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692928"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675AA4">
          <w:rPr>
            <w:b/>
            <w:noProof/>
            <w:sz w:val="24"/>
          </w:rPr>
          <w:t>6</w:t>
        </w:r>
      </w:fldSimple>
      <w:r>
        <w:rPr>
          <w:b/>
          <w:i/>
          <w:noProof/>
          <w:sz w:val="28"/>
        </w:rPr>
        <w:tab/>
      </w:r>
      <w:fldSimple w:instr=" DOCPROPERTY  Tdoc#  \* MERGEFORMAT ">
        <w:r w:rsidR="00FF301C" w:rsidRPr="00FF301C">
          <w:rPr>
            <w:b/>
            <w:i/>
            <w:noProof/>
            <w:sz w:val="28"/>
          </w:rPr>
          <w:t>R5-</w:t>
        </w:r>
        <w:r w:rsidR="00687358" w:rsidRPr="00687358">
          <w:rPr>
            <w:b/>
            <w:i/>
            <w:noProof/>
            <w:sz w:val="28"/>
          </w:rPr>
          <w:t>250311</w:t>
        </w:r>
      </w:fldSimple>
    </w:p>
    <w:p w14:paraId="7CB45193" w14:textId="4950A5A6" w:rsidR="001E41F3" w:rsidRDefault="00675AA4"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00DE36DF">
          <w:rPr>
            <w:b/>
            <w:noProof/>
            <w:sz w:val="24"/>
          </w:rPr>
          <w:t>17</w:t>
        </w:r>
        <w:r w:rsidR="00DE36DF" w:rsidRPr="00DE36DF">
          <w:rPr>
            <w:b/>
            <w:noProof/>
            <w:sz w:val="24"/>
            <w:vertAlign w:val="superscript"/>
          </w:rPr>
          <w:t>th</w:t>
        </w:r>
        <w:r w:rsidR="00DE36DF">
          <w:rPr>
            <w:b/>
            <w:noProof/>
            <w:sz w:val="24"/>
          </w:rPr>
          <w:t xml:space="preserve"> - 21</w:t>
        </w:r>
        <w:r w:rsidR="00DE36DF" w:rsidRPr="00DE36DF">
          <w:rPr>
            <w:b/>
            <w:noProof/>
            <w:sz w:val="24"/>
            <w:vertAlign w:val="superscript"/>
          </w:rPr>
          <w:t>st</w:t>
        </w:r>
        <w:r w:rsidR="00DE36DF">
          <w:rPr>
            <w:b/>
            <w:noProof/>
            <w:sz w:val="24"/>
          </w:rPr>
          <w:t xml:space="preserve"> </w:t>
        </w:r>
        <w:r w:rsidRPr="00BA51D9">
          <w:rPr>
            <w:b/>
            <w:noProof/>
            <w:sz w:val="24"/>
          </w:rPr>
          <w:t>Feb 202</w:t>
        </w:r>
        <w:r w:rsidR="003B31A2">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BFE4A" w:rsidR="001E41F3" w:rsidRPr="00675AA4" w:rsidRDefault="00033DDF" w:rsidP="00E13F3D">
            <w:pPr>
              <w:pStyle w:val="CRCoverPage"/>
              <w:spacing w:after="0"/>
              <w:jc w:val="right"/>
              <w:rPr>
                <w:b/>
                <w:noProof/>
                <w:sz w:val="28"/>
                <w:highlight w:val="yellow"/>
              </w:rPr>
            </w:pPr>
            <w:fldSimple w:instr=" DOCPROPERTY  Spec#  \* MERGEFORMAT ">
              <w:r w:rsidRPr="00386FB0">
                <w:rPr>
                  <w:b/>
                  <w:noProof/>
                  <w:sz w:val="28"/>
                </w:rPr>
                <w:t>3</w:t>
              </w:r>
              <w:r w:rsidR="00F343C8" w:rsidRPr="00386FB0">
                <w:rPr>
                  <w:b/>
                  <w:noProof/>
                  <w:sz w:val="28"/>
                </w:rPr>
                <w:t>7</w:t>
              </w:r>
              <w:r w:rsidR="00155999" w:rsidRPr="00386FB0">
                <w:rPr>
                  <w:b/>
                  <w:noProof/>
                  <w:sz w:val="28"/>
                </w:rPr>
                <w:t>.</w:t>
              </w:r>
              <w:r w:rsidR="00EF7E54" w:rsidRPr="00386FB0">
                <w:rPr>
                  <w:b/>
                  <w:noProof/>
                  <w:sz w:val="28"/>
                </w:rPr>
                <w:t>5</w:t>
              </w:r>
              <w:r w:rsidR="00A66B77" w:rsidRPr="00386FB0">
                <w:rPr>
                  <w:b/>
                  <w:noProof/>
                  <w:sz w:val="28"/>
                </w:rPr>
                <w:t>79</w:t>
              </w:r>
              <w:r w:rsidR="00EF7E54" w:rsidRPr="00386FB0">
                <w:rPr>
                  <w:b/>
                  <w:noProof/>
                  <w:sz w:val="28"/>
                </w:rPr>
                <w:t>-</w:t>
              </w:r>
            </w:fldSimple>
            <w:r w:rsidR="00F343C8" w:rsidRPr="00386FB0">
              <w:rPr>
                <w:b/>
                <w:noProof/>
                <w:sz w:val="28"/>
              </w:rPr>
              <w:t>1</w:t>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4D04AD96" w:rsidR="001E41F3" w:rsidRPr="00675AA4" w:rsidRDefault="00687358" w:rsidP="00547111">
            <w:pPr>
              <w:pStyle w:val="CRCoverPage"/>
              <w:spacing w:after="0"/>
              <w:rPr>
                <w:noProof/>
                <w:highlight w:val="yellow"/>
              </w:rPr>
            </w:pPr>
            <w:r w:rsidRPr="00687358">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3E0CD934" w:rsidR="001E41F3" w:rsidRPr="00E6624F" w:rsidRDefault="00F81E88">
            <w:pPr>
              <w:pStyle w:val="CRCoverPage"/>
              <w:spacing w:after="0"/>
              <w:jc w:val="center"/>
              <w:rPr>
                <w:b/>
                <w:noProof/>
                <w:sz w:val="28"/>
              </w:rPr>
            </w:pPr>
            <w:r w:rsidRPr="00E6624F">
              <w:rPr>
                <w:b/>
                <w:noProof/>
                <w:sz w:val="28"/>
              </w:rPr>
              <w:t>1</w:t>
            </w:r>
            <w:r w:rsidR="00E6624F" w:rsidRPr="00E6624F">
              <w:rPr>
                <w:b/>
                <w:noProof/>
                <w:sz w:val="28"/>
              </w:rPr>
              <w:t>7</w:t>
            </w:r>
            <w:r w:rsidRPr="00E6624F">
              <w:rPr>
                <w:b/>
                <w:noProof/>
                <w:sz w:val="28"/>
              </w:rPr>
              <w:t>.</w:t>
            </w:r>
            <w:r w:rsidR="00E6624F" w:rsidRPr="00E6624F">
              <w:rPr>
                <w:b/>
                <w:noProof/>
                <w:sz w:val="28"/>
              </w:rPr>
              <w:t>0</w:t>
            </w:r>
            <w:r w:rsidRPr="00E662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E6CFCA5" w:rsidR="001E41F3" w:rsidRPr="00E66BFA" w:rsidRDefault="00AD2CD1">
            <w:pPr>
              <w:pStyle w:val="CRCoverPage"/>
              <w:spacing w:after="0"/>
              <w:ind w:left="100"/>
              <w:rPr>
                <w:noProof/>
              </w:rPr>
            </w:pPr>
            <w:r>
              <w:rPr>
                <w:noProof/>
              </w:rPr>
              <w:t>NR5GC extension of clause 5.4</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247F0869" w:rsidR="001E41F3" w:rsidRPr="00507F51" w:rsidRDefault="006A04BA">
            <w:pPr>
              <w:pStyle w:val="CRCoverPage"/>
              <w:spacing w:after="0"/>
              <w:ind w:left="100"/>
              <w:rPr>
                <w:noProof/>
              </w:rPr>
            </w:pPr>
            <w:r w:rsidRPr="006A04BA">
              <w:rPr>
                <w:noProof/>
              </w:rPr>
              <w:t>MCC TF160, FirstNet, Samsung R&amp;D Institute UK, Ericsson, Element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A94EF4" w:rsidP="00547111">
            <w:pPr>
              <w:pStyle w:val="CRCoverPage"/>
              <w:spacing w:after="0"/>
              <w:ind w:left="100"/>
              <w:rPr>
                <w:noProof/>
              </w:rPr>
            </w:pPr>
            <w:fldSimple w:instr=" DOCPROPERTY  SourceIfTsg  \* MERGEFORMAT ">
              <w:r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75C2E7E6" w:rsidR="001E41F3" w:rsidRPr="00EF7E54" w:rsidRDefault="00687358">
            <w:pPr>
              <w:pStyle w:val="CRCoverPage"/>
              <w:spacing w:after="0"/>
              <w:ind w:left="100"/>
              <w:rPr>
                <w:noProof/>
                <w:highlight w:val="green"/>
              </w:rPr>
            </w:pPr>
            <w:r w:rsidRPr="00687358">
              <w:rPr>
                <w:noProof/>
              </w:rPr>
              <w:t>MCProtoc17_enh3MCPTT_eMCData3_MCOver5GS-UEConTest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27AC4CF0" w:rsidR="001E41F3" w:rsidRPr="00507F51" w:rsidRDefault="00687358">
            <w:pPr>
              <w:pStyle w:val="CRCoverPage"/>
              <w:spacing w:after="0"/>
              <w:ind w:left="100"/>
              <w:rPr>
                <w:noProof/>
              </w:rPr>
            </w:pPr>
            <w:r w:rsidRPr="00687358">
              <w:rPr>
                <w:noProof/>
              </w:rPr>
              <w:t>2025-02-05</w:t>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A94EF4" w:rsidP="00D24991">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1B20C3DB" w:rsidR="001E41F3" w:rsidRPr="00E6624F" w:rsidRDefault="000C14BD" w:rsidP="00A2703E">
            <w:pPr>
              <w:pStyle w:val="CRCoverPage"/>
              <w:spacing w:after="0"/>
              <w:ind w:left="100"/>
              <w:rPr>
                <w:noProof/>
              </w:rPr>
            </w:pPr>
            <w:r w:rsidRPr="00E6624F">
              <w:rPr>
                <w:noProof/>
              </w:rPr>
              <w:t>Rel-</w:t>
            </w:r>
            <w:r w:rsidR="00F81E88" w:rsidRPr="00E6624F">
              <w:rPr>
                <w:noProof/>
              </w:rPr>
              <w:t>1</w:t>
            </w:r>
            <w:r w:rsidR="00E6624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5A2A053F" w14:textId="77777777" w:rsidR="00395514" w:rsidRDefault="00AD2CD1" w:rsidP="00395514">
            <w:pPr>
              <w:pStyle w:val="CRCoverPage"/>
              <w:numPr>
                <w:ilvl w:val="0"/>
                <w:numId w:val="39"/>
              </w:numPr>
              <w:spacing w:after="0"/>
              <w:rPr>
                <w:noProof/>
              </w:rPr>
            </w:pPr>
            <w:r>
              <w:rPr>
                <w:noProof/>
              </w:rPr>
              <w:t>There is no support for NR</w:t>
            </w:r>
            <w:r w:rsidR="002C70B2">
              <w:rPr>
                <w:noProof/>
              </w:rPr>
              <w:t>/</w:t>
            </w:r>
            <w:r>
              <w:rPr>
                <w:noProof/>
              </w:rPr>
              <w:t>5GC in clause 5.4 yet.</w:t>
            </w:r>
          </w:p>
          <w:p w14:paraId="708AA7DE" w14:textId="7A4A4E13" w:rsidR="002C70B2" w:rsidRPr="00F343C8" w:rsidRDefault="002C70B2" w:rsidP="002C70B2">
            <w:pPr>
              <w:pStyle w:val="CRCoverPage"/>
              <w:spacing w:after="0"/>
              <w:ind w:left="360"/>
              <w:rPr>
                <w:noProof/>
              </w:rPr>
            </w:pP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4EFA8893" w14:textId="60D039B3" w:rsidR="00395514" w:rsidRDefault="00AD2CD1" w:rsidP="00395514">
            <w:pPr>
              <w:pStyle w:val="CRCoverPage"/>
              <w:numPr>
                <w:ilvl w:val="0"/>
                <w:numId w:val="40"/>
              </w:numPr>
              <w:spacing w:after="0"/>
              <w:rPr>
                <w:noProof/>
              </w:rPr>
            </w:pPr>
            <w:r w:rsidRPr="00AD2CD1">
              <w:rPr>
                <w:noProof/>
              </w:rPr>
              <w:t>NR</w:t>
            </w:r>
            <w:r w:rsidR="002C70B2">
              <w:rPr>
                <w:noProof/>
              </w:rPr>
              <w:t>/</w:t>
            </w:r>
            <w:r w:rsidRPr="00AD2CD1">
              <w:rPr>
                <w:noProof/>
              </w:rPr>
              <w:t xml:space="preserve">5GC </w:t>
            </w:r>
            <w:r>
              <w:rPr>
                <w:noProof/>
              </w:rPr>
              <w:t>support added to clause 5.4</w:t>
            </w:r>
            <w:r w:rsidR="002C70B2">
              <w:rPr>
                <w:noProof/>
              </w:rPr>
              <w:t>.</w:t>
            </w:r>
          </w:p>
          <w:p w14:paraId="31C656EC" w14:textId="01DD4310" w:rsidR="002C70B2" w:rsidRPr="002872A4" w:rsidRDefault="002C70B2" w:rsidP="002C70B2">
            <w:pPr>
              <w:pStyle w:val="CRCoverPage"/>
              <w:spacing w:after="0"/>
              <w:ind w:left="36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B45A4" w:rsidR="00F77162" w:rsidRPr="002872A4" w:rsidRDefault="00AD2CD1" w:rsidP="00F77162">
            <w:pPr>
              <w:pStyle w:val="CRCoverPage"/>
              <w:spacing w:after="0"/>
              <w:rPr>
                <w:noProof/>
              </w:rPr>
            </w:pPr>
            <w:r>
              <w:rPr>
                <w:noProof/>
              </w:rPr>
              <w:t>Test cases remain not applicable for NR</w:t>
            </w:r>
            <w:r w:rsidR="002C70B2">
              <w:rPr>
                <w:noProof/>
              </w:rPr>
              <w:t>/</w:t>
            </w:r>
            <w:r>
              <w:rPr>
                <w:noProof/>
              </w:rPr>
              <w:t>5GC</w:t>
            </w:r>
            <w:r w:rsidR="002C70B2">
              <w:rPr>
                <w:noProof/>
              </w:rPr>
              <w: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8793E" w:rsidR="00A4335B" w:rsidRPr="002872A4" w:rsidRDefault="00FE1FD6" w:rsidP="00A4335B">
            <w:pPr>
              <w:pStyle w:val="CRCoverPage"/>
              <w:spacing w:after="0"/>
              <w:ind w:left="100"/>
              <w:rPr>
                <w:noProof/>
              </w:rPr>
            </w:pPr>
            <w:r>
              <w:rPr>
                <w:noProof/>
              </w:rPr>
              <w:t>5.</w:t>
            </w:r>
            <w:r w:rsidR="00AD2CD1">
              <w:rPr>
                <w:noProof/>
              </w:rPr>
              <w:t>4</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7747BB" w14:paraId="34ACE2EB" w14:textId="77777777" w:rsidTr="00547111">
        <w:tc>
          <w:tcPr>
            <w:tcW w:w="2694" w:type="dxa"/>
            <w:gridSpan w:val="2"/>
            <w:tcBorders>
              <w:left w:val="single" w:sz="4" w:space="0" w:color="auto"/>
            </w:tcBorders>
          </w:tcPr>
          <w:p w14:paraId="571382F3" w14:textId="77777777" w:rsidR="007747BB" w:rsidRPr="00122AE3" w:rsidRDefault="007747BB" w:rsidP="007747B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47BB" w:rsidRPr="00122AE3"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7747BB" w:rsidRPr="00122AE3" w:rsidRDefault="007747BB" w:rsidP="007747BB">
            <w:pPr>
              <w:pStyle w:val="CRCoverPage"/>
              <w:spacing w:after="0"/>
              <w:jc w:val="center"/>
              <w:rPr>
                <w:b/>
                <w:caps/>
                <w:noProof/>
              </w:rPr>
            </w:pPr>
            <w:r>
              <w:rPr>
                <w:b/>
                <w:caps/>
                <w:noProof/>
              </w:rPr>
              <w:t>x</w:t>
            </w:r>
          </w:p>
        </w:tc>
        <w:tc>
          <w:tcPr>
            <w:tcW w:w="2977" w:type="dxa"/>
            <w:gridSpan w:val="4"/>
          </w:tcPr>
          <w:p w14:paraId="7DB274D8" w14:textId="77777777" w:rsidR="007747BB" w:rsidRPr="00122AE3" w:rsidRDefault="007747BB" w:rsidP="007747B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D44F282" w:rsidR="007747BB" w:rsidRDefault="007747BB" w:rsidP="007747BB">
            <w:pPr>
              <w:pStyle w:val="CRCoverPage"/>
              <w:spacing w:after="0"/>
              <w:ind w:left="99"/>
              <w:rPr>
                <w:noProof/>
              </w:rPr>
            </w:pPr>
            <w:r w:rsidRPr="005B4CF6">
              <w:rPr>
                <w:noProof/>
              </w:rPr>
              <w:t xml:space="preserve">TS/TR ... CR ... </w:t>
            </w:r>
          </w:p>
        </w:tc>
      </w:tr>
      <w:tr w:rsidR="007747BB" w14:paraId="446DDBAC" w14:textId="77777777" w:rsidTr="00547111">
        <w:tc>
          <w:tcPr>
            <w:tcW w:w="2694" w:type="dxa"/>
            <w:gridSpan w:val="2"/>
            <w:tcBorders>
              <w:left w:val="single" w:sz="4" w:space="0" w:color="auto"/>
            </w:tcBorders>
          </w:tcPr>
          <w:p w14:paraId="678A1AA6" w14:textId="77777777" w:rsidR="007747BB" w:rsidRPr="00122AE3" w:rsidRDefault="007747BB" w:rsidP="007747B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7747BB" w:rsidRPr="00122AE3"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7747BB" w:rsidRPr="00122AE3" w:rsidRDefault="007747BB" w:rsidP="007747BB">
            <w:pPr>
              <w:pStyle w:val="CRCoverPage"/>
              <w:spacing w:after="0"/>
              <w:jc w:val="center"/>
              <w:rPr>
                <w:b/>
                <w:caps/>
                <w:noProof/>
              </w:rPr>
            </w:pPr>
            <w:r>
              <w:rPr>
                <w:b/>
                <w:caps/>
                <w:noProof/>
              </w:rPr>
              <w:t>X</w:t>
            </w:r>
          </w:p>
        </w:tc>
        <w:tc>
          <w:tcPr>
            <w:tcW w:w="2977" w:type="dxa"/>
            <w:gridSpan w:val="4"/>
          </w:tcPr>
          <w:p w14:paraId="1A4306D9" w14:textId="77777777" w:rsidR="007747BB" w:rsidRPr="00122AE3" w:rsidRDefault="007747BB" w:rsidP="007747B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5AE68B24" w:rsidR="007747BB" w:rsidRPr="006A7470" w:rsidRDefault="007747BB" w:rsidP="007747BB">
            <w:pPr>
              <w:pStyle w:val="CRCoverPage"/>
              <w:spacing w:after="0"/>
              <w:ind w:left="99"/>
              <w:rPr>
                <w:noProof/>
                <w:highlight w:val="green"/>
              </w:rPr>
            </w:pPr>
            <w:r w:rsidRPr="005B4CF6">
              <w:rPr>
                <w:noProof/>
              </w:rPr>
              <w:t xml:space="preserve">TS/TR ... CR ... </w:t>
            </w:r>
          </w:p>
        </w:tc>
      </w:tr>
      <w:tr w:rsidR="007747BB" w14:paraId="55C714D2" w14:textId="77777777" w:rsidTr="00547111">
        <w:tc>
          <w:tcPr>
            <w:tcW w:w="2694" w:type="dxa"/>
            <w:gridSpan w:val="2"/>
            <w:tcBorders>
              <w:left w:val="single" w:sz="4" w:space="0" w:color="auto"/>
            </w:tcBorders>
          </w:tcPr>
          <w:p w14:paraId="45913E62" w14:textId="77777777" w:rsidR="007747BB" w:rsidRDefault="007747BB" w:rsidP="00774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47BB"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7747BB" w:rsidRDefault="007747BB" w:rsidP="007747BB">
            <w:pPr>
              <w:pStyle w:val="CRCoverPage"/>
              <w:spacing w:after="0"/>
              <w:jc w:val="center"/>
              <w:rPr>
                <w:b/>
                <w:caps/>
                <w:noProof/>
              </w:rPr>
            </w:pPr>
            <w:r>
              <w:rPr>
                <w:b/>
                <w:caps/>
                <w:noProof/>
              </w:rPr>
              <w:t>x</w:t>
            </w:r>
          </w:p>
        </w:tc>
        <w:tc>
          <w:tcPr>
            <w:tcW w:w="2977" w:type="dxa"/>
            <w:gridSpan w:val="4"/>
          </w:tcPr>
          <w:p w14:paraId="1B4FF921" w14:textId="77777777" w:rsidR="007747BB" w:rsidRDefault="007747BB" w:rsidP="00774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00E6249" w:rsidR="007747BB" w:rsidRDefault="007747BB" w:rsidP="007747BB">
            <w:pPr>
              <w:pStyle w:val="CRCoverPage"/>
              <w:spacing w:after="0"/>
              <w:ind w:left="99"/>
              <w:rPr>
                <w:noProof/>
              </w:rPr>
            </w:pPr>
            <w:r w:rsidRPr="005B4CF6">
              <w:rPr>
                <w:noProof/>
              </w:rPr>
              <w:t xml:space="preserve">TS/TR ... CR ... </w:t>
            </w:r>
          </w:p>
        </w:tc>
      </w:tr>
      <w:tr w:rsidR="007747BB" w14:paraId="60DF82CC" w14:textId="77777777" w:rsidTr="008863B9">
        <w:tc>
          <w:tcPr>
            <w:tcW w:w="2694" w:type="dxa"/>
            <w:gridSpan w:val="2"/>
            <w:tcBorders>
              <w:left w:val="single" w:sz="4" w:space="0" w:color="auto"/>
            </w:tcBorders>
          </w:tcPr>
          <w:p w14:paraId="517696CD" w14:textId="77777777" w:rsidR="007747BB" w:rsidRDefault="007747BB" w:rsidP="007747BB">
            <w:pPr>
              <w:pStyle w:val="CRCoverPage"/>
              <w:spacing w:after="0"/>
              <w:rPr>
                <w:b/>
                <w:i/>
                <w:noProof/>
              </w:rPr>
            </w:pPr>
          </w:p>
        </w:tc>
        <w:tc>
          <w:tcPr>
            <w:tcW w:w="6946" w:type="dxa"/>
            <w:gridSpan w:val="9"/>
            <w:tcBorders>
              <w:right w:val="single" w:sz="4" w:space="0" w:color="auto"/>
            </w:tcBorders>
          </w:tcPr>
          <w:p w14:paraId="4D84207F" w14:textId="77777777" w:rsidR="007747BB" w:rsidRDefault="007747BB" w:rsidP="007747BB">
            <w:pPr>
              <w:pStyle w:val="CRCoverPage"/>
              <w:spacing w:after="0"/>
              <w:rPr>
                <w:noProof/>
              </w:rPr>
            </w:pPr>
          </w:p>
        </w:tc>
      </w:tr>
      <w:tr w:rsidR="007747BB" w14:paraId="556B87B6" w14:textId="77777777" w:rsidTr="008863B9">
        <w:tc>
          <w:tcPr>
            <w:tcW w:w="2694" w:type="dxa"/>
            <w:gridSpan w:val="2"/>
            <w:tcBorders>
              <w:left w:val="single" w:sz="4" w:space="0" w:color="auto"/>
              <w:bottom w:val="single" w:sz="4" w:space="0" w:color="auto"/>
            </w:tcBorders>
          </w:tcPr>
          <w:p w14:paraId="79A9C411" w14:textId="77777777" w:rsidR="007747BB" w:rsidRDefault="007747BB" w:rsidP="00774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47BB" w:rsidRDefault="007747BB" w:rsidP="007747BB">
            <w:pPr>
              <w:pStyle w:val="CRCoverPage"/>
              <w:spacing w:after="0"/>
              <w:ind w:left="100"/>
              <w:rPr>
                <w:noProof/>
              </w:rPr>
            </w:pPr>
          </w:p>
        </w:tc>
      </w:tr>
      <w:tr w:rsidR="007747BB" w:rsidRPr="008863B9" w14:paraId="45BFE792" w14:textId="77777777" w:rsidTr="008863B9">
        <w:tc>
          <w:tcPr>
            <w:tcW w:w="2694" w:type="dxa"/>
            <w:gridSpan w:val="2"/>
            <w:tcBorders>
              <w:top w:val="single" w:sz="4" w:space="0" w:color="auto"/>
              <w:bottom w:val="single" w:sz="4" w:space="0" w:color="auto"/>
            </w:tcBorders>
          </w:tcPr>
          <w:p w14:paraId="194242DD" w14:textId="77777777" w:rsidR="007747BB" w:rsidRPr="008863B9" w:rsidRDefault="007747BB" w:rsidP="00774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47BB" w:rsidRPr="008863B9" w:rsidRDefault="007747BB" w:rsidP="007747BB">
            <w:pPr>
              <w:pStyle w:val="CRCoverPage"/>
              <w:spacing w:after="0"/>
              <w:ind w:left="100"/>
              <w:rPr>
                <w:noProof/>
                <w:sz w:val="8"/>
                <w:szCs w:val="8"/>
              </w:rPr>
            </w:pPr>
          </w:p>
        </w:tc>
      </w:tr>
      <w:tr w:rsidR="00774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47BB" w:rsidRDefault="007747BB" w:rsidP="00774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47BB" w:rsidRDefault="007747BB" w:rsidP="007747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EB17B4" w14:textId="77777777" w:rsidR="00EA5D6A" w:rsidRPr="00592E3B" w:rsidRDefault="00EA5D6A" w:rsidP="00EA5D6A">
      <w:pPr>
        <w:pStyle w:val="Heading2"/>
      </w:pPr>
      <w:bookmarkStart w:id="1" w:name="_Toc178183579"/>
      <w:bookmarkStart w:id="2" w:name="_Toc180142397"/>
      <w:r w:rsidRPr="00592E3B">
        <w:lastRenderedPageBreak/>
        <w:t>5.4</w:t>
      </w:r>
      <w:r w:rsidRPr="00592E3B">
        <w:tab/>
        <w:t>Generic test procedures for</w:t>
      </w:r>
      <w:r w:rsidRPr="00DE2AE3">
        <w:t xml:space="preserve"> RRC/NAS signalling</w:t>
      </w:r>
      <w:bookmarkEnd w:id="1"/>
      <w:bookmarkEnd w:id="2"/>
    </w:p>
    <w:p w14:paraId="22F92E75" w14:textId="77777777" w:rsidR="00EA5D6A" w:rsidRPr="00592E3B" w:rsidRDefault="00EA5D6A" w:rsidP="00EA5D6A">
      <w:pPr>
        <w:pStyle w:val="Heading3"/>
      </w:pPr>
      <w:bookmarkStart w:id="3" w:name="_Toc20908877"/>
      <w:bookmarkStart w:id="4" w:name="_Toc27677975"/>
      <w:bookmarkStart w:id="5" w:name="_Toc36036997"/>
      <w:bookmarkStart w:id="6" w:name="_Toc44398065"/>
      <w:bookmarkStart w:id="7" w:name="_Toc52382256"/>
      <w:bookmarkStart w:id="8" w:name="_Toc60687164"/>
      <w:bookmarkStart w:id="9" w:name="_Toc68726323"/>
      <w:bookmarkStart w:id="10" w:name="_Toc92287939"/>
      <w:bookmarkStart w:id="11" w:name="_Toc92306340"/>
      <w:bookmarkStart w:id="12" w:name="_Toc100443170"/>
      <w:bookmarkStart w:id="13" w:name="_Toc178183580"/>
      <w:bookmarkStart w:id="14" w:name="_Toc180142398"/>
      <w:r w:rsidRPr="00592E3B">
        <w:t>5.4.1</w:t>
      </w:r>
      <w:r w:rsidRPr="00592E3B">
        <w:tab/>
        <w:t>General</w:t>
      </w:r>
      <w:bookmarkEnd w:id="3"/>
      <w:bookmarkEnd w:id="4"/>
      <w:bookmarkEnd w:id="5"/>
      <w:bookmarkEnd w:id="6"/>
      <w:bookmarkEnd w:id="7"/>
      <w:bookmarkEnd w:id="8"/>
      <w:bookmarkEnd w:id="9"/>
      <w:bookmarkEnd w:id="10"/>
      <w:bookmarkEnd w:id="11"/>
      <w:bookmarkEnd w:id="12"/>
      <w:bookmarkEnd w:id="13"/>
      <w:bookmarkEnd w:id="14"/>
    </w:p>
    <w:p w14:paraId="4C77FEB8" w14:textId="77777777" w:rsidR="00EA5D6A" w:rsidRPr="00592E3B" w:rsidRDefault="00EA5D6A" w:rsidP="00EA5D6A">
      <w:r w:rsidRPr="00592E3B">
        <w:t>The purpose of the procedures specified in the following clauses is to facilitate test description by providing procedure sequences which can be referred from the relevant test cases specified e.g. in 3GPP TS </w:t>
      </w:r>
      <w:r>
        <w:t>37.579</w:t>
      </w:r>
      <w:r w:rsidRPr="00592E3B">
        <w:t>-2 [2], 3GPP TS </w:t>
      </w:r>
      <w:r>
        <w:t>37.579</w:t>
      </w:r>
      <w:r w:rsidRPr="00592E3B">
        <w:t>-6 [84], 3GPP TS </w:t>
      </w:r>
      <w:r>
        <w:t>37.579</w:t>
      </w:r>
      <w:r w:rsidRPr="00592E3B">
        <w:t>-7 [85].</w:t>
      </w:r>
    </w:p>
    <w:p w14:paraId="3273A5DF" w14:textId="77777777" w:rsidR="00EA5D6A" w:rsidRPr="00592E3B" w:rsidRDefault="00EA5D6A" w:rsidP="00EA5D6A">
      <w:r w:rsidRPr="00592E3B">
        <w:t xml:space="preserve">The intention is, wherever possible, that </w:t>
      </w:r>
      <w:r w:rsidRPr="00DE2AE3">
        <w:t xml:space="preserve">RRC/NAS </w:t>
      </w:r>
      <w:r w:rsidRPr="00592E3B">
        <w:t>signalling and initial conditions should not be provided in the test descriptions rather should be referred to the procedure steps described in the generic procedures below, whereas the MCS SIP signalling and initial conditions when relevant for the test purposes shall be explicitly provided in the test description itself.</w:t>
      </w:r>
    </w:p>
    <w:p w14:paraId="19AF2B5D" w14:textId="77777777" w:rsidR="00EA5D6A" w:rsidRPr="00592E3B" w:rsidRDefault="00EA5D6A" w:rsidP="00EA5D6A">
      <w:r w:rsidRPr="00592E3B">
        <w:t xml:space="preserve">Throughout the generic test procedures </w:t>
      </w:r>
      <w:r w:rsidRPr="00DE2AE3">
        <w:t xml:space="preserve">RRC/NAS </w:t>
      </w:r>
      <w:r w:rsidRPr="00592E3B">
        <w:t>behaviour is denoted as "SS" for the System Simulator simulating the NWK side of the communication, and "UE" for the Implementation Under Test (IUT), whereas the MCPTT/</w:t>
      </w:r>
      <w:proofErr w:type="spellStart"/>
      <w:r w:rsidRPr="00592E3B">
        <w:t>MCVideo</w:t>
      </w:r>
      <w:proofErr w:type="spellEnd"/>
      <w:r w:rsidRPr="00592E3B">
        <w:t>/</w:t>
      </w:r>
      <w:proofErr w:type="spellStart"/>
      <w:r w:rsidRPr="00592E3B">
        <w:t>MCData</w:t>
      </w:r>
      <w:proofErr w:type="spellEnd"/>
      <w:r w:rsidRPr="00592E3B">
        <w:t xml:space="preserve"> relevant behaviour is denoted as "SS (MCPTT/</w:t>
      </w:r>
      <w:proofErr w:type="spellStart"/>
      <w:r w:rsidRPr="00592E3B">
        <w:t>MCVideo</w:t>
      </w:r>
      <w:proofErr w:type="spellEnd"/>
      <w:r w:rsidRPr="00592E3B">
        <w:t>/</w:t>
      </w:r>
      <w:proofErr w:type="spellStart"/>
      <w:r w:rsidRPr="00592E3B">
        <w:t>MCData</w:t>
      </w:r>
      <w:proofErr w:type="spellEnd"/>
      <w:r w:rsidRPr="00592E3B">
        <w:t xml:space="preserve"> server)" and "UE (MCPTT/</w:t>
      </w:r>
      <w:proofErr w:type="spellStart"/>
      <w:r w:rsidRPr="00592E3B">
        <w:t>MCVideo</w:t>
      </w:r>
      <w:proofErr w:type="spellEnd"/>
      <w:r w:rsidRPr="00592E3B">
        <w:t>/</w:t>
      </w:r>
      <w:proofErr w:type="spellStart"/>
      <w:r w:rsidRPr="00592E3B">
        <w:t>MCData</w:t>
      </w:r>
      <w:proofErr w:type="spellEnd"/>
      <w:r w:rsidRPr="00592E3B">
        <w:t xml:space="preserve"> client)"/"UE (MCPTT/</w:t>
      </w:r>
      <w:proofErr w:type="spellStart"/>
      <w:r w:rsidRPr="00592E3B">
        <w:t>MCVideo</w:t>
      </w:r>
      <w:proofErr w:type="spellEnd"/>
      <w:r w:rsidRPr="00592E3B">
        <w:t>/</w:t>
      </w:r>
      <w:proofErr w:type="spellStart"/>
      <w:r w:rsidRPr="00592E3B">
        <w:t>MCData</w:t>
      </w:r>
      <w:proofErr w:type="spellEnd"/>
      <w:r w:rsidRPr="00592E3B">
        <w:t xml:space="preserve"> user)" respectively. </w:t>
      </w:r>
      <w:proofErr w:type="spellStart"/>
      <w:r w:rsidRPr="00592E3B">
        <w:t>ProSe</w:t>
      </w:r>
      <w:proofErr w:type="spellEnd"/>
      <w:r w:rsidRPr="00592E3B">
        <w:t xml:space="preserve"> related SS behaviour when the SS simulates a UE device is denoted e.g. as "SS-UE1".</w:t>
      </w:r>
    </w:p>
    <w:p w14:paraId="701F4FF8" w14:textId="36AE8701" w:rsidR="00EA5D6A" w:rsidRPr="00592E3B" w:rsidRDefault="00EA5D6A" w:rsidP="00EA5D6A">
      <w:pPr>
        <w:rPr>
          <w:bCs/>
        </w:rPr>
      </w:pPr>
      <w:bookmarkStart w:id="15" w:name="_Toc20908878"/>
      <w:bookmarkStart w:id="16" w:name="_Toc27677976"/>
      <w:bookmarkStart w:id="17" w:name="_Toc36036998"/>
      <w:bookmarkStart w:id="18" w:name="_Toc44398066"/>
      <w:bookmarkStart w:id="19" w:name="_Toc52382257"/>
      <w:bookmarkStart w:id="20" w:name="_Toc60687165"/>
      <w:bookmarkStart w:id="21" w:name="_Toc68726324"/>
      <w:r w:rsidRPr="00592E3B">
        <w:rPr>
          <w:bCs/>
        </w:rPr>
        <w:t>Depending on the TS</w:t>
      </w:r>
      <w:del w:id="22" w:author="MCC160" w:date="2025-01-18T19:24:00Z" w16du:dateUtc="2025-01-18T18:24:00Z">
        <w:r w:rsidRPr="00592E3B" w:rsidDel="008B3A2D">
          <w:rPr>
            <w:bCs/>
          </w:rPr>
          <w:delText xml:space="preserve"> </w:delText>
        </w:r>
      </w:del>
      <w:ins w:id="23" w:author="MCC160" w:date="2025-01-18T19:24:00Z" w16du:dateUtc="2025-01-18T18:24:00Z">
        <w:r w:rsidR="008B3A2D" w:rsidRPr="008B27B2">
          <w:t> </w:t>
        </w:r>
      </w:ins>
      <w:r>
        <w:rPr>
          <w:bCs/>
        </w:rPr>
        <w:t>37.579</w:t>
      </w:r>
      <w:r w:rsidRPr="00592E3B">
        <w:rPr>
          <w:bCs/>
        </w:rPr>
        <w:t>-5</w:t>
      </w:r>
      <w:ins w:id="24" w:author="MCC160" w:date="2025-01-18T19:23:00Z" w16du:dateUtc="2025-01-18T18:23:00Z">
        <w:r w:rsidR="008B3A2D" w:rsidRPr="008B27B2">
          <w:t> </w:t>
        </w:r>
      </w:ins>
      <w:r w:rsidRPr="00592E3B">
        <w:rPr>
          <w:bCs/>
        </w:rPr>
        <w:t xml:space="preserve">[5] test model being used, the </w:t>
      </w:r>
      <w:r w:rsidRPr="00DE2AE3">
        <w:rPr>
          <w:bCs/>
        </w:rPr>
        <w:t xml:space="preserve">RRC/NAS </w:t>
      </w:r>
      <w:r w:rsidRPr="00592E3B">
        <w:rPr>
          <w:bCs/>
        </w:rPr>
        <w:t>signalling is:</w:t>
      </w:r>
    </w:p>
    <w:p w14:paraId="7C4BDE57" w14:textId="77777777" w:rsidR="00EA5D6A" w:rsidRPr="00592E3B" w:rsidRDefault="00EA5D6A" w:rsidP="00EA5D6A">
      <w:pPr>
        <w:pStyle w:val="B10"/>
      </w:pPr>
      <w:r w:rsidRPr="00592E3B">
        <w:t>-</w:t>
      </w:r>
      <w:r w:rsidRPr="00592E3B">
        <w:tab/>
        <w:t>MCX EUTRA test model: normative.</w:t>
      </w:r>
    </w:p>
    <w:p w14:paraId="47DB5C59" w14:textId="7A6E572E" w:rsidR="00227405" w:rsidRPr="00592E3B" w:rsidRDefault="00227405" w:rsidP="00227405">
      <w:pPr>
        <w:pStyle w:val="B10"/>
        <w:rPr>
          <w:ins w:id="25" w:author="MCC160" w:date="2025-01-18T19:23:00Z" w16du:dateUtc="2025-01-18T18:23:00Z"/>
        </w:rPr>
      </w:pPr>
      <w:ins w:id="26" w:author="MCC160" w:date="2025-01-18T19:23:00Z" w16du:dateUtc="2025-01-18T18:23:00Z">
        <w:r w:rsidRPr="00592E3B">
          <w:t>-</w:t>
        </w:r>
        <w:r w:rsidRPr="00592E3B">
          <w:tab/>
          <w:t xml:space="preserve">MCX </w:t>
        </w:r>
        <w:r>
          <w:t>NR5GC</w:t>
        </w:r>
        <w:r w:rsidRPr="00592E3B">
          <w:t xml:space="preserve"> test model: normative.</w:t>
        </w:r>
      </w:ins>
    </w:p>
    <w:p w14:paraId="059DBC8D" w14:textId="77777777" w:rsidR="00EA5D6A" w:rsidRPr="00592E3B" w:rsidRDefault="00EA5D6A" w:rsidP="00EA5D6A">
      <w:pPr>
        <w:pStyle w:val="B10"/>
      </w:pPr>
      <w:r w:rsidRPr="00592E3B">
        <w:t>-</w:t>
      </w:r>
      <w:r w:rsidRPr="00592E3B">
        <w:tab/>
      </w:r>
      <w:r w:rsidRPr="00592E3B">
        <w:rPr>
          <w:bCs/>
        </w:rPr>
        <w:t>MCX IPCAN test model: informative, unless specifically specified otherwise elsewhere.</w:t>
      </w:r>
    </w:p>
    <w:p w14:paraId="0F5713F7" w14:textId="55638414" w:rsidR="00EA5D6A" w:rsidRPr="00592E3B" w:rsidRDefault="00EA5D6A" w:rsidP="00EA5D6A">
      <w:pPr>
        <w:pStyle w:val="Heading3"/>
      </w:pPr>
      <w:bookmarkStart w:id="27" w:name="_Toc92287940"/>
      <w:bookmarkStart w:id="28" w:name="_Toc92306341"/>
      <w:bookmarkStart w:id="29" w:name="_Toc100443171"/>
      <w:bookmarkStart w:id="30" w:name="_Toc178183581"/>
      <w:bookmarkStart w:id="31" w:name="_Toc180142399"/>
      <w:r w:rsidRPr="00592E3B">
        <w:t>5.4.1A</w:t>
      </w:r>
      <w:r w:rsidRPr="00592E3B">
        <w:tab/>
        <w:t>UE APN/PDN support assumptions</w:t>
      </w:r>
      <w:bookmarkEnd w:id="15"/>
      <w:bookmarkEnd w:id="16"/>
      <w:bookmarkEnd w:id="17"/>
      <w:bookmarkEnd w:id="18"/>
      <w:bookmarkEnd w:id="19"/>
      <w:bookmarkEnd w:id="20"/>
      <w:bookmarkEnd w:id="21"/>
      <w:bookmarkEnd w:id="27"/>
      <w:bookmarkEnd w:id="28"/>
      <w:bookmarkEnd w:id="29"/>
      <w:bookmarkEnd w:id="30"/>
      <w:bookmarkEnd w:id="31"/>
      <w:ins w:id="32" w:author="MCC160" w:date="2025-01-20T10:16:00Z" w16du:dateUtc="2025-01-20T09:16:00Z">
        <w:r w:rsidR="00AB7CBB">
          <w:t xml:space="preserve"> for </w:t>
        </w:r>
      </w:ins>
      <w:ins w:id="33" w:author="MCC160" w:date="2025-01-20T10:18:00Z" w16du:dateUtc="2025-01-20T09:18:00Z">
        <w:r w:rsidR="00AB7CBB" w:rsidRPr="00AB7CBB">
          <w:t>E-UTRA/EPC</w:t>
        </w:r>
      </w:ins>
    </w:p>
    <w:p w14:paraId="1AA59AB0" w14:textId="77777777" w:rsidR="00EA5D6A" w:rsidRPr="00592E3B" w:rsidRDefault="00EA5D6A" w:rsidP="00EA5D6A">
      <w:r w:rsidRPr="00592E3B">
        <w:t>According to TS 23.280 [110] clause 5.2.7.0 an MC service UE shall use APNs for the SIP-1, HTTP-1 and CSC-1 reference points, which may be different or all the same. To limit the test specification complexity it is assumed that only one APN is used and therefore there is a single MCX PDN. In addition there might be an IMS PDN and an internet PDN so that three PDNs need to be taken into account:</w:t>
      </w:r>
    </w:p>
    <w:p w14:paraId="5E2C0F01" w14:textId="77777777" w:rsidR="00EA5D6A" w:rsidRPr="00592E3B" w:rsidRDefault="00EA5D6A" w:rsidP="00EA5D6A">
      <w:pPr>
        <w:pStyle w:val="B10"/>
      </w:pPr>
      <w:r w:rsidRPr="00592E3B">
        <w:t>1.</w:t>
      </w:r>
      <w:r w:rsidRPr="00592E3B">
        <w:tab/>
        <w:t>MCX PDN with default EPS bearer using QCI=69</w:t>
      </w:r>
    </w:p>
    <w:p w14:paraId="5B4874A0" w14:textId="77777777" w:rsidR="00EA5D6A" w:rsidRPr="00592E3B" w:rsidRDefault="00EA5D6A" w:rsidP="00EA5D6A">
      <w:pPr>
        <w:pStyle w:val="NO"/>
      </w:pPr>
      <w:r w:rsidRPr="00592E3B">
        <w:t>NOTE 1:</w:t>
      </w:r>
      <w:r w:rsidRPr="00592E3B">
        <w:tab/>
        <w:t>It should be noted that the core specs impose a requirement that the QCI value 8 or better shall be used for the EPS bearer that transports HTTP-1 reference point messaging. Using a single APN and having for the EPS bearer QCI=69 will satisfy this.</w:t>
      </w:r>
    </w:p>
    <w:p w14:paraId="05AF011C" w14:textId="77777777" w:rsidR="00EA5D6A" w:rsidRPr="00592E3B" w:rsidRDefault="00EA5D6A" w:rsidP="00EA5D6A">
      <w:pPr>
        <w:pStyle w:val="NO"/>
      </w:pPr>
      <w:r w:rsidRPr="00592E3B">
        <w:t>NOTE 2:</w:t>
      </w:r>
      <w:r w:rsidRPr="00592E3B">
        <w:tab/>
        <w:t>Void.</w:t>
      </w:r>
    </w:p>
    <w:p w14:paraId="25CA40A0" w14:textId="77777777" w:rsidR="00EA5D6A" w:rsidRPr="00592E3B" w:rsidRDefault="00EA5D6A" w:rsidP="00EA5D6A">
      <w:pPr>
        <w:pStyle w:val="B10"/>
      </w:pPr>
      <w:r w:rsidRPr="00592E3B">
        <w:t>2.</w:t>
      </w:r>
      <w:r w:rsidRPr="00592E3B">
        <w:tab/>
        <w:t>Internet PDN with default EPS bearer using QCI=9</w:t>
      </w:r>
    </w:p>
    <w:p w14:paraId="5B1E0F78" w14:textId="77777777" w:rsidR="00EA5D6A" w:rsidRPr="00592E3B" w:rsidRDefault="00EA5D6A" w:rsidP="00EA5D6A">
      <w:pPr>
        <w:pStyle w:val="B10"/>
      </w:pPr>
      <w:r w:rsidRPr="00592E3B">
        <w:t>3.</w:t>
      </w:r>
      <w:r w:rsidRPr="00592E3B">
        <w:tab/>
        <w:t>IMS PDN with default EPS bearer using QCI=5</w:t>
      </w:r>
    </w:p>
    <w:p w14:paraId="2B44442A" w14:textId="77777777" w:rsidR="00EA5D6A" w:rsidRPr="00592E3B" w:rsidRDefault="00EA5D6A" w:rsidP="00EA5D6A">
      <w:r w:rsidRPr="00592E3B">
        <w:t>This results in the need to handle up to three PDNs during MCX conformance tests.</w:t>
      </w:r>
    </w:p>
    <w:p w14:paraId="74F7C35D" w14:textId="77777777" w:rsidR="00EA5D6A" w:rsidRPr="00592E3B" w:rsidRDefault="00EA5D6A" w:rsidP="00EA5D6A">
      <w:pPr>
        <w:pStyle w:val="NO"/>
      </w:pPr>
      <w:r w:rsidRPr="00592E3B">
        <w:t>NOTE 3:</w:t>
      </w:r>
      <w:r w:rsidRPr="00592E3B">
        <w:tab/>
        <w:t>It should be noted that, handling IMS and MCX with one APN is theoretically possible but may have undesirable implications e.g. VoLTE signalling could delay MCX signalling therefore the assumption is that such implementations will be undesirable and unlikely.</w:t>
      </w:r>
    </w:p>
    <w:p w14:paraId="600ECB42" w14:textId="77777777" w:rsidR="00EA5D6A" w:rsidRPr="00592E3B" w:rsidRDefault="00EA5D6A" w:rsidP="00EA5D6A">
      <w:r w:rsidRPr="00592E3B">
        <w:t>Consequently, for IMS and MCX it should be assumed that the UE will do 2 different registrations, i.e. for each of them there will be a separate IP connection (different IP addresses at the UE and the SS).</w:t>
      </w:r>
    </w:p>
    <w:p w14:paraId="32988236" w14:textId="77777777" w:rsidR="00EA5D6A" w:rsidRPr="00592E3B" w:rsidRDefault="00EA5D6A" w:rsidP="00EA5D6A">
      <w:r w:rsidRPr="00592E3B">
        <w:t xml:space="preserve">Depending on UE configuration PDN </w:t>
      </w:r>
      <w:proofErr w:type="spellStart"/>
      <w:r w:rsidRPr="00592E3B">
        <w:t>connectivities</w:t>
      </w:r>
      <w:proofErr w:type="spellEnd"/>
      <w:r w:rsidRPr="00592E3B">
        <w:t xml:space="preserve"> for the up-to three PDNs may be established. There are two major scenarios: </w:t>
      </w:r>
    </w:p>
    <w:p w14:paraId="1FC8264A" w14:textId="77777777" w:rsidR="00EA5D6A" w:rsidRPr="00592E3B" w:rsidRDefault="00EA5D6A" w:rsidP="00EA5D6A">
      <w:pPr>
        <w:pStyle w:val="B10"/>
      </w:pPr>
      <w:r w:rsidRPr="00592E3B">
        <w:t>1.</w:t>
      </w:r>
      <w:r w:rsidRPr="00592E3B">
        <w:tab/>
        <w:t xml:space="preserve">The MCX PDN connectivity gets established automatically after switch-on during the initial registration procedure. In addition the UE may establish PDN </w:t>
      </w:r>
      <w:proofErr w:type="spellStart"/>
      <w:r w:rsidRPr="00592E3B">
        <w:t>connectivities</w:t>
      </w:r>
      <w:proofErr w:type="spellEnd"/>
      <w:r w:rsidRPr="00592E3B">
        <w:t xml:space="preserve"> to the IMS PDN and/or the internet PDN. The connectivity to these PDNs may be requested in any order. There can be 1, 2 or 3 PDNs.</w:t>
      </w:r>
    </w:p>
    <w:p w14:paraId="5C71A219" w14:textId="77777777" w:rsidR="00EA5D6A" w:rsidRPr="00592E3B" w:rsidRDefault="00EA5D6A" w:rsidP="00EA5D6A">
      <w:pPr>
        <w:pStyle w:val="B10"/>
      </w:pPr>
      <w:r w:rsidRPr="00592E3B">
        <w:t>2.</w:t>
      </w:r>
      <w:r w:rsidRPr="00592E3B">
        <w:tab/>
        <w:t xml:space="preserve">The UE requests PDN </w:t>
      </w:r>
      <w:proofErr w:type="spellStart"/>
      <w:r w:rsidRPr="00592E3B">
        <w:t>connectivities</w:t>
      </w:r>
      <w:proofErr w:type="spellEnd"/>
      <w:r w:rsidRPr="00592E3B">
        <w:t xml:space="preserve"> for IMS and/or internet but not for MCX. If IMS and internet are requested, it may be in any order. Establishment of the MCX PDN connectivity is triggered after the initial registration in a separate procedure. There can be 2 or 3 PDNs in total.</w:t>
      </w:r>
    </w:p>
    <w:p w14:paraId="0E648249" w14:textId="77777777" w:rsidR="00EA5D6A" w:rsidRPr="00592E3B" w:rsidRDefault="00EA5D6A" w:rsidP="00EA5D6A">
      <w:r w:rsidRPr="00592E3B">
        <w:lastRenderedPageBreak/>
        <w:t>To serve the above scenarios the following parameters are defined in TS </w:t>
      </w:r>
      <w:r>
        <w:t>37.579</w:t>
      </w:r>
      <w:r w:rsidRPr="00592E3B">
        <w:t>-5 [5]:</w:t>
      </w:r>
    </w:p>
    <w:p w14:paraId="40E6DEE5" w14:textId="1EF86180" w:rsidR="00EA5D6A" w:rsidRPr="00592E3B" w:rsidRDefault="00EA5D6A" w:rsidP="00EA5D6A">
      <w:pPr>
        <w:pStyle w:val="B10"/>
      </w:pPr>
      <w:r w:rsidRPr="00592E3B">
        <w:t>-</w:t>
      </w:r>
      <w:r w:rsidRPr="00592E3B">
        <w:tab/>
        <w:t xml:space="preserve">px_MCX_InitialRegistration_TypeOfPDN1: </w:t>
      </w:r>
      <w:r w:rsidRPr="00592E3B">
        <w:br/>
        <w:t xml:space="preserve">First PDN registered during initial registration (either </w:t>
      </w:r>
      <w:del w:id="34" w:author="MCC160" w:date="2025-01-18T19:20:00Z" w16du:dateUtc="2025-01-18T18:20:00Z">
        <w:r w:rsidRPr="00592E3B" w:rsidDel="00227405">
          <w:delText>‘</w:delText>
        </w:r>
      </w:del>
      <w:ins w:id="35" w:author="MCC160" w:date="2025-01-18T19:20:00Z" w16du:dateUtc="2025-01-18T18:20:00Z">
        <w:r w:rsidR="00227405">
          <w:t>'</w:t>
        </w:r>
      </w:ins>
      <w:proofErr w:type="spellStart"/>
      <w:r w:rsidRPr="00592E3B">
        <w:t>ims</w:t>
      </w:r>
      <w:proofErr w:type="spellEnd"/>
      <w:del w:id="36" w:author="MCC160" w:date="2025-01-18T19:21:00Z" w16du:dateUtc="2025-01-18T18:21:00Z">
        <w:r w:rsidRPr="00592E3B" w:rsidDel="00227405">
          <w:delText>’</w:delText>
        </w:r>
      </w:del>
      <w:ins w:id="37" w:author="MCC160" w:date="2025-01-18T19:21:00Z" w16du:dateUtc="2025-01-18T18:21:00Z">
        <w:r w:rsidR="00227405">
          <w:t>'</w:t>
        </w:r>
      </w:ins>
      <w:r w:rsidRPr="00592E3B">
        <w:t xml:space="preserve"> or </w:t>
      </w:r>
      <w:del w:id="38" w:author="MCC160" w:date="2025-01-18T19:20:00Z" w16du:dateUtc="2025-01-18T18:20:00Z">
        <w:r w:rsidRPr="00592E3B" w:rsidDel="00227405">
          <w:delText>‘</w:delText>
        </w:r>
      </w:del>
      <w:ins w:id="39" w:author="MCC160" w:date="2025-01-18T19:20:00Z" w16du:dateUtc="2025-01-18T18:20:00Z">
        <w:r w:rsidR="00227405">
          <w:t>'</w:t>
        </w:r>
      </w:ins>
      <w:r w:rsidRPr="00592E3B">
        <w:t>internet</w:t>
      </w:r>
      <w:del w:id="40" w:author="MCC160" w:date="2025-01-18T19:21:00Z" w16du:dateUtc="2025-01-18T18:21:00Z">
        <w:r w:rsidRPr="00592E3B" w:rsidDel="00227405">
          <w:delText>’</w:delText>
        </w:r>
      </w:del>
      <w:ins w:id="41" w:author="MCC160" w:date="2025-01-18T19:21:00Z" w16du:dateUtc="2025-01-18T18:21:00Z">
        <w:r w:rsidR="00227405">
          <w:t>'</w:t>
        </w:r>
      </w:ins>
      <w:r w:rsidRPr="00592E3B">
        <w:t xml:space="preserve"> or </w:t>
      </w:r>
      <w:del w:id="42" w:author="MCC160" w:date="2025-01-18T19:20:00Z" w16du:dateUtc="2025-01-18T18:20:00Z">
        <w:r w:rsidRPr="00592E3B" w:rsidDel="00227405">
          <w:delText>‘</w:delText>
        </w:r>
      </w:del>
      <w:ins w:id="43" w:author="MCC160" w:date="2025-01-18T19:20:00Z" w16du:dateUtc="2025-01-18T18:20:00Z">
        <w:r w:rsidR="00227405">
          <w:t>'</w:t>
        </w:r>
      </w:ins>
      <w:r w:rsidRPr="00592E3B">
        <w:t>mcx</w:t>
      </w:r>
      <w:del w:id="44" w:author="MCC160" w:date="2025-01-18T19:21:00Z" w16du:dateUtc="2025-01-18T18:21:00Z">
        <w:r w:rsidRPr="00592E3B" w:rsidDel="00227405">
          <w:delText>’</w:delText>
        </w:r>
      </w:del>
      <w:ins w:id="45" w:author="MCC160" w:date="2025-01-18T19:21:00Z" w16du:dateUtc="2025-01-18T18:21:00Z">
        <w:r w:rsidR="00227405">
          <w:t>'</w:t>
        </w:r>
      </w:ins>
      <w:r w:rsidRPr="00592E3B">
        <w:t>)</w:t>
      </w:r>
    </w:p>
    <w:p w14:paraId="7401CFC1" w14:textId="56542293" w:rsidR="00EA5D6A" w:rsidRPr="00592E3B" w:rsidRDefault="00EA5D6A" w:rsidP="00EA5D6A">
      <w:pPr>
        <w:pStyle w:val="B10"/>
      </w:pPr>
      <w:r w:rsidRPr="00592E3B">
        <w:t>-</w:t>
      </w:r>
      <w:r w:rsidRPr="00592E3B">
        <w:tab/>
        <w:t xml:space="preserve">px_MCX_InitialRegistration_TypeOfPDN2: </w:t>
      </w:r>
      <w:r w:rsidRPr="00592E3B">
        <w:br/>
        <w:t xml:space="preserve">Second PDN registered during initial registration; in addition to </w:t>
      </w:r>
      <w:del w:id="46" w:author="MCC160" w:date="2025-01-18T19:20:00Z" w16du:dateUtc="2025-01-18T18:20:00Z">
        <w:r w:rsidRPr="00592E3B" w:rsidDel="00227405">
          <w:delText>‘</w:delText>
        </w:r>
      </w:del>
      <w:ins w:id="47" w:author="MCC160" w:date="2025-01-18T19:20:00Z" w16du:dateUtc="2025-01-18T18:20:00Z">
        <w:r w:rsidR="00227405">
          <w:t>'</w:t>
        </w:r>
      </w:ins>
      <w:proofErr w:type="spellStart"/>
      <w:r w:rsidRPr="00592E3B">
        <w:t>ims</w:t>
      </w:r>
      <w:proofErr w:type="spellEnd"/>
      <w:del w:id="48" w:author="MCC160" w:date="2025-01-18T19:21:00Z" w16du:dateUtc="2025-01-18T18:21:00Z">
        <w:r w:rsidRPr="00592E3B" w:rsidDel="00227405">
          <w:delText>’</w:delText>
        </w:r>
      </w:del>
      <w:ins w:id="49" w:author="MCC160" w:date="2025-01-18T19:21:00Z" w16du:dateUtc="2025-01-18T18:21:00Z">
        <w:r w:rsidR="00227405">
          <w:t>'</w:t>
        </w:r>
      </w:ins>
      <w:r w:rsidRPr="00592E3B">
        <w:t xml:space="preserve"> or </w:t>
      </w:r>
      <w:del w:id="50" w:author="MCC160" w:date="2025-01-18T19:20:00Z" w16du:dateUtc="2025-01-18T18:20:00Z">
        <w:r w:rsidRPr="00592E3B" w:rsidDel="00227405">
          <w:delText>‘</w:delText>
        </w:r>
      </w:del>
      <w:ins w:id="51" w:author="MCC160" w:date="2025-01-18T19:20:00Z" w16du:dateUtc="2025-01-18T18:20:00Z">
        <w:r w:rsidR="00227405">
          <w:t>'</w:t>
        </w:r>
      </w:ins>
      <w:r w:rsidRPr="00592E3B">
        <w:t>internet</w:t>
      </w:r>
      <w:del w:id="52" w:author="MCC160" w:date="2025-01-18T19:21:00Z" w16du:dateUtc="2025-01-18T18:21:00Z">
        <w:r w:rsidRPr="00592E3B" w:rsidDel="00227405">
          <w:delText>’</w:delText>
        </w:r>
      </w:del>
      <w:ins w:id="53" w:author="MCC160" w:date="2025-01-18T19:21:00Z" w16du:dateUtc="2025-01-18T18:21:00Z">
        <w:r w:rsidR="00227405">
          <w:t>'</w:t>
        </w:r>
      </w:ins>
      <w:r w:rsidRPr="00592E3B">
        <w:t xml:space="preserve"> or </w:t>
      </w:r>
      <w:del w:id="54" w:author="MCC160" w:date="2025-01-18T19:20:00Z" w16du:dateUtc="2025-01-18T18:20:00Z">
        <w:r w:rsidRPr="00592E3B" w:rsidDel="00227405">
          <w:delText>‘</w:delText>
        </w:r>
      </w:del>
      <w:ins w:id="55" w:author="MCC160" w:date="2025-01-18T19:20:00Z" w16du:dateUtc="2025-01-18T18:20:00Z">
        <w:r w:rsidR="00227405">
          <w:t>'</w:t>
        </w:r>
      </w:ins>
      <w:r w:rsidRPr="00592E3B">
        <w:t>mcx</w:t>
      </w:r>
      <w:del w:id="56" w:author="MCC160" w:date="2025-01-18T19:21:00Z" w16du:dateUtc="2025-01-18T18:21:00Z">
        <w:r w:rsidRPr="00592E3B" w:rsidDel="00227405">
          <w:delText>’</w:delText>
        </w:r>
      </w:del>
      <w:ins w:id="57" w:author="MCC160" w:date="2025-01-18T19:21:00Z" w16du:dateUtc="2025-01-18T18:21:00Z">
        <w:r w:rsidR="00227405">
          <w:t>'</w:t>
        </w:r>
      </w:ins>
      <w:r w:rsidRPr="00592E3B">
        <w:t xml:space="preserve"> it may be </w:t>
      </w:r>
      <w:del w:id="58" w:author="MCC160" w:date="2025-01-18T19:20:00Z" w16du:dateUtc="2025-01-18T18:20:00Z">
        <w:r w:rsidRPr="00592E3B" w:rsidDel="00227405">
          <w:delText>‘</w:delText>
        </w:r>
      </w:del>
      <w:ins w:id="59" w:author="MCC160" w:date="2025-01-18T19:20:00Z" w16du:dateUtc="2025-01-18T18:20:00Z">
        <w:r w:rsidR="00227405">
          <w:t>'</w:t>
        </w:r>
      </w:ins>
      <w:r w:rsidRPr="00592E3B">
        <w:t>none</w:t>
      </w:r>
      <w:del w:id="60" w:author="MCC160" w:date="2025-01-18T19:21:00Z" w16du:dateUtc="2025-01-18T18:21:00Z">
        <w:r w:rsidRPr="00592E3B" w:rsidDel="00227405">
          <w:delText>’</w:delText>
        </w:r>
      </w:del>
      <w:ins w:id="61" w:author="MCC160" w:date="2025-01-18T19:21:00Z" w16du:dateUtc="2025-01-18T18:21:00Z">
        <w:r w:rsidR="00227405">
          <w:t>'</w:t>
        </w:r>
      </w:ins>
      <w:r w:rsidRPr="00592E3B">
        <w:t xml:space="preserve"> to indicate that there is no second PDN connectivity requested by the UE during initial registration.</w:t>
      </w:r>
    </w:p>
    <w:p w14:paraId="048C13C8" w14:textId="7F95FF91" w:rsidR="00EA5D6A" w:rsidRPr="00592E3B" w:rsidRDefault="00EA5D6A" w:rsidP="00EA5D6A">
      <w:pPr>
        <w:pStyle w:val="B10"/>
      </w:pPr>
      <w:r w:rsidRPr="00592E3B">
        <w:t>-</w:t>
      </w:r>
      <w:r w:rsidRPr="00592E3B">
        <w:tab/>
        <w:t xml:space="preserve">px_MCX_InitialRegistration_TypeOfPDN3: </w:t>
      </w:r>
      <w:r w:rsidRPr="00592E3B">
        <w:br/>
        <w:t xml:space="preserve">Third PDN registered during initial registration; in addition to </w:t>
      </w:r>
      <w:del w:id="62" w:author="MCC160" w:date="2025-01-18T19:20:00Z" w16du:dateUtc="2025-01-18T18:20:00Z">
        <w:r w:rsidRPr="00592E3B" w:rsidDel="00227405">
          <w:delText>‘</w:delText>
        </w:r>
      </w:del>
      <w:ins w:id="63" w:author="MCC160" w:date="2025-01-18T19:20:00Z" w16du:dateUtc="2025-01-18T18:20:00Z">
        <w:r w:rsidR="00227405">
          <w:t>'</w:t>
        </w:r>
      </w:ins>
      <w:proofErr w:type="spellStart"/>
      <w:r w:rsidRPr="00592E3B">
        <w:t>ims</w:t>
      </w:r>
      <w:proofErr w:type="spellEnd"/>
      <w:del w:id="64" w:author="MCC160" w:date="2025-01-18T19:21:00Z" w16du:dateUtc="2025-01-18T18:21:00Z">
        <w:r w:rsidRPr="00592E3B" w:rsidDel="00227405">
          <w:delText>’</w:delText>
        </w:r>
      </w:del>
      <w:ins w:id="65" w:author="MCC160" w:date="2025-01-18T19:21:00Z" w16du:dateUtc="2025-01-18T18:21:00Z">
        <w:r w:rsidR="00227405">
          <w:t>'</w:t>
        </w:r>
      </w:ins>
      <w:r w:rsidRPr="00592E3B">
        <w:t xml:space="preserve"> or </w:t>
      </w:r>
      <w:del w:id="66" w:author="MCC160" w:date="2025-01-18T19:20:00Z" w16du:dateUtc="2025-01-18T18:20:00Z">
        <w:r w:rsidRPr="00592E3B" w:rsidDel="00227405">
          <w:delText>‘</w:delText>
        </w:r>
      </w:del>
      <w:ins w:id="67" w:author="MCC160" w:date="2025-01-18T19:20:00Z" w16du:dateUtc="2025-01-18T18:20:00Z">
        <w:r w:rsidR="00227405">
          <w:t>'</w:t>
        </w:r>
      </w:ins>
      <w:r w:rsidRPr="00592E3B">
        <w:t>internet</w:t>
      </w:r>
      <w:del w:id="68" w:author="MCC160" w:date="2025-01-18T19:21:00Z" w16du:dateUtc="2025-01-18T18:21:00Z">
        <w:r w:rsidRPr="00592E3B" w:rsidDel="00227405">
          <w:delText>’</w:delText>
        </w:r>
      </w:del>
      <w:ins w:id="69" w:author="MCC160" w:date="2025-01-18T19:21:00Z" w16du:dateUtc="2025-01-18T18:21:00Z">
        <w:r w:rsidR="00227405">
          <w:t>'</w:t>
        </w:r>
      </w:ins>
      <w:r w:rsidRPr="00592E3B">
        <w:t xml:space="preserve"> or </w:t>
      </w:r>
      <w:del w:id="70" w:author="MCC160" w:date="2025-01-18T19:20:00Z" w16du:dateUtc="2025-01-18T18:20:00Z">
        <w:r w:rsidRPr="00592E3B" w:rsidDel="00227405">
          <w:delText>‘</w:delText>
        </w:r>
      </w:del>
      <w:ins w:id="71" w:author="MCC160" w:date="2025-01-18T19:20:00Z" w16du:dateUtc="2025-01-18T18:20:00Z">
        <w:r w:rsidR="00227405">
          <w:t>'</w:t>
        </w:r>
      </w:ins>
      <w:r w:rsidRPr="00592E3B">
        <w:t>mcx</w:t>
      </w:r>
      <w:del w:id="72" w:author="MCC160" w:date="2025-01-18T19:21:00Z" w16du:dateUtc="2025-01-18T18:21:00Z">
        <w:r w:rsidRPr="00592E3B" w:rsidDel="00227405">
          <w:delText>’</w:delText>
        </w:r>
      </w:del>
      <w:ins w:id="73" w:author="MCC160" w:date="2025-01-18T19:21:00Z" w16du:dateUtc="2025-01-18T18:21:00Z">
        <w:r w:rsidR="00227405">
          <w:t>'</w:t>
        </w:r>
      </w:ins>
      <w:r w:rsidRPr="00592E3B">
        <w:t xml:space="preserve"> it may be </w:t>
      </w:r>
      <w:del w:id="74" w:author="MCC160" w:date="2025-01-18T19:20:00Z" w16du:dateUtc="2025-01-18T18:20:00Z">
        <w:r w:rsidRPr="00592E3B" w:rsidDel="00227405">
          <w:delText>‘</w:delText>
        </w:r>
      </w:del>
      <w:ins w:id="75" w:author="MCC160" w:date="2025-01-18T19:20:00Z" w16du:dateUtc="2025-01-18T18:20:00Z">
        <w:r w:rsidR="00227405">
          <w:t>'</w:t>
        </w:r>
      </w:ins>
      <w:r w:rsidRPr="00592E3B">
        <w:t>none</w:t>
      </w:r>
      <w:del w:id="76" w:author="MCC160" w:date="2025-01-18T19:21:00Z" w16du:dateUtc="2025-01-18T18:21:00Z">
        <w:r w:rsidRPr="00592E3B" w:rsidDel="00227405">
          <w:delText>’</w:delText>
        </w:r>
      </w:del>
      <w:ins w:id="77" w:author="MCC160" w:date="2025-01-18T19:21:00Z" w16du:dateUtc="2025-01-18T18:21:00Z">
        <w:r w:rsidR="00227405">
          <w:t>'</w:t>
        </w:r>
      </w:ins>
      <w:r w:rsidRPr="00592E3B">
        <w:t xml:space="preserve"> to indicate that there is no third PDN connectivity requested by the UE during initial registration.</w:t>
      </w:r>
    </w:p>
    <w:p w14:paraId="0CDF8C18" w14:textId="6DBBC2EC" w:rsidR="00EA5D6A" w:rsidRPr="00592E3B" w:rsidRDefault="00EA5D6A" w:rsidP="00EA5D6A">
      <w:pPr>
        <w:pStyle w:val="B10"/>
      </w:pPr>
      <w:r w:rsidRPr="00592E3B">
        <w:t xml:space="preserve">The type of the parameters is a TTCN-3 enumerated type with values </w:t>
      </w:r>
      <w:del w:id="78" w:author="MCC160" w:date="2025-01-18T19:20:00Z" w16du:dateUtc="2025-01-18T18:20:00Z">
        <w:r w:rsidRPr="00592E3B" w:rsidDel="00227405">
          <w:delText>‘</w:delText>
        </w:r>
      </w:del>
      <w:ins w:id="79" w:author="MCC160" w:date="2025-01-18T19:20:00Z" w16du:dateUtc="2025-01-18T18:20:00Z">
        <w:r w:rsidR="00227405">
          <w:t>'</w:t>
        </w:r>
      </w:ins>
      <w:proofErr w:type="spellStart"/>
      <w:r w:rsidRPr="00592E3B">
        <w:t>ims</w:t>
      </w:r>
      <w:proofErr w:type="spellEnd"/>
      <w:del w:id="80" w:author="MCC160" w:date="2025-01-18T19:21:00Z" w16du:dateUtc="2025-01-18T18:21:00Z">
        <w:r w:rsidRPr="00592E3B" w:rsidDel="00227405">
          <w:delText>’</w:delText>
        </w:r>
      </w:del>
      <w:ins w:id="81" w:author="MCC160" w:date="2025-01-18T19:21:00Z" w16du:dateUtc="2025-01-18T18:21:00Z">
        <w:r w:rsidR="00227405">
          <w:t>'</w:t>
        </w:r>
      </w:ins>
      <w:r w:rsidRPr="00592E3B">
        <w:t>,</w:t>
      </w:r>
      <w:del w:id="82" w:author="MCC160" w:date="2025-01-18T19:20:00Z" w16du:dateUtc="2025-01-18T18:20:00Z">
        <w:r w:rsidRPr="00592E3B" w:rsidDel="00227405">
          <w:delText>‘</w:delText>
        </w:r>
      </w:del>
      <w:ins w:id="83" w:author="MCC160" w:date="2025-01-18T19:20:00Z" w16du:dateUtc="2025-01-18T18:20:00Z">
        <w:r w:rsidR="00227405">
          <w:t>'</w:t>
        </w:r>
      </w:ins>
      <w:r w:rsidRPr="00592E3B">
        <w:t>internet</w:t>
      </w:r>
      <w:del w:id="84" w:author="MCC160" w:date="2025-01-18T19:21:00Z" w16du:dateUtc="2025-01-18T18:21:00Z">
        <w:r w:rsidRPr="00592E3B" w:rsidDel="00227405">
          <w:delText>’</w:delText>
        </w:r>
      </w:del>
      <w:ins w:id="85" w:author="MCC160" w:date="2025-01-18T19:21:00Z" w16du:dateUtc="2025-01-18T18:21:00Z">
        <w:r w:rsidR="00227405">
          <w:t>'</w:t>
        </w:r>
      </w:ins>
      <w:r w:rsidRPr="00592E3B">
        <w:t xml:space="preserve">, </w:t>
      </w:r>
      <w:del w:id="86" w:author="MCC160" w:date="2025-01-18T19:20:00Z" w16du:dateUtc="2025-01-18T18:20:00Z">
        <w:r w:rsidRPr="00592E3B" w:rsidDel="00227405">
          <w:delText>‘</w:delText>
        </w:r>
      </w:del>
      <w:ins w:id="87" w:author="MCC160" w:date="2025-01-18T19:20:00Z" w16du:dateUtc="2025-01-18T18:20:00Z">
        <w:r w:rsidR="00227405">
          <w:t>'</w:t>
        </w:r>
      </w:ins>
      <w:r w:rsidRPr="00592E3B">
        <w:t>mcx</w:t>
      </w:r>
      <w:del w:id="88" w:author="MCC160" w:date="2025-01-18T19:21:00Z" w16du:dateUtc="2025-01-18T18:21:00Z">
        <w:r w:rsidRPr="00592E3B" w:rsidDel="00227405">
          <w:delText>’</w:delText>
        </w:r>
      </w:del>
      <w:ins w:id="89" w:author="MCC160" w:date="2025-01-18T19:21:00Z" w16du:dateUtc="2025-01-18T18:21:00Z">
        <w:r w:rsidR="00227405">
          <w:t>'</w:t>
        </w:r>
      </w:ins>
      <w:r w:rsidRPr="00592E3B">
        <w:t xml:space="preserve"> and </w:t>
      </w:r>
      <w:del w:id="90" w:author="MCC160" w:date="2025-01-18T19:20:00Z" w16du:dateUtc="2025-01-18T18:20:00Z">
        <w:r w:rsidRPr="00592E3B" w:rsidDel="00227405">
          <w:delText>‘</w:delText>
        </w:r>
      </w:del>
      <w:ins w:id="91" w:author="MCC160" w:date="2025-01-18T19:20:00Z" w16du:dateUtc="2025-01-18T18:20:00Z">
        <w:r w:rsidR="00227405">
          <w:t>'</w:t>
        </w:r>
      </w:ins>
      <w:r w:rsidRPr="00592E3B">
        <w:t>none</w:t>
      </w:r>
      <w:del w:id="92" w:author="MCC160" w:date="2025-01-18T19:21:00Z" w16du:dateUtc="2025-01-18T18:21:00Z">
        <w:r w:rsidRPr="00592E3B" w:rsidDel="00227405">
          <w:delText>’</w:delText>
        </w:r>
      </w:del>
      <w:ins w:id="93" w:author="MCC160" w:date="2025-01-18T19:21:00Z" w16du:dateUtc="2025-01-18T18:21:00Z">
        <w:r w:rsidR="00227405">
          <w:t>'</w:t>
        </w:r>
      </w:ins>
      <w:r w:rsidRPr="00592E3B">
        <w:t>.</w:t>
      </w:r>
    </w:p>
    <w:p w14:paraId="770E1D2D" w14:textId="77777777" w:rsidR="00EA5D6A" w:rsidRPr="00592E3B" w:rsidRDefault="00EA5D6A" w:rsidP="00EA5D6A">
      <w:r w:rsidRPr="00592E3B">
        <w:t xml:space="preserve">In addition there is the parameter </w:t>
      </w:r>
      <w:proofErr w:type="spellStart"/>
      <w:r w:rsidRPr="00592E3B">
        <w:t>px_AccessPointName</w:t>
      </w:r>
      <w:proofErr w:type="spellEnd"/>
      <w:r w:rsidRPr="00592E3B">
        <w:t xml:space="preserve"> in TS 36.523-3 [74] which is used as default APN, i.e. for a PDN for which the UE does not provide an APN (NOTE: Any, but only one, of the three PDNs can be the one with default APN).</w:t>
      </w:r>
    </w:p>
    <w:p w14:paraId="73824AD8" w14:textId="77777777" w:rsidR="00EA5D6A" w:rsidRPr="00592E3B" w:rsidRDefault="00EA5D6A" w:rsidP="00EA5D6A">
      <w:r w:rsidRPr="00592E3B">
        <w:t>Regarding the default EPS bearers for the respective mission critical services the following applies for MCX conformance tests:</w:t>
      </w:r>
    </w:p>
    <w:p w14:paraId="687E3847" w14:textId="77777777" w:rsidR="00EA5D6A" w:rsidRPr="00592E3B" w:rsidRDefault="00EA5D6A" w:rsidP="00EA5D6A">
      <w:pPr>
        <w:pStyle w:val="B10"/>
      </w:pPr>
      <w:r w:rsidRPr="00592E3B">
        <w:t>-</w:t>
      </w:r>
      <w:r w:rsidRPr="00592E3B">
        <w:tab/>
        <w:t xml:space="preserve">MCPTT: </w:t>
      </w:r>
      <w:r w:rsidRPr="00592E3B">
        <w:br/>
        <w:t>A single dedicated EPS bearer with QCI=65 is used with packet filters for the audio stream and media plane control signalling (see also TS 23.379 [126] clause 5.7.3)</w:t>
      </w:r>
    </w:p>
    <w:p w14:paraId="4D41E6B7" w14:textId="77777777" w:rsidR="00EA5D6A" w:rsidRPr="00592E3B" w:rsidRDefault="00EA5D6A" w:rsidP="00EA5D6A">
      <w:pPr>
        <w:pStyle w:val="B10"/>
      </w:pPr>
      <w:r w:rsidRPr="00592E3B">
        <w:t>-</w:t>
      </w:r>
      <w:r w:rsidRPr="00592E3B">
        <w:tab/>
      </w:r>
      <w:proofErr w:type="spellStart"/>
      <w:r w:rsidRPr="00592E3B">
        <w:t>MCVideo</w:t>
      </w:r>
      <w:proofErr w:type="spellEnd"/>
      <w:r w:rsidRPr="00592E3B">
        <w:t xml:space="preserve">: </w:t>
      </w:r>
      <w:r w:rsidRPr="00592E3B">
        <w:br/>
        <w:t>A single dedicated EPS bearer with QCI=67 is used with packet filters for the audio and video streams and transmission control signalling (see also TS 23.281 [90] clause 5.5.3)</w:t>
      </w:r>
    </w:p>
    <w:p w14:paraId="743CDC09" w14:textId="77777777" w:rsidR="00EA5D6A" w:rsidRPr="00592E3B" w:rsidRDefault="00EA5D6A" w:rsidP="00EA5D6A">
      <w:pPr>
        <w:pStyle w:val="B10"/>
      </w:pPr>
      <w:r w:rsidRPr="00592E3B">
        <w:t>-</w:t>
      </w:r>
      <w:r w:rsidRPr="00592E3B">
        <w:tab/>
      </w:r>
      <w:proofErr w:type="spellStart"/>
      <w:r w:rsidRPr="00592E3B">
        <w:t>MCData</w:t>
      </w:r>
      <w:proofErr w:type="spellEnd"/>
      <w:r w:rsidRPr="00592E3B">
        <w:t>:</w:t>
      </w:r>
      <w:r w:rsidRPr="00592E3B">
        <w:br/>
        <w:t>A single dedicated EPS bearer with QCI=70 is used with packet filter for the TCP data stream (see also TS 23.282 [91] clause 5.8.3)</w:t>
      </w:r>
    </w:p>
    <w:p w14:paraId="664461B8" w14:textId="69CC47A2" w:rsidR="00AB7CBB" w:rsidRPr="00592E3B" w:rsidRDefault="00AB7CBB" w:rsidP="00AB7CBB">
      <w:pPr>
        <w:pStyle w:val="Heading3"/>
        <w:rPr>
          <w:ins w:id="94" w:author="MCC160" w:date="2025-01-20T10:18:00Z" w16du:dateUtc="2025-01-20T09:18:00Z"/>
        </w:rPr>
      </w:pPr>
      <w:bookmarkStart w:id="95" w:name="_Toc178183582"/>
      <w:bookmarkStart w:id="96" w:name="_Toc180142400"/>
      <w:bookmarkStart w:id="97" w:name="_Hlk157506782"/>
      <w:bookmarkStart w:id="98" w:name="_Toc20908880"/>
      <w:bookmarkStart w:id="99" w:name="_Toc27677978"/>
      <w:bookmarkStart w:id="100" w:name="_Toc36037000"/>
      <w:bookmarkStart w:id="101" w:name="_Toc44398068"/>
      <w:bookmarkStart w:id="102" w:name="_Toc52382259"/>
      <w:bookmarkStart w:id="103" w:name="_Toc60687167"/>
      <w:bookmarkStart w:id="104" w:name="_Toc68726326"/>
      <w:bookmarkStart w:id="105" w:name="_Toc92287942"/>
      <w:bookmarkStart w:id="106" w:name="_Toc92306343"/>
      <w:bookmarkStart w:id="107" w:name="_Toc100443173"/>
      <w:ins w:id="108" w:author="MCC160" w:date="2025-01-20T10:18:00Z" w16du:dateUtc="2025-01-20T09:18:00Z">
        <w:r w:rsidRPr="00592E3B">
          <w:t>5.4.1</w:t>
        </w:r>
        <w:r>
          <w:t>B</w:t>
        </w:r>
        <w:r w:rsidRPr="00592E3B">
          <w:tab/>
          <w:t>UE P</w:t>
        </w:r>
        <w:r>
          <w:t>DU session</w:t>
        </w:r>
        <w:r w:rsidRPr="00592E3B">
          <w:t xml:space="preserve"> support assumptions</w:t>
        </w:r>
        <w:r>
          <w:t xml:space="preserve"> for </w:t>
        </w:r>
      </w:ins>
      <w:ins w:id="109" w:author="MCC160" w:date="2025-01-20T10:23:00Z" w16du:dateUtc="2025-01-20T09:23:00Z">
        <w:r>
          <w:t>NR</w:t>
        </w:r>
      </w:ins>
      <w:ins w:id="110" w:author="MCC TF160" w:date="2025-02-06T15:37:00Z" w16du:dateUtc="2025-02-06T14:37:00Z">
        <w:r w:rsidR="002C70B2">
          <w:t>/</w:t>
        </w:r>
      </w:ins>
      <w:ins w:id="111" w:author="MCC160" w:date="2025-01-20T10:23:00Z" w16du:dateUtc="2025-01-20T09:23:00Z">
        <w:r>
          <w:t>5GC</w:t>
        </w:r>
      </w:ins>
      <w:ins w:id="112" w:author="MCC160" w:date="2025-01-20T10:18:00Z" w16du:dateUtc="2025-01-20T09:18:00Z">
        <w:r w:rsidRPr="00AB7CBB">
          <w:t xml:space="preserve"> </w:t>
        </w:r>
      </w:ins>
    </w:p>
    <w:p w14:paraId="5515AD9F" w14:textId="614CD116" w:rsidR="00AB7CBB" w:rsidRDefault="00AB7CBB" w:rsidP="00AB7CBB">
      <w:pPr>
        <w:rPr>
          <w:ins w:id="113" w:author="MCC160" w:date="2025-01-20T10:25:00Z" w16du:dateUtc="2025-01-20T09:25:00Z"/>
        </w:rPr>
      </w:pPr>
      <w:ins w:id="114" w:author="MCC160" w:date="2025-01-20T10:24:00Z" w16du:dateUtc="2025-01-20T09:24:00Z">
        <w:r>
          <w:t>Similar assumptions are made for the PDU sessions of N</w:t>
        </w:r>
      </w:ins>
      <w:ins w:id="115" w:author="MCC160" w:date="2025-01-20T10:25:00Z" w16du:dateUtc="2025-01-20T09:25:00Z">
        <w:r>
          <w:t>R</w:t>
        </w:r>
      </w:ins>
      <w:ins w:id="116" w:author="MCC TF160" w:date="2025-02-06T15:37:00Z" w16du:dateUtc="2025-02-06T14:37:00Z">
        <w:r w:rsidR="002C70B2">
          <w:t>/</w:t>
        </w:r>
      </w:ins>
      <w:ins w:id="117" w:author="MCC160" w:date="2025-01-20T10:25:00Z" w16du:dateUtc="2025-01-20T09:25:00Z">
        <w:r>
          <w:t xml:space="preserve">5GC as for the PDNs of </w:t>
        </w:r>
        <w:r w:rsidRPr="00AB7CBB">
          <w:t>E-UTRA/EPC</w:t>
        </w:r>
        <w:r>
          <w:t xml:space="preserve"> in clause 5.4.1A</w:t>
        </w:r>
      </w:ins>
      <w:ins w:id="118" w:author="MCC160" w:date="2025-01-20T10:30:00Z" w16du:dateUtc="2025-01-20T09:30:00Z">
        <w:r w:rsidR="003B457B">
          <w:t xml:space="preserve">. </w:t>
        </w:r>
      </w:ins>
      <w:ins w:id="119" w:author="MCC160" w:date="2025-01-20T10:26:00Z" w16du:dateUtc="2025-01-20T09:26:00Z">
        <w:r>
          <w:t>At initial registration the UE may request u</w:t>
        </w:r>
      </w:ins>
      <w:ins w:id="120" w:author="MCC160" w:date="2025-01-20T10:27:00Z" w16du:dateUtc="2025-01-20T09:27:00Z">
        <w:r>
          <w:t>p to three PDU sessions</w:t>
        </w:r>
      </w:ins>
      <w:ins w:id="121" w:author="MCC160" w:date="2025-01-20T10:31:00Z" w16du:dateUtc="2025-01-20T09:31:00Z">
        <w:r w:rsidR="003B457B">
          <w:t>:</w:t>
        </w:r>
      </w:ins>
    </w:p>
    <w:p w14:paraId="08094369" w14:textId="364E719E" w:rsidR="003B457B" w:rsidRPr="00592E3B" w:rsidRDefault="003B457B" w:rsidP="003B457B">
      <w:pPr>
        <w:pStyle w:val="B10"/>
        <w:rPr>
          <w:ins w:id="122" w:author="MCC160" w:date="2025-01-20T10:31:00Z" w16du:dateUtc="2025-01-20T09:31:00Z"/>
        </w:rPr>
      </w:pPr>
      <w:ins w:id="123" w:author="MCC160" w:date="2025-01-20T10:31:00Z" w16du:dateUtc="2025-01-20T09:31:00Z">
        <w:r w:rsidRPr="00592E3B">
          <w:t>1.</w:t>
        </w:r>
        <w:r w:rsidRPr="00592E3B">
          <w:tab/>
          <w:t>MCX PD</w:t>
        </w:r>
        <w:r>
          <w:t>U session</w:t>
        </w:r>
        <w:r w:rsidRPr="00592E3B">
          <w:t xml:space="preserve"> with default </w:t>
        </w:r>
        <w:r>
          <w:t xml:space="preserve">QoS flow </w:t>
        </w:r>
        <w:r w:rsidRPr="00592E3B">
          <w:t xml:space="preserve">using </w:t>
        </w:r>
      </w:ins>
      <w:ins w:id="124" w:author="MCC160" w:date="2025-01-20T10:32:00Z" w16du:dateUtc="2025-01-20T09:32:00Z">
        <w:r>
          <w:t>5</w:t>
        </w:r>
      </w:ins>
      <w:ins w:id="125" w:author="MCC160" w:date="2025-01-20T10:31:00Z" w16du:dateUtc="2025-01-20T09:31:00Z">
        <w:r w:rsidRPr="00592E3B">
          <w:t>QI=69</w:t>
        </w:r>
      </w:ins>
      <w:ins w:id="126" w:author="MCC160" w:date="2025-01-20T10:33:00Z" w16du:dateUtc="2025-01-20T09:33:00Z">
        <w:r>
          <w:t xml:space="preserve"> according to </w:t>
        </w:r>
      </w:ins>
      <w:ins w:id="127" w:author="MCC160" w:date="2025-01-20T10:55:00Z" w16du:dateUtc="2025-01-20T09:55:00Z">
        <w:r w:rsidR="00575B79" w:rsidRPr="00575B79">
          <w:t>Table 5.7.4-1</w:t>
        </w:r>
        <w:r w:rsidR="00575B79">
          <w:t xml:space="preserve"> in </w:t>
        </w:r>
      </w:ins>
      <w:ins w:id="128" w:author="MCC160" w:date="2025-01-20T10:34:00Z" w16du:dateUtc="2025-01-20T09:34:00Z">
        <w:r w:rsidRPr="00592E3B">
          <w:t>TS </w:t>
        </w:r>
        <w:r>
          <w:t>2</w:t>
        </w:r>
        <w:r w:rsidRPr="00592E3B">
          <w:t>3.5</w:t>
        </w:r>
        <w:r>
          <w:t>01</w:t>
        </w:r>
        <w:r w:rsidRPr="00592E3B">
          <w:t> [</w:t>
        </w:r>
      </w:ins>
      <w:ins w:id="129" w:author="MCC160" w:date="2025-01-20T10:54:00Z" w16du:dateUtc="2025-01-20T09:54:00Z">
        <w:r w:rsidR="00575B79">
          <w:t>134</w:t>
        </w:r>
      </w:ins>
      <w:ins w:id="130" w:author="MCC160" w:date="2025-01-20T10:34:00Z" w16du:dateUtc="2025-01-20T09:34:00Z">
        <w:r w:rsidRPr="00592E3B">
          <w:t>]</w:t>
        </w:r>
      </w:ins>
    </w:p>
    <w:p w14:paraId="312790FE" w14:textId="5F71D238" w:rsidR="00575B79" w:rsidRPr="00592E3B" w:rsidRDefault="00575B79" w:rsidP="00575B79">
      <w:pPr>
        <w:pStyle w:val="B10"/>
        <w:rPr>
          <w:ins w:id="131" w:author="MCC160" w:date="2025-01-20T10:58:00Z" w16du:dateUtc="2025-01-20T09:58:00Z"/>
        </w:rPr>
      </w:pPr>
      <w:ins w:id="132" w:author="MCC160" w:date="2025-01-20T10:58:00Z" w16du:dateUtc="2025-01-20T09:58:00Z">
        <w:r w:rsidRPr="00592E3B">
          <w:t>2.</w:t>
        </w:r>
        <w:r w:rsidRPr="00592E3B">
          <w:tab/>
          <w:t xml:space="preserve">Internet </w:t>
        </w:r>
        <w:r w:rsidRPr="00575B79">
          <w:t xml:space="preserve">PDU session </w:t>
        </w:r>
        <w:r w:rsidRPr="00592E3B">
          <w:t xml:space="preserve">with default </w:t>
        </w:r>
        <w:r w:rsidRPr="00575B79">
          <w:t>QoS flow using 5QI=</w:t>
        </w:r>
        <w:r w:rsidRPr="00592E3B">
          <w:t>9</w:t>
        </w:r>
      </w:ins>
      <w:ins w:id="133" w:author="MCC160" w:date="2025-01-20T10:59:00Z" w16du:dateUtc="2025-01-20T09:59:00Z">
        <w:r w:rsidR="00DD11F0">
          <w:t xml:space="preserve"> (</w:t>
        </w:r>
      </w:ins>
      <w:ins w:id="134" w:author="MCC160" w:date="2025-01-20T11:00:00Z" w16du:dateUtc="2025-01-20T10:00:00Z">
        <w:r w:rsidR="00DD11F0">
          <w:t xml:space="preserve">same value as for </w:t>
        </w:r>
        <w:r w:rsidR="00DD11F0" w:rsidRPr="00DD11F0">
          <w:t>Config #1</w:t>
        </w:r>
        <w:r w:rsidR="00DD11F0">
          <w:t xml:space="preserve"> </w:t>
        </w:r>
      </w:ins>
      <w:ins w:id="135" w:author="MCC160" w:date="2025-01-20T11:01:00Z" w16du:dateUtc="2025-01-20T10:01:00Z">
        <w:r w:rsidR="00DD11F0">
          <w:t xml:space="preserve">of table </w:t>
        </w:r>
        <w:r w:rsidR="00DD11F0" w:rsidRPr="00DD11F0">
          <w:t>4.8.4-1</w:t>
        </w:r>
        <w:r w:rsidR="00DD11F0">
          <w:t xml:space="preserve"> </w:t>
        </w:r>
      </w:ins>
      <w:ins w:id="136" w:author="MCC160" w:date="2025-01-20T11:00:00Z" w16du:dateUtc="2025-01-20T10:00:00Z">
        <w:r w:rsidR="00DD11F0">
          <w:t xml:space="preserve">in </w:t>
        </w:r>
        <w:r w:rsidR="00DD11F0" w:rsidRPr="00DD11F0">
          <w:t>TS</w:t>
        </w:r>
      </w:ins>
      <w:ins w:id="137" w:author="MCC160" w:date="2025-01-20T11:01:00Z" w16du:dateUtc="2025-01-20T10:01:00Z">
        <w:r w:rsidR="00DD11F0" w:rsidRPr="00592E3B">
          <w:t> </w:t>
        </w:r>
      </w:ins>
      <w:ins w:id="138" w:author="MCC160" w:date="2025-01-20T11:00:00Z" w16du:dateUtc="2025-01-20T10:00:00Z">
        <w:r w:rsidR="00DD11F0" w:rsidRPr="00DD11F0">
          <w:t>3</w:t>
        </w:r>
        <w:r w:rsidR="00DD11F0">
          <w:t>8</w:t>
        </w:r>
        <w:r w:rsidR="00DD11F0" w:rsidRPr="00DD11F0">
          <w:t>.50</w:t>
        </w:r>
        <w:r w:rsidR="00DD11F0">
          <w:t>8-</w:t>
        </w:r>
        <w:r w:rsidR="00DD11F0" w:rsidRPr="00DD11F0">
          <w:t>1</w:t>
        </w:r>
      </w:ins>
      <w:ins w:id="139" w:author="MCC160" w:date="2025-01-20T11:02:00Z" w16du:dateUtc="2025-01-20T10:02:00Z">
        <w:r w:rsidR="00DD11F0" w:rsidRPr="00592E3B">
          <w:t> </w:t>
        </w:r>
      </w:ins>
      <w:ins w:id="140" w:author="MCC160" w:date="2025-01-20T11:00:00Z" w16du:dateUtc="2025-01-20T10:00:00Z">
        <w:r w:rsidR="00DD11F0" w:rsidRPr="00DD11F0">
          <w:t>[13</w:t>
        </w:r>
        <w:r w:rsidR="00DD11F0">
          <w:t>2</w:t>
        </w:r>
        <w:r w:rsidR="00DD11F0" w:rsidRPr="00DD11F0">
          <w:t>]</w:t>
        </w:r>
      </w:ins>
      <w:ins w:id="141" w:author="MCC160" w:date="2025-01-20T11:02:00Z" w16du:dateUtc="2025-01-20T10:02:00Z">
        <w:r w:rsidR="00DD11F0">
          <w:t>)</w:t>
        </w:r>
      </w:ins>
    </w:p>
    <w:p w14:paraId="55F22F9F" w14:textId="49475B75" w:rsidR="00575B79" w:rsidRPr="00592E3B" w:rsidRDefault="00575B79" w:rsidP="00575B79">
      <w:pPr>
        <w:pStyle w:val="B10"/>
        <w:rPr>
          <w:ins w:id="142" w:author="MCC160" w:date="2025-01-20T10:58:00Z" w16du:dateUtc="2025-01-20T09:58:00Z"/>
        </w:rPr>
      </w:pPr>
      <w:ins w:id="143" w:author="MCC160" w:date="2025-01-20T10:58:00Z" w16du:dateUtc="2025-01-20T09:58:00Z">
        <w:r w:rsidRPr="00592E3B">
          <w:t>3.</w:t>
        </w:r>
        <w:r w:rsidRPr="00592E3B">
          <w:tab/>
          <w:t xml:space="preserve">IMS </w:t>
        </w:r>
        <w:r w:rsidRPr="00575B79">
          <w:t xml:space="preserve">PDU session </w:t>
        </w:r>
        <w:r w:rsidRPr="00592E3B">
          <w:t xml:space="preserve">with default </w:t>
        </w:r>
        <w:r w:rsidRPr="00575B79">
          <w:t>QoS flow using 5QI=</w:t>
        </w:r>
        <w:r w:rsidRPr="00592E3B">
          <w:t>5</w:t>
        </w:r>
      </w:ins>
      <w:ins w:id="144" w:author="MCC160" w:date="2025-01-20T11:03:00Z" w16du:dateUtc="2025-01-20T10:03:00Z">
        <w:r w:rsidR="00085382">
          <w:t xml:space="preserve"> </w:t>
        </w:r>
        <w:r w:rsidR="00085382" w:rsidRPr="00085382">
          <w:t>(same value as for Config #</w:t>
        </w:r>
        <w:r w:rsidR="00085382">
          <w:t>2</w:t>
        </w:r>
        <w:r w:rsidR="00085382" w:rsidRPr="00085382">
          <w:t xml:space="preserve"> of table 4.8.4-1 in TS 38.508-1 [132])</w:t>
        </w:r>
      </w:ins>
    </w:p>
    <w:p w14:paraId="46087454" w14:textId="455F4178" w:rsidR="00AB7CBB" w:rsidRDefault="00995E06" w:rsidP="00AB7CBB">
      <w:pPr>
        <w:rPr>
          <w:ins w:id="145" w:author="MCC160" w:date="2025-01-20T11:23:00Z" w16du:dateUtc="2025-01-20T10:23:00Z"/>
        </w:rPr>
      </w:pPr>
      <w:ins w:id="146" w:author="MCC160" w:date="2025-01-20T11:08:00Z" w16du:dateUtc="2025-01-20T10:08:00Z">
        <w:r w:rsidRPr="00995E06">
          <w:t xml:space="preserve">At initial registration </w:t>
        </w:r>
        <w:r>
          <w:t xml:space="preserve">- before the UE goes back to idle mode - </w:t>
        </w:r>
      </w:ins>
      <w:ins w:id="147" w:author="MCC160" w:date="2025-01-20T11:09:00Z" w16du:dateUtc="2025-01-20T10:09:00Z">
        <w:r>
          <w:t xml:space="preserve">the UE may request - in any order - </w:t>
        </w:r>
      </w:ins>
      <w:ins w:id="148" w:author="MCC160" w:date="2025-01-20T11:10:00Z" w16du:dateUtc="2025-01-20T10:10:00Z">
        <w:r>
          <w:t>0, 1, 2 or 3 of these PDU sessions</w:t>
        </w:r>
      </w:ins>
      <w:ins w:id="149" w:author="MCC160" w:date="2025-01-20T11:11:00Z" w16du:dateUtc="2025-01-20T10:11:00Z">
        <w:r>
          <w:t>. This shall be c</w:t>
        </w:r>
      </w:ins>
      <w:ins w:id="150" w:author="MCC160" w:date="2025-01-20T11:12:00Z" w16du:dateUtc="2025-01-20T10:12:00Z">
        <w:r>
          <w:t xml:space="preserve">onfigured (re-)using </w:t>
        </w:r>
      </w:ins>
      <w:ins w:id="151" w:author="MCC160" w:date="2025-01-20T11:13:00Z" w16du:dateUtc="2025-01-20T10:13:00Z">
        <w:r w:rsidR="00AB2B6D" w:rsidRPr="00AB2B6D">
          <w:t>px_MCX_InitialRegistration_TypeOfPDN1</w:t>
        </w:r>
        <w:r w:rsidR="00AB2B6D">
          <w:t xml:space="preserve">, </w:t>
        </w:r>
        <w:r w:rsidR="00AB2B6D" w:rsidRPr="00AB2B6D">
          <w:t>px_MCX_InitialRegistration_TypeOfPDN</w:t>
        </w:r>
        <w:r w:rsidR="00AB2B6D">
          <w:t xml:space="preserve">2 and </w:t>
        </w:r>
        <w:r w:rsidR="00AB2B6D" w:rsidRPr="00AB2B6D">
          <w:t>px_MCX_InitialRegistration_TypeOfPDN</w:t>
        </w:r>
        <w:r w:rsidR="00AB2B6D">
          <w:t xml:space="preserve">3 </w:t>
        </w:r>
      </w:ins>
      <w:ins w:id="152" w:author="MCC160" w:date="2025-01-20T11:14:00Z" w16du:dateUtc="2025-01-20T10:14:00Z">
        <w:r w:rsidR="00AB2B6D">
          <w:t>as described in clause</w:t>
        </w:r>
        <w:r w:rsidR="00AB2B6D" w:rsidRPr="00592E3B">
          <w:t> </w:t>
        </w:r>
        <w:r w:rsidR="00AB2B6D">
          <w:t>5.4.1A</w:t>
        </w:r>
      </w:ins>
      <w:ins w:id="153" w:author="MCC160" w:date="2025-01-20T11:19:00Z" w16du:dateUtc="2025-01-20T10:19:00Z">
        <w:r w:rsidR="00AB2B6D">
          <w:t>. When none of the PIXITs addresses</w:t>
        </w:r>
      </w:ins>
      <w:ins w:id="154" w:author="MCC160" w:date="2025-01-20T11:20:00Z" w16du:dateUtc="2025-01-20T10:20:00Z">
        <w:r w:rsidR="00AB2B6D">
          <w:t xml:space="preserve"> the MCX PDU session, </w:t>
        </w:r>
      </w:ins>
      <w:ins w:id="155" w:author="MCC160" w:date="2025-01-20T11:21:00Z" w16du:dateUtc="2025-01-20T10:21:00Z">
        <w:r w:rsidR="00AB2B6D">
          <w:t xml:space="preserve">establishment of </w:t>
        </w:r>
      </w:ins>
      <w:ins w:id="156" w:author="MCC160" w:date="2025-01-20T11:20:00Z" w16du:dateUtc="2025-01-20T10:20:00Z">
        <w:r w:rsidR="00AB2B6D">
          <w:t xml:space="preserve">the MCX PDU session needs to be </w:t>
        </w:r>
      </w:ins>
      <w:ins w:id="157" w:author="MCC160" w:date="2025-01-20T11:21:00Z" w16du:dateUtc="2025-01-20T10:21:00Z">
        <w:r w:rsidR="00AB2B6D">
          <w:t>triggered by the user.</w:t>
        </w:r>
      </w:ins>
    </w:p>
    <w:p w14:paraId="26623CFF" w14:textId="7E1C5474" w:rsidR="007B2089" w:rsidRDefault="007B2089" w:rsidP="00AB7CBB">
      <w:pPr>
        <w:rPr>
          <w:ins w:id="158" w:author="MCC160" w:date="2025-01-20T11:21:00Z" w16du:dateUtc="2025-01-20T10:21:00Z"/>
        </w:rPr>
      </w:pPr>
      <w:ins w:id="159" w:author="MCC160" w:date="2025-01-20T11:23:00Z" w16du:dateUtc="2025-01-20T10:23:00Z">
        <w:r>
          <w:t xml:space="preserve">The type of </w:t>
        </w:r>
      </w:ins>
      <w:ins w:id="160" w:author="MCC160" w:date="2025-01-20T11:24:00Z" w16du:dateUtc="2025-01-20T10:24:00Z">
        <w:r>
          <w:t xml:space="preserve">each </w:t>
        </w:r>
      </w:ins>
      <w:ins w:id="161" w:author="MCC160" w:date="2025-01-20T11:23:00Z" w16du:dateUtc="2025-01-20T10:23:00Z">
        <w:r>
          <w:t xml:space="preserve">PDU session </w:t>
        </w:r>
      </w:ins>
      <w:ins w:id="162" w:author="MCC160" w:date="2025-01-20T11:24:00Z" w16du:dateUtc="2025-01-20T10:24:00Z">
        <w:r>
          <w:t xml:space="preserve">shall be determined </w:t>
        </w:r>
      </w:ins>
      <w:ins w:id="163" w:author="MCC160" w:date="2025-01-20T11:26:00Z" w16du:dateUtc="2025-01-20T10:26:00Z">
        <w:r>
          <w:t xml:space="preserve">using </w:t>
        </w:r>
      </w:ins>
      <w:proofErr w:type="spellStart"/>
      <w:ins w:id="164" w:author="MCC160" w:date="2025-01-20T11:27:00Z" w16du:dateUtc="2025-01-20T10:27:00Z">
        <w:r w:rsidRPr="007B2089">
          <w:t>pc_APN_ID_Internet</w:t>
        </w:r>
        <w:proofErr w:type="spellEnd"/>
        <w:r>
          <w:t xml:space="preserve">, </w:t>
        </w:r>
        <w:proofErr w:type="spellStart"/>
        <w:r w:rsidRPr="007B2089">
          <w:t>pc_APN_ID_I</w:t>
        </w:r>
        <w:r>
          <w:t>MS</w:t>
        </w:r>
        <w:proofErr w:type="spellEnd"/>
        <w:r>
          <w:t xml:space="preserve"> and </w:t>
        </w:r>
        <w:proofErr w:type="spellStart"/>
        <w:r w:rsidRPr="007B2089">
          <w:t>pc_APN_ID_</w:t>
        </w:r>
      </w:ins>
      <w:ins w:id="165" w:author="MCC160" w:date="2025-01-20T11:28:00Z" w16du:dateUtc="2025-01-20T10:28:00Z">
        <w:r>
          <w:t>MCX</w:t>
        </w:r>
        <w:proofErr w:type="spellEnd"/>
        <w:r>
          <w:t xml:space="preserve"> as specified in </w:t>
        </w:r>
      </w:ins>
      <w:ins w:id="166" w:author="MCC160" w:date="2025-01-20T11:29:00Z" w16du:dateUtc="2025-01-20T10:29:00Z">
        <w:r w:rsidRPr="007B2089">
          <w:t>TS 38.508-</w:t>
        </w:r>
        <w:r>
          <w:t>2</w:t>
        </w:r>
        <w:r w:rsidRPr="007B2089">
          <w:t xml:space="preserve"> [13</w:t>
        </w:r>
        <w:r>
          <w:t>3</w:t>
        </w:r>
        <w:r w:rsidRPr="007B2089">
          <w:t>]</w:t>
        </w:r>
        <w:r>
          <w:t>.</w:t>
        </w:r>
      </w:ins>
    </w:p>
    <w:p w14:paraId="4FE9A155" w14:textId="00DA59CB" w:rsidR="00AB2B6D" w:rsidRPr="00592E3B" w:rsidRDefault="00AB2B6D" w:rsidP="00AB7CBB">
      <w:pPr>
        <w:rPr>
          <w:ins w:id="167" w:author="MCC160" w:date="2025-01-20T10:24:00Z" w16du:dateUtc="2025-01-20T09:24:00Z"/>
        </w:rPr>
      </w:pPr>
      <w:ins w:id="168" w:author="MCC160" w:date="2025-01-20T11:22:00Z" w16du:dateUtc="2025-01-20T10:22:00Z">
        <w:r>
          <w:t>The non-default QoS flows for MCX over NR</w:t>
        </w:r>
      </w:ins>
      <w:ins w:id="169" w:author="MCC TF160" w:date="2025-02-06T15:40:00Z" w16du:dateUtc="2025-02-06T14:40:00Z">
        <w:r w:rsidR="002C70B2">
          <w:t>/</w:t>
        </w:r>
      </w:ins>
      <w:ins w:id="170" w:author="MCC160" w:date="2025-01-20T11:22:00Z" w16du:dateUtc="2025-01-20T10:22:00Z">
        <w:r>
          <w:t>5GC are</w:t>
        </w:r>
      </w:ins>
    </w:p>
    <w:p w14:paraId="21E42D3F" w14:textId="74C09ACF" w:rsidR="005E3A87" w:rsidRPr="00592E3B" w:rsidRDefault="005E3A87" w:rsidP="005E3A87">
      <w:pPr>
        <w:pStyle w:val="B10"/>
        <w:rPr>
          <w:ins w:id="171" w:author="MCC160" w:date="2025-01-20T11:38:00Z" w16du:dateUtc="2025-01-20T10:38:00Z"/>
        </w:rPr>
      </w:pPr>
      <w:ins w:id="172" w:author="MCC160" w:date="2025-01-20T11:38:00Z" w16du:dateUtc="2025-01-20T10:38:00Z">
        <w:r w:rsidRPr="00592E3B">
          <w:t>-</w:t>
        </w:r>
        <w:r w:rsidRPr="00592E3B">
          <w:tab/>
          <w:t xml:space="preserve">MCPTT: </w:t>
        </w:r>
        <w:r w:rsidRPr="00592E3B">
          <w:br/>
        </w:r>
      </w:ins>
      <w:ins w:id="173" w:author="MCC160" w:date="2025-01-20T11:39:00Z" w16du:dateUtc="2025-01-20T10:39:00Z">
        <w:r>
          <w:t>S</w:t>
        </w:r>
      </w:ins>
      <w:ins w:id="174" w:author="MCC160" w:date="2025-01-20T11:38:00Z" w16du:dateUtc="2025-01-20T10:38:00Z">
        <w:r w:rsidRPr="00592E3B">
          <w:t xml:space="preserve">ingle </w:t>
        </w:r>
        <w:r w:rsidRPr="005E3A87">
          <w:t xml:space="preserve">non-default QoS flows </w:t>
        </w:r>
        <w:r w:rsidRPr="00592E3B">
          <w:t xml:space="preserve">with </w:t>
        </w:r>
        <w:r>
          <w:t>5</w:t>
        </w:r>
        <w:r w:rsidRPr="00592E3B">
          <w:t xml:space="preserve">QI=65 </w:t>
        </w:r>
      </w:ins>
      <w:ins w:id="175" w:author="MCC160" w:date="2025-01-20T11:40:00Z" w16du:dateUtc="2025-01-20T10:40:00Z">
        <w:r w:rsidRPr="005E3A87">
          <w:t>according to Table 5.7.4-1 in TS 23.501 [134]</w:t>
        </w:r>
        <w:r>
          <w:t xml:space="preserve"> </w:t>
        </w:r>
      </w:ins>
      <w:ins w:id="176" w:author="MCC160" w:date="2025-01-20T11:38:00Z" w16du:dateUtc="2025-01-20T10:38:00Z">
        <w:r w:rsidRPr="00592E3B">
          <w:t>with packet filters for the audio stream and media plane control signalling</w:t>
        </w:r>
      </w:ins>
      <w:ins w:id="177" w:author="MCC160" w:date="2025-01-29T12:26:00Z" w16du:dateUtc="2025-01-29T11:26:00Z">
        <w:r w:rsidR="004176D1">
          <w:t>.</w:t>
        </w:r>
      </w:ins>
    </w:p>
    <w:p w14:paraId="49A88768" w14:textId="0DACCFB1" w:rsidR="005E3A87" w:rsidRPr="00592E3B" w:rsidRDefault="005E3A87" w:rsidP="005E3A87">
      <w:pPr>
        <w:pStyle w:val="B10"/>
        <w:rPr>
          <w:ins w:id="178" w:author="MCC160" w:date="2025-01-20T11:38:00Z" w16du:dateUtc="2025-01-20T10:38:00Z"/>
        </w:rPr>
      </w:pPr>
      <w:ins w:id="179" w:author="MCC160" w:date="2025-01-20T11:38:00Z" w16du:dateUtc="2025-01-20T10:38:00Z">
        <w:r w:rsidRPr="00592E3B">
          <w:t>-</w:t>
        </w:r>
        <w:r w:rsidRPr="00592E3B">
          <w:tab/>
        </w:r>
        <w:proofErr w:type="spellStart"/>
        <w:r w:rsidRPr="00592E3B">
          <w:t>MCVideo</w:t>
        </w:r>
        <w:proofErr w:type="spellEnd"/>
        <w:r w:rsidRPr="00592E3B">
          <w:t xml:space="preserve">: </w:t>
        </w:r>
        <w:r w:rsidRPr="00592E3B">
          <w:br/>
        </w:r>
      </w:ins>
      <w:ins w:id="180" w:author="MCC160" w:date="2025-01-20T11:41:00Z" w16du:dateUtc="2025-01-20T10:41:00Z">
        <w:r>
          <w:t>S</w:t>
        </w:r>
      </w:ins>
      <w:ins w:id="181" w:author="MCC160" w:date="2025-01-20T11:38:00Z" w16du:dateUtc="2025-01-20T10:38:00Z">
        <w:r w:rsidRPr="00592E3B">
          <w:t xml:space="preserve">ingle </w:t>
        </w:r>
        <w:r w:rsidRPr="005E3A87">
          <w:t xml:space="preserve">non-default QoS flows </w:t>
        </w:r>
        <w:r w:rsidRPr="00592E3B">
          <w:t xml:space="preserve">with </w:t>
        </w:r>
        <w:r>
          <w:t>5</w:t>
        </w:r>
        <w:r w:rsidRPr="00592E3B">
          <w:t xml:space="preserve">QI=67 </w:t>
        </w:r>
      </w:ins>
      <w:ins w:id="182" w:author="MCC160" w:date="2025-01-20T11:40:00Z" w16du:dateUtc="2025-01-20T10:40:00Z">
        <w:r w:rsidRPr="005E3A87">
          <w:t>according to Table 5.7.4-1 in TS 23.501 [134]</w:t>
        </w:r>
        <w:r>
          <w:t xml:space="preserve"> </w:t>
        </w:r>
      </w:ins>
      <w:ins w:id="183" w:author="MCC160" w:date="2025-01-20T11:38:00Z" w16du:dateUtc="2025-01-20T10:38:00Z">
        <w:r w:rsidRPr="00592E3B">
          <w:t>with packet filters for the audio and video streams and transmission control signalling</w:t>
        </w:r>
      </w:ins>
      <w:ins w:id="184" w:author="MCC160" w:date="2025-01-29T12:26:00Z" w16du:dateUtc="2025-01-29T11:26:00Z">
        <w:r w:rsidR="004176D1">
          <w:t>.</w:t>
        </w:r>
      </w:ins>
    </w:p>
    <w:p w14:paraId="615F7021" w14:textId="3FD607A8" w:rsidR="005E3A87" w:rsidRPr="00592E3B" w:rsidRDefault="005E3A87" w:rsidP="005E3A87">
      <w:pPr>
        <w:pStyle w:val="B10"/>
        <w:rPr>
          <w:ins w:id="185" w:author="MCC160" w:date="2025-01-20T11:38:00Z" w16du:dateUtc="2025-01-20T10:38:00Z"/>
        </w:rPr>
      </w:pPr>
      <w:ins w:id="186" w:author="MCC160" w:date="2025-01-20T11:38:00Z" w16du:dateUtc="2025-01-20T10:38:00Z">
        <w:r w:rsidRPr="00592E3B">
          <w:lastRenderedPageBreak/>
          <w:t>-</w:t>
        </w:r>
        <w:r w:rsidRPr="00592E3B">
          <w:tab/>
        </w:r>
        <w:proofErr w:type="spellStart"/>
        <w:r w:rsidRPr="00592E3B">
          <w:t>MCData</w:t>
        </w:r>
        <w:proofErr w:type="spellEnd"/>
        <w:r w:rsidRPr="00592E3B">
          <w:t>:</w:t>
        </w:r>
        <w:r w:rsidRPr="00592E3B">
          <w:br/>
        </w:r>
      </w:ins>
      <w:ins w:id="187" w:author="MCC160" w:date="2025-01-20T11:41:00Z" w16du:dateUtc="2025-01-20T10:41:00Z">
        <w:r>
          <w:t>S</w:t>
        </w:r>
      </w:ins>
      <w:ins w:id="188" w:author="MCC160" w:date="2025-01-20T11:38:00Z" w16du:dateUtc="2025-01-20T10:38:00Z">
        <w:r w:rsidRPr="00592E3B">
          <w:t xml:space="preserve">ingle </w:t>
        </w:r>
        <w:r w:rsidRPr="005E3A87">
          <w:t xml:space="preserve">non-default QoS flows </w:t>
        </w:r>
        <w:r w:rsidRPr="00592E3B">
          <w:t xml:space="preserve">with </w:t>
        </w:r>
      </w:ins>
      <w:ins w:id="189" w:author="MCC160" w:date="2025-01-20T11:39:00Z" w16du:dateUtc="2025-01-20T10:39:00Z">
        <w:r>
          <w:t>5</w:t>
        </w:r>
      </w:ins>
      <w:ins w:id="190" w:author="MCC160" w:date="2025-01-20T11:38:00Z" w16du:dateUtc="2025-01-20T10:38:00Z">
        <w:r w:rsidRPr="00592E3B">
          <w:t xml:space="preserve">QI=70 </w:t>
        </w:r>
      </w:ins>
      <w:ins w:id="191" w:author="MCC160" w:date="2025-01-20T11:40:00Z" w16du:dateUtc="2025-01-20T10:40:00Z">
        <w:r w:rsidRPr="005E3A87">
          <w:t>according to Table 5.7.4-1 in TS 23.501 [134]</w:t>
        </w:r>
        <w:r>
          <w:t xml:space="preserve"> </w:t>
        </w:r>
      </w:ins>
      <w:ins w:id="192" w:author="MCC160" w:date="2025-01-20T11:38:00Z" w16du:dateUtc="2025-01-20T10:38:00Z">
        <w:r w:rsidRPr="00592E3B">
          <w:t>with packet filter for the TCP data stream</w:t>
        </w:r>
      </w:ins>
      <w:ins w:id="193" w:author="MCC160" w:date="2025-01-29T12:26:00Z" w16du:dateUtc="2025-01-29T11:26:00Z">
        <w:r w:rsidR="004176D1">
          <w:t>.</w:t>
        </w:r>
      </w:ins>
    </w:p>
    <w:p w14:paraId="5DD23224" w14:textId="77777777" w:rsidR="00EA5D6A" w:rsidRPr="00592E3B" w:rsidRDefault="00EA5D6A" w:rsidP="00EA5D6A">
      <w:pPr>
        <w:pStyle w:val="Heading3"/>
      </w:pPr>
      <w:r w:rsidRPr="00592E3B">
        <w:t>5.4.2</w:t>
      </w:r>
      <w:r w:rsidRPr="00592E3B">
        <w:tab/>
      </w:r>
      <w:r>
        <w:t xml:space="preserve">Initial </w:t>
      </w:r>
      <w:r w:rsidRPr="00592E3B">
        <w:t>registration</w:t>
      </w:r>
      <w:bookmarkEnd w:id="95"/>
      <w:bookmarkEnd w:id="96"/>
    </w:p>
    <w:p w14:paraId="63DA6611" w14:textId="77777777" w:rsidR="00EA5D6A" w:rsidRPr="00592E3B" w:rsidRDefault="00EA5D6A" w:rsidP="00EA5D6A">
      <w:pPr>
        <w:pStyle w:val="H6"/>
        <w:outlineLvl w:val="4"/>
      </w:pPr>
      <w:r w:rsidRPr="00592E3B">
        <w:t>5.4.2.1</w:t>
      </w:r>
      <w:r w:rsidRPr="00592E3B">
        <w:tab/>
      </w:r>
      <w:r>
        <w:t>Generic procedure</w:t>
      </w:r>
    </w:p>
    <w:p w14:paraId="4C8A95F5" w14:textId="77777777" w:rsidR="00EA5D6A" w:rsidRPr="00592E3B" w:rsidRDefault="00EA5D6A" w:rsidP="00EA5D6A">
      <w:pPr>
        <w:pStyle w:val="H6"/>
      </w:pPr>
      <w:r w:rsidRPr="00592E3B">
        <w:t>5.4.2.1</w:t>
      </w:r>
      <w:r>
        <w:t>.1</w:t>
      </w:r>
      <w:r w:rsidRPr="00592E3B">
        <w:tab/>
        <w:t>Initial conditions</w:t>
      </w:r>
    </w:p>
    <w:p w14:paraId="7BA7B489" w14:textId="77777777" w:rsidR="00EA5D6A" w:rsidRDefault="00EA5D6A" w:rsidP="00EA5D6A">
      <w:r>
        <w:t>The procedure can be used in any test configuration for on-network UE testing described in clause 5.2.2.</w:t>
      </w:r>
    </w:p>
    <w:p w14:paraId="6BC5F87C" w14:textId="77777777" w:rsidR="00EA5D6A" w:rsidRDefault="00EA5D6A" w:rsidP="00EA5D6A">
      <w:r w:rsidRPr="00592E3B">
        <w:t xml:space="preserve">The UE </w:t>
      </w:r>
      <w:r>
        <w:t>is</w:t>
      </w:r>
      <w:r w:rsidRPr="00592E3B">
        <w:t xml:space="preserve"> switched off.</w:t>
      </w:r>
    </w:p>
    <w:p w14:paraId="24DA8BAF" w14:textId="77777777" w:rsidR="00EA5D6A" w:rsidRPr="00592E3B" w:rsidRDefault="00EA5D6A" w:rsidP="00EA5D6A">
      <w:pPr>
        <w:pStyle w:val="H6"/>
      </w:pPr>
      <w:r w:rsidRPr="00592E3B">
        <w:t>5.4.2.</w:t>
      </w:r>
      <w:r>
        <w:t>1.2</w:t>
      </w:r>
      <w:r w:rsidRPr="00592E3B">
        <w:tab/>
        <w:t>Procedure</w:t>
      </w:r>
    </w:p>
    <w:p w14:paraId="6F2D7BEF" w14:textId="77777777" w:rsidR="00EA5D6A" w:rsidRPr="00592E3B" w:rsidRDefault="00EA5D6A" w:rsidP="00EA5D6A">
      <w:pPr>
        <w:pStyle w:val="TH"/>
      </w:pPr>
      <w:r w:rsidRPr="00592E3B">
        <w:t>Table 5.4.2.</w:t>
      </w:r>
      <w:r>
        <w:t>1.2</w:t>
      </w:r>
      <w:r w:rsidRPr="00592E3B">
        <w:t xml:space="preserve">-1: </w:t>
      </w:r>
      <w:r>
        <w:t>Generic procedure for initial</w:t>
      </w:r>
      <w:r w:rsidRPr="00592E3B">
        <w:t xml:space="preserve"> registration</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EA5D6A" w:rsidRPr="00592E3B" w14:paraId="44C1EE52" w14:textId="77777777" w:rsidTr="004333C0">
        <w:trPr>
          <w:cantSplit/>
          <w:tblHeader/>
          <w:jc w:val="center"/>
        </w:trPr>
        <w:tc>
          <w:tcPr>
            <w:tcW w:w="629" w:type="dxa"/>
            <w:tcBorders>
              <w:top w:val="single" w:sz="4" w:space="0" w:color="auto"/>
              <w:left w:val="single" w:sz="4" w:space="0" w:color="auto"/>
              <w:bottom w:val="nil"/>
              <w:right w:val="single" w:sz="4" w:space="0" w:color="auto"/>
            </w:tcBorders>
            <w:hideMark/>
          </w:tcPr>
          <w:p w14:paraId="3EF864FA" w14:textId="77777777" w:rsidR="00EA5D6A" w:rsidRPr="00592E3B" w:rsidRDefault="00EA5D6A" w:rsidP="004333C0">
            <w:pPr>
              <w:pStyle w:val="TAH"/>
            </w:pPr>
            <w:r w:rsidRPr="00592E3B">
              <w:t>St</w:t>
            </w:r>
          </w:p>
        </w:tc>
        <w:tc>
          <w:tcPr>
            <w:tcW w:w="4675" w:type="dxa"/>
            <w:tcBorders>
              <w:top w:val="single" w:sz="4" w:space="0" w:color="auto"/>
              <w:left w:val="single" w:sz="4" w:space="0" w:color="auto"/>
              <w:bottom w:val="nil"/>
              <w:right w:val="single" w:sz="4" w:space="0" w:color="auto"/>
            </w:tcBorders>
            <w:hideMark/>
          </w:tcPr>
          <w:p w14:paraId="5A46AD0D" w14:textId="77777777" w:rsidR="00EA5D6A" w:rsidRPr="00592E3B" w:rsidRDefault="00EA5D6A" w:rsidP="004333C0">
            <w:pPr>
              <w:pStyle w:val="TAH"/>
            </w:pPr>
            <w:r w:rsidRPr="00592E3B">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6469AA94" w14:textId="77777777" w:rsidR="00EA5D6A" w:rsidRPr="00592E3B" w:rsidRDefault="00EA5D6A" w:rsidP="004333C0">
            <w:pPr>
              <w:pStyle w:val="TAH"/>
            </w:pPr>
            <w:r w:rsidRPr="00592E3B">
              <w:t>Message Sequence</w:t>
            </w:r>
          </w:p>
        </w:tc>
      </w:tr>
      <w:tr w:rsidR="00EA5D6A" w:rsidRPr="00592E3B" w14:paraId="4AE77DA8" w14:textId="77777777" w:rsidTr="004333C0">
        <w:trPr>
          <w:cantSplit/>
          <w:tblHeader/>
          <w:jc w:val="center"/>
        </w:trPr>
        <w:tc>
          <w:tcPr>
            <w:tcW w:w="629" w:type="dxa"/>
            <w:tcBorders>
              <w:top w:val="nil"/>
              <w:left w:val="single" w:sz="4" w:space="0" w:color="auto"/>
              <w:bottom w:val="single" w:sz="4" w:space="0" w:color="auto"/>
              <w:right w:val="single" w:sz="4" w:space="0" w:color="auto"/>
            </w:tcBorders>
          </w:tcPr>
          <w:p w14:paraId="5EE0919C" w14:textId="77777777" w:rsidR="00EA5D6A" w:rsidRPr="00592E3B" w:rsidRDefault="00EA5D6A" w:rsidP="004333C0">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683EF4FF" w14:textId="77777777" w:rsidR="00EA5D6A" w:rsidRPr="00592E3B" w:rsidRDefault="00EA5D6A" w:rsidP="004333C0">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5249C6FB" w14:textId="77777777" w:rsidR="00EA5D6A" w:rsidRPr="00592E3B" w:rsidRDefault="00EA5D6A" w:rsidP="004333C0">
            <w:pPr>
              <w:pStyle w:val="TAH"/>
            </w:pPr>
            <w:r w:rsidRPr="00592E3B">
              <w:t>U - S</w:t>
            </w:r>
          </w:p>
        </w:tc>
        <w:tc>
          <w:tcPr>
            <w:tcW w:w="3509" w:type="dxa"/>
            <w:tcBorders>
              <w:top w:val="nil"/>
              <w:left w:val="single" w:sz="4" w:space="0" w:color="auto"/>
              <w:bottom w:val="single" w:sz="4" w:space="0" w:color="auto"/>
              <w:right w:val="single" w:sz="4" w:space="0" w:color="auto"/>
            </w:tcBorders>
            <w:hideMark/>
          </w:tcPr>
          <w:p w14:paraId="73637E0C" w14:textId="77777777" w:rsidR="00EA5D6A" w:rsidRPr="00592E3B" w:rsidRDefault="00EA5D6A" w:rsidP="004333C0">
            <w:pPr>
              <w:pStyle w:val="TAH"/>
            </w:pPr>
            <w:r w:rsidRPr="00592E3B">
              <w:t>Message</w:t>
            </w:r>
          </w:p>
        </w:tc>
      </w:tr>
      <w:tr w:rsidR="00EA5D6A" w:rsidRPr="00592E3B" w14:paraId="0BCD796C"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DCC7411" w14:textId="77777777" w:rsidR="00EA5D6A" w:rsidRPr="00592E3B" w:rsidRDefault="00EA5D6A" w:rsidP="004333C0">
            <w:pPr>
              <w:pStyle w:val="TAC"/>
            </w:pPr>
            <w:r>
              <w:t>1</w:t>
            </w:r>
          </w:p>
        </w:tc>
        <w:tc>
          <w:tcPr>
            <w:tcW w:w="4675" w:type="dxa"/>
            <w:tcBorders>
              <w:top w:val="single" w:sz="4" w:space="0" w:color="auto"/>
              <w:left w:val="single" w:sz="4" w:space="0" w:color="auto"/>
              <w:bottom w:val="single" w:sz="4" w:space="0" w:color="auto"/>
              <w:right w:val="single" w:sz="4" w:space="0" w:color="auto"/>
            </w:tcBorders>
            <w:hideMark/>
          </w:tcPr>
          <w:p w14:paraId="178D8872" w14:textId="77777777" w:rsidR="00EA5D6A" w:rsidRPr="00592E3B" w:rsidRDefault="00EA5D6A" w:rsidP="004333C0">
            <w:pPr>
              <w:pStyle w:val="TAL"/>
            </w:pPr>
            <w:r w:rsidRPr="00592E3B">
              <w:t>Switch the UE on.</w:t>
            </w:r>
          </w:p>
        </w:tc>
        <w:tc>
          <w:tcPr>
            <w:tcW w:w="835" w:type="dxa"/>
            <w:tcBorders>
              <w:top w:val="single" w:sz="4" w:space="0" w:color="auto"/>
              <w:left w:val="single" w:sz="4" w:space="0" w:color="auto"/>
              <w:bottom w:val="single" w:sz="4" w:space="0" w:color="auto"/>
              <w:right w:val="single" w:sz="4" w:space="0" w:color="auto"/>
            </w:tcBorders>
            <w:hideMark/>
          </w:tcPr>
          <w:p w14:paraId="2BB82FD8" w14:textId="77777777" w:rsidR="00EA5D6A" w:rsidRPr="000A1AE2" w:rsidRDefault="00EA5D6A" w:rsidP="004333C0">
            <w:pPr>
              <w:pStyle w:val="TAC"/>
            </w:pPr>
            <w:r w:rsidRPr="000A1AE2">
              <w:t>-</w:t>
            </w:r>
          </w:p>
        </w:tc>
        <w:tc>
          <w:tcPr>
            <w:tcW w:w="3509" w:type="dxa"/>
            <w:tcBorders>
              <w:top w:val="single" w:sz="4" w:space="0" w:color="auto"/>
              <w:left w:val="single" w:sz="4" w:space="0" w:color="auto"/>
              <w:bottom w:val="single" w:sz="4" w:space="0" w:color="auto"/>
              <w:right w:val="single" w:sz="4" w:space="0" w:color="auto"/>
            </w:tcBorders>
            <w:hideMark/>
          </w:tcPr>
          <w:p w14:paraId="54102E4F" w14:textId="77777777" w:rsidR="00EA5D6A" w:rsidRPr="000A1AE2" w:rsidRDefault="00EA5D6A" w:rsidP="004333C0">
            <w:pPr>
              <w:pStyle w:val="TAL"/>
            </w:pPr>
            <w:r w:rsidRPr="000A1AE2">
              <w:t>-</w:t>
            </w:r>
          </w:p>
        </w:tc>
      </w:tr>
      <w:tr w:rsidR="00EA5D6A" w:rsidRPr="00592E3B" w14:paraId="22471730"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4B7ED36" w14:textId="77777777" w:rsidR="00EA5D6A" w:rsidRPr="00592E3B" w:rsidRDefault="00EA5D6A" w:rsidP="004333C0">
            <w:pPr>
              <w:pStyle w:val="TAC"/>
            </w:pPr>
            <w:r>
              <w:t>-</w:t>
            </w:r>
          </w:p>
        </w:tc>
        <w:tc>
          <w:tcPr>
            <w:tcW w:w="4675" w:type="dxa"/>
            <w:tcBorders>
              <w:top w:val="single" w:sz="4" w:space="0" w:color="auto"/>
              <w:left w:val="single" w:sz="4" w:space="0" w:color="auto"/>
              <w:bottom w:val="single" w:sz="4" w:space="0" w:color="auto"/>
              <w:right w:val="single" w:sz="4" w:space="0" w:color="auto"/>
            </w:tcBorders>
            <w:hideMark/>
          </w:tcPr>
          <w:p w14:paraId="7F142DAB" w14:textId="2F903591" w:rsidR="00EA5D6A" w:rsidRPr="00264132" w:rsidRDefault="00EA5D6A" w:rsidP="004333C0">
            <w:pPr>
              <w:pStyle w:val="TAL"/>
            </w:pPr>
            <w:r w:rsidRPr="00264132">
              <w:t>EXCEPTION: step</w:t>
            </w:r>
            <w:ins w:id="194" w:author="MCC160" w:date="2025-01-17T14:11:00Z" w16du:dateUtc="2025-01-17T13:11:00Z">
              <w:r>
                <w:t>s</w:t>
              </w:r>
            </w:ins>
            <w:r w:rsidRPr="00264132">
              <w:t xml:space="preserve"> 2a1</w:t>
            </w:r>
            <w:ins w:id="195" w:author="MCC160" w:date="2025-01-17T14:13:00Z" w16du:dateUtc="2025-01-17T13:13:00Z">
              <w:r w:rsidR="001C4607">
                <w:t xml:space="preserve"> </w:t>
              </w:r>
            </w:ins>
            <w:ins w:id="196" w:author="MCC160" w:date="2025-01-17T14:11:00Z" w16du:dateUtc="2025-01-17T13:11:00Z">
              <w:r>
                <w:t>-</w:t>
              </w:r>
            </w:ins>
            <w:ins w:id="197" w:author="MCC160" w:date="2025-01-17T14:13:00Z" w16du:dateUtc="2025-01-17T13:13:00Z">
              <w:r w:rsidR="001C4607">
                <w:t xml:space="preserve"> </w:t>
              </w:r>
            </w:ins>
            <w:ins w:id="198" w:author="MCC160" w:date="2025-01-17T14:11:00Z" w16du:dateUtc="2025-01-17T13:11:00Z">
              <w:r>
                <w:t>2b1</w:t>
              </w:r>
            </w:ins>
            <w:r>
              <w:t xml:space="preserve"> </w:t>
            </w:r>
            <w:r w:rsidRPr="00264132">
              <w:t>depend</w:t>
            </w:r>
            <w:del w:id="199" w:author="MCC160" w:date="2025-01-17T14:11:00Z" w16du:dateUtc="2025-01-17T13:11:00Z">
              <w:r w:rsidDel="00EA5D6A">
                <w:delText>s</w:delText>
              </w:r>
            </w:del>
            <w:r w:rsidRPr="00264132">
              <w:t xml:space="preserve"> on the underlying network technology.</w:t>
            </w:r>
          </w:p>
        </w:tc>
        <w:tc>
          <w:tcPr>
            <w:tcW w:w="835" w:type="dxa"/>
            <w:tcBorders>
              <w:top w:val="single" w:sz="4" w:space="0" w:color="auto"/>
              <w:left w:val="single" w:sz="4" w:space="0" w:color="auto"/>
              <w:bottom w:val="single" w:sz="4" w:space="0" w:color="auto"/>
              <w:right w:val="single" w:sz="4" w:space="0" w:color="auto"/>
            </w:tcBorders>
            <w:hideMark/>
          </w:tcPr>
          <w:p w14:paraId="4428FF65" w14:textId="77777777" w:rsidR="00EA5D6A" w:rsidRPr="000A1AE2" w:rsidRDefault="00EA5D6A" w:rsidP="004333C0">
            <w:pPr>
              <w:pStyle w:val="TAC"/>
            </w:pPr>
            <w:r w:rsidRPr="000A1AE2">
              <w:t>-</w:t>
            </w:r>
          </w:p>
        </w:tc>
        <w:tc>
          <w:tcPr>
            <w:tcW w:w="3509" w:type="dxa"/>
            <w:tcBorders>
              <w:top w:val="single" w:sz="4" w:space="0" w:color="auto"/>
              <w:left w:val="single" w:sz="4" w:space="0" w:color="auto"/>
              <w:bottom w:val="single" w:sz="4" w:space="0" w:color="auto"/>
              <w:right w:val="single" w:sz="4" w:space="0" w:color="auto"/>
            </w:tcBorders>
            <w:hideMark/>
          </w:tcPr>
          <w:p w14:paraId="73DA8C59" w14:textId="77777777" w:rsidR="00EA5D6A" w:rsidRPr="000A1AE2" w:rsidRDefault="00EA5D6A" w:rsidP="004333C0">
            <w:pPr>
              <w:pStyle w:val="TAL"/>
            </w:pPr>
            <w:r w:rsidRPr="000A1AE2">
              <w:t>-</w:t>
            </w:r>
          </w:p>
        </w:tc>
      </w:tr>
      <w:tr w:rsidR="00EA5D6A" w:rsidRPr="00592E3B" w14:paraId="57F78398"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C5152CC" w14:textId="77777777" w:rsidR="00EA5D6A" w:rsidRPr="00592E3B" w:rsidRDefault="00EA5D6A" w:rsidP="004333C0">
            <w:pPr>
              <w:pStyle w:val="TAC"/>
            </w:pPr>
            <w:r w:rsidRPr="00592E3B">
              <w:t>2</w:t>
            </w:r>
            <w:r>
              <w:t>a1</w:t>
            </w:r>
          </w:p>
        </w:tc>
        <w:tc>
          <w:tcPr>
            <w:tcW w:w="4675" w:type="dxa"/>
            <w:tcBorders>
              <w:top w:val="single" w:sz="4" w:space="0" w:color="auto"/>
              <w:left w:val="single" w:sz="4" w:space="0" w:color="auto"/>
              <w:bottom w:val="single" w:sz="4" w:space="0" w:color="auto"/>
              <w:right w:val="single" w:sz="4" w:space="0" w:color="auto"/>
            </w:tcBorders>
          </w:tcPr>
          <w:p w14:paraId="76E22516" w14:textId="77777777" w:rsidR="00EA5D6A" w:rsidRPr="00264132" w:rsidRDefault="00EA5D6A" w:rsidP="004333C0">
            <w:pPr>
              <w:pStyle w:val="TAL"/>
            </w:pPr>
            <w:r w:rsidRPr="00264132">
              <w:t xml:space="preserve">IF the underlying network technology is E-UTRA/EPC </w:t>
            </w:r>
            <w:r w:rsidRPr="00264132">
              <w:rPr>
                <w:bCs/>
              </w:rPr>
              <w:t xml:space="preserve">THEN the </w:t>
            </w:r>
            <w:r w:rsidRPr="00264132">
              <w:t xml:space="preserve">E-UTRA/EPC signalling as described in </w:t>
            </w:r>
            <w:r>
              <w:t>clause</w:t>
            </w:r>
            <w:r w:rsidRPr="00264132">
              <w:t xml:space="preserve"> 5.4.2.2 is performed including </w:t>
            </w:r>
            <w:r w:rsidRPr="00264132">
              <w:rPr>
                <w:bCs/>
              </w:rPr>
              <w:t>procedure '</w:t>
            </w:r>
            <w:r w:rsidRPr="00264132">
              <w:t>Initial MCX Authentication, Registration, Configuration and Subscription' as described in clause 5.3.2.</w:t>
            </w:r>
          </w:p>
        </w:tc>
        <w:tc>
          <w:tcPr>
            <w:tcW w:w="835" w:type="dxa"/>
            <w:tcBorders>
              <w:top w:val="single" w:sz="4" w:space="0" w:color="auto"/>
              <w:left w:val="single" w:sz="4" w:space="0" w:color="auto"/>
              <w:bottom w:val="single" w:sz="4" w:space="0" w:color="auto"/>
              <w:right w:val="single" w:sz="4" w:space="0" w:color="auto"/>
            </w:tcBorders>
          </w:tcPr>
          <w:p w14:paraId="5CB5BA0C" w14:textId="77777777" w:rsidR="00EA5D6A" w:rsidRPr="000A1AE2" w:rsidRDefault="00EA5D6A" w:rsidP="004333C0">
            <w:pPr>
              <w:pStyle w:val="TAC"/>
            </w:pPr>
            <w:r w:rsidRPr="000A1AE2">
              <w:t>-</w:t>
            </w:r>
          </w:p>
        </w:tc>
        <w:tc>
          <w:tcPr>
            <w:tcW w:w="3509" w:type="dxa"/>
            <w:tcBorders>
              <w:top w:val="single" w:sz="4" w:space="0" w:color="auto"/>
              <w:left w:val="single" w:sz="4" w:space="0" w:color="auto"/>
              <w:bottom w:val="single" w:sz="4" w:space="0" w:color="auto"/>
              <w:right w:val="single" w:sz="4" w:space="0" w:color="auto"/>
            </w:tcBorders>
          </w:tcPr>
          <w:p w14:paraId="42AF3E58" w14:textId="77777777" w:rsidR="00EA5D6A" w:rsidRPr="000A1AE2" w:rsidRDefault="00EA5D6A" w:rsidP="004333C0">
            <w:pPr>
              <w:pStyle w:val="TAL"/>
            </w:pPr>
            <w:r w:rsidRPr="000A1AE2">
              <w:t>-</w:t>
            </w:r>
          </w:p>
        </w:tc>
      </w:tr>
      <w:tr w:rsidR="00EA5D6A" w:rsidRPr="00592E3B" w14:paraId="101C8B74" w14:textId="77777777" w:rsidTr="004333C0">
        <w:trPr>
          <w:cantSplit/>
          <w:jc w:val="center"/>
          <w:ins w:id="200" w:author="MCC160" w:date="2025-01-17T14:11:00Z"/>
        </w:trPr>
        <w:tc>
          <w:tcPr>
            <w:tcW w:w="629" w:type="dxa"/>
            <w:tcBorders>
              <w:top w:val="single" w:sz="4" w:space="0" w:color="auto"/>
              <w:left w:val="single" w:sz="4" w:space="0" w:color="auto"/>
              <w:bottom w:val="single" w:sz="4" w:space="0" w:color="auto"/>
              <w:right w:val="single" w:sz="4" w:space="0" w:color="auto"/>
            </w:tcBorders>
          </w:tcPr>
          <w:p w14:paraId="2450339A" w14:textId="06B8EDD1" w:rsidR="00EA5D6A" w:rsidRPr="00592E3B" w:rsidRDefault="00EA5D6A" w:rsidP="00EA5D6A">
            <w:pPr>
              <w:pStyle w:val="TAC"/>
              <w:rPr>
                <w:ins w:id="201" w:author="MCC160" w:date="2025-01-17T14:11:00Z" w16du:dateUtc="2025-01-17T13:11:00Z"/>
              </w:rPr>
            </w:pPr>
            <w:ins w:id="202" w:author="MCC160" w:date="2025-01-17T14:12:00Z" w16du:dateUtc="2025-01-17T13:12:00Z">
              <w:r>
                <w:t>2b1</w:t>
              </w:r>
            </w:ins>
          </w:p>
        </w:tc>
        <w:tc>
          <w:tcPr>
            <w:tcW w:w="4675" w:type="dxa"/>
            <w:tcBorders>
              <w:top w:val="single" w:sz="4" w:space="0" w:color="auto"/>
              <w:left w:val="single" w:sz="4" w:space="0" w:color="auto"/>
              <w:bottom w:val="single" w:sz="4" w:space="0" w:color="auto"/>
              <w:right w:val="single" w:sz="4" w:space="0" w:color="auto"/>
            </w:tcBorders>
          </w:tcPr>
          <w:p w14:paraId="33D85D1C" w14:textId="6246A16F" w:rsidR="00EA5D6A" w:rsidRPr="00264132" w:rsidRDefault="00EA5D6A" w:rsidP="00EA5D6A">
            <w:pPr>
              <w:pStyle w:val="TAL"/>
              <w:rPr>
                <w:ins w:id="203" w:author="MCC160" w:date="2025-01-17T14:11:00Z" w16du:dateUtc="2025-01-17T13:11:00Z"/>
              </w:rPr>
            </w:pPr>
            <w:ins w:id="204" w:author="MCC160" w:date="2025-01-17T14:12:00Z" w16du:dateUtc="2025-01-17T13:12:00Z">
              <w:r w:rsidRPr="00552CBF">
                <w:t>ELSE IF the underlying network technology is NR</w:t>
              </w:r>
            </w:ins>
            <w:ins w:id="205" w:author="MCC TF160" w:date="2025-02-06T15:48:00Z" w16du:dateUtc="2025-02-06T14:48:00Z">
              <w:r w:rsidR="008B4EE6">
                <w:t>/</w:t>
              </w:r>
            </w:ins>
            <w:ins w:id="206" w:author="MCC160" w:date="2025-01-17T14:12:00Z" w16du:dateUtc="2025-01-17T13:12:00Z">
              <w:r w:rsidRPr="00552CBF">
                <w:t xml:space="preserve">5GC </w:t>
              </w:r>
              <w:r w:rsidRPr="00552CBF">
                <w:rPr>
                  <w:bCs/>
                </w:rPr>
                <w:t xml:space="preserve">THEN the </w:t>
              </w:r>
              <w:r w:rsidRPr="00552CBF">
                <w:t>NR</w:t>
              </w:r>
            </w:ins>
            <w:ins w:id="207" w:author="MCC TF160" w:date="2025-02-06T15:48:00Z" w16du:dateUtc="2025-02-06T14:48:00Z">
              <w:r w:rsidR="008B4EE6">
                <w:t>/</w:t>
              </w:r>
            </w:ins>
            <w:ins w:id="208" w:author="MCC160" w:date="2025-01-17T14:12:00Z" w16du:dateUtc="2025-01-17T13:12:00Z">
              <w:r w:rsidRPr="00552CBF">
                <w:t xml:space="preserve">5GC signalling as described in clause 5.4.2.3 is performed including </w:t>
              </w:r>
              <w:r w:rsidRPr="00552CBF">
                <w:rPr>
                  <w:bCs/>
                </w:rPr>
                <w:t>procedure '</w:t>
              </w:r>
              <w:r w:rsidRPr="00552CBF">
                <w:t>Initial MCX Authentication, Registration, Configuration and Subscription' as described in clause 5.3.2.</w:t>
              </w:r>
            </w:ins>
          </w:p>
        </w:tc>
        <w:tc>
          <w:tcPr>
            <w:tcW w:w="835" w:type="dxa"/>
            <w:tcBorders>
              <w:top w:val="single" w:sz="4" w:space="0" w:color="auto"/>
              <w:left w:val="single" w:sz="4" w:space="0" w:color="auto"/>
              <w:bottom w:val="single" w:sz="4" w:space="0" w:color="auto"/>
              <w:right w:val="single" w:sz="4" w:space="0" w:color="auto"/>
            </w:tcBorders>
          </w:tcPr>
          <w:p w14:paraId="0E78BD90" w14:textId="25001BB6" w:rsidR="00EA5D6A" w:rsidRPr="000A1AE2" w:rsidRDefault="00EA5D6A" w:rsidP="00EA5D6A">
            <w:pPr>
              <w:pStyle w:val="TAC"/>
              <w:rPr>
                <w:ins w:id="209" w:author="MCC160" w:date="2025-01-17T14:11:00Z" w16du:dateUtc="2025-01-17T13:11:00Z"/>
              </w:rPr>
            </w:pPr>
            <w:ins w:id="210" w:author="MCC160" w:date="2025-01-17T14:12:00Z" w16du:dateUtc="2025-01-17T13:12:00Z">
              <w:r>
                <w:t>-</w:t>
              </w:r>
            </w:ins>
          </w:p>
        </w:tc>
        <w:tc>
          <w:tcPr>
            <w:tcW w:w="3509" w:type="dxa"/>
            <w:tcBorders>
              <w:top w:val="single" w:sz="4" w:space="0" w:color="auto"/>
              <w:left w:val="single" w:sz="4" w:space="0" w:color="auto"/>
              <w:bottom w:val="single" w:sz="4" w:space="0" w:color="auto"/>
              <w:right w:val="single" w:sz="4" w:space="0" w:color="auto"/>
            </w:tcBorders>
          </w:tcPr>
          <w:p w14:paraId="490CEE3E" w14:textId="1033DD47" w:rsidR="00EA5D6A" w:rsidRPr="000A1AE2" w:rsidRDefault="00EA5D6A" w:rsidP="00EA5D6A">
            <w:pPr>
              <w:pStyle w:val="TAL"/>
              <w:rPr>
                <w:ins w:id="211" w:author="MCC160" w:date="2025-01-17T14:11:00Z" w16du:dateUtc="2025-01-17T13:11:00Z"/>
              </w:rPr>
            </w:pPr>
            <w:ins w:id="212" w:author="MCC160" w:date="2025-01-17T14:12:00Z" w16du:dateUtc="2025-01-17T13:12:00Z">
              <w:r>
                <w:t>-</w:t>
              </w:r>
            </w:ins>
          </w:p>
        </w:tc>
      </w:tr>
      <w:tr w:rsidR="00EA5D6A" w:rsidRPr="00592E3B" w14:paraId="4FBD81E4"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tcPr>
          <w:p w14:paraId="4D803EF3" w14:textId="77777777" w:rsidR="00EA5D6A" w:rsidRDefault="00EA5D6A" w:rsidP="00EA5D6A">
            <w:pPr>
              <w:pStyle w:val="TAC"/>
            </w:pPr>
            <w:r>
              <w:t>-</w:t>
            </w:r>
          </w:p>
        </w:tc>
        <w:tc>
          <w:tcPr>
            <w:tcW w:w="4675" w:type="dxa"/>
            <w:tcBorders>
              <w:top w:val="single" w:sz="4" w:space="0" w:color="auto"/>
              <w:left w:val="single" w:sz="4" w:space="0" w:color="auto"/>
              <w:bottom w:val="single" w:sz="4" w:space="0" w:color="auto"/>
              <w:right w:val="single" w:sz="4" w:space="0" w:color="auto"/>
            </w:tcBorders>
          </w:tcPr>
          <w:p w14:paraId="4BFBDD39" w14:textId="77777777" w:rsidR="00EA5D6A" w:rsidRDefault="00EA5D6A" w:rsidP="00EA5D6A">
            <w:pPr>
              <w:pStyle w:val="TAL"/>
            </w:pPr>
            <w:r>
              <w:t>EXCEPTION: At the end of this procedure the UE is in RRC_IDLE state and the client is fully registered for the respective MC service.</w:t>
            </w:r>
          </w:p>
        </w:tc>
        <w:tc>
          <w:tcPr>
            <w:tcW w:w="835" w:type="dxa"/>
            <w:tcBorders>
              <w:top w:val="single" w:sz="4" w:space="0" w:color="auto"/>
              <w:left w:val="single" w:sz="4" w:space="0" w:color="auto"/>
              <w:bottom w:val="single" w:sz="4" w:space="0" w:color="auto"/>
              <w:right w:val="single" w:sz="4" w:space="0" w:color="auto"/>
            </w:tcBorders>
          </w:tcPr>
          <w:p w14:paraId="1862B198" w14:textId="77777777" w:rsidR="00EA5D6A" w:rsidRPr="000A1AE2" w:rsidRDefault="00EA5D6A" w:rsidP="00EA5D6A">
            <w:pPr>
              <w:pStyle w:val="TAC"/>
            </w:pPr>
            <w:r w:rsidRPr="000A1AE2">
              <w:t>-</w:t>
            </w:r>
          </w:p>
        </w:tc>
        <w:tc>
          <w:tcPr>
            <w:tcW w:w="3509" w:type="dxa"/>
            <w:tcBorders>
              <w:top w:val="single" w:sz="4" w:space="0" w:color="auto"/>
              <w:left w:val="single" w:sz="4" w:space="0" w:color="auto"/>
              <w:bottom w:val="single" w:sz="4" w:space="0" w:color="auto"/>
              <w:right w:val="single" w:sz="4" w:space="0" w:color="auto"/>
            </w:tcBorders>
          </w:tcPr>
          <w:p w14:paraId="1D43DE8D" w14:textId="77777777" w:rsidR="00EA5D6A" w:rsidRPr="000A1AE2" w:rsidRDefault="00EA5D6A" w:rsidP="00EA5D6A">
            <w:pPr>
              <w:pStyle w:val="TAL"/>
            </w:pPr>
            <w:r w:rsidRPr="000A1AE2">
              <w:t>-</w:t>
            </w:r>
          </w:p>
        </w:tc>
      </w:tr>
    </w:tbl>
    <w:p w14:paraId="342CEA49" w14:textId="77777777" w:rsidR="00EA5D6A" w:rsidRDefault="00EA5D6A" w:rsidP="00EA5D6A"/>
    <w:p w14:paraId="3A24BFEC" w14:textId="77777777" w:rsidR="00EA5D6A" w:rsidRPr="00592E3B" w:rsidRDefault="00EA5D6A" w:rsidP="00EA5D6A">
      <w:pPr>
        <w:pStyle w:val="H6"/>
        <w:outlineLvl w:val="4"/>
      </w:pPr>
      <w:r w:rsidRPr="00592E3B">
        <w:t>5.4.2.</w:t>
      </w:r>
      <w:r>
        <w:t>2</w:t>
      </w:r>
      <w:r w:rsidRPr="00592E3B">
        <w:tab/>
        <w:t>E-UTRA/EPC signalling</w:t>
      </w:r>
    </w:p>
    <w:p w14:paraId="2EE38C90" w14:textId="77777777" w:rsidR="00EA5D6A" w:rsidRPr="00592E3B" w:rsidRDefault="00EA5D6A" w:rsidP="00EA5D6A">
      <w:pPr>
        <w:pStyle w:val="H6"/>
      </w:pPr>
      <w:r w:rsidRPr="00592E3B">
        <w:t>5.4.2.</w:t>
      </w:r>
      <w:r>
        <w:t>2.</w:t>
      </w:r>
      <w:r w:rsidRPr="00592E3B">
        <w:t>1</w:t>
      </w:r>
      <w:r w:rsidRPr="00592E3B">
        <w:tab/>
        <w:t>Initial conditions</w:t>
      </w:r>
    </w:p>
    <w:p w14:paraId="6A944341" w14:textId="77777777" w:rsidR="00EA5D6A" w:rsidRDefault="00EA5D6A" w:rsidP="00EA5D6A">
      <w:r>
        <w:t xml:space="preserve">As specified in clause </w:t>
      </w:r>
      <w:r w:rsidRPr="00592E3B">
        <w:t>5.4.2.1</w:t>
      </w:r>
      <w:r>
        <w:t>.1</w:t>
      </w:r>
    </w:p>
    <w:p w14:paraId="54E517BD" w14:textId="77777777" w:rsidR="00EA5D6A" w:rsidRPr="00592E3B" w:rsidRDefault="00EA5D6A" w:rsidP="00EA5D6A">
      <w:pPr>
        <w:pStyle w:val="H6"/>
      </w:pPr>
      <w:r w:rsidRPr="00592E3B">
        <w:t>5.4.2.</w:t>
      </w:r>
      <w:r>
        <w:t>2.</w:t>
      </w:r>
      <w:r w:rsidRPr="00592E3B">
        <w:t>2</w:t>
      </w:r>
      <w:r w:rsidRPr="00592E3B">
        <w:tab/>
        <w:t>Definition of system information messages</w:t>
      </w:r>
    </w:p>
    <w:p w14:paraId="73CC828D" w14:textId="77777777" w:rsidR="00EA5D6A" w:rsidRPr="00592E3B" w:rsidRDefault="00EA5D6A" w:rsidP="00EA5D6A">
      <w:r w:rsidRPr="00592E3B">
        <w:t>The E-UTRA default system information messages as defined in TS 36.508 [6] are used.</w:t>
      </w:r>
    </w:p>
    <w:p w14:paraId="07B953B6" w14:textId="77777777" w:rsidR="00EA5D6A" w:rsidRPr="00592E3B" w:rsidRDefault="00EA5D6A" w:rsidP="00EA5D6A">
      <w:pPr>
        <w:pStyle w:val="H6"/>
      </w:pPr>
      <w:r w:rsidRPr="00592E3B">
        <w:lastRenderedPageBreak/>
        <w:t>5.4.2.</w:t>
      </w:r>
      <w:r>
        <w:t>2.</w:t>
      </w:r>
      <w:r w:rsidRPr="00592E3B">
        <w:t>3</w:t>
      </w:r>
      <w:r w:rsidRPr="00592E3B">
        <w:tab/>
        <w:t>Procedure</w:t>
      </w:r>
    </w:p>
    <w:p w14:paraId="6BCD2396" w14:textId="77777777" w:rsidR="00EA5D6A" w:rsidRPr="00592E3B" w:rsidRDefault="00EA5D6A" w:rsidP="00EA5D6A">
      <w:pPr>
        <w:pStyle w:val="TH"/>
      </w:pPr>
      <w:r w:rsidRPr="00592E3B">
        <w:t>Table 5.4.2.</w:t>
      </w:r>
      <w:r>
        <w:t>2.</w:t>
      </w:r>
      <w:r w:rsidRPr="00592E3B">
        <w:t>3-1: E-UTRA/EPC signalling for UE registration</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EA5D6A" w:rsidRPr="00592E3B" w14:paraId="2F978D7C" w14:textId="77777777" w:rsidTr="004333C0">
        <w:trPr>
          <w:cantSplit/>
          <w:tblHeader/>
          <w:jc w:val="center"/>
        </w:trPr>
        <w:tc>
          <w:tcPr>
            <w:tcW w:w="629" w:type="dxa"/>
            <w:tcBorders>
              <w:top w:val="single" w:sz="4" w:space="0" w:color="auto"/>
              <w:left w:val="single" w:sz="4" w:space="0" w:color="auto"/>
              <w:bottom w:val="nil"/>
              <w:right w:val="single" w:sz="4" w:space="0" w:color="auto"/>
            </w:tcBorders>
            <w:hideMark/>
          </w:tcPr>
          <w:p w14:paraId="37DB33B8" w14:textId="77777777" w:rsidR="00EA5D6A" w:rsidRPr="00592E3B" w:rsidRDefault="00EA5D6A" w:rsidP="004333C0">
            <w:pPr>
              <w:pStyle w:val="TAH"/>
            </w:pPr>
            <w:r w:rsidRPr="00592E3B">
              <w:lastRenderedPageBreak/>
              <w:t>St</w:t>
            </w:r>
          </w:p>
        </w:tc>
        <w:tc>
          <w:tcPr>
            <w:tcW w:w="4675" w:type="dxa"/>
            <w:tcBorders>
              <w:top w:val="single" w:sz="4" w:space="0" w:color="auto"/>
              <w:left w:val="single" w:sz="4" w:space="0" w:color="auto"/>
              <w:bottom w:val="nil"/>
              <w:right w:val="single" w:sz="4" w:space="0" w:color="auto"/>
            </w:tcBorders>
            <w:hideMark/>
          </w:tcPr>
          <w:p w14:paraId="6F5BE7FE" w14:textId="77777777" w:rsidR="00EA5D6A" w:rsidRPr="00592E3B" w:rsidRDefault="00EA5D6A" w:rsidP="004333C0">
            <w:pPr>
              <w:pStyle w:val="TAH"/>
            </w:pPr>
            <w:r w:rsidRPr="00592E3B">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33DFE66C" w14:textId="77777777" w:rsidR="00EA5D6A" w:rsidRPr="00592E3B" w:rsidRDefault="00EA5D6A" w:rsidP="004333C0">
            <w:pPr>
              <w:pStyle w:val="TAH"/>
            </w:pPr>
            <w:r w:rsidRPr="00592E3B">
              <w:t>Message Sequence</w:t>
            </w:r>
          </w:p>
        </w:tc>
      </w:tr>
      <w:tr w:rsidR="00EA5D6A" w:rsidRPr="00592E3B" w14:paraId="0E6D51A6" w14:textId="77777777" w:rsidTr="004333C0">
        <w:trPr>
          <w:cantSplit/>
          <w:tblHeader/>
          <w:jc w:val="center"/>
        </w:trPr>
        <w:tc>
          <w:tcPr>
            <w:tcW w:w="629" w:type="dxa"/>
            <w:tcBorders>
              <w:top w:val="nil"/>
              <w:left w:val="single" w:sz="4" w:space="0" w:color="auto"/>
              <w:bottom w:val="single" w:sz="4" w:space="0" w:color="auto"/>
              <w:right w:val="single" w:sz="4" w:space="0" w:color="auto"/>
            </w:tcBorders>
          </w:tcPr>
          <w:p w14:paraId="641B9620" w14:textId="77777777" w:rsidR="00EA5D6A" w:rsidRPr="00592E3B" w:rsidRDefault="00EA5D6A" w:rsidP="004333C0">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115B3FCA" w14:textId="77777777" w:rsidR="00EA5D6A" w:rsidRPr="00592E3B" w:rsidRDefault="00EA5D6A" w:rsidP="004333C0">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74AAED04" w14:textId="77777777" w:rsidR="00EA5D6A" w:rsidRPr="00592E3B" w:rsidRDefault="00EA5D6A" w:rsidP="004333C0">
            <w:pPr>
              <w:pStyle w:val="TAH"/>
            </w:pPr>
            <w:r w:rsidRPr="00592E3B">
              <w:t>U - S</w:t>
            </w:r>
          </w:p>
        </w:tc>
        <w:tc>
          <w:tcPr>
            <w:tcW w:w="3509" w:type="dxa"/>
            <w:tcBorders>
              <w:top w:val="nil"/>
              <w:left w:val="single" w:sz="4" w:space="0" w:color="auto"/>
              <w:bottom w:val="single" w:sz="4" w:space="0" w:color="auto"/>
              <w:right w:val="single" w:sz="4" w:space="0" w:color="auto"/>
            </w:tcBorders>
            <w:hideMark/>
          </w:tcPr>
          <w:p w14:paraId="5C539AFA" w14:textId="77777777" w:rsidR="00EA5D6A" w:rsidRPr="00592E3B" w:rsidRDefault="00EA5D6A" w:rsidP="004333C0">
            <w:pPr>
              <w:pStyle w:val="TAH"/>
            </w:pPr>
            <w:r w:rsidRPr="00592E3B">
              <w:t>Message</w:t>
            </w:r>
          </w:p>
        </w:tc>
      </w:tr>
      <w:tr w:rsidR="00EA5D6A" w:rsidRPr="00592E3B" w14:paraId="3D390CD3"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2E20534" w14:textId="77777777" w:rsidR="00EA5D6A" w:rsidRPr="00592E3B" w:rsidRDefault="00EA5D6A" w:rsidP="004333C0">
            <w:pPr>
              <w:pStyle w:val="TAC"/>
            </w:pPr>
            <w:r w:rsidRPr="00592E3B">
              <w:t>1</w:t>
            </w:r>
          </w:p>
        </w:tc>
        <w:tc>
          <w:tcPr>
            <w:tcW w:w="4675" w:type="dxa"/>
            <w:tcBorders>
              <w:top w:val="single" w:sz="4" w:space="0" w:color="auto"/>
              <w:left w:val="single" w:sz="4" w:space="0" w:color="auto"/>
              <w:bottom w:val="single" w:sz="4" w:space="0" w:color="auto"/>
              <w:right w:val="single" w:sz="4" w:space="0" w:color="auto"/>
            </w:tcBorders>
            <w:hideMark/>
          </w:tcPr>
          <w:p w14:paraId="03EE62B4" w14:textId="77777777" w:rsidR="00EA5D6A" w:rsidRPr="00592E3B" w:rsidRDefault="00EA5D6A" w:rsidP="004333C0">
            <w:pPr>
              <w:pStyle w:val="TAL"/>
            </w:pPr>
            <w:r w:rsidRPr="00592E3B">
              <w:t>Void</w:t>
            </w:r>
          </w:p>
        </w:tc>
        <w:tc>
          <w:tcPr>
            <w:tcW w:w="835" w:type="dxa"/>
            <w:tcBorders>
              <w:top w:val="single" w:sz="4" w:space="0" w:color="auto"/>
              <w:left w:val="single" w:sz="4" w:space="0" w:color="auto"/>
              <w:bottom w:val="single" w:sz="4" w:space="0" w:color="auto"/>
              <w:right w:val="single" w:sz="4" w:space="0" w:color="auto"/>
            </w:tcBorders>
            <w:hideMark/>
          </w:tcPr>
          <w:p w14:paraId="6B4D3974" w14:textId="77777777" w:rsidR="00EA5D6A" w:rsidRPr="00592E3B" w:rsidRDefault="00EA5D6A" w:rsidP="004333C0">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0CA1FB79" w14:textId="77777777" w:rsidR="00EA5D6A" w:rsidRPr="00592E3B" w:rsidRDefault="00EA5D6A" w:rsidP="004333C0">
            <w:pPr>
              <w:pStyle w:val="TAL"/>
              <w:rPr>
                <w:i/>
                <w:iCs/>
              </w:rPr>
            </w:pPr>
            <w:r w:rsidRPr="00592E3B">
              <w:rPr>
                <w:i/>
                <w:iCs/>
              </w:rPr>
              <w:t>-</w:t>
            </w:r>
          </w:p>
        </w:tc>
      </w:tr>
      <w:tr w:rsidR="00EA5D6A" w:rsidRPr="00592E3B" w14:paraId="4995D94A"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0ADD983" w14:textId="77777777" w:rsidR="00EA5D6A" w:rsidRPr="00592E3B" w:rsidRDefault="00EA5D6A" w:rsidP="004333C0">
            <w:pPr>
              <w:pStyle w:val="TAC"/>
            </w:pPr>
            <w:r w:rsidRPr="00592E3B">
              <w:t>2</w:t>
            </w:r>
          </w:p>
        </w:tc>
        <w:tc>
          <w:tcPr>
            <w:tcW w:w="4675" w:type="dxa"/>
            <w:tcBorders>
              <w:top w:val="single" w:sz="4" w:space="0" w:color="auto"/>
              <w:left w:val="single" w:sz="4" w:space="0" w:color="auto"/>
              <w:bottom w:val="single" w:sz="4" w:space="0" w:color="auto"/>
              <w:right w:val="single" w:sz="4" w:space="0" w:color="auto"/>
            </w:tcBorders>
            <w:hideMark/>
          </w:tcPr>
          <w:p w14:paraId="387E4EC8" w14:textId="77777777" w:rsidR="00EA5D6A" w:rsidRPr="00592E3B" w:rsidRDefault="00EA5D6A" w:rsidP="004333C0">
            <w:pPr>
              <w:pStyle w:val="TAL"/>
            </w:pPr>
            <w:r w:rsidRPr="00592E3B">
              <w:t xml:space="preserve">UE transmits an </w:t>
            </w:r>
            <w:proofErr w:type="spellStart"/>
            <w:r w:rsidRPr="00592E3B">
              <w:rPr>
                <w:i/>
              </w:rPr>
              <w:t>RRCConnectionRequest</w:t>
            </w:r>
            <w:proofErr w:type="spellEnd"/>
            <w:r w:rsidRPr="00592E3B">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60A1207A" w14:textId="77777777" w:rsidR="00EA5D6A" w:rsidRPr="00592E3B" w:rsidRDefault="00EA5D6A" w:rsidP="004333C0">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2067CFA6" w14:textId="77777777" w:rsidR="00EA5D6A" w:rsidRPr="00592E3B" w:rsidRDefault="00EA5D6A" w:rsidP="004333C0">
            <w:pPr>
              <w:pStyle w:val="TAL"/>
            </w:pPr>
            <w:smartTag w:uri="urn:schemas-microsoft-com:office:smarttags" w:element="stockticker">
              <w:r w:rsidRPr="00592E3B">
                <w:t>RRC</w:t>
              </w:r>
            </w:smartTag>
            <w:r w:rsidRPr="00592E3B">
              <w:t xml:space="preserve">: </w:t>
            </w:r>
            <w:proofErr w:type="spellStart"/>
            <w:r w:rsidRPr="00592E3B">
              <w:rPr>
                <w:i/>
              </w:rPr>
              <w:t>RRCConnectionRequest</w:t>
            </w:r>
            <w:proofErr w:type="spellEnd"/>
          </w:p>
        </w:tc>
      </w:tr>
      <w:tr w:rsidR="00EA5D6A" w:rsidRPr="00592E3B" w14:paraId="399A6A0D"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4BDB863" w14:textId="77777777" w:rsidR="00EA5D6A" w:rsidRPr="00592E3B" w:rsidRDefault="00EA5D6A" w:rsidP="004333C0">
            <w:pPr>
              <w:pStyle w:val="TAC"/>
            </w:pPr>
            <w:r w:rsidRPr="00592E3B">
              <w:t>3</w:t>
            </w:r>
          </w:p>
        </w:tc>
        <w:tc>
          <w:tcPr>
            <w:tcW w:w="4675" w:type="dxa"/>
            <w:tcBorders>
              <w:top w:val="single" w:sz="4" w:space="0" w:color="auto"/>
              <w:left w:val="single" w:sz="4" w:space="0" w:color="auto"/>
              <w:bottom w:val="single" w:sz="4" w:space="0" w:color="auto"/>
              <w:right w:val="single" w:sz="4" w:space="0" w:color="auto"/>
            </w:tcBorders>
            <w:hideMark/>
          </w:tcPr>
          <w:p w14:paraId="4D5772E6" w14:textId="77777777" w:rsidR="00EA5D6A" w:rsidRPr="00592E3B" w:rsidRDefault="00EA5D6A" w:rsidP="004333C0">
            <w:pPr>
              <w:pStyle w:val="TAL"/>
            </w:pPr>
            <w:r w:rsidRPr="00592E3B">
              <w:t xml:space="preserve">SS transmits an </w:t>
            </w:r>
            <w:proofErr w:type="spellStart"/>
            <w:r w:rsidRPr="00592E3B">
              <w:rPr>
                <w:i/>
              </w:rPr>
              <w:t>RRCConnectionSetup</w:t>
            </w:r>
            <w:proofErr w:type="spellEnd"/>
            <w:r w:rsidRPr="00592E3B">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2EDFBF97" w14:textId="77777777" w:rsidR="00EA5D6A" w:rsidRPr="00592E3B" w:rsidRDefault="00EA5D6A" w:rsidP="004333C0">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58C5DC1F" w14:textId="77777777" w:rsidR="00EA5D6A" w:rsidRPr="00592E3B" w:rsidRDefault="00EA5D6A" w:rsidP="004333C0">
            <w:pPr>
              <w:pStyle w:val="TAL"/>
            </w:pPr>
            <w:smartTag w:uri="urn:schemas-microsoft-com:office:smarttags" w:element="stockticker">
              <w:r w:rsidRPr="00592E3B">
                <w:t>RRC</w:t>
              </w:r>
            </w:smartTag>
            <w:r w:rsidRPr="00592E3B">
              <w:t xml:space="preserve">: </w:t>
            </w:r>
            <w:proofErr w:type="spellStart"/>
            <w:r w:rsidRPr="00592E3B">
              <w:rPr>
                <w:i/>
              </w:rPr>
              <w:t>RRCConnectionSetup</w:t>
            </w:r>
            <w:proofErr w:type="spellEnd"/>
          </w:p>
        </w:tc>
      </w:tr>
      <w:tr w:rsidR="00EA5D6A" w:rsidRPr="00592E3B" w14:paraId="60B9AF43"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3E357ED" w14:textId="77777777" w:rsidR="00EA5D6A" w:rsidRPr="00592E3B" w:rsidRDefault="00EA5D6A" w:rsidP="004333C0">
            <w:pPr>
              <w:pStyle w:val="TAC"/>
            </w:pPr>
            <w:r w:rsidRPr="00592E3B">
              <w:t>4</w:t>
            </w:r>
          </w:p>
        </w:tc>
        <w:tc>
          <w:tcPr>
            <w:tcW w:w="4675" w:type="dxa"/>
            <w:tcBorders>
              <w:top w:val="single" w:sz="4" w:space="0" w:color="auto"/>
              <w:left w:val="single" w:sz="4" w:space="0" w:color="auto"/>
              <w:bottom w:val="single" w:sz="4" w:space="0" w:color="auto"/>
              <w:right w:val="single" w:sz="4" w:space="0" w:color="auto"/>
            </w:tcBorders>
            <w:hideMark/>
          </w:tcPr>
          <w:p w14:paraId="73B10BD1" w14:textId="77777777" w:rsidR="00EA5D6A" w:rsidRPr="00592E3B" w:rsidRDefault="00EA5D6A" w:rsidP="004333C0">
            <w:pPr>
              <w:pStyle w:val="TAL"/>
            </w:pPr>
            <w:r w:rsidRPr="00592E3B">
              <w:t xml:space="preserve">The UE transmits an </w:t>
            </w:r>
            <w:proofErr w:type="spellStart"/>
            <w:r w:rsidRPr="00592E3B">
              <w:rPr>
                <w:i/>
              </w:rPr>
              <w:t>RRCConnectionSetupComplete</w:t>
            </w:r>
            <w:proofErr w:type="spellEnd"/>
            <w:r w:rsidRPr="00592E3B">
              <w:t xml:space="preserve"> message to confirm the successful completion of the connection establishment and to initiate the Attach procedure by including the ATTACH REQUEST message. The PDN CONNECTIVITY REQUEST message is piggybacked in ATTACH REQUEST. (NOTE 1)</w:t>
            </w:r>
          </w:p>
        </w:tc>
        <w:tc>
          <w:tcPr>
            <w:tcW w:w="835" w:type="dxa"/>
            <w:tcBorders>
              <w:top w:val="single" w:sz="4" w:space="0" w:color="auto"/>
              <w:left w:val="single" w:sz="4" w:space="0" w:color="auto"/>
              <w:bottom w:val="single" w:sz="4" w:space="0" w:color="auto"/>
              <w:right w:val="single" w:sz="4" w:space="0" w:color="auto"/>
            </w:tcBorders>
            <w:hideMark/>
          </w:tcPr>
          <w:p w14:paraId="6A1F4058" w14:textId="77777777" w:rsidR="00EA5D6A" w:rsidRPr="00592E3B" w:rsidRDefault="00EA5D6A" w:rsidP="004333C0">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4BF44DB4" w14:textId="77777777" w:rsidR="00EA5D6A" w:rsidRPr="00592E3B" w:rsidRDefault="00EA5D6A" w:rsidP="004333C0">
            <w:pPr>
              <w:pStyle w:val="TAL"/>
            </w:pPr>
            <w:smartTag w:uri="urn:schemas-microsoft-com:office:smarttags" w:element="stockticker">
              <w:r w:rsidRPr="00592E3B">
                <w:t>RRC</w:t>
              </w:r>
            </w:smartTag>
            <w:r w:rsidRPr="00592E3B">
              <w:t xml:space="preserve">: </w:t>
            </w:r>
            <w:proofErr w:type="spellStart"/>
            <w:r w:rsidRPr="00592E3B">
              <w:rPr>
                <w:i/>
              </w:rPr>
              <w:t>RRCConnectionSetupComplete</w:t>
            </w:r>
            <w:proofErr w:type="spellEnd"/>
          </w:p>
          <w:p w14:paraId="7655D525" w14:textId="77777777" w:rsidR="00EA5D6A" w:rsidRPr="00592E3B" w:rsidRDefault="00EA5D6A" w:rsidP="004333C0">
            <w:pPr>
              <w:pStyle w:val="TAL"/>
            </w:pPr>
            <w:r w:rsidRPr="00592E3B">
              <w:t>NAS: ATTACH REQUEST</w:t>
            </w:r>
          </w:p>
          <w:p w14:paraId="55DED5B7" w14:textId="77777777" w:rsidR="00EA5D6A" w:rsidRPr="00592E3B" w:rsidRDefault="00EA5D6A" w:rsidP="004333C0">
            <w:pPr>
              <w:pStyle w:val="TAL"/>
            </w:pPr>
            <w:r w:rsidRPr="00592E3B">
              <w:t>NAS: PDN CONNECTIVITY REQUEST</w:t>
            </w:r>
          </w:p>
        </w:tc>
      </w:tr>
      <w:tr w:rsidR="00EA5D6A" w:rsidRPr="00592E3B" w14:paraId="0EA56369"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E8578C0" w14:textId="77777777" w:rsidR="00EA5D6A" w:rsidRPr="00592E3B" w:rsidRDefault="00EA5D6A" w:rsidP="004333C0">
            <w:pPr>
              <w:pStyle w:val="TAC"/>
            </w:pPr>
            <w:r w:rsidRPr="00592E3B">
              <w:t>5</w:t>
            </w:r>
          </w:p>
        </w:tc>
        <w:tc>
          <w:tcPr>
            <w:tcW w:w="4675" w:type="dxa"/>
            <w:tcBorders>
              <w:top w:val="single" w:sz="4" w:space="0" w:color="auto"/>
              <w:left w:val="single" w:sz="4" w:space="0" w:color="auto"/>
              <w:bottom w:val="single" w:sz="4" w:space="0" w:color="auto"/>
              <w:right w:val="single" w:sz="4" w:space="0" w:color="auto"/>
            </w:tcBorders>
            <w:hideMark/>
          </w:tcPr>
          <w:p w14:paraId="71764EAA" w14:textId="77777777" w:rsidR="00EA5D6A" w:rsidRPr="00592E3B" w:rsidRDefault="00EA5D6A" w:rsidP="004333C0">
            <w:pPr>
              <w:pStyle w:val="TAL"/>
            </w:pPr>
            <w:r w:rsidRPr="00592E3B">
              <w:t>The SS transmits an AUTHENTICATION REQUEST message to initiate the EPS authentication and AKA procedure.</w:t>
            </w:r>
          </w:p>
        </w:tc>
        <w:tc>
          <w:tcPr>
            <w:tcW w:w="835" w:type="dxa"/>
            <w:tcBorders>
              <w:top w:val="single" w:sz="4" w:space="0" w:color="auto"/>
              <w:left w:val="single" w:sz="4" w:space="0" w:color="auto"/>
              <w:bottom w:val="single" w:sz="4" w:space="0" w:color="auto"/>
              <w:right w:val="single" w:sz="4" w:space="0" w:color="auto"/>
            </w:tcBorders>
            <w:hideMark/>
          </w:tcPr>
          <w:p w14:paraId="62B4C5B1" w14:textId="77777777" w:rsidR="00EA5D6A" w:rsidRPr="00592E3B" w:rsidRDefault="00EA5D6A" w:rsidP="004333C0">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4C1113E8" w14:textId="77777777" w:rsidR="00EA5D6A" w:rsidRPr="00592E3B" w:rsidRDefault="00EA5D6A" w:rsidP="004333C0">
            <w:pPr>
              <w:pStyle w:val="TAL"/>
            </w:pPr>
            <w:smartTag w:uri="urn:schemas-microsoft-com:office:smarttags" w:element="stockticker">
              <w:r w:rsidRPr="00592E3B">
                <w:t>RRC</w:t>
              </w:r>
            </w:smartTag>
            <w:r w:rsidRPr="00592E3B">
              <w:t xml:space="preserve">: </w:t>
            </w:r>
            <w:proofErr w:type="spellStart"/>
            <w:r w:rsidRPr="00592E3B">
              <w:rPr>
                <w:i/>
              </w:rPr>
              <w:t>DLInformationTransfer</w:t>
            </w:r>
            <w:proofErr w:type="spellEnd"/>
            <w:r w:rsidRPr="00592E3B">
              <w:t xml:space="preserve"> </w:t>
            </w:r>
          </w:p>
          <w:p w14:paraId="463587BE" w14:textId="77777777" w:rsidR="00EA5D6A" w:rsidRPr="00592E3B" w:rsidRDefault="00EA5D6A" w:rsidP="004333C0">
            <w:pPr>
              <w:pStyle w:val="TAL"/>
            </w:pPr>
            <w:r w:rsidRPr="00592E3B">
              <w:t>NAS: AUTHENTICATION REQUEST</w:t>
            </w:r>
          </w:p>
        </w:tc>
      </w:tr>
      <w:tr w:rsidR="00EA5D6A" w:rsidRPr="00592E3B" w14:paraId="6D5F5E33"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9E36F62" w14:textId="77777777" w:rsidR="00EA5D6A" w:rsidRPr="00592E3B" w:rsidRDefault="00EA5D6A" w:rsidP="004333C0">
            <w:pPr>
              <w:pStyle w:val="TAC"/>
            </w:pPr>
            <w:r w:rsidRPr="00592E3B">
              <w:t>6</w:t>
            </w:r>
          </w:p>
        </w:tc>
        <w:tc>
          <w:tcPr>
            <w:tcW w:w="4675" w:type="dxa"/>
            <w:tcBorders>
              <w:top w:val="single" w:sz="4" w:space="0" w:color="auto"/>
              <w:left w:val="single" w:sz="4" w:space="0" w:color="auto"/>
              <w:bottom w:val="single" w:sz="4" w:space="0" w:color="auto"/>
              <w:right w:val="single" w:sz="4" w:space="0" w:color="auto"/>
            </w:tcBorders>
            <w:hideMark/>
          </w:tcPr>
          <w:p w14:paraId="2535044E" w14:textId="77777777" w:rsidR="00EA5D6A" w:rsidRPr="00592E3B" w:rsidRDefault="00EA5D6A" w:rsidP="004333C0">
            <w:pPr>
              <w:pStyle w:val="TAL"/>
            </w:pPr>
            <w:r w:rsidRPr="00592E3B">
              <w:t>The UE transmits an AUTHENTICATION RESPONSE message and establishes mutual authentication.</w:t>
            </w:r>
          </w:p>
        </w:tc>
        <w:tc>
          <w:tcPr>
            <w:tcW w:w="835" w:type="dxa"/>
            <w:tcBorders>
              <w:top w:val="single" w:sz="4" w:space="0" w:color="auto"/>
              <w:left w:val="single" w:sz="4" w:space="0" w:color="auto"/>
              <w:bottom w:val="single" w:sz="4" w:space="0" w:color="auto"/>
              <w:right w:val="single" w:sz="4" w:space="0" w:color="auto"/>
            </w:tcBorders>
            <w:hideMark/>
          </w:tcPr>
          <w:p w14:paraId="7DF2E7FE" w14:textId="77777777" w:rsidR="00EA5D6A" w:rsidRPr="00592E3B" w:rsidRDefault="00EA5D6A" w:rsidP="004333C0">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6ABAFC4C" w14:textId="77777777" w:rsidR="00EA5D6A" w:rsidRPr="00592E3B" w:rsidRDefault="00EA5D6A" w:rsidP="004333C0">
            <w:pPr>
              <w:pStyle w:val="TAL"/>
            </w:pPr>
            <w:smartTag w:uri="urn:schemas-microsoft-com:office:smarttags" w:element="stockticker">
              <w:r w:rsidRPr="00592E3B">
                <w:t>RRC</w:t>
              </w:r>
            </w:smartTag>
            <w:r w:rsidRPr="00592E3B">
              <w:t xml:space="preserve">: </w:t>
            </w:r>
            <w:proofErr w:type="spellStart"/>
            <w:r w:rsidRPr="00592E3B">
              <w:rPr>
                <w:i/>
              </w:rPr>
              <w:t>ULInformationTransfer</w:t>
            </w:r>
            <w:proofErr w:type="spellEnd"/>
          </w:p>
          <w:p w14:paraId="226DE7B9" w14:textId="77777777" w:rsidR="00EA5D6A" w:rsidRPr="00592E3B" w:rsidRDefault="00EA5D6A" w:rsidP="004333C0">
            <w:pPr>
              <w:pStyle w:val="TAL"/>
            </w:pPr>
            <w:r w:rsidRPr="00592E3B">
              <w:t>NAS: AUTHENTICATION RESPONSE</w:t>
            </w:r>
          </w:p>
        </w:tc>
      </w:tr>
      <w:tr w:rsidR="00EA5D6A" w:rsidRPr="00592E3B" w14:paraId="31463D59"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EADBAFE" w14:textId="77777777" w:rsidR="00EA5D6A" w:rsidRPr="00592E3B" w:rsidRDefault="00EA5D6A" w:rsidP="004333C0">
            <w:pPr>
              <w:pStyle w:val="TAC"/>
            </w:pPr>
            <w:r w:rsidRPr="00592E3B">
              <w:t>7</w:t>
            </w:r>
          </w:p>
        </w:tc>
        <w:tc>
          <w:tcPr>
            <w:tcW w:w="4675" w:type="dxa"/>
            <w:tcBorders>
              <w:top w:val="single" w:sz="4" w:space="0" w:color="auto"/>
              <w:left w:val="single" w:sz="4" w:space="0" w:color="auto"/>
              <w:bottom w:val="single" w:sz="4" w:space="0" w:color="auto"/>
              <w:right w:val="single" w:sz="4" w:space="0" w:color="auto"/>
            </w:tcBorders>
            <w:hideMark/>
          </w:tcPr>
          <w:p w14:paraId="69EB94D6" w14:textId="77777777" w:rsidR="00EA5D6A" w:rsidRPr="00592E3B" w:rsidRDefault="00EA5D6A" w:rsidP="004333C0">
            <w:pPr>
              <w:pStyle w:val="TAL"/>
            </w:pPr>
            <w:r w:rsidRPr="00592E3B">
              <w:t>The SS transmits a NAS SECURITY MODE COMMAND message to activate NAS security.</w:t>
            </w:r>
          </w:p>
        </w:tc>
        <w:tc>
          <w:tcPr>
            <w:tcW w:w="835" w:type="dxa"/>
            <w:tcBorders>
              <w:top w:val="single" w:sz="4" w:space="0" w:color="auto"/>
              <w:left w:val="single" w:sz="4" w:space="0" w:color="auto"/>
              <w:bottom w:val="single" w:sz="4" w:space="0" w:color="auto"/>
              <w:right w:val="single" w:sz="4" w:space="0" w:color="auto"/>
            </w:tcBorders>
            <w:hideMark/>
          </w:tcPr>
          <w:p w14:paraId="0DB9CB9C" w14:textId="77777777" w:rsidR="00EA5D6A" w:rsidRPr="00592E3B" w:rsidRDefault="00EA5D6A" w:rsidP="004333C0">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2BC4C86F" w14:textId="77777777" w:rsidR="00EA5D6A" w:rsidRPr="00592E3B" w:rsidRDefault="00EA5D6A" w:rsidP="004333C0">
            <w:pPr>
              <w:pStyle w:val="TAL"/>
            </w:pPr>
            <w:smartTag w:uri="urn:schemas-microsoft-com:office:smarttags" w:element="stockticker">
              <w:r w:rsidRPr="00592E3B">
                <w:t>RRC</w:t>
              </w:r>
            </w:smartTag>
            <w:r w:rsidRPr="00592E3B">
              <w:t xml:space="preserve">: </w:t>
            </w:r>
            <w:proofErr w:type="spellStart"/>
            <w:r w:rsidRPr="00592E3B">
              <w:rPr>
                <w:i/>
              </w:rPr>
              <w:t>DLInformationTransfer</w:t>
            </w:r>
            <w:proofErr w:type="spellEnd"/>
          </w:p>
          <w:p w14:paraId="374A1CF9" w14:textId="77777777" w:rsidR="00EA5D6A" w:rsidRPr="00592E3B" w:rsidRDefault="00EA5D6A" w:rsidP="004333C0">
            <w:pPr>
              <w:pStyle w:val="TAL"/>
            </w:pPr>
            <w:r w:rsidRPr="00592E3B">
              <w:t>NAS: SECURITY MODE COMMAND</w:t>
            </w:r>
          </w:p>
        </w:tc>
      </w:tr>
      <w:tr w:rsidR="00EA5D6A" w:rsidRPr="00592E3B" w14:paraId="6D4D423B"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EAC3E58" w14:textId="77777777" w:rsidR="00EA5D6A" w:rsidRPr="00592E3B" w:rsidRDefault="00EA5D6A" w:rsidP="004333C0">
            <w:pPr>
              <w:pStyle w:val="TAC"/>
            </w:pPr>
            <w:r w:rsidRPr="00592E3B">
              <w:t>8</w:t>
            </w:r>
          </w:p>
        </w:tc>
        <w:tc>
          <w:tcPr>
            <w:tcW w:w="4675" w:type="dxa"/>
            <w:tcBorders>
              <w:top w:val="single" w:sz="4" w:space="0" w:color="auto"/>
              <w:left w:val="single" w:sz="4" w:space="0" w:color="auto"/>
              <w:bottom w:val="single" w:sz="4" w:space="0" w:color="auto"/>
              <w:right w:val="single" w:sz="4" w:space="0" w:color="auto"/>
            </w:tcBorders>
            <w:hideMark/>
          </w:tcPr>
          <w:p w14:paraId="60E0ACF4" w14:textId="77777777" w:rsidR="00EA5D6A" w:rsidRPr="00592E3B" w:rsidRDefault="00EA5D6A" w:rsidP="004333C0">
            <w:pPr>
              <w:pStyle w:val="TAL"/>
            </w:pPr>
            <w:r w:rsidRPr="00592E3B">
              <w:t>The UE transmits a NAS SECURITY MODE COMPLETE 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2657F791" w14:textId="77777777" w:rsidR="00EA5D6A" w:rsidRPr="00592E3B" w:rsidRDefault="00EA5D6A" w:rsidP="004333C0">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17C130DF" w14:textId="77777777" w:rsidR="00EA5D6A" w:rsidRPr="00592E3B" w:rsidRDefault="00EA5D6A" w:rsidP="004333C0">
            <w:pPr>
              <w:pStyle w:val="TAL"/>
            </w:pPr>
            <w:smartTag w:uri="urn:schemas-microsoft-com:office:smarttags" w:element="stockticker">
              <w:r w:rsidRPr="00592E3B">
                <w:t>RRC</w:t>
              </w:r>
            </w:smartTag>
            <w:r w:rsidRPr="00592E3B">
              <w:t xml:space="preserve">: </w:t>
            </w:r>
            <w:proofErr w:type="spellStart"/>
            <w:r w:rsidRPr="00592E3B">
              <w:rPr>
                <w:i/>
              </w:rPr>
              <w:t>ULInformationTransfer</w:t>
            </w:r>
            <w:proofErr w:type="spellEnd"/>
          </w:p>
          <w:p w14:paraId="697CA184" w14:textId="77777777" w:rsidR="00EA5D6A" w:rsidRPr="00592E3B" w:rsidRDefault="00EA5D6A" w:rsidP="004333C0">
            <w:pPr>
              <w:pStyle w:val="TAL"/>
            </w:pPr>
            <w:r w:rsidRPr="00592E3B">
              <w:t>NAS: SECURITY MODE COMPLETE</w:t>
            </w:r>
          </w:p>
        </w:tc>
      </w:tr>
      <w:tr w:rsidR="00EA5D6A" w:rsidRPr="00592E3B" w14:paraId="719679E2"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7F2C63F" w14:textId="77777777" w:rsidR="00EA5D6A" w:rsidRPr="00592E3B" w:rsidRDefault="00EA5D6A" w:rsidP="004333C0">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47AC3F9E" w14:textId="77777777" w:rsidR="00EA5D6A" w:rsidRPr="00592E3B" w:rsidRDefault="00EA5D6A" w:rsidP="004333C0">
            <w:pPr>
              <w:pStyle w:val="TAL"/>
            </w:pPr>
            <w:r w:rsidRPr="00592E3B">
              <w:t>EXCEPTION: Steps 9a1 to 9a2 describe behaviour that depends on UE configuration; the "lower case letter" identifies a step sequence that take place if the UE has ESM information which needs to be transferred.</w:t>
            </w:r>
          </w:p>
        </w:tc>
        <w:tc>
          <w:tcPr>
            <w:tcW w:w="835" w:type="dxa"/>
            <w:tcBorders>
              <w:top w:val="single" w:sz="4" w:space="0" w:color="auto"/>
              <w:left w:val="single" w:sz="4" w:space="0" w:color="auto"/>
              <w:bottom w:val="single" w:sz="4" w:space="0" w:color="auto"/>
              <w:right w:val="single" w:sz="4" w:space="0" w:color="auto"/>
            </w:tcBorders>
            <w:hideMark/>
          </w:tcPr>
          <w:p w14:paraId="36117D58" w14:textId="77777777" w:rsidR="00EA5D6A" w:rsidRPr="00592E3B" w:rsidRDefault="00EA5D6A" w:rsidP="004333C0">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580276DA" w14:textId="77777777" w:rsidR="00EA5D6A" w:rsidRPr="00592E3B" w:rsidRDefault="00EA5D6A" w:rsidP="004333C0">
            <w:pPr>
              <w:pStyle w:val="TAL"/>
            </w:pPr>
            <w:r w:rsidRPr="00592E3B">
              <w:t>-</w:t>
            </w:r>
          </w:p>
        </w:tc>
      </w:tr>
      <w:tr w:rsidR="00EA5D6A" w:rsidRPr="00592E3B" w14:paraId="1A8D9E89"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4CEDA7F" w14:textId="77777777" w:rsidR="00EA5D6A" w:rsidRPr="00592E3B" w:rsidRDefault="00EA5D6A" w:rsidP="004333C0">
            <w:pPr>
              <w:pStyle w:val="TAC"/>
            </w:pPr>
            <w:r w:rsidRPr="00592E3B">
              <w:t>9a1</w:t>
            </w:r>
          </w:p>
        </w:tc>
        <w:tc>
          <w:tcPr>
            <w:tcW w:w="4675" w:type="dxa"/>
            <w:tcBorders>
              <w:top w:val="single" w:sz="4" w:space="0" w:color="auto"/>
              <w:left w:val="single" w:sz="4" w:space="0" w:color="auto"/>
              <w:bottom w:val="single" w:sz="4" w:space="0" w:color="auto"/>
              <w:right w:val="single" w:sz="4" w:space="0" w:color="auto"/>
            </w:tcBorders>
            <w:hideMark/>
          </w:tcPr>
          <w:p w14:paraId="7EA11CAA" w14:textId="77777777" w:rsidR="00EA5D6A" w:rsidRPr="00592E3B" w:rsidRDefault="00EA5D6A" w:rsidP="004333C0">
            <w:pPr>
              <w:pStyle w:val="TAL"/>
            </w:pPr>
            <w:r w:rsidRPr="00592E3B">
              <w:t>IF the UE sets the ESM information transfer flag in the last PDN CONNECTIVITY REQUEST message THEN the SS transmits an ESM INFORMATION REQUEST message to initiate exchange of protocol configuration options and/or APN.</w:t>
            </w:r>
          </w:p>
        </w:tc>
        <w:tc>
          <w:tcPr>
            <w:tcW w:w="835" w:type="dxa"/>
            <w:tcBorders>
              <w:top w:val="single" w:sz="4" w:space="0" w:color="auto"/>
              <w:left w:val="single" w:sz="4" w:space="0" w:color="auto"/>
              <w:bottom w:val="single" w:sz="4" w:space="0" w:color="auto"/>
              <w:right w:val="single" w:sz="4" w:space="0" w:color="auto"/>
            </w:tcBorders>
            <w:hideMark/>
          </w:tcPr>
          <w:p w14:paraId="05D5A07F" w14:textId="77777777" w:rsidR="00EA5D6A" w:rsidRPr="00592E3B" w:rsidRDefault="00EA5D6A" w:rsidP="004333C0">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6F7AC9A1" w14:textId="77777777" w:rsidR="00EA5D6A" w:rsidRPr="00592E3B" w:rsidRDefault="00EA5D6A" w:rsidP="004333C0">
            <w:pPr>
              <w:pStyle w:val="TAL"/>
            </w:pPr>
            <w:smartTag w:uri="urn:schemas-microsoft-com:office:smarttags" w:element="stockticker">
              <w:r w:rsidRPr="00592E3B">
                <w:t>RRC</w:t>
              </w:r>
            </w:smartTag>
            <w:r w:rsidRPr="00592E3B">
              <w:t xml:space="preserve">: </w:t>
            </w:r>
            <w:proofErr w:type="spellStart"/>
            <w:r w:rsidRPr="00592E3B">
              <w:rPr>
                <w:i/>
              </w:rPr>
              <w:t>DLInformationTransfer</w:t>
            </w:r>
            <w:proofErr w:type="spellEnd"/>
          </w:p>
          <w:p w14:paraId="549606BF" w14:textId="77777777" w:rsidR="00EA5D6A" w:rsidRPr="00592E3B" w:rsidRDefault="00EA5D6A" w:rsidP="004333C0">
            <w:pPr>
              <w:pStyle w:val="TAL"/>
            </w:pPr>
            <w:r w:rsidRPr="00592E3B">
              <w:t>NAS: ESM INFORMATION REQUEST</w:t>
            </w:r>
          </w:p>
        </w:tc>
      </w:tr>
      <w:tr w:rsidR="00EA5D6A" w:rsidRPr="00592E3B" w14:paraId="2F426AFE"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607BCBE" w14:textId="77777777" w:rsidR="00EA5D6A" w:rsidRPr="00592E3B" w:rsidRDefault="00EA5D6A" w:rsidP="004333C0">
            <w:pPr>
              <w:pStyle w:val="TAC"/>
            </w:pPr>
            <w:r w:rsidRPr="00592E3B">
              <w:t>9a2</w:t>
            </w:r>
          </w:p>
        </w:tc>
        <w:tc>
          <w:tcPr>
            <w:tcW w:w="4675" w:type="dxa"/>
            <w:tcBorders>
              <w:top w:val="single" w:sz="4" w:space="0" w:color="auto"/>
              <w:left w:val="single" w:sz="4" w:space="0" w:color="auto"/>
              <w:bottom w:val="single" w:sz="4" w:space="0" w:color="auto"/>
              <w:right w:val="single" w:sz="4" w:space="0" w:color="auto"/>
            </w:tcBorders>
            <w:hideMark/>
          </w:tcPr>
          <w:p w14:paraId="31E0B019" w14:textId="77777777" w:rsidR="00EA5D6A" w:rsidRPr="00592E3B" w:rsidRDefault="00EA5D6A" w:rsidP="004333C0">
            <w:pPr>
              <w:pStyle w:val="TAL"/>
            </w:pPr>
            <w:r w:rsidRPr="00592E3B">
              <w:t>The UE transmits an ESM INFORMATION RESPONSE message to transfer protocol configuration options and/or APN.</w:t>
            </w:r>
          </w:p>
        </w:tc>
        <w:tc>
          <w:tcPr>
            <w:tcW w:w="835" w:type="dxa"/>
            <w:tcBorders>
              <w:top w:val="single" w:sz="4" w:space="0" w:color="auto"/>
              <w:left w:val="single" w:sz="4" w:space="0" w:color="auto"/>
              <w:bottom w:val="single" w:sz="4" w:space="0" w:color="auto"/>
              <w:right w:val="single" w:sz="4" w:space="0" w:color="auto"/>
            </w:tcBorders>
            <w:hideMark/>
          </w:tcPr>
          <w:p w14:paraId="13D07837" w14:textId="77777777" w:rsidR="00EA5D6A" w:rsidRPr="00592E3B" w:rsidRDefault="00EA5D6A" w:rsidP="004333C0">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3FA0943F" w14:textId="77777777" w:rsidR="00EA5D6A" w:rsidRPr="00592E3B" w:rsidRDefault="00EA5D6A" w:rsidP="004333C0">
            <w:pPr>
              <w:pStyle w:val="TAL"/>
            </w:pPr>
            <w:smartTag w:uri="urn:schemas-microsoft-com:office:smarttags" w:element="stockticker">
              <w:r w:rsidRPr="00592E3B">
                <w:t>RRC</w:t>
              </w:r>
            </w:smartTag>
            <w:r w:rsidRPr="00592E3B">
              <w:t xml:space="preserve">: </w:t>
            </w:r>
            <w:proofErr w:type="spellStart"/>
            <w:r w:rsidRPr="00592E3B">
              <w:rPr>
                <w:i/>
              </w:rPr>
              <w:t>ULInformationTransfer</w:t>
            </w:r>
            <w:proofErr w:type="spellEnd"/>
          </w:p>
          <w:p w14:paraId="0E640C8E" w14:textId="77777777" w:rsidR="00EA5D6A" w:rsidRPr="00592E3B" w:rsidRDefault="00EA5D6A" w:rsidP="004333C0">
            <w:pPr>
              <w:pStyle w:val="TAL"/>
            </w:pPr>
            <w:r w:rsidRPr="00592E3B">
              <w:t>NAS: ESM INFORMATION RESPONSE</w:t>
            </w:r>
          </w:p>
        </w:tc>
      </w:tr>
      <w:tr w:rsidR="00EA5D6A" w:rsidRPr="00592E3B" w14:paraId="4CD7D3EE"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20F7016" w14:textId="77777777" w:rsidR="00EA5D6A" w:rsidRPr="00592E3B" w:rsidRDefault="00EA5D6A" w:rsidP="004333C0">
            <w:pPr>
              <w:pStyle w:val="TAC"/>
            </w:pPr>
            <w:r w:rsidRPr="00592E3B">
              <w:t>10</w:t>
            </w:r>
          </w:p>
        </w:tc>
        <w:tc>
          <w:tcPr>
            <w:tcW w:w="4675" w:type="dxa"/>
            <w:tcBorders>
              <w:top w:val="single" w:sz="4" w:space="0" w:color="auto"/>
              <w:left w:val="single" w:sz="4" w:space="0" w:color="auto"/>
              <w:bottom w:val="single" w:sz="4" w:space="0" w:color="auto"/>
              <w:right w:val="single" w:sz="4" w:space="0" w:color="auto"/>
            </w:tcBorders>
            <w:hideMark/>
          </w:tcPr>
          <w:p w14:paraId="454BBF5A" w14:textId="77777777" w:rsidR="00EA5D6A" w:rsidRPr="00592E3B" w:rsidRDefault="00EA5D6A" w:rsidP="004333C0">
            <w:pPr>
              <w:pStyle w:val="TAL"/>
            </w:pPr>
            <w:r w:rsidRPr="00592E3B">
              <w:t xml:space="preserve">The SS transmits a </w:t>
            </w:r>
            <w:proofErr w:type="spellStart"/>
            <w:r w:rsidRPr="00592E3B">
              <w:rPr>
                <w:i/>
              </w:rPr>
              <w:t>SecurityModeCommand</w:t>
            </w:r>
            <w:proofErr w:type="spellEnd"/>
            <w:r w:rsidRPr="00592E3B">
              <w:t xml:space="preserve"> message to activate AS security.</w:t>
            </w:r>
          </w:p>
        </w:tc>
        <w:tc>
          <w:tcPr>
            <w:tcW w:w="835" w:type="dxa"/>
            <w:tcBorders>
              <w:top w:val="single" w:sz="4" w:space="0" w:color="auto"/>
              <w:left w:val="single" w:sz="4" w:space="0" w:color="auto"/>
              <w:bottom w:val="single" w:sz="4" w:space="0" w:color="auto"/>
              <w:right w:val="single" w:sz="4" w:space="0" w:color="auto"/>
            </w:tcBorders>
            <w:hideMark/>
          </w:tcPr>
          <w:p w14:paraId="05F8C4DA" w14:textId="77777777" w:rsidR="00EA5D6A" w:rsidRPr="00592E3B" w:rsidRDefault="00EA5D6A" w:rsidP="004333C0">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33A49AEA" w14:textId="77777777" w:rsidR="00EA5D6A" w:rsidRPr="00592E3B" w:rsidRDefault="00EA5D6A" w:rsidP="004333C0">
            <w:pPr>
              <w:pStyle w:val="TAL"/>
            </w:pPr>
            <w:smartTag w:uri="urn:schemas-microsoft-com:office:smarttags" w:element="stockticker">
              <w:r w:rsidRPr="00592E3B">
                <w:t>RRC</w:t>
              </w:r>
            </w:smartTag>
            <w:r w:rsidRPr="00592E3B">
              <w:t xml:space="preserve">: </w:t>
            </w:r>
            <w:proofErr w:type="spellStart"/>
            <w:r w:rsidRPr="00592E3B">
              <w:rPr>
                <w:i/>
              </w:rPr>
              <w:t>SecurityModeCommand</w:t>
            </w:r>
            <w:proofErr w:type="spellEnd"/>
          </w:p>
        </w:tc>
      </w:tr>
      <w:tr w:rsidR="00EA5D6A" w:rsidRPr="00592E3B" w14:paraId="1457AC09"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EEA31E6" w14:textId="77777777" w:rsidR="00EA5D6A" w:rsidRPr="00592E3B" w:rsidRDefault="00EA5D6A" w:rsidP="004333C0">
            <w:pPr>
              <w:pStyle w:val="TAC"/>
            </w:pPr>
            <w:r w:rsidRPr="00592E3B">
              <w:t>11</w:t>
            </w:r>
          </w:p>
        </w:tc>
        <w:tc>
          <w:tcPr>
            <w:tcW w:w="4675" w:type="dxa"/>
            <w:tcBorders>
              <w:top w:val="single" w:sz="4" w:space="0" w:color="auto"/>
              <w:left w:val="single" w:sz="4" w:space="0" w:color="auto"/>
              <w:bottom w:val="single" w:sz="4" w:space="0" w:color="auto"/>
              <w:right w:val="single" w:sz="4" w:space="0" w:color="auto"/>
            </w:tcBorders>
            <w:hideMark/>
          </w:tcPr>
          <w:p w14:paraId="4988EF43" w14:textId="77777777" w:rsidR="00EA5D6A" w:rsidRPr="00592E3B" w:rsidRDefault="00EA5D6A" w:rsidP="004333C0">
            <w:pPr>
              <w:pStyle w:val="TAL"/>
            </w:pPr>
            <w:r w:rsidRPr="00592E3B">
              <w:t xml:space="preserve">The UE transmits a </w:t>
            </w:r>
            <w:proofErr w:type="spellStart"/>
            <w:r w:rsidRPr="00592E3B">
              <w:rPr>
                <w:i/>
              </w:rPr>
              <w:t>SecurityModeComplete</w:t>
            </w:r>
            <w:proofErr w:type="spellEnd"/>
            <w:r w:rsidRPr="00592E3B">
              <w:rPr>
                <w:i/>
              </w:rPr>
              <w:t xml:space="preserve"> </w:t>
            </w:r>
            <w:r w:rsidRPr="00592E3B">
              <w:t>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254FCBB6" w14:textId="77777777" w:rsidR="00EA5D6A" w:rsidRPr="00592E3B" w:rsidRDefault="00EA5D6A" w:rsidP="004333C0">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0146CDF4" w14:textId="77777777" w:rsidR="00EA5D6A" w:rsidRPr="00592E3B" w:rsidRDefault="00EA5D6A" w:rsidP="004333C0">
            <w:pPr>
              <w:pStyle w:val="TAL"/>
            </w:pPr>
            <w:smartTag w:uri="urn:schemas-microsoft-com:office:smarttags" w:element="stockticker">
              <w:r w:rsidRPr="00592E3B">
                <w:t>RRC</w:t>
              </w:r>
            </w:smartTag>
            <w:r w:rsidRPr="00592E3B">
              <w:t xml:space="preserve">: </w:t>
            </w:r>
            <w:proofErr w:type="spellStart"/>
            <w:r w:rsidRPr="00592E3B">
              <w:rPr>
                <w:i/>
              </w:rPr>
              <w:t>SecurityModeComplete</w:t>
            </w:r>
            <w:proofErr w:type="spellEnd"/>
          </w:p>
        </w:tc>
      </w:tr>
      <w:tr w:rsidR="00EA5D6A" w:rsidRPr="00592E3B" w14:paraId="0C7D0A89"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26F9710" w14:textId="77777777" w:rsidR="00EA5D6A" w:rsidRPr="00592E3B" w:rsidRDefault="00EA5D6A" w:rsidP="004333C0">
            <w:pPr>
              <w:pStyle w:val="TAC"/>
            </w:pPr>
            <w:r w:rsidRPr="00592E3B">
              <w:t>12</w:t>
            </w:r>
          </w:p>
        </w:tc>
        <w:tc>
          <w:tcPr>
            <w:tcW w:w="4675" w:type="dxa"/>
            <w:tcBorders>
              <w:top w:val="single" w:sz="4" w:space="0" w:color="auto"/>
              <w:left w:val="single" w:sz="4" w:space="0" w:color="auto"/>
              <w:bottom w:val="single" w:sz="4" w:space="0" w:color="auto"/>
              <w:right w:val="single" w:sz="4" w:space="0" w:color="auto"/>
            </w:tcBorders>
            <w:hideMark/>
          </w:tcPr>
          <w:p w14:paraId="0E02EBDD" w14:textId="77777777" w:rsidR="00EA5D6A" w:rsidRPr="00592E3B" w:rsidRDefault="00EA5D6A" w:rsidP="004333C0">
            <w:pPr>
              <w:pStyle w:val="TAL"/>
            </w:pPr>
            <w:r w:rsidRPr="00592E3B">
              <w:t xml:space="preserve">The SS transmits a </w:t>
            </w:r>
            <w:proofErr w:type="spellStart"/>
            <w:r w:rsidRPr="00592E3B">
              <w:rPr>
                <w:i/>
              </w:rPr>
              <w:t>UECapabilityEnquiry</w:t>
            </w:r>
            <w:proofErr w:type="spellEnd"/>
            <w:r w:rsidRPr="00592E3B">
              <w:t xml:space="preserve"> message to initiate the UE radio access capability transfer procedure.</w:t>
            </w:r>
          </w:p>
        </w:tc>
        <w:tc>
          <w:tcPr>
            <w:tcW w:w="835" w:type="dxa"/>
            <w:tcBorders>
              <w:top w:val="single" w:sz="4" w:space="0" w:color="auto"/>
              <w:left w:val="single" w:sz="4" w:space="0" w:color="auto"/>
              <w:bottom w:val="single" w:sz="4" w:space="0" w:color="auto"/>
              <w:right w:val="single" w:sz="4" w:space="0" w:color="auto"/>
            </w:tcBorders>
            <w:hideMark/>
          </w:tcPr>
          <w:p w14:paraId="211F2B1C" w14:textId="77777777" w:rsidR="00EA5D6A" w:rsidRPr="00592E3B" w:rsidRDefault="00EA5D6A" w:rsidP="004333C0">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43C58B47" w14:textId="77777777" w:rsidR="00EA5D6A" w:rsidRPr="00592E3B" w:rsidRDefault="00EA5D6A" w:rsidP="004333C0">
            <w:pPr>
              <w:pStyle w:val="TAL"/>
            </w:pPr>
            <w:r w:rsidRPr="00592E3B">
              <w:t xml:space="preserve">RRC: </w:t>
            </w:r>
            <w:proofErr w:type="spellStart"/>
            <w:r w:rsidRPr="00592E3B">
              <w:rPr>
                <w:i/>
              </w:rPr>
              <w:t>UECapabilityEnquiry</w:t>
            </w:r>
            <w:proofErr w:type="spellEnd"/>
          </w:p>
        </w:tc>
      </w:tr>
      <w:tr w:rsidR="00EA5D6A" w:rsidRPr="00592E3B" w14:paraId="081EB5D0"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409DC92" w14:textId="77777777" w:rsidR="00EA5D6A" w:rsidRPr="00592E3B" w:rsidRDefault="00EA5D6A" w:rsidP="004333C0">
            <w:pPr>
              <w:pStyle w:val="TAC"/>
            </w:pPr>
            <w:r w:rsidRPr="00592E3B">
              <w:t>13</w:t>
            </w:r>
          </w:p>
        </w:tc>
        <w:tc>
          <w:tcPr>
            <w:tcW w:w="4675" w:type="dxa"/>
            <w:tcBorders>
              <w:top w:val="single" w:sz="4" w:space="0" w:color="auto"/>
              <w:left w:val="single" w:sz="4" w:space="0" w:color="auto"/>
              <w:bottom w:val="single" w:sz="4" w:space="0" w:color="auto"/>
              <w:right w:val="single" w:sz="4" w:space="0" w:color="auto"/>
            </w:tcBorders>
            <w:hideMark/>
          </w:tcPr>
          <w:p w14:paraId="795FACB8" w14:textId="77777777" w:rsidR="00EA5D6A" w:rsidRPr="00592E3B" w:rsidRDefault="00EA5D6A" w:rsidP="004333C0">
            <w:pPr>
              <w:pStyle w:val="TAL"/>
            </w:pPr>
            <w:r w:rsidRPr="00592E3B">
              <w:t xml:space="preserve">The UE transmits a </w:t>
            </w:r>
            <w:proofErr w:type="spellStart"/>
            <w:r w:rsidRPr="00592E3B">
              <w:rPr>
                <w:i/>
              </w:rPr>
              <w:t>UECapabilityInformation</w:t>
            </w:r>
            <w:proofErr w:type="spellEnd"/>
            <w:r w:rsidRPr="00592E3B">
              <w:t xml:space="preserve"> message to transfer UE radio access capability.</w:t>
            </w:r>
          </w:p>
        </w:tc>
        <w:tc>
          <w:tcPr>
            <w:tcW w:w="835" w:type="dxa"/>
            <w:tcBorders>
              <w:top w:val="single" w:sz="4" w:space="0" w:color="auto"/>
              <w:left w:val="single" w:sz="4" w:space="0" w:color="auto"/>
              <w:bottom w:val="single" w:sz="4" w:space="0" w:color="auto"/>
              <w:right w:val="single" w:sz="4" w:space="0" w:color="auto"/>
            </w:tcBorders>
            <w:hideMark/>
          </w:tcPr>
          <w:p w14:paraId="66720D52" w14:textId="77777777" w:rsidR="00EA5D6A" w:rsidRPr="00592E3B" w:rsidRDefault="00EA5D6A" w:rsidP="004333C0">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4075F402" w14:textId="77777777" w:rsidR="00EA5D6A" w:rsidRPr="00592E3B" w:rsidRDefault="00EA5D6A" w:rsidP="004333C0">
            <w:pPr>
              <w:pStyle w:val="TAL"/>
            </w:pPr>
            <w:r w:rsidRPr="00592E3B">
              <w:t xml:space="preserve">RRC: </w:t>
            </w:r>
            <w:proofErr w:type="spellStart"/>
            <w:r w:rsidRPr="00592E3B">
              <w:rPr>
                <w:i/>
              </w:rPr>
              <w:t>UECapabilityInformation</w:t>
            </w:r>
            <w:proofErr w:type="spellEnd"/>
          </w:p>
        </w:tc>
      </w:tr>
      <w:tr w:rsidR="00EA5D6A" w:rsidRPr="00592E3B" w14:paraId="2336DB9F"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D31B22C" w14:textId="77777777" w:rsidR="00EA5D6A" w:rsidRPr="00592E3B" w:rsidRDefault="00EA5D6A" w:rsidP="004333C0">
            <w:pPr>
              <w:pStyle w:val="TAC"/>
            </w:pPr>
            <w:r w:rsidRPr="00592E3B">
              <w:t>14</w:t>
            </w:r>
          </w:p>
        </w:tc>
        <w:tc>
          <w:tcPr>
            <w:tcW w:w="4675" w:type="dxa"/>
            <w:tcBorders>
              <w:top w:val="single" w:sz="4" w:space="0" w:color="auto"/>
              <w:left w:val="single" w:sz="4" w:space="0" w:color="auto"/>
              <w:bottom w:val="single" w:sz="4" w:space="0" w:color="auto"/>
              <w:right w:val="single" w:sz="4" w:space="0" w:color="auto"/>
            </w:tcBorders>
            <w:hideMark/>
          </w:tcPr>
          <w:p w14:paraId="168D1203" w14:textId="77777777" w:rsidR="00EA5D6A" w:rsidRPr="00592E3B" w:rsidRDefault="00EA5D6A" w:rsidP="004333C0">
            <w:pPr>
              <w:pStyle w:val="TAL"/>
            </w:pPr>
            <w:r w:rsidRPr="00592E3B">
              <w:t xml:space="preserve">The SS transmits an </w:t>
            </w:r>
            <w:proofErr w:type="spellStart"/>
            <w:r w:rsidRPr="00592E3B">
              <w:rPr>
                <w:i/>
              </w:rPr>
              <w:t>RRCConnectionReconfiguration</w:t>
            </w:r>
            <w:proofErr w:type="spellEnd"/>
            <w:r w:rsidRPr="00592E3B">
              <w:t xml:space="preserve"> message to establish the default bearer with condition SRB2-DRB(1, 0) according to TS 36.508 [6] clause 4.8.2.2.1.1.</w:t>
            </w:r>
          </w:p>
          <w:p w14:paraId="3CF8B044" w14:textId="77777777" w:rsidR="00EA5D6A" w:rsidRPr="00592E3B" w:rsidRDefault="00EA5D6A" w:rsidP="004333C0">
            <w:pPr>
              <w:pStyle w:val="TAL"/>
            </w:pPr>
            <w:r w:rsidRPr="00592E3B">
              <w:t>This message includes the ATTACH ACCEPT message. The ACTIVATE DEFAULT EPS BEARER CONTEXT REQUEST message is piggybacked in ATTACH ACCEPT. (NOTE 1)</w:t>
            </w:r>
          </w:p>
        </w:tc>
        <w:tc>
          <w:tcPr>
            <w:tcW w:w="835" w:type="dxa"/>
            <w:tcBorders>
              <w:top w:val="single" w:sz="4" w:space="0" w:color="auto"/>
              <w:left w:val="single" w:sz="4" w:space="0" w:color="auto"/>
              <w:bottom w:val="single" w:sz="4" w:space="0" w:color="auto"/>
              <w:right w:val="single" w:sz="4" w:space="0" w:color="auto"/>
            </w:tcBorders>
            <w:hideMark/>
          </w:tcPr>
          <w:p w14:paraId="2B8EFCDE" w14:textId="77777777" w:rsidR="00EA5D6A" w:rsidRPr="00592E3B" w:rsidRDefault="00EA5D6A" w:rsidP="004333C0">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27879429" w14:textId="77777777" w:rsidR="00EA5D6A" w:rsidRPr="00592E3B" w:rsidRDefault="00EA5D6A" w:rsidP="004333C0">
            <w:pPr>
              <w:pStyle w:val="TAL"/>
            </w:pPr>
            <w:smartTag w:uri="urn:schemas-microsoft-com:office:smarttags" w:element="stockticker">
              <w:r w:rsidRPr="00592E3B">
                <w:t>RRC</w:t>
              </w:r>
            </w:smartTag>
            <w:r w:rsidRPr="00592E3B">
              <w:t xml:space="preserve">: </w:t>
            </w:r>
            <w:proofErr w:type="spellStart"/>
            <w:r w:rsidRPr="00592E3B">
              <w:rPr>
                <w:i/>
              </w:rPr>
              <w:t>RRCConnectionReconfiguration</w:t>
            </w:r>
            <w:proofErr w:type="spellEnd"/>
          </w:p>
          <w:p w14:paraId="174BB5A0" w14:textId="77777777" w:rsidR="00EA5D6A" w:rsidRPr="00592E3B" w:rsidRDefault="00EA5D6A" w:rsidP="004333C0">
            <w:pPr>
              <w:pStyle w:val="TAL"/>
            </w:pPr>
            <w:r w:rsidRPr="00592E3B">
              <w:t>NAS: ATTACH ACCEPT</w:t>
            </w:r>
          </w:p>
          <w:p w14:paraId="4E836E9A" w14:textId="77777777" w:rsidR="00EA5D6A" w:rsidRPr="00592E3B" w:rsidRDefault="00EA5D6A" w:rsidP="004333C0">
            <w:pPr>
              <w:pStyle w:val="TAL"/>
            </w:pPr>
            <w:r w:rsidRPr="00592E3B">
              <w:t>NAS: ACTIVATE DEFAULT EPS BEARER CONTEXT REQUEST</w:t>
            </w:r>
          </w:p>
        </w:tc>
      </w:tr>
      <w:tr w:rsidR="00EA5D6A" w:rsidRPr="00592E3B" w14:paraId="4E8AD528"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A9415CB" w14:textId="77777777" w:rsidR="00EA5D6A" w:rsidRPr="00592E3B" w:rsidRDefault="00EA5D6A" w:rsidP="004333C0">
            <w:pPr>
              <w:pStyle w:val="TAC"/>
            </w:pPr>
            <w:r w:rsidRPr="00592E3B">
              <w:t>15</w:t>
            </w:r>
          </w:p>
        </w:tc>
        <w:tc>
          <w:tcPr>
            <w:tcW w:w="4675" w:type="dxa"/>
            <w:tcBorders>
              <w:top w:val="single" w:sz="4" w:space="0" w:color="auto"/>
              <w:left w:val="single" w:sz="4" w:space="0" w:color="auto"/>
              <w:bottom w:val="single" w:sz="4" w:space="0" w:color="auto"/>
              <w:right w:val="single" w:sz="4" w:space="0" w:color="auto"/>
            </w:tcBorders>
            <w:hideMark/>
          </w:tcPr>
          <w:p w14:paraId="6E14B49B" w14:textId="77777777" w:rsidR="00EA5D6A" w:rsidRPr="00592E3B" w:rsidRDefault="00EA5D6A" w:rsidP="004333C0">
            <w:pPr>
              <w:pStyle w:val="TAL"/>
            </w:pPr>
            <w:r w:rsidRPr="00592E3B">
              <w:t xml:space="preserve">The UE transmits an </w:t>
            </w:r>
            <w:proofErr w:type="spellStart"/>
            <w:r w:rsidRPr="00592E3B">
              <w:rPr>
                <w:i/>
              </w:rPr>
              <w:t>RRCConnectionReconfigurationComplete</w:t>
            </w:r>
            <w:proofErr w:type="spellEnd"/>
            <w:r w:rsidRPr="00592E3B">
              <w:rPr>
                <w:i/>
              </w:rPr>
              <w:t xml:space="preserve"> </w:t>
            </w:r>
            <w:r w:rsidRPr="00592E3B">
              <w:t>message to confirm the establishment of default bearer.</w:t>
            </w:r>
          </w:p>
        </w:tc>
        <w:tc>
          <w:tcPr>
            <w:tcW w:w="835" w:type="dxa"/>
            <w:tcBorders>
              <w:top w:val="single" w:sz="4" w:space="0" w:color="auto"/>
              <w:left w:val="single" w:sz="4" w:space="0" w:color="auto"/>
              <w:bottom w:val="single" w:sz="4" w:space="0" w:color="auto"/>
              <w:right w:val="single" w:sz="4" w:space="0" w:color="auto"/>
            </w:tcBorders>
            <w:hideMark/>
          </w:tcPr>
          <w:p w14:paraId="2B61906D" w14:textId="77777777" w:rsidR="00EA5D6A" w:rsidRPr="00592E3B" w:rsidRDefault="00EA5D6A" w:rsidP="004333C0">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58EE71A6" w14:textId="77777777" w:rsidR="00EA5D6A" w:rsidRPr="00592E3B" w:rsidRDefault="00EA5D6A" w:rsidP="004333C0">
            <w:pPr>
              <w:pStyle w:val="TAL"/>
            </w:pPr>
            <w:smartTag w:uri="urn:schemas-microsoft-com:office:smarttags" w:element="stockticker">
              <w:r w:rsidRPr="00592E3B">
                <w:t>RRC</w:t>
              </w:r>
            </w:smartTag>
            <w:r w:rsidRPr="00592E3B">
              <w:t xml:space="preserve">: </w:t>
            </w:r>
            <w:proofErr w:type="spellStart"/>
            <w:r w:rsidRPr="00592E3B">
              <w:t>RRCConnectionReconfigurationComplete</w:t>
            </w:r>
            <w:proofErr w:type="spellEnd"/>
          </w:p>
        </w:tc>
      </w:tr>
      <w:tr w:rsidR="00EA5D6A" w:rsidRPr="00592E3B" w14:paraId="20EE5DC4"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F202FEE" w14:textId="77777777" w:rsidR="00EA5D6A" w:rsidRPr="00592E3B" w:rsidRDefault="00EA5D6A" w:rsidP="004333C0">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50DB937A" w14:textId="77777777" w:rsidR="00EA5D6A" w:rsidRPr="00592E3B" w:rsidRDefault="00EA5D6A" w:rsidP="004333C0">
            <w:pPr>
              <w:pStyle w:val="TAL"/>
            </w:pPr>
            <w:r w:rsidRPr="00592E3B">
              <w:t>EXCEPTION: In parallel to the event described in steps 16 and 16A below, if initiated by the UE the generic procedure for IP address allocation in the U-plane as defined in TS 36.508 [6] clause 4.5A.1 takes place.</w:t>
            </w:r>
          </w:p>
        </w:tc>
        <w:tc>
          <w:tcPr>
            <w:tcW w:w="835" w:type="dxa"/>
            <w:tcBorders>
              <w:top w:val="single" w:sz="4" w:space="0" w:color="auto"/>
              <w:left w:val="single" w:sz="4" w:space="0" w:color="auto"/>
              <w:bottom w:val="single" w:sz="4" w:space="0" w:color="auto"/>
              <w:right w:val="single" w:sz="4" w:space="0" w:color="auto"/>
            </w:tcBorders>
            <w:hideMark/>
          </w:tcPr>
          <w:p w14:paraId="12B59D3E" w14:textId="77777777" w:rsidR="00EA5D6A" w:rsidRPr="00592E3B" w:rsidRDefault="00EA5D6A" w:rsidP="004333C0">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5C5E18E8" w14:textId="77777777" w:rsidR="00EA5D6A" w:rsidRPr="00592E3B" w:rsidRDefault="00EA5D6A" w:rsidP="004333C0">
            <w:pPr>
              <w:pStyle w:val="TAL"/>
            </w:pPr>
            <w:r w:rsidRPr="00592E3B">
              <w:t>-</w:t>
            </w:r>
          </w:p>
        </w:tc>
      </w:tr>
      <w:tr w:rsidR="00EA5D6A" w:rsidRPr="00592E3B" w14:paraId="105A6600"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38FE7BD" w14:textId="77777777" w:rsidR="00EA5D6A" w:rsidRPr="00592E3B" w:rsidRDefault="00EA5D6A" w:rsidP="004333C0">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72BA3F0F" w14:textId="77777777" w:rsidR="00EA5D6A" w:rsidRPr="00592E3B" w:rsidRDefault="00EA5D6A" w:rsidP="004333C0">
            <w:pPr>
              <w:pStyle w:val="TAL"/>
            </w:pPr>
            <w:r w:rsidRPr="00592E3B">
              <w:t>EXCEPTION: IF the UE is configured to register for MCX as first PDN during initial registration, THEN in parallel to the event described in steps 16 and 16A</w:t>
            </w:r>
            <w:r>
              <w:t xml:space="preserve"> </w:t>
            </w:r>
            <w:r w:rsidRPr="00592E3B">
              <w:t xml:space="preserve">below the </w:t>
            </w:r>
            <w:r>
              <w:t xml:space="preserve">main procedure for Initial </w:t>
            </w:r>
            <w:r w:rsidRPr="003516F4">
              <w:t xml:space="preserve">MCX </w:t>
            </w:r>
            <w:r w:rsidRPr="0013424C">
              <w:t>Authentication</w:t>
            </w:r>
            <w:r>
              <w:t xml:space="preserve">, </w:t>
            </w:r>
            <w:r w:rsidRPr="003516F4">
              <w:t>Registration</w:t>
            </w:r>
            <w:r>
              <w:t>,</w:t>
            </w:r>
            <w:r w:rsidRPr="0013424C">
              <w:t xml:space="preserve"> </w:t>
            </w:r>
            <w:r w:rsidRPr="003516F4">
              <w:t>Configuration and Subscription</w:t>
            </w:r>
            <w:r>
              <w:t xml:space="preserve"> </w:t>
            </w:r>
            <w:r w:rsidRPr="00592E3B">
              <w:t>described in</w:t>
            </w:r>
            <w:r>
              <w:t xml:space="preserve"> </w:t>
            </w:r>
            <w:r w:rsidRPr="00592E3B">
              <w:t xml:space="preserve">Table </w:t>
            </w:r>
            <w:r>
              <w:t>5.3.2.2.1</w:t>
            </w:r>
            <w:r w:rsidRPr="00592E3B">
              <w:t>-</w:t>
            </w:r>
            <w:r>
              <w:t>1</w:t>
            </w:r>
            <w:r w:rsidRPr="00592E3B">
              <w:t xml:space="preserve"> take</w:t>
            </w:r>
            <w:r>
              <w:t>s</w:t>
            </w:r>
            <w:r w:rsidRPr="00592E3B">
              <w:t xml:space="preserve"> place.</w:t>
            </w:r>
          </w:p>
        </w:tc>
        <w:tc>
          <w:tcPr>
            <w:tcW w:w="835" w:type="dxa"/>
            <w:tcBorders>
              <w:top w:val="single" w:sz="4" w:space="0" w:color="auto"/>
              <w:left w:val="single" w:sz="4" w:space="0" w:color="auto"/>
              <w:bottom w:val="single" w:sz="4" w:space="0" w:color="auto"/>
              <w:right w:val="single" w:sz="4" w:space="0" w:color="auto"/>
            </w:tcBorders>
            <w:hideMark/>
          </w:tcPr>
          <w:p w14:paraId="6E1216F6" w14:textId="77777777" w:rsidR="00EA5D6A" w:rsidRPr="00592E3B" w:rsidRDefault="00EA5D6A" w:rsidP="004333C0">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4707C697" w14:textId="77777777" w:rsidR="00EA5D6A" w:rsidRPr="00592E3B" w:rsidRDefault="00EA5D6A" w:rsidP="004333C0">
            <w:pPr>
              <w:pStyle w:val="TAL"/>
            </w:pPr>
            <w:r w:rsidRPr="00592E3B">
              <w:t>-</w:t>
            </w:r>
          </w:p>
        </w:tc>
      </w:tr>
      <w:tr w:rsidR="00EA5D6A" w:rsidRPr="00592E3B" w14:paraId="00D2A698"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707CAFD" w14:textId="77777777" w:rsidR="00EA5D6A" w:rsidRPr="00592E3B" w:rsidRDefault="00EA5D6A" w:rsidP="004333C0">
            <w:pPr>
              <w:pStyle w:val="TAC"/>
            </w:pPr>
            <w:r w:rsidRPr="00592E3B">
              <w:lastRenderedPageBreak/>
              <w:t>-</w:t>
            </w:r>
          </w:p>
        </w:tc>
        <w:tc>
          <w:tcPr>
            <w:tcW w:w="4675" w:type="dxa"/>
            <w:tcBorders>
              <w:top w:val="single" w:sz="4" w:space="0" w:color="auto"/>
              <w:left w:val="single" w:sz="4" w:space="0" w:color="auto"/>
              <w:bottom w:val="single" w:sz="4" w:space="0" w:color="auto"/>
              <w:right w:val="single" w:sz="4" w:space="0" w:color="auto"/>
            </w:tcBorders>
            <w:hideMark/>
          </w:tcPr>
          <w:p w14:paraId="01034692" w14:textId="77777777" w:rsidR="00EA5D6A" w:rsidRPr="00592E3B" w:rsidRDefault="00EA5D6A" w:rsidP="004333C0">
            <w:pPr>
              <w:pStyle w:val="TAL"/>
            </w:pPr>
            <w:r w:rsidRPr="00592E3B">
              <w:t>EXCEPTION: IF the UE is configured to register for IMS as first PDN during initial registration, THEN in parallel to the event described in steps 16 and 16A below the generic procedure for IMS signalling in the U-plane specified in TS 36.508 clause 4.5A.3 takes place if requested by the UE</w:t>
            </w:r>
          </w:p>
        </w:tc>
        <w:tc>
          <w:tcPr>
            <w:tcW w:w="835" w:type="dxa"/>
            <w:tcBorders>
              <w:top w:val="single" w:sz="4" w:space="0" w:color="auto"/>
              <w:left w:val="single" w:sz="4" w:space="0" w:color="auto"/>
              <w:bottom w:val="single" w:sz="4" w:space="0" w:color="auto"/>
              <w:right w:val="single" w:sz="4" w:space="0" w:color="auto"/>
            </w:tcBorders>
            <w:hideMark/>
          </w:tcPr>
          <w:p w14:paraId="75B70FD9" w14:textId="77777777" w:rsidR="00EA5D6A" w:rsidRPr="00592E3B" w:rsidRDefault="00EA5D6A" w:rsidP="004333C0">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0AE7FC9C" w14:textId="77777777" w:rsidR="00EA5D6A" w:rsidRPr="00592E3B" w:rsidRDefault="00EA5D6A" w:rsidP="004333C0">
            <w:pPr>
              <w:pStyle w:val="TAL"/>
            </w:pPr>
            <w:r w:rsidRPr="00592E3B">
              <w:t>-</w:t>
            </w:r>
          </w:p>
        </w:tc>
      </w:tr>
      <w:tr w:rsidR="00EA5D6A" w:rsidRPr="00592E3B" w14:paraId="02B4FCD3"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C4DD85B" w14:textId="77777777" w:rsidR="00EA5D6A" w:rsidRPr="00592E3B" w:rsidRDefault="00EA5D6A" w:rsidP="004333C0">
            <w:pPr>
              <w:pStyle w:val="TAC"/>
            </w:pPr>
            <w:r w:rsidRPr="00592E3B">
              <w:t>16</w:t>
            </w:r>
          </w:p>
        </w:tc>
        <w:tc>
          <w:tcPr>
            <w:tcW w:w="4675" w:type="dxa"/>
            <w:tcBorders>
              <w:top w:val="single" w:sz="4" w:space="0" w:color="auto"/>
              <w:left w:val="single" w:sz="4" w:space="0" w:color="auto"/>
              <w:bottom w:val="single" w:sz="4" w:space="0" w:color="auto"/>
              <w:right w:val="single" w:sz="4" w:space="0" w:color="auto"/>
            </w:tcBorders>
            <w:hideMark/>
          </w:tcPr>
          <w:p w14:paraId="4171EB4F" w14:textId="77777777" w:rsidR="00EA5D6A" w:rsidRPr="00592E3B" w:rsidRDefault="00EA5D6A" w:rsidP="004333C0">
            <w:pPr>
              <w:pStyle w:val="TAL"/>
            </w:pPr>
            <w:r w:rsidRPr="00592E3B">
              <w:t>This message includes the ATTACH COMPLETE message. The ACTIVATE DEFAULT EPS BEARER CONTEXT ACCEPT message is piggybacked in ATTACH COMPLETE.</w:t>
            </w:r>
          </w:p>
        </w:tc>
        <w:tc>
          <w:tcPr>
            <w:tcW w:w="835" w:type="dxa"/>
            <w:tcBorders>
              <w:top w:val="single" w:sz="4" w:space="0" w:color="auto"/>
              <w:left w:val="single" w:sz="4" w:space="0" w:color="auto"/>
              <w:bottom w:val="single" w:sz="4" w:space="0" w:color="auto"/>
              <w:right w:val="single" w:sz="4" w:space="0" w:color="auto"/>
            </w:tcBorders>
            <w:hideMark/>
          </w:tcPr>
          <w:p w14:paraId="4A5D0948" w14:textId="77777777" w:rsidR="00EA5D6A" w:rsidRPr="00592E3B" w:rsidRDefault="00EA5D6A" w:rsidP="004333C0">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6E39ED90" w14:textId="77777777" w:rsidR="00EA5D6A" w:rsidRPr="00592E3B" w:rsidRDefault="00EA5D6A" w:rsidP="004333C0">
            <w:pPr>
              <w:pStyle w:val="TAL"/>
            </w:pPr>
            <w:smartTag w:uri="urn:schemas-microsoft-com:office:smarttags" w:element="stockticker">
              <w:r w:rsidRPr="00592E3B">
                <w:t>RRC</w:t>
              </w:r>
            </w:smartTag>
            <w:r w:rsidRPr="00592E3B">
              <w:t xml:space="preserve">: </w:t>
            </w:r>
            <w:proofErr w:type="spellStart"/>
            <w:r w:rsidRPr="00592E3B">
              <w:t>ULInformationTransfer</w:t>
            </w:r>
            <w:proofErr w:type="spellEnd"/>
          </w:p>
          <w:p w14:paraId="3F5BA86C" w14:textId="77777777" w:rsidR="00EA5D6A" w:rsidRPr="00592E3B" w:rsidRDefault="00EA5D6A" w:rsidP="004333C0">
            <w:pPr>
              <w:pStyle w:val="TAL"/>
            </w:pPr>
            <w:r w:rsidRPr="00592E3B">
              <w:t>NAS: ATTACH COMPLETE</w:t>
            </w:r>
          </w:p>
          <w:p w14:paraId="3A58FB7F" w14:textId="77777777" w:rsidR="00EA5D6A" w:rsidRPr="00592E3B" w:rsidRDefault="00EA5D6A" w:rsidP="004333C0">
            <w:pPr>
              <w:pStyle w:val="TAL"/>
            </w:pPr>
            <w:r w:rsidRPr="00592E3B">
              <w:t>NAS: ACTIVATE DEFAULT EPS BEARER CONTEXT ACCEPT</w:t>
            </w:r>
          </w:p>
        </w:tc>
      </w:tr>
      <w:tr w:rsidR="00EA5D6A" w:rsidRPr="00592E3B" w14:paraId="74A35CF0"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453DB47" w14:textId="77777777" w:rsidR="00EA5D6A" w:rsidRPr="00592E3B" w:rsidRDefault="00EA5D6A" w:rsidP="004333C0">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50102E94" w14:textId="77777777" w:rsidR="00EA5D6A" w:rsidRPr="00592E3B" w:rsidRDefault="00EA5D6A" w:rsidP="004333C0">
            <w:pPr>
              <w:pStyle w:val="TAL"/>
            </w:pPr>
            <w:r w:rsidRPr="00592E3B">
              <w:t>EXCEPTION: Depending on the UE capability step 16A may be performed 0, 1 or 2 times. (NOTE 1)</w:t>
            </w:r>
          </w:p>
        </w:tc>
        <w:tc>
          <w:tcPr>
            <w:tcW w:w="835" w:type="dxa"/>
            <w:tcBorders>
              <w:top w:val="single" w:sz="4" w:space="0" w:color="auto"/>
              <w:left w:val="single" w:sz="4" w:space="0" w:color="auto"/>
              <w:bottom w:val="single" w:sz="4" w:space="0" w:color="auto"/>
              <w:right w:val="single" w:sz="4" w:space="0" w:color="auto"/>
            </w:tcBorders>
            <w:hideMark/>
          </w:tcPr>
          <w:p w14:paraId="17D7B105" w14:textId="77777777" w:rsidR="00EA5D6A" w:rsidRPr="00592E3B" w:rsidRDefault="00EA5D6A" w:rsidP="004333C0">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48AECAB5" w14:textId="77777777" w:rsidR="00EA5D6A" w:rsidRPr="00592E3B" w:rsidRDefault="00EA5D6A" w:rsidP="004333C0">
            <w:pPr>
              <w:pStyle w:val="TAL"/>
            </w:pPr>
            <w:r w:rsidRPr="00592E3B">
              <w:t>-</w:t>
            </w:r>
          </w:p>
        </w:tc>
      </w:tr>
      <w:tr w:rsidR="00EA5D6A" w:rsidRPr="00592E3B" w14:paraId="405C150A"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A316590" w14:textId="77777777" w:rsidR="00EA5D6A" w:rsidRPr="00592E3B" w:rsidRDefault="00EA5D6A" w:rsidP="004333C0">
            <w:pPr>
              <w:pStyle w:val="TAC"/>
            </w:pPr>
            <w:r w:rsidRPr="00592E3B">
              <w:t>16A</w:t>
            </w:r>
          </w:p>
        </w:tc>
        <w:tc>
          <w:tcPr>
            <w:tcW w:w="4675" w:type="dxa"/>
            <w:tcBorders>
              <w:top w:val="single" w:sz="4" w:space="0" w:color="auto"/>
              <w:left w:val="single" w:sz="4" w:space="0" w:color="auto"/>
              <w:bottom w:val="single" w:sz="4" w:space="0" w:color="auto"/>
              <w:right w:val="single" w:sz="4" w:space="0" w:color="auto"/>
            </w:tcBorders>
            <w:hideMark/>
          </w:tcPr>
          <w:p w14:paraId="14122141" w14:textId="77777777" w:rsidR="00EA5D6A" w:rsidRPr="00592E3B" w:rsidRDefault="00EA5D6A" w:rsidP="004333C0">
            <w:pPr>
              <w:pStyle w:val="TAL"/>
            </w:pPr>
            <w:r w:rsidRPr="00592E3B">
              <w:t>The E-UTRA/EPC signalling for establishment of an additional PDN connectivity according to</w:t>
            </w:r>
            <w:r w:rsidRPr="00A27846">
              <w:t xml:space="preserve"> table 5.4.2.2.3-2</w:t>
            </w:r>
            <w:r w:rsidRPr="00592E3B">
              <w:t xml:space="preserve"> takes place</w:t>
            </w:r>
          </w:p>
        </w:tc>
        <w:tc>
          <w:tcPr>
            <w:tcW w:w="835" w:type="dxa"/>
            <w:tcBorders>
              <w:top w:val="single" w:sz="4" w:space="0" w:color="auto"/>
              <w:left w:val="single" w:sz="4" w:space="0" w:color="auto"/>
              <w:bottom w:val="single" w:sz="4" w:space="0" w:color="auto"/>
              <w:right w:val="single" w:sz="4" w:space="0" w:color="auto"/>
            </w:tcBorders>
            <w:hideMark/>
          </w:tcPr>
          <w:p w14:paraId="16926939" w14:textId="77777777" w:rsidR="00EA5D6A" w:rsidRPr="00592E3B" w:rsidRDefault="00EA5D6A" w:rsidP="004333C0">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09DB6270" w14:textId="77777777" w:rsidR="00EA5D6A" w:rsidRPr="00592E3B" w:rsidRDefault="00EA5D6A" w:rsidP="004333C0">
            <w:pPr>
              <w:pStyle w:val="TAL"/>
            </w:pPr>
            <w:r w:rsidRPr="00592E3B">
              <w:t>-</w:t>
            </w:r>
          </w:p>
        </w:tc>
      </w:tr>
      <w:tr w:rsidR="00EA5D6A" w:rsidRPr="00592E3B" w14:paraId="0F71664B"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79FFCDF" w14:textId="77777777" w:rsidR="00EA5D6A" w:rsidRPr="00592E3B" w:rsidRDefault="00EA5D6A" w:rsidP="004333C0">
            <w:pPr>
              <w:pStyle w:val="TAC"/>
            </w:pPr>
            <w:r w:rsidRPr="00592E3B">
              <w:t>17</w:t>
            </w:r>
          </w:p>
        </w:tc>
        <w:tc>
          <w:tcPr>
            <w:tcW w:w="4675" w:type="dxa"/>
            <w:tcBorders>
              <w:top w:val="single" w:sz="4" w:space="0" w:color="auto"/>
              <w:left w:val="single" w:sz="4" w:space="0" w:color="auto"/>
              <w:bottom w:val="single" w:sz="4" w:space="0" w:color="auto"/>
              <w:right w:val="single" w:sz="4" w:space="0" w:color="auto"/>
            </w:tcBorders>
            <w:hideMark/>
          </w:tcPr>
          <w:p w14:paraId="3FB4C17E" w14:textId="77777777" w:rsidR="00EA5D6A" w:rsidRPr="00592E3B" w:rsidRDefault="00EA5D6A" w:rsidP="004333C0">
            <w:pPr>
              <w:pStyle w:val="TAL"/>
            </w:pPr>
            <w:r w:rsidRPr="00592E3B">
              <w:t xml:space="preserve">The SS transmits an </w:t>
            </w:r>
            <w:r w:rsidRPr="00592E3B">
              <w:rPr>
                <w:i/>
              </w:rPr>
              <w:t>RRCConnectionRelease</w:t>
            </w:r>
            <w:r w:rsidRPr="00592E3B">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146FC762" w14:textId="77777777" w:rsidR="00EA5D6A" w:rsidRPr="00592E3B" w:rsidRDefault="00EA5D6A" w:rsidP="004333C0">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1F40AE74" w14:textId="77777777" w:rsidR="00EA5D6A" w:rsidRPr="00592E3B" w:rsidRDefault="00EA5D6A" w:rsidP="004333C0">
            <w:pPr>
              <w:pStyle w:val="TAL"/>
            </w:pPr>
            <w:smartTag w:uri="urn:schemas-microsoft-com:office:smarttags" w:element="stockticker">
              <w:r w:rsidRPr="00592E3B">
                <w:t>RRC</w:t>
              </w:r>
            </w:smartTag>
            <w:r w:rsidRPr="00592E3B">
              <w:t xml:space="preserve">: </w:t>
            </w:r>
            <w:r w:rsidRPr="00592E3B">
              <w:rPr>
                <w:i/>
              </w:rPr>
              <w:t>RRCConnectionRelease</w:t>
            </w:r>
          </w:p>
        </w:tc>
      </w:tr>
      <w:tr w:rsidR="00EA5D6A" w:rsidRPr="00592E3B" w14:paraId="0E60090D"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C6E1009" w14:textId="77777777" w:rsidR="00EA5D6A" w:rsidRPr="00592E3B" w:rsidRDefault="00EA5D6A" w:rsidP="004333C0">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7569D300" w14:textId="77777777" w:rsidR="00EA5D6A" w:rsidRPr="00592E3B" w:rsidRDefault="00EA5D6A" w:rsidP="004333C0">
            <w:pPr>
              <w:pStyle w:val="TAL"/>
            </w:pPr>
            <w:r w:rsidRPr="00592E3B">
              <w:t>EXCEPTION: IF the UE is not configured to register for MCX during initial registration, THEN steps 18 to 27 take place.</w:t>
            </w:r>
          </w:p>
        </w:tc>
        <w:tc>
          <w:tcPr>
            <w:tcW w:w="835" w:type="dxa"/>
            <w:tcBorders>
              <w:top w:val="single" w:sz="4" w:space="0" w:color="auto"/>
              <w:left w:val="single" w:sz="4" w:space="0" w:color="auto"/>
              <w:bottom w:val="single" w:sz="4" w:space="0" w:color="auto"/>
              <w:right w:val="single" w:sz="4" w:space="0" w:color="auto"/>
            </w:tcBorders>
            <w:hideMark/>
          </w:tcPr>
          <w:p w14:paraId="77D0ADDE" w14:textId="77777777" w:rsidR="00EA5D6A" w:rsidRPr="00592E3B" w:rsidRDefault="00EA5D6A" w:rsidP="004333C0">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1BAB1C0E" w14:textId="77777777" w:rsidR="00EA5D6A" w:rsidRPr="00592E3B" w:rsidRDefault="00EA5D6A" w:rsidP="004333C0">
            <w:pPr>
              <w:pStyle w:val="TAL"/>
            </w:pPr>
            <w:r w:rsidRPr="00592E3B">
              <w:t>-</w:t>
            </w:r>
          </w:p>
        </w:tc>
      </w:tr>
      <w:tr w:rsidR="00EA5D6A" w:rsidRPr="00592E3B" w14:paraId="60805D3C"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547E189" w14:textId="77777777" w:rsidR="00EA5D6A" w:rsidRPr="00592E3B" w:rsidRDefault="00EA5D6A" w:rsidP="004333C0">
            <w:pPr>
              <w:pStyle w:val="TAC"/>
            </w:pPr>
            <w:r w:rsidRPr="00592E3B">
              <w:t>18</w:t>
            </w:r>
          </w:p>
        </w:tc>
        <w:tc>
          <w:tcPr>
            <w:tcW w:w="4675" w:type="dxa"/>
            <w:tcBorders>
              <w:top w:val="single" w:sz="4" w:space="0" w:color="auto"/>
              <w:left w:val="single" w:sz="4" w:space="0" w:color="auto"/>
              <w:bottom w:val="single" w:sz="4" w:space="0" w:color="auto"/>
              <w:right w:val="single" w:sz="4" w:space="0" w:color="auto"/>
            </w:tcBorders>
            <w:hideMark/>
          </w:tcPr>
          <w:p w14:paraId="01A405E3" w14:textId="77777777" w:rsidR="00EA5D6A" w:rsidRPr="001D3593" w:rsidRDefault="00EA5D6A" w:rsidP="004333C0">
            <w:pPr>
              <w:pStyle w:val="TAL"/>
            </w:pPr>
            <w:r w:rsidRPr="00A27846">
              <w:t xml:space="preserve">Make the UE (MCX client) request </w:t>
            </w:r>
            <w:r w:rsidRPr="001D3593">
              <w:t>service authorisation/configuration.</w:t>
            </w:r>
          </w:p>
        </w:tc>
        <w:tc>
          <w:tcPr>
            <w:tcW w:w="835" w:type="dxa"/>
            <w:tcBorders>
              <w:top w:val="single" w:sz="4" w:space="0" w:color="auto"/>
              <w:left w:val="single" w:sz="4" w:space="0" w:color="auto"/>
              <w:bottom w:val="single" w:sz="4" w:space="0" w:color="auto"/>
              <w:right w:val="single" w:sz="4" w:space="0" w:color="auto"/>
            </w:tcBorders>
            <w:hideMark/>
          </w:tcPr>
          <w:p w14:paraId="0C828306" w14:textId="77777777" w:rsidR="00EA5D6A" w:rsidRPr="00592E3B" w:rsidRDefault="00EA5D6A" w:rsidP="004333C0">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05E94172" w14:textId="77777777" w:rsidR="00EA5D6A" w:rsidRPr="00592E3B" w:rsidRDefault="00EA5D6A" w:rsidP="004333C0">
            <w:pPr>
              <w:pStyle w:val="TAL"/>
            </w:pPr>
            <w:r w:rsidRPr="00592E3B">
              <w:t>-</w:t>
            </w:r>
          </w:p>
        </w:tc>
      </w:tr>
      <w:tr w:rsidR="00EA5D6A" w:rsidRPr="00592E3B" w14:paraId="3B88B17E"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785AC70" w14:textId="77777777" w:rsidR="00EA5D6A" w:rsidRPr="00592E3B" w:rsidRDefault="00EA5D6A" w:rsidP="004333C0">
            <w:pPr>
              <w:pStyle w:val="TAC"/>
            </w:pPr>
            <w:r w:rsidRPr="00592E3B">
              <w:t>19</w:t>
            </w:r>
          </w:p>
        </w:tc>
        <w:tc>
          <w:tcPr>
            <w:tcW w:w="4675" w:type="dxa"/>
            <w:tcBorders>
              <w:top w:val="single" w:sz="4" w:space="0" w:color="auto"/>
              <w:left w:val="single" w:sz="4" w:space="0" w:color="auto"/>
              <w:bottom w:val="single" w:sz="4" w:space="0" w:color="auto"/>
              <w:right w:val="single" w:sz="4" w:space="0" w:color="auto"/>
            </w:tcBorders>
            <w:hideMark/>
          </w:tcPr>
          <w:p w14:paraId="1E351A8F" w14:textId="77777777" w:rsidR="00EA5D6A" w:rsidRPr="00592E3B" w:rsidRDefault="00EA5D6A" w:rsidP="004333C0">
            <w:pPr>
              <w:pStyle w:val="TAL"/>
            </w:pPr>
            <w:r w:rsidRPr="00592E3B">
              <w:t xml:space="preserve">The UE transmits an </w:t>
            </w:r>
            <w:proofErr w:type="spellStart"/>
            <w:r w:rsidRPr="00592E3B">
              <w:rPr>
                <w:i/>
                <w:iCs/>
              </w:rPr>
              <w:t>RRCConnectionRequest</w:t>
            </w:r>
            <w:proofErr w:type="spellEnd"/>
            <w:r w:rsidRPr="00592E3B">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76489991" w14:textId="77777777" w:rsidR="00EA5D6A" w:rsidRPr="00592E3B" w:rsidRDefault="00EA5D6A" w:rsidP="004333C0">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5A3843AA" w14:textId="77777777" w:rsidR="00EA5D6A" w:rsidRPr="00592E3B" w:rsidRDefault="00EA5D6A" w:rsidP="004333C0">
            <w:pPr>
              <w:pStyle w:val="TAL"/>
            </w:pPr>
            <w:proofErr w:type="spellStart"/>
            <w:r w:rsidRPr="00592E3B">
              <w:rPr>
                <w:i/>
                <w:iCs/>
              </w:rPr>
              <w:t>RRCConnectionRequest</w:t>
            </w:r>
            <w:proofErr w:type="spellEnd"/>
          </w:p>
        </w:tc>
      </w:tr>
      <w:tr w:rsidR="00EA5D6A" w:rsidRPr="00592E3B" w14:paraId="29E84C0B"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60DF55C" w14:textId="77777777" w:rsidR="00EA5D6A" w:rsidRPr="00592E3B" w:rsidRDefault="00EA5D6A" w:rsidP="004333C0">
            <w:pPr>
              <w:pStyle w:val="TAC"/>
            </w:pPr>
            <w:r w:rsidRPr="00592E3B">
              <w:t>20</w:t>
            </w:r>
          </w:p>
        </w:tc>
        <w:tc>
          <w:tcPr>
            <w:tcW w:w="4675" w:type="dxa"/>
            <w:tcBorders>
              <w:top w:val="single" w:sz="4" w:space="0" w:color="auto"/>
              <w:left w:val="single" w:sz="4" w:space="0" w:color="auto"/>
              <w:bottom w:val="single" w:sz="4" w:space="0" w:color="auto"/>
              <w:right w:val="single" w:sz="4" w:space="0" w:color="auto"/>
            </w:tcBorders>
            <w:hideMark/>
          </w:tcPr>
          <w:p w14:paraId="608A81F1" w14:textId="77777777" w:rsidR="00EA5D6A" w:rsidRPr="00592E3B" w:rsidRDefault="00EA5D6A" w:rsidP="004333C0">
            <w:pPr>
              <w:pStyle w:val="TAL"/>
            </w:pPr>
            <w:r w:rsidRPr="00592E3B">
              <w:t xml:space="preserve">SS transmit an </w:t>
            </w:r>
            <w:proofErr w:type="spellStart"/>
            <w:r w:rsidRPr="00592E3B">
              <w:rPr>
                <w:i/>
              </w:rPr>
              <w:t>RRCConnectionSetup</w:t>
            </w:r>
            <w:proofErr w:type="spellEnd"/>
            <w:r w:rsidRPr="00592E3B">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3CA7EB3E" w14:textId="77777777" w:rsidR="00EA5D6A" w:rsidRPr="00592E3B" w:rsidRDefault="00EA5D6A" w:rsidP="004333C0">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10F88A8F" w14:textId="77777777" w:rsidR="00EA5D6A" w:rsidRPr="00592E3B" w:rsidRDefault="00EA5D6A" w:rsidP="004333C0">
            <w:pPr>
              <w:pStyle w:val="TAL"/>
            </w:pPr>
            <w:smartTag w:uri="urn:schemas-microsoft-com:office:smarttags" w:element="stockticker">
              <w:r w:rsidRPr="00592E3B">
                <w:t>RRC</w:t>
              </w:r>
            </w:smartTag>
            <w:r w:rsidRPr="00592E3B">
              <w:t xml:space="preserve">: </w:t>
            </w:r>
            <w:proofErr w:type="spellStart"/>
            <w:r w:rsidRPr="00592E3B">
              <w:rPr>
                <w:i/>
              </w:rPr>
              <w:t>RRCConnectionSetup</w:t>
            </w:r>
            <w:proofErr w:type="spellEnd"/>
          </w:p>
        </w:tc>
      </w:tr>
      <w:tr w:rsidR="00EA5D6A" w:rsidRPr="00592E3B" w14:paraId="283D7FA8"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FBA0F65" w14:textId="77777777" w:rsidR="00EA5D6A" w:rsidRPr="00592E3B" w:rsidRDefault="00EA5D6A" w:rsidP="004333C0">
            <w:pPr>
              <w:pStyle w:val="TAC"/>
            </w:pPr>
            <w:r w:rsidRPr="00592E3B">
              <w:t>21</w:t>
            </w:r>
          </w:p>
        </w:tc>
        <w:tc>
          <w:tcPr>
            <w:tcW w:w="4675" w:type="dxa"/>
            <w:tcBorders>
              <w:top w:val="single" w:sz="4" w:space="0" w:color="auto"/>
              <w:left w:val="single" w:sz="4" w:space="0" w:color="auto"/>
              <w:bottom w:val="single" w:sz="4" w:space="0" w:color="auto"/>
              <w:right w:val="single" w:sz="4" w:space="0" w:color="auto"/>
            </w:tcBorders>
            <w:hideMark/>
          </w:tcPr>
          <w:p w14:paraId="2FED87E2" w14:textId="77777777" w:rsidR="00EA5D6A" w:rsidRPr="00592E3B" w:rsidRDefault="00EA5D6A" w:rsidP="004333C0">
            <w:pPr>
              <w:pStyle w:val="TAL"/>
            </w:pPr>
            <w:r w:rsidRPr="00592E3B">
              <w:t xml:space="preserve">The UE transmits an </w:t>
            </w:r>
            <w:proofErr w:type="spellStart"/>
            <w:r w:rsidRPr="00592E3B">
              <w:rPr>
                <w:i/>
              </w:rPr>
              <w:t>RRCConnectionSetupComplete</w:t>
            </w:r>
            <w:proofErr w:type="spellEnd"/>
            <w:r w:rsidRPr="00592E3B">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left w:val="single" w:sz="4" w:space="0" w:color="auto"/>
              <w:bottom w:val="single" w:sz="4" w:space="0" w:color="auto"/>
              <w:right w:val="single" w:sz="4" w:space="0" w:color="auto"/>
            </w:tcBorders>
            <w:hideMark/>
          </w:tcPr>
          <w:p w14:paraId="4682BC0C" w14:textId="77777777" w:rsidR="00EA5D6A" w:rsidRPr="00592E3B" w:rsidRDefault="00EA5D6A" w:rsidP="004333C0">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2074F51F" w14:textId="77777777" w:rsidR="00EA5D6A" w:rsidRPr="00592E3B" w:rsidRDefault="00EA5D6A" w:rsidP="004333C0">
            <w:pPr>
              <w:pStyle w:val="TAL"/>
            </w:pPr>
            <w:smartTag w:uri="urn:schemas-microsoft-com:office:smarttags" w:element="stockticker">
              <w:r w:rsidRPr="00592E3B">
                <w:t>RRC</w:t>
              </w:r>
            </w:smartTag>
            <w:r w:rsidRPr="00592E3B">
              <w:t xml:space="preserve">: </w:t>
            </w:r>
            <w:proofErr w:type="spellStart"/>
            <w:r w:rsidRPr="00592E3B">
              <w:rPr>
                <w:i/>
              </w:rPr>
              <w:t>RRCConnectionSetupComplete</w:t>
            </w:r>
            <w:proofErr w:type="spellEnd"/>
          </w:p>
          <w:p w14:paraId="41EC7B28" w14:textId="77777777" w:rsidR="00EA5D6A" w:rsidRPr="00592E3B" w:rsidRDefault="00EA5D6A" w:rsidP="004333C0">
            <w:pPr>
              <w:pStyle w:val="TAL"/>
            </w:pPr>
            <w:r w:rsidRPr="00592E3B">
              <w:t>NAS: SERVICE REQUEST</w:t>
            </w:r>
          </w:p>
        </w:tc>
      </w:tr>
      <w:tr w:rsidR="00EA5D6A" w:rsidRPr="00592E3B" w14:paraId="4E292097"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A570681" w14:textId="77777777" w:rsidR="00EA5D6A" w:rsidRPr="00592E3B" w:rsidRDefault="00EA5D6A" w:rsidP="004333C0">
            <w:pPr>
              <w:pStyle w:val="TAC"/>
            </w:pPr>
            <w:r w:rsidRPr="00592E3B">
              <w:t>22</w:t>
            </w:r>
          </w:p>
        </w:tc>
        <w:tc>
          <w:tcPr>
            <w:tcW w:w="4675" w:type="dxa"/>
            <w:tcBorders>
              <w:top w:val="single" w:sz="4" w:space="0" w:color="auto"/>
              <w:left w:val="single" w:sz="4" w:space="0" w:color="auto"/>
              <w:bottom w:val="single" w:sz="4" w:space="0" w:color="auto"/>
              <w:right w:val="single" w:sz="4" w:space="0" w:color="auto"/>
            </w:tcBorders>
            <w:hideMark/>
          </w:tcPr>
          <w:p w14:paraId="57A15EB9" w14:textId="77777777" w:rsidR="00EA5D6A" w:rsidRPr="00592E3B" w:rsidRDefault="00EA5D6A" w:rsidP="004333C0">
            <w:pPr>
              <w:pStyle w:val="TAL"/>
            </w:pPr>
            <w:r w:rsidRPr="00592E3B">
              <w:t xml:space="preserve">The SS transmits a </w:t>
            </w:r>
            <w:proofErr w:type="spellStart"/>
            <w:r w:rsidRPr="00592E3B">
              <w:rPr>
                <w:i/>
              </w:rPr>
              <w:t>SecurityModeCommand</w:t>
            </w:r>
            <w:proofErr w:type="spellEnd"/>
            <w:r w:rsidRPr="00592E3B">
              <w:t xml:space="preserve"> message to activate AS security.</w:t>
            </w:r>
          </w:p>
        </w:tc>
        <w:tc>
          <w:tcPr>
            <w:tcW w:w="835" w:type="dxa"/>
            <w:tcBorders>
              <w:top w:val="single" w:sz="4" w:space="0" w:color="auto"/>
              <w:left w:val="single" w:sz="4" w:space="0" w:color="auto"/>
              <w:bottom w:val="single" w:sz="4" w:space="0" w:color="auto"/>
              <w:right w:val="single" w:sz="4" w:space="0" w:color="auto"/>
            </w:tcBorders>
            <w:hideMark/>
          </w:tcPr>
          <w:p w14:paraId="64BBD392" w14:textId="77777777" w:rsidR="00EA5D6A" w:rsidRPr="00592E3B" w:rsidRDefault="00EA5D6A" w:rsidP="004333C0">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14B06541" w14:textId="77777777" w:rsidR="00EA5D6A" w:rsidRPr="00592E3B" w:rsidRDefault="00EA5D6A" w:rsidP="004333C0">
            <w:pPr>
              <w:pStyle w:val="TAL"/>
            </w:pPr>
            <w:smartTag w:uri="urn:schemas-microsoft-com:office:smarttags" w:element="stockticker">
              <w:r w:rsidRPr="00592E3B">
                <w:t>RRC</w:t>
              </w:r>
            </w:smartTag>
            <w:r w:rsidRPr="00592E3B">
              <w:t xml:space="preserve">: </w:t>
            </w:r>
            <w:proofErr w:type="spellStart"/>
            <w:r w:rsidRPr="00592E3B">
              <w:rPr>
                <w:i/>
              </w:rPr>
              <w:t>SecurityModeCommand</w:t>
            </w:r>
            <w:proofErr w:type="spellEnd"/>
          </w:p>
        </w:tc>
      </w:tr>
      <w:tr w:rsidR="00EA5D6A" w:rsidRPr="00592E3B" w14:paraId="491E2E2B"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AD4209E" w14:textId="77777777" w:rsidR="00EA5D6A" w:rsidRPr="00592E3B" w:rsidRDefault="00EA5D6A" w:rsidP="004333C0">
            <w:pPr>
              <w:pStyle w:val="TAC"/>
            </w:pPr>
            <w:r w:rsidRPr="00592E3B">
              <w:t>23</w:t>
            </w:r>
          </w:p>
        </w:tc>
        <w:tc>
          <w:tcPr>
            <w:tcW w:w="4675" w:type="dxa"/>
            <w:tcBorders>
              <w:top w:val="single" w:sz="4" w:space="0" w:color="auto"/>
              <w:left w:val="single" w:sz="4" w:space="0" w:color="auto"/>
              <w:bottom w:val="single" w:sz="4" w:space="0" w:color="auto"/>
              <w:right w:val="single" w:sz="4" w:space="0" w:color="auto"/>
            </w:tcBorders>
            <w:hideMark/>
          </w:tcPr>
          <w:p w14:paraId="56F4061E" w14:textId="77777777" w:rsidR="00EA5D6A" w:rsidRPr="00592E3B" w:rsidRDefault="00EA5D6A" w:rsidP="004333C0">
            <w:pPr>
              <w:pStyle w:val="TAL"/>
            </w:pPr>
            <w:r w:rsidRPr="00592E3B">
              <w:t xml:space="preserve">The UE transmits a </w:t>
            </w:r>
            <w:proofErr w:type="spellStart"/>
            <w:r w:rsidRPr="00592E3B">
              <w:rPr>
                <w:i/>
              </w:rPr>
              <w:t>SecurityModeComplete</w:t>
            </w:r>
            <w:proofErr w:type="spellEnd"/>
            <w:r w:rsidRPr="00592E3B">
              <w:t xml:space="preserve"> 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6A9B99FE" w14:textId="77777777" w:rsidR="00EA5D6A" w:rsidRPr="00592E3B" w:rsidRDefault="00EA5D6A" w:rsidP="004333C0">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6E6F9118" w14:textId="77777777" w:rsidR="00EA5D6A" w:rsidRPr="00592E3B" w:rsidRDefault="00EA5D6A" w:rsidP="004333C0">
            <w:pPr>
              <w:pStyle w:val="TAL"/>
            </w:pPr>
            <w:smartTag w:uri="urn:schemas-microsoft-com:office:smarttags" w:element="stockticker">
              <w:r w:rsidRPr="00592E3B">
                <w:t>RRC</w:t>
              </w:r>
            </w:smartTag>
            <w:r w:rsidRPr="00592E3B">
              <w:t xml:space="preserve">: </w:t>
            </w:r>
            <w:proofErr w:type="spellStart"/>
            <w:r w:rsidRPr="00592E3B">
              <w:rPr>
                <w:i/>
              </w:rPr>
              <w:t>SecurityModeComplete</w:t>
            </w:r>
            <w:proofErr w:type="spellEnd"/>
          </w:p>
        </w:tc>
      </w:tr>
      <w:tr w:rsidR="00EA5D6A" w:rsidRPr="00592E3B" w14:paraId="4336A9DB"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5DE098E" w14:textId="77777777" w:rsidR="00EA5D6A" w:rsidRPr="00592E3B" w:rsidRDefault="00EA5D6A" w:rsidP="004333C0">
            <w:pPr>
              <w:pStyle w:val="TAC"/>
            </w:pPr>
            <w:r w:rsidRPr="00592E3B">
              <w:t>24</w:t>
            </w:r>
          </w:p>
        </w:tc>
        <w:tc>
          <w:tcPr>
            <w:tcW w:w="4675" w:type="dxa"/>
            <w:tcBorders>
              <w:top w:val="single" w:sz="4" w:space="0" w:color="auto"/>
              <w:left w:val="single" w:sz="4" w:space="0" w:color="auto"/>
              <w:bottom w:val="single" w:sz="4" w:space="0" w:color="auto"/>
              <w:right w:val="single" w:sz="4" w:space="0" w:color="auto"/>
            </w:tcBorders>
            <w:hideMark/>
          </w:tcPr>
          <w:p w14:paraId="52214F92" w14:textId="77777777" w:rsidR="00EA5D6A" w:rsidRPr="00592E3B" w:rsidRDefault="00EA5D6A" w:rsidP="004333C0">
            <w:pPr>
              <w:pStyle w:val="TAL"/>
            </w:pPr>
            <w:r w:rsidRPr="00592E3B">
              <w:t>The SS configures a new data radio bearer, associated with the default EPS bearer context.</w:t>
            </w:r>
          </w:p>
          <w:p w14:paraId="62F67CB6" w14:textId="77777777" w:rsidR="00EA5D6A" w:rsidRPr="00592E3B" w:rsidRDefault="00EA5D6A" w:rsidP="004333C0">
            <w:pPr>
              <w:pStyle w:val="TAL"/>
            </w:pPr>
            <w:r w:rsidRPr="00592E3B">
              <w:t xml:space="preserve">The </w:t>
            </w:r>
            <w:proofErr w:type="spellStart"/>
            <w:r w:rsidRPr="00592E3B">
              <w:rPr>
                <w:i/>
                <w:iCs/>
              </w:rPr>
              <w:t>RRCConnectionReconfiguration</w:t>
            </w:r>
            <w:proofErr w:type="spellEnd"/>
            <w:r w:rsidRPr="00592E3B">
              <w:t xml:space="preserve"> message is using condition SRB2-DRB(N, 0) with N being the number of PDN </w:t>
            </w:r>
            <w:proofErr w:type="spellStart"/>
            <w:r w:rsidRPr="00592E3B">
              <w:t>connectivities</w:t>
            </w:r>
            <w:proofErr w:type="spellEnd"/>
            <w:r w:rsidRPr="00592E3B">
              <w:t xml:space="preserve"> established during initial registration (steps 0 – 17).</w:t>
            </w:r>
          </w:p>
          <w:p w14:paraId="251B48CE" w14:textId="77777777" w:rsidR="00EA5D6A" w:rsidRPr="00592E3B" w:rsidRDefault="00EA5D6A" w:rsidP="004333C0">
            <w:pPr>
              <w:pStyle w:val="TAL"/>
            </w:pPr>
            <w:r w:rsidRPr="00592E3B">
              <w:t>The DRBs associated with the respective default EPS bearer context obtained during the attach procedure are established</w:t>
            </w:r>
          </w:p>
        </w:tc>
        <w:tc>
          <w:tcPr>
            <w:tcW w:w="835" w:type="dxa"/>
            <w:tcBorders>
              <w:top w:val="single" w:sz="4" w:space="0" w:color="auto"/>
              <w:left w:val="single" w:sz="4" w:space="0" w:color="auto"/>
              <w:bottom w:val="single" w:sz="4" w:space="0" w:color="auto"/>
              <w:right w:val="single" w:sz="4" w:space="0" w:color="auto"/>
            </w:tcBorders>
            <w:hideMark/>
          </w:tcPr>
          <w:p w14:paraId="22C4D5E3" w14:textId="77777777" w:rsidR="00EA5D6A" w:rsidRPr="00592E3B" w:rsidRDefault="00EA5D6A" w:rsidP="004333C0">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tcPr>
          <w:p w14:paraId="744E3124" w14:textId="77777777" w:rsidR="00EA5D6A" w:rsidRPr="00592E3B" w:rsidRDefault="00EA5D6A" w:rsidP="004333C0">
            <w:pPr>
              <w:pStyle w:val="TAL"/>
              <w:rPr>
                <w:i/>
              </w:rPr>
            </w:pPr>
            <w:smartTag w:uri="urn:schemas-microsoft-com:office:smarttags" w:element="stockticker">
              <w:r w:rsidRPr="00592E3B">
                <w:t>RRC</w:t>
              </w:r>
            </w:smartTag>
            <w:r w:rsidRPr="00592E3B">
              <w:t xml:space="preserve">: </w:t>
            </w:r>
            <w:proofErr w:type="spellStart"/>
            <w:r w:rsidRPr="00592E3B">
              <w:rPr>
                <w:i/>
              </w:rPr>
              <w:t>RRCConnectionReconfiguration</w:t>
            </w:r>
            <w:proofErr w:type="spellEnd"/>
          </w:p>
          <w:p w14:paraId="76C01D73" w14:textId="77777777" w:rsidR="00EA5D6A" w:rsidRPr="00592E3B" w:rsidRDefault="00EA5D6A" w:rsidP="004333C0">
            <w:pPr>
              <w:pStyle w:val="TAL"/>
            </w:pPr>
          </w:p>
        </w:tc>
      </w:tr>
      <w:tr w:rsidR="00EA5D6A" w:rsidRPr="00592E3B" w14:paraId="135BC07D"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31F11C0" w14:textId="77777777" w:rsidR="00EA5D6A" w:rsidRPr="00592E3B" w:rsidRDefault="00EA5D6A" w:rsidP="004333C0">
            <w:pPr>
              <w:pStyle w:val="TAC"/>
            </w:pPr>
            <w:r w:rsidRPr="00592E3B">
              <w:t>25</w:t>
            </w:r>
          </w:p>
        </w:tc>
        <w:tc>
          <w:tcPr>
            <w:tcW w:w="4675" w:type="dxa"/>
            <w:tcBorders>
              <w:top w:val="single" w:sz="4" w:space="0" w:color="auto"/>
              <w:left w:val="single" w:sz="4" w:space="0" w:color="auto"/>
              <w:bottom w:val="single" w:sz="4" w:space="0" w:color="auto"/>
              <w:right w:val="single" w:sz="4" w:space="0" w:color="auto"/>
            </w:tcBorders>
            <w:hideMark/>
          </w:tcPr>
          <w:p w14:paraId="79F8A865" w14:textId="77777777" w:rsidR="00EA5D6A" w:rsidRPr="00592E3B" w:rsidRDefault="00EA5D6A" w:rsidP="004333C0">
            <w:pPr>
              <w:pStyle w:val="TAL"/>
            </w:pPr>
            <w:r w:rsidRPr="00592E3B">
              <w:t xml:space="preserve">The UE transmits an </w:t>
            </w:r>
            <w:proofErr w:type="spellStart"/>
            <w:r w:rsidRPr="00592E3B">
              <w:rPr>
                <w:i/>
              </w:rPr>
              <w:t>RRCConnectionReconfigurationComplete</w:t>
            </w:r>
            <w:proofErr w:type="spellEnd"/>
            <w:r w:rsidRPr="00592E3B">
              <w:rPr>
                <w:i/>
              </w:rPr>
              <w:t xml:space="preserve"> </w:t>
            </w:r>
            <w:r w:rsidRPr="00592E3B">
              <w:t>message to confirm the establishment of the new radio bearer, associated with the default EPS bearer context.</w:t>
            </w:r>
          </w:p>
        </w:tc>
        <w:tc>
          <w:tcPr>
            <w:tcW w:w="835" w:type="dxa"/>
            <w:tcBorders>
              <w:top w:val="single" w:sz="4" w:space="0" w:color="auto"/>
              <w:left w:val="single" w:sz="4" w:space="0" w:color="auto"/>
              <w:bottom w:val="single" w:sz="4" w:space="0" w:color="auto"/>
              <w:right w:val="single" w:sz="4" w:space="0" w:color="auto"/>
            </w:tcBorders>
            <w:hideMark/>
          </w:tcPr>
          <w:p w14:paraId="53612CFE" w14:textId="77777777" w:rsidR="00EA5D6A" w:rsidRPr="00592E3B" w:rsidRDefault="00EA5D6A" w:rsidP="004333C0">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5207E151" w14:textId="77777777" w:rsidR="00EA5D6A" w:rsidRPr="00592E3B" w:rsidRDefault="00EA5D6A" w:rsidP="004333C0">
            <w:pPr>
              <w:pStyle w:val="TAL"/>
            </w:pPr>
            <w:smartTag w:uri="urn:schemas-microsoft-com:office:smarttags" w:element="stockticker">
              <w:r w:rsidRPr="00592E3B">
                <w:t>RRC</w:t>
              </w:r>
            </w:smartTag>
            <w:r w:rsidRPr="00592E3B">
              <w:t xml:space="preserve">: </w:t>
            </w:r>
            <w:proofErr w:type="spellStart"/>
            <w:r w:rsidRPr="00592E3B">
              <w:rPr>
                <w:i/>
              </w:rPr>
              <w:t>RRCConnectionReconfigurationComplete</w:t>
            </w:r>
            <w:proofErr w:type="spellEnd"/>
          </w:p>
        </w:tc>
      </w:tr>
      <w:tr w:rsidR="00EA5D6A" w:rsidRPr="00592E3B" w14:paraId="7D710730"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1F429A4" w14:textId="77777777" w:rsidR="00EA5D6A" w:rsidRPr="00592E3B" w:rsidRDefault="00EA5D6A" w:rsidP="004333C0">
            <w:pPr>
              <w:pStyle w:val="TAC"/>
            </w:pPr>
            <w:r w:rsidRPr="00592E3B">
              <w:t>26</w:t>
            </w:r>
          </w:p>
        </w:tc>
        <w:tc>
          <w:tcPr>
            <w:tcW w:w="4675" w:type="dxa"/>
            <w:tcBorders>
              <w:top w:val="single" w:sz="4" w:space="0" w:color="auto"/>
              <w:left w:val="single" w:sz="4" w:space="0" w:color="auto"/>
              <w:bottom w:val="single" w:sz="4" w:space="0" w:color="auto"/>
              <w:right w:val="single" w:sz="4" w:space="0" w:color="auto"/>
            </w:tcBorders>
            <w:hideMark/>
          </w:tcPr>
          <w:p w14:paraId="4EEE5530" w14:textId="77777777" w:rsidR="00EA5D6A" w:rsidRPr="00592E3B" w:rsidRDefault="00EA5D6A" w:rsidP="004333C0">
            <w:pPr>
              <w:pStyle w:val="TAL"/>
            </w:pPr>
            <w:r w:rsidRPr="00592E3B">
              <w:t>The E-UTRA/EPC signalling for establishment of an additional PDN connectivity according to</w:t>
            </w:r>
            <w:r w:rsidRPr="00A27846">
              <w:t xml:space="preserve"> table 5.4.2.2.3-2</w:t>
            </w:r>
            <w:r w:rsidRPr="00592E3B">
              <w:t xml:space="preserve"> takes place</w:t>
            </w:r>
          </w:p>
        </w:tc>
        <w:tc>
          <w:tcPr>
            <w:tcW w:w="835" w:type="dxa"/>
            <w:tcBorders>
              <w:top w:val="single" w:sz="4" w:space="0" w:color="auto"/>
              <w:left w:val="single" w:sz="4" w:space="0" w:color="auto"/>
              <w:bottom w:val="single" w:sz="4" w:space="0" w:color="auto"/>
              <w:right w:val="single" w:sz="4" w:space="0" w:color="auto"/>
            </w:tcBorders>
            <w:hideMark/>
          </w:tcPr>
          <w:p w14:paraId="2846FFC2" w14:textId="77777777" w:rsidR="00EA5D6A" w:rsidRPr="00592E3B" w:rsidRDefault="00EA5D6A" w:rsidP="004333C0">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46CE8FD7" w14:textId="77777777" w:rsidR="00EA5D6A" w:rsidRPr="00592E3B" w:rsidRDefault="00EA5D6A" w:rsidP="004333C0">
            <w:pPr>
              <w:pStyle w:val="TAL"/>
            </w:pPr>
            <w:r w:rsidRPr="00592E3B">
              <w:t>-</w:t>
            </w:r>
          </w:p>
        </w:tc>
      </w:tr>
      <w:tr w:rsidR="00EA5D6A" w:rsidRPr="00592E3B" w14:paraId="375D8221"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42DC5B4" w14:textId="77777777" w:rsidR="00EA5D6A" w:rsidRPr="00592E3B" w:rsidRDefault="00EA5D6A" w:rsidP="004333C0">
            <w:pPr>
              <w:pStyle w:val="TAC"/>
            </w:pPr>
            <w:r w:rsidRPr="00592E3B">
              <w:t>27</w:t>
            </w:r>
          </w:p>
        </w:tc>
        <w:tc>
          <w:tcPr>
            <w:tcW w:w="4675" w:type="dxa"/>
            <w:tcBorders>
              <w:top w:val="single" w:sz="4" w:space="0" w:color="auto"/>
              <w:left w:val="single" w:sz="4" w:space="0" w:color="auto"/>
              <w:bottom w:val="single" w:sz="4" w:space="0" w:color="auto"/>
              <w:right w:val="single" w:sz="4" w:space="0" w:color="auto"/>
            </w:tcBorders>
            <w:hideMark/>
          </w:tcPr>
          <w:p w14:paraId="1B06819B" w14:textId="77777777" w:rsidR="00EA5D6A" w:rsidRPr="00592E3B" w:rsidRDefault="00EA5D6A" w:rsidP="004333C0">
            <w:pPr>
              <w:pStyle w:val="TAL"/>
            </w:pPr>
            <w:r w:rsidRPr="00592E3B">
              <w:t xml:space="preserve">The SS transmits an </w:t>
            </w:r>
            <w:r w:rsidRPr="00592E3B">
              <w:rPr>
                <w:i/>
              </w:rPr>
              <w:t>RRCConnectionRelease</w:t>
            </w:r>
            <w:r w:rsidRPr="00592E3B">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63A6CA7C" w14:textId="77777777" w:rsidR="00EA5D6A" w:rsidRPr="00592E3B" w:rsidRDefault="00EA5D6A" w:rsidP="004333C0">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10B2D336" w14:textId="77777777" w:rsidR="00EA5D6A" w:rsidRPr="00592E3B" w:rsidRDefault="00EA5D6A" w:rsidP="004333C0">
            <w:pPr>
              <w:pStyle w:val="TAL"/>
            </w:pPr>
            <w:smartTag w:uri="urn:schemas-microsoft-com:office:smarttags" w:element="stockticker">
              <w:r w:rsidRPr="00592E3B">
                <w:t>RRC</w:t>
              </w:r>
            </w:smartTag>
            <w:r w:rsidRPr="00592E3B">
              <w:t xml:space="preserve">: </w:t>
            </w:r>
            <w:r w:rsidRPr="00592E3B">
              <w:rPr>
                <w:i/>
              </w:rPr>
              <w:t>RRCConnectionRelease</w:t>
            </w:r>
          </w:p>
        </w:tc>
      </w:tr>
      <w:tr w:rsidR="00EA5D6A" w:rsidRPr="00592E3B" w14:paraId="12335E53" w14:textId="77777777" w:rsidTr="004333C0">
        <w:trPr>
          <w:cantSplit/>
          <w:jc w:val="center"/>
        </w:trPr>
        <w:tc>
          <w:tcPr>
            <w:tcW w:w="9648" w:type="dxa"/>
            <w:gridSpan w:val="4"/>
            <w:tcBorders>
              <w:top w:val="single" w:sz="4" w:space="0" w:color="auto"/>
              <w:left w:val="single" w:sz="4" w:space="0" w:color="auto"/>
              <w:bottom w:val="single" w:sz="4" w:space="0" w:color="auto"/>
              <w:right w:val="single" w:sz="4" w:space="0" w:color="auto"/>
            </w:tcBorders>
            <w:hideMark/>
          </w:tcPr>
          <w:p w14:paraId="1955F8B8" w14:textId="77777777" w:rsidR="00EA5D6A" w:rsidRPr="001D3593" w:rsidRDefault="00EA5D6A" w:rsidP="004333C0">
            <w:pPr>
              <w:pStyle w:val="TAN"/>
            </w:pPr>
            <w:r w:rsidRPr="001D3593">
              <w:t>NOTE 1:</w:t>
            </w:r>
            <w:r w:rsidRPr="001D3593">
              <w:tab/>
              <w:t>The assumptions for the PDN support of a</w:t>
            </w:r>
            <w:r>
              <w:t>n</w:t>
            </w:r>
            <w:r w:rsidRPr="001D3593">
              <w:t xml:space="preserve"> MC</w:t>
            </w:r>
            <w:r>
              <w:t>X</w:t>
            </w:r>
            <w:r w:rsidRPr="001D3593">
              <w:t xml:space="preserve"> capable UE, including the default EPS bearer context QCI requirements in regard to the different PDN are described in 5.4.1A.</w:t>
            </w:r>
          </w:p>
        </w:tc>
      </w:tr>
    </w:tbl>
    <w:p w14:paraId="57B64176" w14:textId="77777777" w:rsidR="00EA5D6A" w:rsidRPr="00592E3B" w:rsidRDefault="00EA5D6A" w:rsidP="00EA5D6A"/>
    <w:p w14:paraId="05FA2543" w14:textId="77777777" w:rsidR="00EA5D6A" w:rsidRPr="00592E3B" w:rsidRDefault="00EA5D6A" w:rsidP="00EA5D6A">
      <w:pPr>
        <w:pStyle w:val="TH"/>
      </w:pPr>
      <w:r w:rsidRPr="00592E3B">
        <w:lastRenderedPageBreak/>
        <w:t>Table</w:t>
      </w:r>
      <w:r w:rsidRPr="00A27846">
        <w:t xml:space="preserve"> 5.4.2.2.3-2</w:t>
      </w:r>
      <w:r w:rsidRPr="00592E3B">
        <w:t>: E-UTRA/EPC signalling for establishment of an additional PDN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EA5D6A" w:rsidRPr="00592E3B" w14:paraId="0813DE42" w14:textId="77777777" w:rsidTr="004333C0">
        <w:trPr>
          <w:cantSplit/>
          <w:tblHeader/>
          <w:jc w:val="center"/>
        </w:trPr>
        <w:tc>
          <w:tcPr>
            <w:tcW w:w="629" w:type="dxa"/>
            <w:tcBorders>
              <w:top w:val="single" w:sz="4" w:space="0" w:color="auto"/>
              <w:left w:val="single" w:sz="4" w:space="0" w:color="auto"/>
              <w:bottom w:val="nil"/>
              <w:right w:val="single" w:sz="4" w:space="0" w:color="auto"/>
            </w:tcBorders>
            <w:hideMark/>
          </w:tcPr>
          <w:p w14:paraId="68742333" w14:textId="77777777" w:rsidR="00EA5D6A" w:rsidRPr="00592E3B" w:rsidRDefault="00EA5D6A" w:rsidP="004333C0">
            <w:pPr>
              <w:pStyle w:val="TAH"/>
            </w:pPr>
            <w:r w:rsidRPr="00592E3B">
              <w:t>St</w:t>
            </w:r>
          </w:p>
        </w:tc>
        <w:tc>
          <w:tcPr>
            <w:tcW w:w="4675" w:type="dxa"/>
            <w:tcBorders>
              <w:top w:val="single" w:sz="4" w:space="0" w:color="auto"/>
              <w:left w:val="single" w:sz="4" w:space="0" w:color="auto"/>
              <w:bottom w:val="nil"/>
              <w:right w:val="single" w:sz="4" w:space="0" w:color="auto"/>
            </w:tcBorders>
            <w:hideMark/>
          </w:tcPr>
          <w:p w14:paraId="4A774DA5" w14:textId="77777777" w:rsidR="00EA5D6A" w:rsidRPr="00592E3B" w:rsidRDefault="00EA5D6A" w:rsidP="004333C0">
            <w:pPr>
              <w:pStyle w:val="TAH"/>
            </w:pPr>
            <w:r w:rsidRPr="00592E3B">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5DEA7EEB" w14:textId="77777777" w:rsidR="00EA5D6A" w:rsidRPr="00592E3B" w:rsidRDefault="00EA5D6A" w:rsidP="004333C0">
            <w:pPr>
              <w:pStyle w:val="TAH"/>
            </w:pPr>
            <w:r w:rsidRPr="00592E3B">
              <w:t>Message Sequence</w:t>
            </w:r>
          </w:p>
        </w:tc>
      </w:tr>
      <w:tr w:rsidR="00EA5D6A" w:rsidRPr="00592E3B" w14:paraId="6A4FB4F6" w14:textId="77777777" w:rsidTr="004333C0">
        <w:trPr>
          <w:cantSplit/>
          <w:tblHeader/>
          <w:jc w:val="center"/>
        </w:trPr>
        <w:tc>
          <w:tcPr>
            <w:tcW w:w="629" w:type="dxa"/>
            <w:tcBorders>
              <w:top w:val="nil"/>
              <w:left w:val="single" w:sz="4" w:space="0" w:color="auto"/>
              <w:bottom w:val="single" w:sz="4" w:space="0" w:color="auto"/>
              <w:right w:val="single" w:sz="4" w:space="0" w:color="auto"/>
            </w:tcBorders>
          </w:tcPr>
          <w:p w14:paraId="7D423821" w14:textId="77777777" w:rsidR="00EA5D6A" w:rsidRPr="00592E3B" w:rsidRDefault="00EA5D6A" w:rsidP="004333C0">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707045FE" w14:textId="77777777" w:rsidR="00EA5D6A" w:rsidRPr="00592E3B" w:rsidRDefault="00EA5D6A" w:rsidP="004333C0">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1E3A12CB" w14:textId="77777777" w:rsidR="00EA5D6A" w:rsidRPr="00592E3B" w:rsidRDefault="00EA5D6A" w:rsidP="004333C0">
            <w:pPr>
              <w:pStyle w:val="TAH"/>
            </w:pPr>
            <w:r w:rsidRPr="00592E3B">
              <w:t>U - S</w:t>
            </w:r>
          </w:p>
        </w:tc>
        <w:tc>
          <w:tcPr>
            <w:tcW w:w="3509" w:type="dxa"/>
            <w:tcBorders>
              <w:top w:val="nil"/>
              <w:left w:val="single" w:sz="4" w:space="0" w:color="auto"/>
              <w:bottom w:val="single" w:sz="4" w:space="0" w:color="auto"/>
              <w:right w:val="single" w:sz="4" w:space="0" w:color="auto"/>
            </w:tcBorders>
            <w:hideMark/>
          </w:tcPr>
          <w:p w14:paraId="34EFB06A" w14:textId="77777777" w:rsidR="00EA5D6A" w:rsidRPr="00592E3B" w:rsidRDefault="00EA5D6A" w:rsidP="004333C0">
            <w:pPr>
              <w:pStyle w:val="TAH"/>
            </w:pPr>
            <w:r w:rsidRPr="00592E3B">
              <w:t>Message</w:t>
            </w:r>
          </w:p>
        </w:tc>
      </w:tr>
      <w:tr w:rsidR="00EA5D6A" w:rsidRPr="00592E3B" w14:paraId="7878E896"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EDE3522" w14:textId="77777777" w:rsidR="00EA5D6A" w:rsidRPr="00592E3B" w:rsidRDefault="00EA5D6A" w:rsidP="004333C0">
            <w:pPr>
              <w:pStyle w:val="TAC"/>
            </w:pPr>
            <w:r w:rsidRPr="00592E3B">
              <w:t>1</w:t>
            </w:r>
          </w:p>
        </w:tc>
        <w:tc>
          <w:tcPr>
            <w:tcW w:w="4675" w:type="dxa"/>
            <w:tcBorders>
              <w:top w:val="single" w:sz="4" w:space="0" w:color="auto"/>
              <w:left w:val="single" w:sz="4" w:space="0" w:color="auto"/>
              <w:bottom w:val="single" w:sz="4" w:space="0" w:color="auto"/>
              <w:right w:val="single" w:sz="4" w:space="0" w:color="auto"/>
            </w:tcBorders>
            <w:hideMark/>
          </w:tcPr>
          <w:p w14:paraId="7DA9252D" w14:textId="77777777" w:rsidR="00EA5D6A" w:rsidRPr="00592E3B" w:rsidRDefault="00EA5D6A" w:rsidP="004333C0">
            <w:pPr>
              <w:pStyle w:val="TAL"/>
            </w:pPr>
            <w:r w:rsidRPr="00592E3B">
              <w:t>The UE transmits a PDN CONNECTIVITY REQUEST message to request an additional PDN.</w:t>
            </w:r>
          </w:p>
        </w:tc>
        <w:tc>
          <w:tcPr>
            <w:tcW w:w="835" w:type="dxa"/>
            <w:tcBorders>
              <w:top w:val="single" w:sz="4" w:space="0" w:color="auto"/>
              <w:left w:val="single" w:sz="4" w:space="0" w:color="auto"/>
              <w:bottom w:val="single" w:sz="4" w:space="0" w:color="auto"/>
              <w:right w:val="single" w:sz="4" w:space="0" w:color="auto"/>
            </w:tcBorders>
            <w:hideMark/>
          </w:tcPr>
          <w:p w14:paraId="5D0428A8" w14:textId="77777777" w:rsidR="00EA5D6A" w:rsidRPr="00592E3B" w:rsidRDefault="00EA5D6A" w:rsidP="004333C0">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039891DF" w14:textId="77777777" w:rsidR="00EA5D6A" w:rsidRPr="00592E3B" w:rsidRDefault="00EA5D6A" w:rsidP="004333C0">
            <w:pPr>
              <w:pStyle w:val="TAL"/>
            </w:pPr>
            <w:r w:rsidRPr="00592E3B">
              <w:t xml:space="preserve">RRC: </w:t>
            </w:r>
            <w:proofErr w:type="spellStart"/>
            <w:r w:rsidRPr="00592E3B">
              <w:rPr>
                <w:i/>
              </w:rPr>
              <w:t>ULInformationTransfer</w:t>
            </w:r>
            <w:proofErr w:type="spellEnd"/>
          </w:p>
          <w:p w14:paraId="0F20CD84" w14:textId="77777777" w:rsidR="00EA5D6A" w:rsidRPr="00592E3B" w:rsidRDefault="00EA5D6A" w:rsidP="004333C0">
            <w:pPr>
              <w:pStyle w:val="TAL"/>
              <w:rPr>
                <w:i/>
                <w:iCs/>
              </w:rPr>
            </w:pPr>
            <w:r w:rsidRPr="00592E3B">
              <w:t>NAS: PDN CONNECTIVITY REQUEST</w:t>
            </w:r>
          </w:p>
        </w:tc>
      </w:tr>
      <w:tr w:rsidR="00EA5D6A" w:rsidRPr="00592E3B" w14:paraId="109D7295"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17FC611" w14:textId="77777777" w:rsidR="00EA5D6A" w:rsidRPr="00592E3B" w:rsidRDefault="00EA5D6A" w:rsidP="004333C0">
            <w:pPr>
              <w:pStyle w:val="TAC"/>
            </w:pPr>
            <w:r w:rsidRPr="00592E3B">
              <w:t>2</w:t>
            </w:r>
          </w:p>
        </w:tc>
        <w:tc>
          <w:tcPr>
            <w:tcW w:w="4675" w:type="dxa"/>
            <w:tcBorders>
              <w:top w:val="single" w:sz="4" w:space="0" w:color="auto"/>
              <w:left w:val="single" w:sz="4" w:space="0" w:color="auto"/>
              <w:bottom w:val="single" w:sz="4" w:space="0" w:color="auto"/>
              <w:right w:val="single" w:sz="4" w:space="0" w:color="auto"/>
            </w:tcBorders>
            <w:hideMark/>
          </w:tcPr>
          <w:p w14:paraId="2DDE5285" w14:textId="77777777" w:rsidR="00EA5D6A" w:rsidRPr="00592E3B" w:rsidRDefault="00EA5D6A" w:rsidP="004333C0">
            <w:pPr>
              <w:pStyle w:val="TAL"/>
            </w:pPr>
            <w:r w:rsidRPr="00592E3B">
              <w:t xml:space="preserve">The SS configures a new data radio bearer, associated with the additional default EPS bearer context. </w:t>
            </w:r>
            <w:proofErr w:type="spellStart"/>
            <w:r w:rsidRPr="00592E3B">
              <w:rPr>
                <w:i/>
                <w:iCs/>
              </w:rPr>
              <w:t>RRCConnectionReconfiguration</w:t>
            </w:r>
            <w:proofErr w:type="spellEnd"/>
            <w:r w:rsidRPr="00592E3B">
              <w:t xml:space="preserve"> message contains the ACTIVATE DEFAULT EPS BEARER CONTEXT REQUEST message.</w:t>
            </w:r>
          </w:p>
        </w:tc>
        <w:tc>
          <w:tcPr>
            <w:tcW w:w="835" w:type="dxa"/>
            <w:tcBorders>
              <w:top w:val="single" w:sz="4" w:space="0" w:color="auto"/>
              <w:left w:val="single" w:sz="4" w:space="0" w:color="auto"/>
              <w:bottom w:val="single" w:sz="4" w:space="0" w:color="auto"/>
              <w:right w:val="single" w:sz="4" w:space="0" w:color="auto"/>
            </w:tcBorders>
            <w:hideMark/>
          </w:tcPr>
          <w:p w14:paraId="451071B6" w14:textId="77777777" w:rsidR="00EA5D6A" w:rsidRPr="00592E3B" w:rsidRDefault="00EA5D6A" w:rsidP="004333C0">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22E73234" w14:textId="77777777" w:rsidR="00EA5D6A" w:rsidRPr="00592E3B" w:rsidRDefault="00EA5D6A" w:rsidP="004333C0">
            <w:pPr>
              <w:pStyle w:val="TAL"/>
              <w:rPr>
                <w:i/>
              </w:rPr>
            </w:pPr>
            <w:smartTag w:uri="urn:schemas-microsoft-com:office:smarttags" w:element="stockticker">
              <w:r w:rsidRPr="00592E3B">
                <w:t>RRC</w:t>
              </w:r>
            </w:smartTag>
            <w:r w:rsidRPr="00592E3B">
              <w:t xml:space="preserve">: </w:t>
            </w:r>
            <w:proofErr w:type="spellStart"/>
            <w:r w:rsidRPr="00592E3B">
              <w:rPr>
                <w:i/>
              </w:rPr>
              <w:t>RRCConnectionReconfiguration</w:t>
            </w:r>
            <w:proofErr w:type="spellEnd"/>
          </w:p>
          <w:p w14:paraId="1A7DBBA0" w14:textId="77777777" w:rsidR="00EA5D6A" w:rsidRPr="00592E3B" w:rsidRDefault="00EA5D6A" w:rsidP="004333C0">
            <w:pPr>
              <w:pStyle w:val="TAL"/>
              <w:rPr>
                <w:iCs/>
              </w:rPr>
            </w:pPr>
            <w:r w:rsidRPr="00592E3B">
              <w:rPr>
                <w:iCs/>
              </w:rPr>
              <w:t>NAS:</w:t>
            </w:r>
          </w:p>
          <w:p w14:paraId="6493AE95" w14:textId="77777777" w:rsidR="00EA5D6A" w:rsidRPr="00592E3B" w:rsidRDefault="00EA5D6A" w:rsidP="004333C0">
            <w:pPr>
              <w:pStyle w:val="TAL"/>
            </w:pPr>
            <w:r w:rsidRPr="00592E3B">
              <w:t>ACTIVATE DEFAULT EPS BEARER CONTEXT REQUEST</w:t>
            </w:r>
          </w:p>
        </w:tc>
      </w:tr>
      <w:tr w:rsidR="00EA5D6A" w:rsidRPr="00592E3B" w14:paraId="6862E2A5"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341798D" w14:textId="77777777" w:rsidR="00EA5D6A" w:rsidRPr="00592E3B" w:rsidRDefault="00EA5D6A" w:rsidP="004333C0">
            <w:pPr>
              <w:pStyle w:val="TAC"/>
            </w:pPr>
            <w:r w:rsidRPr="00592E3B">
              <w:t>3</w:t>
            </w:r>
          </w:p>
        </w:tc>
        <w:tc>
          <w:tcPr>
            <w:tcW w:w="4675" w:type="dxa"/>
            <w:tcBorders>
              <w:top w:val="single" w:sz="4" w:space="0" w:color="auto"/>
              <w:left w:val="single" w:sz="4" w:space="0" w:color="auto"/>
              <w:bottom w:val="single" w:sz="4" w:space="0" w:color="auto"/>
              <w:right w:val="single" w:sz="4" w:space="0" w:color="auto"/>
            </w:tcBorders>
            <w:hideMark/>
          </w:tcPr>
          <w:p w14:paraId="01E0CB47" w14:textId="77777777" w:rsidR="00EA5D6A" w:rsidRPr="00592E3B" w:rsidRDefault="00EA5D6A" w:rsidP="004333C0">
            <w:pPr>
              <w:pStyle w:val="TAL"/>
            </w:pPr>
            <w:r w:rsidRPr="00592E3B">
              <w:t xml:space="preserve">The UE transmits an </w:t>
            </w:r>
            <w:proofErr w:type="spellStart"/>
            <w:r w:rsidRPr="00592E3B">
              <w:rPr>
                <w:i/>
              </w:rPr>
              <w:t>RRCConnectionReconfigurationComplete</w:t>
            </w:r>
            <w:proofErr w:type="spellEnd"/>
            <w:r w:rsidRPr="00592E3B">
              <w:rPr>
                <w:i/>
              </w:rPr>
              <w:t xml:space="preserve"> </w:t>
            </w:r>
            <w:r w:rsidRPr="00592E3B">
              <w:t>message to confirm the establishment of additional default bearer.</w:t>
            </w:r>
          </w:p>
        </w:tc>
        <w:tc>
          <w:tcPr>
            <w:tcW w:w="835" w:type="dxa"/>
            <w:tcBorders>
              <w:top w:val="single" w:sz="4" w:space="0" w:color="auto"/>
              <w:left w:val="single" w:sz="4" w:space="0" w:color="auto"/>
              <w:bottom w:val="single" w:sz="4" w:space="0" w:color="auto"/>
              <w:right w:val="single" w:sz="4" w:space="0" w:color="auto"/>
            </w:tcBorders>
            <w:hideMark/>
          </w:tcPr>
          <w:p w14:paraId="27E306FD" w14:textId="77777777" w:rsidR="00EA5D6A" w:rsidRPr="00592E3B" w:rsidRDefault="00EA5D6A" w:rsidP="004333C0">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4B8FD81E" w14:textId="77777777" w:rsidR="00EA5D6A" w:rsidRPr="00592E3B" w:rsidRDefault="00EA5D6A" w:rsidP="004333C0">
            <w:pPr>
              <w:pStyle w:val="TAL"/>
            </w:pPr>
            <w:smartTag w:uri="urn:schemas-microsoft-com:office:smarttags" w:element="stockticker">
              <w:r w:rsidRPr="00592E3B">
                <w:t>RRC</w:t>
              </w:r>
            </w:smartTag>
            <w:r w:rsidRPr="00592E3B">
              <w:t xml:space="preserve">: </w:t>
            </w:r>
            <w:proofErr w:type="spellStart"/>
            <w:r w:rsidRPr="00592E3B">
              <w:rPr>
                <w:i/>
              </w:rPr>
              <w:t>RRCConnectionReconfigurationComplete</w:t>
            </w:r>
            <w:proofErr w:type="spellEnd"/>
          </w:p>
        </w:tc>
      </w:tr>
      <w:tr w:rsidR="00EA5D6A" w:rsidRPr="00592E3B" w14:paraId="0710769F"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49DB56D" w14:textId="77777777" w:rsidR="00EA5D6A" w:rsidRPr="00592E3B" w:rsidRDefault="00EA5D6A" w:rsidP="004333C0">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2145D624" w14:textId="77777777" w:rsidR="00EA5D6A" w:rsidRPr="00592E3B" w:rsidRDefault="00EA5D6A" w:rsidP="004333C0">
            <w:pPr>
              <w:pStyle w:val="TAL"/>
            </w:pPr>
            <w:r w:rsidRPr="00592E3B">
              <w:t>EXCEPTION: In parallel to the event described in step 4 below, if initiated by the UE the generic procedure for IP address allocation in the U-plane specified in TS 36.508 clause 4.5A.1 takes place performing IP address allocation in the U-plane.</w:t>
            </w:r>
          </w:p>
        </w:tc>
        <w:tc>
          <w:tcPr>
            <w:tcW w:w="835" w:type="dxa"/>
            <w:tcBorders>
              <w:top w:val="single" w:sz="4" w:space="0" w:color="auto"/>
              <w:left w:val="single" w:sz="4" w:space="0" w:color="auto"/>
              <w:bottom w:val="single" w:sz="4" w:space="0" w:color="auto"/>
              <w:right w:val="single" w:sz="4" w:space="0" w:color="auto"/>
            </w:tcBorders>
            <w:hideMark/>
          </w:tcPr>
          <w:p w14:paraId="0F34D7C2" w14:textId="77777777" w:rsidR="00EA5D6A" w:rsidRPr="00592E3B" w:rsidRDefault="00EA5D6A" w:rsidP="004333C0">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7945D52F" w14:textId="77777777" w:rsidR="00EA5D6A" w:rsidRPr="00592E3B" w:rsidRDefault="00EA5D6A" w:rsidP="004333C0">
            <w:pPr>
              <w:pStyle w:val="TAL"/>
            </w:pPr>
            <w:r w:rsidRPr="00592E3B">
              <w:t>-</w:t>
            </w:r>
          </w:p>
        </w:tc>
      </w:tr>
      <w:tr w:rsidR="00EA5D6A" w:rsidRPr="00592E3B" w14:paraId="24173F32"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DA35FB2" w14:textId="77777777" w:rsidR="00EA5D6A" w:rsidRPr="00592E3B" w:rsidRDefault="00EA5D6A" w:rsidP="004333C0">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1F9AF068" w14:textId="77777777" w:rsidR="00EA5D6A" w:rsidRPr="00592E3B" w:rsidRDefault="00EA5D6A" w:rsidP="004333C0">
            <w:pPr>
              <w:pStyle w:val="TAL"/>
            </w:pPr>
            <w:r w:rsidRPr="00592E3B">
              <w:t>EXCEPTION: IF ADD_IMS THEN in parallel to the event described in step 4 below the generic procedure for IMS signalling in the U-plane specified in TS 36.508 clause 4.5A.3 takes place if requested by the UE</w:t>
            </w:r>
          </w:p>
        </w:tc>
        <w:tc>
          <w:tcPr>
            <w:tcW w:w="835" w:type="dxa"/>
            <w:tcBorders>
              <w:top w:val="single" w:sz="4" w:space="0" w:color="auto"/>
              <w:left w:val="single" w:sz="4" w:space="0" w:color="auto"/>
              <w:bottom w:val="single" w:sz="4" w:space="0" w:color="auto"/>
              <w:right w:val="single" w:sz="4" w:space="0" w:color="auto"/>
            </w:tcBorders>
            <w:hideMark/>
          </w:tcPr>
          <w:p w14:paraId="160576DD" w14:textId="77777777" w:rsidR="00EA5D6A" w:rsidRPr="00592E3B" w:rsidRDefault="00EA5D6A" w:rsidP="004333C0">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6AADAEC9" w14:textId="77777777" w:rsidR="00EA5D6A" w:rsidRPr="00592E3B" w:rsidRDefault="00EA5D6A" w:rsidP="004333C0">
            <w:pPr>
              <w:pStyle w:val="TAL"/>
            </w:pPr>
            <w:r w:rsidRPr="00592E3B">
              <w:t>-</w:t>
            </w:r>
          </w:p>
        </w:tc>
      </w:tr>
      <w:tr w:rsidR="00EA5D6A" w:rsidRPr="00592E3B" w14:paraId="29DEA006"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AE02367" w14:textId="77777777" w:rsidR="00EA5D6A" w:rsidRPr="00592E3B" w:rsidRDefault="00EA5D6A" w:rsidP="004333C0">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73BAEFC5" w14:textId="77777777" w:rsidR="00EA5D6A" w:rsidRPr="00592E3B" w:rsidRDefault="00EA5D6A" w:rsidP="004333C0">
            <w:pPr>
              <w:pStyle w:val="TAL"/>
            </w:pPr>
            <w:r w:rsidRPr="00592E3B">
              <w:t xml:space="preserve">EXCEPTION: IF ADD_MCX THEN in parallel to the event described in step 4 below the </w:t>
            </w:r>
            <w:r>
              <w:t xml:space="preserve">main procedure for Initial </w:t>
            </w:r>
            <w:r w:rsidRPr="003516F4">
              <w:t xml:space="preserve">MCX </w:t>
            </w:r>
            <w:r w:rsidRPr="0013424C">
              <w:t>Authentication</w:t>
            </w:r>
            <w:r>
              <w:t xml:space="preserve">, </w:t>
            </w:r>
            <w:r w:rsidRPr="003516F4">
              <w:t>Registration</w:t>
            </w:r>
            <w:r>
              <w:t>,</w:t>
            </w:r>
            <w:r w:rsidRPr="0013424C">
              <w:t xml:space="preserve"> </w:t>
            </w:r>
            <w:r w:rsidRPr="003516F4">
              <w:t>Configuration and Subscription</w:t>
            </w:r>
            <w:r>
              <w:t xml:space="preserve"> </w:t>
            </w:r>
            <w:r w:rsidRPr="00592E3B">
              <w:t>as specified in</w:t>
            </w:r>
            <w:r>
              <w:t xml:space="preserve"> </w:t>
            </w:r>
            <w:r w:rsidRPr="00592E3B">
              <w:t xml:space="preserve">Table </w:t>
            </w:r>
            <w:r>
              <w:t>5.3.2.2.1</w:t>
            </w:r>
            <w:r w:rsidRPr="00592E3B">
              <w:t>-</w:t>
            </w:r>
            <w:r>
              <w:t>1</w:t>
            </w:r>
            <w:r w:rsidRPr="00592E3B">
              <w:t xml:space="preserve"> takes place</w:t>
            </w:r>
          </w:p>
        </w:tc>
        <w:tc>
          <w:tcPr>
            <w:tcW w:w="835" w:type="dxa"/>
            <w:tcBorders>
              <w:top w:val="single" w:sz="4" w:space="0" w:color="auto"/>
              <w:left w:val="single" w:sz="4" w:space="0" w:color="auto"/>
              <w:bottom w:val="single" w:sz="4" w:space="0" w:color="auto"/>
              <w:right w:val="single" w:sz="4" w:space="0" w:color="auto"/>
            </w:tcBorders>
            <w:hideMark/>
          </w:tcPr>
          <w:p w14:paraId="658D5219" w14:textId="77777777" w:rsidR="00EA5D6A" w:rsidRPr="00592E3B" w:rsidRDefault="00EA5D6A" w:rsidP="004333C0">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79937AE5" w14:textId="77777777" w:rsidR="00EA5D6A" w:rsidRPr="00592E3B" w:rsidRDefault="00EA5D6A" w:rsidP="004333C0">
            <w:pPr>
              <w:pStyle w:val="TAL"/>
            </w:pPr>
            <w:r w:rsidRPr="00592E3B">
              <w:t>-</w:t>
            </w:r>
          </w:p>
        </w:tc>
      </w:tr>
      <w:tr w:rsidR="00EA5D6A" w:rsidRPr="00592E3B" w14:paraId="74F2CBF8"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CADD155" w14:textId="77777777" w:rsidR="00EA5D6A" w:rsidRPr="00592E3B" w:rsidRDefault="00EA5D6A" w:rsidP="004333C0">
            <w:pPr>
              <w:pStyle w:val="TAC"/>
            </w:pPr>
            <w:r w:rsidRPr="00592E3B">
              <w:t>4</w:t>
            </w:r>
          </w:p>
        </w:tc>
        <w:tc>
          <w:tcPr>
            <w:tcW w:w="4675" w:type="dxa"/>
            <w:tcBorders>
              <w:top w:val="single" w:sz="4" w:space="0" w:color="auto"/>
              <w:left w:val="single" w:sz="4" w:space="0" w:color="auto"/>
              <w:bottom w:val="single" w:sz="4" w:space="0" w:color="auto"/>
              <w:right w:val="single" w:sz="4" w:space="0" w:color="auto"/>
            </w:tcBorders>
            <w:hideMark/>
          </w:tcPr>
          <w:p w14:paraId="13448AD7" w14:textId="77777777" w:rsidR="00EA5D6A" w:rsidRPr="00592E3B" w:rsidRDefault="00EA5D6A" w:rsidP="004333C0">
            <w:pPr>
              <w:pStyle w:val="TAL"/>
            </w:pPr>
            <w:r w:rsidRPr="00592E3B">
              <w:t>The UE transmits an ACTIVATE DEFAULT EPS BEARER CONTEXT ACCEPT message.</w:t>
            </w:r>
          </w:p>
        </w:tc>
        <w:tc>
          <w:tcPr>
            <w:tcW w:w="835" w:type="dxa"/>
            <w:tcBorders>
              <w:top w:val="single" w:sz="4" w:space="0" w:color="auto"/>
              <w:left w:val="single" w:sz="4" w:space="0" w:color="auto"/>
              <w:bottom w:val="single" w:sz="4" w:space="0" w:color="auto"/>
              <w:right w:val="single" w:sz="4" w:space="0" w:color="auto"/>
            </w:tcBorders>
            <w:hideMark/>
          </w:tcPr>
          <w:p w14:paraId="478F0F3B" w14:textId="77777777" w:rsidR="00EA5D6A" w:rsidRPr="00592E3B" w:rsidRDefault="00EA5D6A" w:rsidP="004333C0">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56481BF4" w14:textId="77777777" w:rsidR="00EA5D6A" w:rsidRPr="00592E3B" w:rsidRDefault="00EA5D6A" w:rsidP="004333C0">
            <w:pPr>
              <w:pStyle w:val="TAL"/>
            </w:pPr>
            <w:smartTag w:uri="urn:schemas-microsoft-com:office:smarttags" w:element="stockticker">
              <w:r w:rsidRPr="00592E3B">
                <w:t>RRC</w:t>
              </w:r>
            </w:smartTag>
            <w:r w:rsidRPr="00592E3B">
              <w:t xml:space="preserve">: </w:t>
            </w:r>
            <w:proofErr w:type="spellStart"/>
            <w:r w:rsidRPr="00592E3B">
              <w:rPr>
                <w:i/>
              </w:rPr>
              <w:t>ULInformationTransfer</w:t>
            </w:r>
            <w:proofErr w:type="spellEnd"/>
          </w:p>
          <w:p w14:paraId="27655175" w14:textId="77777777" w:rsidR="00EA5D6A" w:rsidRPr="00592E3B" w:rsidRDefault="00EA5D6A" w:rsidP="004333C0">
            <w:pPr>
              <w:pStyle w:val="TAL"/>
            </w:pPr>
            <w:r w:rsidRPr="00592E3B">
              <w:t>NAS: ACTIVATE DEFAULT EPS BEARER CONTEXT ACCEPT</w:t>
            </w:r>
          </w:p>
        </w:tc>
      </w:tr>
    </w:tbl>
    <w:p w14:paraId="2187DA76" w14:textId="77777777" w:rsidR="00EA5D6A" w:rsidRPr="00592E3B" w:rsidRDefault="00EA5D6A" w:rsidP="00EA5D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9"/>
        <w:gridCol w:w="7942"/>
      </w:tblGrid>
      <w:tr w:rsidR="00EA5D6A" w:rsidRPr="00592E3B" w14:paraId="66FC8BD3" w14:textId="77777777" w:rsidTr="004333C0">
        <w:trPr>
          <w:cantSplit/>
          <w:jc w:val="center"/>
        </w:trPr>
        <w:tc>
          <w:tcPr>
            <w:tcW w:w="1819" w:type="dxa"/>
            <w:tcBorders>
              <w:top w:val="single" w:sz="4" w:space="0" w:color="auto"/>
              <w:left w:val="single" w:sz="4" w:space="0" w:color="auto"/>
              <w:bottom w:val="single" w:sz="4" w:space="0" w:color="auto"/>
              <w:right w:val="single" w:sz="4" w:space="0" w:color="auto"/>
            </w:tcBorders>
            <w:hideMark/>
          </w:tcPr>
          <w:p w14:paraId="73D4B3F6" w14:textId="77777777" w:rsidR="00EA5D6A" w:rsidRPr="00592E3B" w:rsidRDefault="00EA5D6A" w:rsidP="004333C0">
            <w:pPr>
              <w:pStyle w:val="TAH"/>
            </w:pPr>
            <w:r w:rsidRPr="00592E3B">
              <w:t>Condition</w:t>
            </w:r>
          </w:p>
        </w:tc>
        <w:tc>
          <w:tcPr>
            <w:tcW w:w="7942" w:type="dxa"/>
            <w:tcBorders>
              <w:top w:val="single" w:sz="4" w:space="0" w:color="auto"/>
              <w:left w:val="single" w:sz="4" w:space="0" w:color="auto"/>
              <w:bottom w:val="single" w:sz="4" w:space="0" w:color="auto"/>
              <w:right w:val="single" w:sz="4" w:space="0" w:color="auto"/>
            </w:tcBorders>
            <w:hideMark/>
          </w:tcPr>
          <w:p w14:paraId="4208CF11" w14:textId="77777777" w:rsidR="00EA5D6A" w:rsidRPr="00592E3B" w:rsidRDefault="00EA5D6A" w:rsidP="004333C0">
            <w:pPr>
              <w:pStyle w:val="TAH"/>
            </w:pPr>
            <w:r w:rsidRPr="00592E3B">
              <w:t>Explanation</w:t>
            </w:r>
          </w:p>
        </w:tc>
      </w:tr>
      <w:tr w:rsidR="00EA5D6A" w:rsidRPr="00592E3B" w14:paraId="3A7C34FE" w14:textId="77777777" w:rsidTr="004333C0">
        <w:trPr>
          <w:cantSplit/>
          <w:jc w:val="center"/>
        </w:trPr>
        <w:tc>
          <w:tcPr>
            <w:tcW w:w="1819" w:type="dxa"/>
            <w:tcBorders>
              <w:top w:val="single" w:sz="4" w:space="0" w:color="auto"/>
              <w:left w:val="single" w:sz="4" w:space="0" w:color="auto"/>
              <w:bottom w:val="single" w:sz="4" w:space="0" w:color="auto"/>
              <w:right w:val="single" w:sz="4" w:space="0" w:color="auto"/>
            </w:tcBorders>
            <w:hideMark/>
          </w:tcPr>
          <w:p w14:paraId="018D16E4" w14:textId="77777777" w:rsidR="00EA5D6A" w:rsidRPr="00592E3B" w:rsidRDefault="00EA5D6A" w:rsidP="004333C0">
            <w:pPr>
              <w:pStyle w:val="TAL"/>
            </w:pPr>
            <w:r w:rsidRPr="00592E3B">
              <w:t>ADD_IMS</w:t>
            </w:r>
          </w:p>
        </w:tc>
        <w:tc>
          <w:tcPr>
            <w:tcW w:w="7942" w:type="dxa"/>
            <w:tcBorders>
              <w:top w:val="single" w:sz="4" w:space="0" w:color="auto"/>
              <w:left w:val="single" w:sz="4" w:space="0" w:color="auto"/>
              <w:bottom w:val="single" w:sz="4" w:space="0" w:color="auto"/>
              <w:right w:val="single" w:sz="4" w:space="0" w:color="auto"/>
            </w:tcBorders>
            <w:hideMark/>
          </w:tcPr>
          <w:p w14:paraId="1CB3D843" w14:textId="77777777" w:rsidR="00EA5D6A" w:rsidRPr="00592E3B" w:rsidRDefault="00EA5D6A" w:rsidP="004333C0">
            <w:pPr>
              <w:pStyle w:val="TAL"/>
            </w:pPr>
            <w:r w:rsidRPr="00592E3B">
              <w:t>true if PDN CONNECTIVITY REQUEST is for IMS</w:t>
            </w:r>
          </w:p>
        </w:tc>
      </w:tr>
      <w:tr w:rsidR="00EA5D6A" w:rsidRPr="00592E3B" w14:paraId="26DB0C9B" w14:textId="77777777" w:rsidTr="004333C0">
        <w:trPr>
          <w:cantSplit/>
          <w:jc w:val="center"/>
        </w:trPr>
        <w:tc>
          <w:tcPr>
            <w:tcW w:w="1819" w:type="dxa"/>
            <w:tcBorders>
              <w:top w:val="single" w:sz="4" w:space="0" w:color="auto"/>
              <w:left w:val="single" w:sz="4" w:space="0" w:color="auto"/>
              <w:bottom w:val="single" w:sz="4" w:space="0" w:color="auto"/>
              <w:right w:val="single" w:sz="4" w:space="0" w:color="auto"/>
            </w:tcBorders>
            <w:hideMark/>
          </w:tcPr>
          <w:p w14:paraId="4A09D185" w14:textId="77777777" w:rsidR="00EA5D6A" w:rsidRPr="00592E3B" w:rsidRDefault="00EA5D6A" w:rsidP="004333C0">
            <w:pPr>
              <w:pStyle w:val="TAL"/>
            </w:pPr>
            <w:r w:rsidRPr="00592E3B">
              <w:t>ADD_MCX</w:t>
            </w:r>
          </w:p>
        </w:tc>
        <w:tc>
          <w:tcPr>
            <w:tcW w:w="7942" w:type="dxa"/>
            <w:tcBorders>
              <w:top w:val="single" w:sz="4" w:space="0" w:color="auto"/>
              <w:left w:val="single" w:sz="4" w:space="0" w:color="auto"/>
              <w:bottom w:val="single" w:sz="4" w:space="0" w:color="auto"/>
              <w:right w:val="single" w:sz="4" w:space="0" w:color="auto"/>
            </w:tcBorders>
            <w:hideMark/>
          </w:tcPr>
          <w:p w14:paraId="75B7CA5B" w14:textId="77777777" w:rsidR="00EA5D6A" w:rsidRPr="00592E3B" w:rsidRDefault="00EA5D6A" w:rsidP="004333C0">
            <w:pPr>
              <w:pStyle w:val="TAL"/>
            </w:pPr>
            <w:r w:rsidRPr="00592E3B">
              <w:t>true if PDN CONNECTIVITY REQUEST is for MCX</w:t>
            </w:r>
          </w:p>
        </w:tc>
      </w:tr>
    </w:tbl>
    <w:p w14:paraId="3C7F606A" w14:textId="77777777" w:rsidR="00EA5D6A" w:rsidRPr="00592E3B" w:rsidRDefault="00EA5D6A" w:rsidP="00EA5D6A"/>
    <w:p w14:paraId="7DA28EA2" w14:textId="77777777" w:rsidR="00EA5D6A" w:rsidRPr="00592E3B" w:rsidRDefault="00EA5D6A" w:rsidP="00EA5D6A">
      <w:pPr>
        <w:pStyle w:val="H6"/>
      </w:pPr>
      <w:r w:rsidRPr="00592E3B">
        <w:t>5.4.2.</w:t>
      </w:r>
      <w:r>
        <w:t>2.</w:t>
      </w:r>
      <w:r w:rsidRPr="00592E3B">
        <w:t>4</w:t>
      </w:r>
      <w:r w:rsidRPr="00592E3B">
        <w:tab/>
        <w:t>Specific message contents</w:t>
      </w:r>
    </w:p>
    <w:p w14:paraId="6046CBAB" w14:textId="77777777" w:rsidR="00EA5D6A" w:rsidRPr="00592E3B" w:rsidRDefault="00EA5D6A" w:rsidP="00EA5D6A">
      <w:r w:rsidRPr="00592E3B">
        <w:t>All specific E-UTRA/EPC signalling message contents shall be referred to TS 36.508 [6] clause 4.6 and 4.7.</w:t>
      </w:r>
    </w:p>
    <w:p w14:paraId="38739EE9" w14:textId="5BF1EA98" w:rsidR="001C4607" w:rsidRPr="00552CBF" w:rsidRDefault="001C4607" w:rsidP="001C4607">
      <w:pPr>
        <w:pStyle w:val="H6"/>
        <w:outlineLvl w:val="4"/>
        <w:rPr>
          <w:ins w:id="213" w:author="MCC160" w:date="2025-01-17T14:12:00Z" w16du:dateUtc="2025-01-17T13:12:00Z"/>
        </w:rPr>
      </w:pPr>
      <w:bookmarkStart w:id="214" w:name="_Toc20908882"/>
      <w:bookmarkStart w:id="215" w:name="_Toc27677980"/>
      <w:bookmarkStart w:id="216" w:name="_Toc36037002"/>
      <w:bookmarkStart w:id="217" w:name="_Toc44398070"/>
      <w:bookmarkStart w:id="218" w:name="_Toc52382261"/>
      <w:bookmarkStart w:id="219" w:name="_Toc60687169"/>
      <w:bookmarkStart w:id="220" w:name="_Toc68726328"/>
      <w:bookmarkStart w:id="221" w:name="_Toc92287944"/>
      <w:bookmarkStart w:id="222" w:name="_Toc92306345"/>
      <w:bookmarkStart w:id="223" w:name="_Toc100443175"/>
      <w:bookmarkStart w:id="224" w:name="_Toc178183583"/>
      <w:bookmarkStart w:id="225" w:name="_Toc180142401"/>
      <w:bookmarkEnd w:id="97"/>
      <w:bookmarkEnd w:id="98"/>
      <w:bookmarkEnd w:id="99"/>
      <w:bookmarkEnd w:id="100"/>
      <w:bookmarkEnd w:id="101"/>
      <w:bookmarkEnd w:id="102"/>
      <w:bookmarkEnd w:id="103"/>
      <w:bookmarkEnd w:id="104"/>
      <w:bookmarkEnd w:id="105"/>
      <w:bookmarkEnd w:id="106"/>
      <w:bookmarkEnd w:id="107"/>
      <w:ins w:id="226" w:author="MCC160" w:date="2025-01-17T14:12:00Z" w16du:dateUtc="2025-01-17T13:12:00Z">
        <w:r w:rsidRPr="00552CBF">
          <w:t>5.4.2.3</w:t>
        </w:r>
        <w:r w:rsidRPr="00552CBF">
          <w:tab/>
          <w:t>NR</w:t>
        </w:r>
      </w:ins>
      <w:ins w:id="227" w:author="MCC TF160" w:date="2025-02-06T15:48:00Z" w16du:dateUtc="2025-02-06T14:48:00Z">
        <w:r w:rsidR="008B4EE6">
          <w:t>/</w:t>
        </w:r>
      </w:ins>
      <w:ins w:id="228" w:author="MCC160" w:date="2025-01-17T14:12:00Z" w16du:dateUtc="2025-01-17T13:12:00Z">
        <w:r w:rsidRPr="00552CBF">
          <w:t>5GC signalling</w:t>
        </w:r>
      </w:ins>
    </w:p>
    <w:p w14:paraId="07C9F7EE" w14:textId="57929C3F" w:rsidR="00B563B0" w:rsidRPr="00592E3B" w:rsidRDefault="00B563B0" w:rsidP="00B563B0">
      <w:pPr>
        <w:pStyle w:val="H6"/>
        <w:rPr>
          <w:ins w:id="229" w:author="MCC160" w:date="2025-01-20T17:43:00Z" w16du:dateUtc="2025-01-20T16:43:00Z"/>
        </w:rPr>
      </w:pPr>
      <w:ins w:id="230" w:author="MCC160" w:date="2025-01-20T17:43:00Z" w16du:dateUtc="2025-01-20T16:43:00Z">
        <w:r w:rsidRPr="00592E3B">
          <w:t>5.4.2.</w:t>
        </w:r>
        <w:r>
          <w:t>3.</w:t>
        </w:r>
        <w:r w:rsidRPr="00592E3B">
          <w:t>1</w:t>
        </w:r>
        <w:r w:rsidRPr="00592E3B">
          <w:tab/>
          <w:t>Initial conditions</w:t>
        </w:r>
      </w:ins>
    </w:p>
    <w:p w14:paraId="6A391E67" w14:textId="77777777" w:rsidR="00B563B0" w:rsidRDefault="00B563B0" w:rsidP="00B563B0">
      <w:pPr>
        <w:rPr>
          <w:ins w:id="231" w:author="MCC160" w:date="2025-01-20T17:43:00Z" w16du:dateUtc="2025-01-20T16:43:00Z"/>
        </w:rPr>
      </w:pPr>
      <w:ins w:id="232" w:author="MCC160" w:date="2025-01-20T17:43:00Z" w16du:dateUtc="2025-01-20T16:43:00Z">
        <w:r>
          <w:t xml:space="preserve">As specified in clause </w:t>
        </w:r>
        <w:r w:rsidRPr="00592E3B">
          <w:t>5.4.2.1</w:t>
        </w:r>
        <w:r>
          <w:t>.1</w:t>
        </w:r>
      </w:ins>
    </w:p>
    <w:p w14:paraId="2C50576C" w14:textId="67976181" w:rsidR="00B563B0" w:rsidRPr="00592E3B" w:rsidRDefault="00B563B0" w:rsidP="00B563B0">
      <w:pPr>
        <w:pStyle w:val="H6"/>
        <w:rPr>
          <w:ins w:id="233" w:author="MCC160" w:date="2025-01-20T17:43:00Z" w16du:dateUtc="2025-01-20T16:43:00Z"/>
        </w:rPr>
      </w:pPr>
      <w:ins w:id="234" w:author="MCC160" w:date="2025-01-20T17:43:00Z" w16du:dateUtc="2025-01-20T16:43:00Z">
        <w:r w:rsidRPr="00592E3B">
          <w:t>5.4.2.</w:t>
        </w:r>
        <w:r>
          <w:t>3.</w:t>
        </w:r>
        <w:r w:rsidRPr="00592E3B">
          <w:t>2</w:t>
        </w:r>
        <w:r w:rsidRPr="00592E3B">
          <w:tab/>
          <w:t>Definition of system information messages</w:t>
        </w:r>
      </w:ins>
    </w:p>
    <w:p w14:paraId="76363F1F" w14:textId="096561A1" w:rsidR="00B563B0" w:rsidRPr="008B27B2" w:rsidRDefault="00B563B0" w:rsidP="00B563B0">
      <w:pPr>
        <w:rPr>
          <w:ins w:id="235" w:author="MCC160" w:date="2025-01-20T17:43:00Z" w16du:dateUtc="2025-01-20T16:43:00Z"/>
        </w:rPr>
      </w:pPr>
      <w:ins w:id="236" w:author="MCC160" w:date="2025-01-20T17:43:00Z" w16du:dateUtc="2025-01-20T16:43:00Z">
        <w:r w:rsidRPr="00E373E2">
          <w:t>The NR</w:t>
        </w:r>
      </w:ins>
      <w:ins w:id="237" w:author="MCC TF160" w:date="2025-02-06T15:48:00Z" w16du:dateUtc="2025-02-06T14:48:00Z">
        <w:r w:rsidR="008B4EE6">
          <w:t>/</w:t>
        </w:r>
      </w:ins>
      <w:ins w:id="238" w:author="MCC160" w:date="2025-01-20T17:43:00Z" w16du:dateUtc="2025-01-20T16:43:00Z">
        <w:r w:rsidRPr="00E373E2">
          <w:t>5GC default system information messages as defined in TS 38.508-1 [</w:t>
        </w:r>
        <w:r>
          <w:t>132</w:t>
        </w:r>
        <w:r w:rsidRPr="00E373E2">
          <w:t>] are used.</w:t>
        </w:r>
      </w:ins>
    </w:p>
    <w:p w14:paraId="43591717" w14:textId="38866E26" w:rsidR="00B563B0" w:rsidRPr="00592E3B" w:rsidRDefault="00B563B0" w:rsidP="00B563B0">
      <w:pPr>
        <w:pStyle w:val="H6"/>
        <w:rPr>
          <w:ins w:id="239" w:author="MCC160" w:date="2025-01-20T17:43:00Z" w16du:dateUtc="2025-01-20T16:43:00Z"/>
        </w:rPr>
      </w:pPr>
      <w:ins w:id="240" w:author="MCC160" w:date="2025-01-20T17:43:00Z" w16du:dateUtc="2025-01-20T16:43:00Z">
        <w:r w:rsidRPr="00592E3B">
          <w:lastRenderedPageBreak/>
          <w:t>5.4.2.</w:t>
        </w:r>
        <w:r>
          <w:t>3.</w:t>
        </w:r>
        <w:r w:rsidRPr="00592E3B">
          <w:t>3</w:t>
        </w:r>
        <w:r w:rsidRPr="00592E3B">
          <w:tab/>
          <w:t>Procedure</w:t>
        </w:r>
      </w:ins>
    </w:p>
    <w:p w14:paraId="4BD7A492" w14:textId="49893C70" w:rsidR="00B563B0" w:rsidRPr="00592E3B" w:rsidRDefault="00B563B0" w:rsidP="00B563B0">
      <w:pPr>
        <w:pStyle w:val="TH"/>
        <w:rPr>
          <w:ins w:id="241" w:author="MCC160" w:date="2025-01-20T17:43:00Z" w16du:dateUtc="2025-01-20T16:43:00Z"/>
        </w:rPr>
      </w:pPr>
      <w:ins w:id="242" w:author="MCC160" w:date="2025-01-20T17:43:00Z" w16du:dateUtc="2025-01-20T16:43:00Z">
        <w:r w:rsidRPr="00592E3B">
          <w:t>Table 5.4.2.</w:t>
        </w:r>
        <w:r>
          <w:t>3.</w:t>
        </w:r>
        <w:r w:rsidRPr="00592E3B">
          <w:t xml:space="preserve">3-1: </w:t>
        </w:r>
      </w:ins>
      <w:ins w:id="243" w:author="MCC160" w:date="2025-01-20T17:44:00Z" w16du:dateUtc="2025-01-20T16:44:00Z">
        <w:r>
          <w:t>NR</w:t>
        </w:r>
      </w:ins>
      <w:ins w:id="244" w:author="MCC TF160" w:date="2025-02-06T15:48:00Z" w16du:dateUtc="2025-02-06T14:48:00Z">
        <w:r w:rsidR="008B4EE6">
          <w:t>/</w:t>
        </w:r>
      </w:ins>
      <w:ins w:id="245" w:author="MCC160" w:date="2025-01-20T17:44:00Z" w16du:dateUtc="2025-01-20T16:44:00Z">
        <w:r>
          <w:t>5GC</w:t>
        </w:r>
      </w:ins>
      <w:ins w:id="246" w:author="MCC160" w:date="2025-01-20T17:43:00Z" w16du:dateUtc="2025-01-20T16:43:00Z">
        <w:r w:rsidRPr="00592E3B">
          <w:t xml:space="preserve"> signalling for UE registration</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B563B0" w:rsidRPr="00592E3B" w14:paraId="16EB7A9B" w14:textId="77777777" w:rsidTr="00CE3E80">
        <w:trPr>
          <w:cantSplit/>
          <w:tblHeader/>
          <w:jc w:val="center"/>
          <w:ins w:id="247" w:author="MCC160" w:date="2025-01-20T17:43:00Z"/>
        </w:trPr>
        <w:tc>
          <w:tcPr>
            <w:tcW w:w="629" w:type="dxa"/>
            <w:tcBorders>
              <w:top w:val="single" w:sz="4" w:space="0" w:color="auto"/>
              <w:left w:val="single" w:sz="4" w:space="0" w:color="auto"/>
              <w:bottom w:val="nil"/>
              <w:right w:val="single" w:sz="4" w:space="0" w:color="auto"/>
            </w:tcBorders>
            <w:hideMark/>
          </w:tcPr>
          <w:p w14:paraId="2AD15F5D" w14:textId="77777777" w:rsidR="00B563B0" w:rsidRPr="00592E3B" w:rsidRDefault="00B563B0" w:rsidP="00CE3E80">
            <w:pPr>
              <w:pStyle w:val="TAH"/>
              <w:rPr>
                <w:ins w:id="248" w:author="MCC160" w:date="2025-01-20T17:43:00Z" w16du:dateUtc="2025-01-20T16:43:00Z"/>
              </w:rPr>
            </w:pPr>
            <w:ins w:id="249" w:author="MCC160" w:date="2025-01-20T17:43:00Z" w16du:dateUtc="2025-01-20T16:43:00Z">
              <w:r w:rsidRPr="00592E3B">
                <w:t>St</w:t>
              </w:r>
            </w:ins>
          </w:p>
        </w:tc>
        <w:tc>
          <w:tcPr>
            <w:tcW w:w="4675" w:type="dxa"/>
            <w:tcBorders>
              <w:top w:val="single" w:sz="4" w:space="0" w:color="auto"/>
              <w:left w:val="single" w:sz="4" w:space="0" w:color="auto"/>
              <w:bottom w:val="nil"/>
              <w:right w:val="single" w:sz="4" w:space="0" w:color="auto"/>
            </w:tcBorders>
            <w:hideMark/>
          </w:tcPr>
          <w:p w14:paraId="3D4442F5" w14:textId="77777777" w:rsidR="00B563B0" w:rsidRPr="00592E3B" w:rsidRDefault="00B563B0" w:rsidP="00CE3E80">
            <w:pPr>
              <w:pStyle w:val="TAH"/>
              <w:rPr>
                <w:ins w:id="250" w:author="MCC160" w:date="2025-01-20T17:43:00Z" w16du:dateUtc="2025-01-20T16:43:00Z"/>
              </w:rPr>
            </w:pPr>
            <w:ins w:id="251" w:author="MCC160" w:date="2025-01-20T17:43:00Z" w16du:dateUtc="2025-01-20T16:43:00Z">
              <w:r w:rsidRPr="00592E3B">
                <w:t>Procedure</w:t>
              </w:r>
            </w:ins>
          </w:p>
        </w:tc>
        <w:tc>
          <w:tcPr>
            <w:tcW w:w="4344" w:type="dxa"/>
            <w:gridSpan w:val="2"/>
            <w:tcBorders>
              <w:top w:val="single" w:sz="4" w:space="0" w:color="auto"/>
              <w:left w:val="single" w:sz="4" w:space="0" w:color="auto"/>
              <w:bottom w:val="single" w:sz="4" w:space="0" w:color="auto"/>
              <w:right w:val="single" w:sz="4" w:space="0" w:color="auto"/>
            </w:tcBorders>
            <w:hideMark/>
          </w:tcPr>
          <w:p w14:paraId="7EC9987A" w14:textId="77777777" w:rsidR="00B563B0" w:rsidRPr="00592E3B" w:rsidRDefault="00B563B0" w:rsidP="00CE3E80">
            <w:pPr>
              <w:pStyle w:val="TAH"/>
              <w:rPr>
                <w:ins w:id="252" w:author="MCC160" w:date="2025-01-20T17:43:00Z" w16du:dateUtc="2025-01-20T16:43:00Z"/>
              </w:rPr>
            </w:pPr>
            <w:ins w:id="253" w:author="MCC160" w:date="2025-01-20T17:43:00Z" w16du:dateUtc="2025-01-20T16:43:00Z">
              <w:r w:rsidRPr="00592E3B">
                <w:t>Message Sequence</w:t>
              </w:r>
            </w:ins>
          </w:p>
        </w:tc>
      </w:tr>
      <w:tr w:rsidR="00B563B0" w:rsidRPr="00592E3B" w14:paraId="1149B374" w14:textId="77777777" w:rsidTr="00CE3E80">
        <w:trPr>
          <w:cantSplit/>
          <w:tblHeader/>
          <w:jc w:val="center"/>
          <w:ins w:id="254" w:author="MCC160" w:date="2025-01-20T17:43:00Z"/>
        </w:trPr>
        <w:tc>
          <w:tcPr>
            <w:tcW w:w="629" w:type="dxa"/>
            <w:tcBorders>
              <w:top w:val="nil"/>
              <w:left w:val="single" w:sz="4" w:space="0" w:color="auto"/>
              <w:bottom w:val="single" w:sz="4" w:space="0" w:color="auto"/>
              <w:right w:val="single" w:sz="4" w:space="0" w:color="auto"/>
            </w:tcBorders>
          </w:tcPr>
          <w:p w14:paraId="62CB5091" w14:textId="77777777" w:rsidR="00B563B0" w:rsidRPr="00592E3B" w:rsidRDefault="00B563B0" w:rsidP="00CE3E80">
            <w:pPr>
              <w:pStyle w:val="TAH"/>
              <w:rPr>
                <w:ins w:id="255" w:author="MCC160" w:date="2025-01-20T17:43:00Z" w16du:dateUtc="2025-01-20T16:43:00Z"/>
                <w:rFonts w:eastAsia="MS Gothic"/>
              </w:rPr>
            </w:pPr>
          </w:p>
        </w:tc>
        <w:tc>
          <w:tcPr>
            <w:tcW w:w="4675" w:type="dxa"/>
            <w:tcBorders>
              <w:top w:val="nil"/>
              <w:left w:val="single" w:sz="4" w:space="0" w:color="auto"/>
              <w:bottom w:val="single" w:sz="4" w:space="0" w:color="auto"/>
              <w:right w:val="single" w:sz="4" w:space="0" w:color="auto"/>
            </w:tcBorders>
          </w:tcPr>
          <w:p w14:paraId="2CDEB6B9" w14:textId="77777777" w:rsidR="00B563B0" w:rsidRPr="00592E3B" w:rsidRDefault="00B563B0" w:rsidP="00CE3E80">
            <w:pPr>
              <w:pStyle w:val="TAH"/>
              <w:rPr>
                <w:ins w:id="256" w:author="MCC160" w:date="2025-01-20T17:43:00Z" w16du:dateUtc="2025-01-20T16:43:00Z"/>
                <w:rFonts w:eastAsia="MS Gothic"/>
              </w:rPr>
            </w:pPr>
          </w:p>
        </w:tc>
        <w:tc>
          <w:tcPr>
            <w:tcW w:w="835" w:type="dxa"/>
            <w:tcBorders>
              <w:top w:val="nil"/>
              <w:left w:val="single" w:sz="4" w:space="0" w:color="auto"/>
              <w:bottom w:val="single" w:sz="4" w:space="0" w:color="auto"/>
              <w:right w:val="single" w:sz="4" w:space="0" w:color="auto"/>
            </w:tcBorders>
            <w:hideMark/>
          </w:tcPr>
          <w:p w14:paraId="7714AE32" w14:textId="77777777" w:rsidR="00B563B0" w:rsidRPr="00592E3B" w:rsidRDefault="00B563B0" w:rsidP="00CE3E80">
            <w:pPr>
              <w:pStyle w:val="TAH"/>
              <w:rPr>
                <w:ins w:id="257" w:author="MCC160" w:date="2025-01-20T17:43:00Z" w16du:dateUtc="2025-01-20T16:43:00Z"/>
              </w:rPr>
            </w:pPr>
            <w:ins w:id="258" w:author="MCC160" w:date="2025-01-20T17:43:00Z" w16du:dateUtc="2025-01-20T16:43:00Z">
              <w:r w:rsidRPr="00592E3B">
                <w:t>U - S</w:t>
              </w:r>
            </w:ins>
          </w:p>
        </w:tc>
        <w:tc>
          <w:tcPr>
            <w:tcW w:w="3509" w:type="dxa"/>
            <w:tcBorders>
              <w:top w:val="nil"/>
              <w:left w:val="single" w:sz="4" w:space="0" w:color="auto"/>
              <w:bottom w:val="single" w:sz="4" w:space="0" w:color="auto"/>
              <w:right w:val="single" w:sz="4" w:space="0" w:color="auto"/>
            </w:tcBorders>
            <w:hideMark/>
          </w:tcPr>
          <w:p w14:paraId="6F6BAFF1" w14:textId="77777777" w:rsidR="00B563B0" w:rsidRPr="00592E3B" w:rsidRDefault="00B563B0" w:rsidP="00CE3E80">
            <w:pPr>
              <w:pStyle w:val="TAH"/>
              <w:rPr>
                <w:ins w:id="259" w:author="MCC160" w:date="2025-01-20T17:43:00Z" w16du:dateUtc="2025-01-20T16:43:00Z"/>
              </w:rPr>
            </w:pPr>
            <w:ins w:id="260" w:author="MCC160" w:date="2025-01-20T17:43:00Z" w16du:dateUtc="2025-01-20T16:43:00Z">
              <w:r w:rsidRPr="00592E3B">
                <w:t>Message</w:t>
              </w:r>
            </w:ins>
          </w:p>
        </w:tc>
      </w:tr>
      <w:tr w:rsidR="005F55A0" w:rsidRPr="00592E3B" w14:paraId="5595738D" w14:textId="77777777" w:rsidTr="00B563B0">
        <w:trPr>
          <w:cantSplit/>
          <w:jc w:val="center"/>
          <w:ins w:id="261" w:author="MCC160" w:date="2025-01-20T17:43:00Z"/>
        </w:trPr>
        <w:tc>
          <w:tcPr>
            <w:tcW w:w="629" w:type="dxa"/>
            <w:tcBorders>
              <w:top w:val="single" w:sz="4" w:space="0" w:color="auto"/>
              <w:left w:val="single" w:sz="4" w:space="0" w:color="auto"/>
              <w:bottom w:val="single" w:sz="4" w:space="0" w:color="auto"/>
              <w:right w:val="single" w:sz="4" w:space="0" w:color="auto"/>
            </w:tcBorders>
            <w:hideMark/>
          </w:tcPr>
          <w:p w14:paraId="53762934" w14:textId="32FA98E2" w:rsidR="005F55A0" w:rsidRPr="00592E3B" w:rsidRDefault="005F55A0" w:rsidP="005F55A0">
            <w:pPr>
              <w:pStyle w:val="TAC"/>
              <w:rPr>
                <w:ins w:id="262" w:author="MCC160" w:date="2025-01-20T17:43:00Z" w16du:dateUtc="2025-01-20T16:43:00Z"/>
              </w:rPr>
            </w:pPr>
            <w:ins w:id="263" w:author="MCC160" w:date="2025-01-20T17:43:00Z" w16du:dateUtc="2025-01-20T16:43:00Z">
              <w:r w:rsidRPr="00592E3B">
                <w:t>1</w:t>
              </w:r>
            </w:ins>
            <w:ins w:id="264" w:author="MCC160" w:date="2025-01-22T18:00:00Z" w16du:dateUtc="2025-01-22T17:00:00Z">
              <w:r w:rsidR="00D10A1A">
                <w:t>-14</w:t>
              </w:r>
            </w:ins>
          </w:p>
        </w:tc>
        <w:tc>
          <w:tcPr>
            <w:tcW w:w="4675" w:type="dxa"/>
            <w:tcBorders>
              <w:top w:val="single" w:sz="4" w:space="0" w:color="auto"/>
              <w:left w:val="single" w:sz="4" w:space="0" w:color="auto"/>
              <w:bottom w:val="single" w:sz="4" w:space="0" w:color="auto"/>
              <w:right w:val="single" w:sz="4" w:space="0" w:color="auto"/>
            </w:tcBorders>
          </w:tcPr>
          <w:p w14:paraId="451F55A9" w14:textId="77777777" w:rsidR="003A7679" w:rsidRDefault="00C805E1" w:rsidP="005F55A0">
            <w:pPr>
              <w:pStyle w:val="TAL"/>
              <w:rPr>
                <w:ins w:id="265" w:author="MCC160" w:date="2025-01-24T15:24:00Z" w16du:dateUtc="2025-01-24T14:24:00Z"/>
              </w:rPr>
            </w:pPr>
            <w:ins w:id="266" w:author="MCC160" w:date="2025-01-22T18:11:00Z" w16du:dateUtc="2025-01-22T17:11:00Z">
              <w:r>
                <w:t xml:space="preserve">Steps </w:t>
              </w:r>
            </w:ins>
            <w:ins w:id="267" w:author="MCC160" w:date="2025-01-22T18:12:00Z" w16du:dateUtc="2025-01-22T17:12:00Z">
              <w:r>
                <w:t xml:space="preserve">2-15 of the registration procedure in </w:t>
              </w:r>
            </w:ins>
            <w:ins w:id="268" w:author="MCC160" w:date="2025-01-22T18:13:00Z" w16du:dateUtc="2025-01-22T17:13:00Z">
              <w:r>
                <w:t xml:space="preserve">TS </w:t>
              </w:r>
            </w:ins>
            <w:ins w:id="269" w:author="MCC160" w:date="2025-01-22T18:12:00Z" w16du:dateUtc="2025-01-22T17:12:00Z">
              <w:r>
                <w:t>38.50</w:t>
              </w:r>
            </w:ins>
            <w:ins w:id="270" w:author="MCC160" w:date="2025-01-22T18:13:00Z" w16du:dateUtc="2025-01-22T17:13:00Z">
              <w:r>
                <w:t>8</w:t>
              </w:r>
            </w:ins>
            <w:ins w:id="271" w:author="MCC160" w:date="2025-01-22T18:14:00Z" w16du:dateUtc="2025-01-22T17:14:00Z">
              <w:r w:rsidRPr="00C805E1">
                <w:t>-</w:t>
              </w:r>
            </w:ins>
            <w:ins w:id="272" w:author="MCC160" w:date="2025-01-22T18:13:00Z" w16du:dateUtc="2025-01-22T17:13:00Z">
              <w:r>
                <w:t>1</w:t>
              </w:r>
            </w:ins>
            <w:ins w:id="273" w:author="MCC160" w:date="2025-01-22T18:15:00Z" w16du:dateUtc="2025-01-22T17:15:00Z">
              <w:r>
                <w:t xml:space="preserve"> </w:t>
              </w:r>
            </w:ins>
            <w:ins w:id="274" w:author="MCC160" w:date="2025-01-22T18:13:00Z" w16du:dateUtc="2025-01-22T17:13:00Z">
              <w:r>
                <w:t>[</w:t>
              </w:r>
            </w:ins>
            <w:ins w:id="275" w:author="MCC160" w:date="2025-01-22T18:15:00Z" w16du:dateUtc="2025-01-22T17:15:00Z">
              <w:r>
                <w:t>132</w:t>
              </w:r>
            </w:ins>
            <w:ins w:id="276" w:author="MCC160" w:date="2025-01-22T18:13:00Z" w16du:dateUtc="2025-01-22T17:13:00Z">
              <w:r>
                <w:t xml:space="preserve">] </w:t>
              </w:r>
            </w:ins>
            <w:ins w:id="277" w:author="MCC160" w:date="2025-01-22T18:15:00Z" w16du:dateUtc="2025-01-22T17:15:00Z">
              <w:r w:rsidRPr="00C805E1">
                <w:t>Table 4.5.2.2-2</w:t>
              </w:r>
            </w:ins>
            <w:ins w:id="278" w:author="MCC160" w:date="2025-01-22T18:17:00Z" w16du:dateUtc="2025-01-22T17:17:00Z">
              <w:r w:rsidR="003A46F1">
                <w:t xml:space="preserve"> </w:t>
              </w:r>
            </w:ins>
            <w:ins w:id="279" w:author="MCC160" w:date="2025-01-24T15:24:00Z" w16du:dateUtc="2025-01-24T14:24:00Z">
              <w:r w:rsidR="003A7679">
                <w:t>take place.</w:t>
              </w:r>
            </w:ins>
          </w:p>
          <w:p w14:paraId="77179557" w14:textId="24AE1318" w:rsidR="005F55A0" w:rsidRPr="00592E3B" w:rsidRDefault="003A46F1" w:rsidP="005F55A0">
            <w:pPr>
              <w:pStyle w:val="TAL"/>
              <w:rPr>
                <w:ins w:id="280" w:author="MCC160" w:date="2025-01-20T17:43:00Z" w16du:dateUtc="2025-01-20T16:43:00Z"/>
              </w:rPr>
            </w:pPr>
            <w:ins w:id="281" w:author="MCC160" w:date="2025-01-22T18:18:00Z" w16du:dateUtc="2025-01-22T17:18:00Z">
              <w:r>
                <w:t>(NOTE 1, 2)</w:t>
              </w:r>
            </w:ins>
          </w:p>
        </w:tc>
        <w:tc>
          <w:tcPr>
            <w:tcW w:w="835" w:type="dxa"/>
            <w:tcBorders>
              <w:top w:val="single" w:sz="4" w:space="0" w:color="auto"/>
              <w:left w:val="single" w:sz="4" w:space="0" w:color="auto"/>
              <w:bottom w:val="single" w:sz="4" w:space="0" w:color="auto"/>
              <w:right w:val="single" w:sz="4" w:space="0" w:color="auto"/>
            </w:tcBorders>
          </w:tcPr>
          <w:p w14:paraId="5EC9288F" w14:textId="2A916FB6" w:rsidR="005F55A0" w:rsidRPr="00592E3B" w:rsidRDefault="003A46F1" w:rsidP="005F55A0">
            <w:pPr>
              <w:pStyle w:val="TAC"/>
              <w:rPr>
                <w:ins w:id="282" w:author="MCC160" w:date="2025-01-20T17:43:00Z" w16du:dateUtc="2025-01-20T16:43:00Z"/>
              </w:rPr>
            </w:pPr>
            <w:ins w:id="283" w:author="MCC160" w:date="2025-01-22T18:16:00Z" w16du:dateUtc="2025-01-22T17:16:00Z">
              <w:r>
                <w:t>-</w:t>
              </w:r>
            </w:ins>
          </w:p>
        </w:tc>
        <w:tc>
          <w:tcPr>
            <w:tcW w:w="3509" w:type="dxa"/>
            <w:tcBorders>
              <w:top w:val="single" w:sz="4" w:space="0" w:color="auto"/>
              <w:left w:val="single" w:sz="4" w:space="0" w:color="auto"/>
              <w:bottom w:val="single" w:sz="4" w:space="0" w:color="auto"/>
              <w:right w:val="single" w:sz="4" w:space="0" w:color="auto"/>
            </w:tcBorders>
          </w:tcPr>
          <w:p w14:paraId="6625DCD3" w14:textId="1614B0F8" w:rsidR="005F55A0" w:rsidRPr="003A46F1" w:rsidRDefault="003A46F1" w:rsidP="00DF25C1">
            <w:pPr>
              <w:pStyle w:val="TAL"/>
              <w:rPr>
                <w:ins w:id="284" w:author="MCC160" w:date="2025-01-20T17:43:00Z" w16du:dateUtc="2025-01-20T16:43:00Z"/>
              </w:rPr>
            </w:pPr>
            <w:ins w:id="285" w:author="MCC160" w:date="2025-01-22T18:16:00Z" w16du:dateUtc="2025-01-22T17:16:00Z">
              <w:r w:rsidRPr="003A46F1">
                <w:t>-</w:t>
              </w:r>
            </w:ins>
          </w:p>
        </w:tc>
      </w:tr>
      <w:tr w:rsidR="00884D84" w:rsidRPr="00592E3B" w14:paraId="403EBD11" w14:textId="77777777" w:rsidTr="00B563B0">
        <w:trPr>
          <w:cantSplit/>
          <w:jc w:val="center"/>
          <w:ins w:id="286" w:author="MCC160" w:date="2025-01-20T17:49:00Z"/>
        </w:trPr>
        <w:tc>
          <w:tcPr>
            <w:tcW w:w="629" w:type="dxa"/>
            <w:tcBorders>
              <w:top w:val="single" w:sz="4" w:space="0" w:color="auto"/>
              <w:left w:val="single" w:sz="4" w:space="0" w:color="auto"/>
              <w:bottom w:val="single" w:sz="4" w:space="0" w:color="auto"/>
              <w:right w:val="single" w:sz="4" w:space="0" w:color="auto"/>
            </w:tcBorders>
          </w:tcPr>
          <w:p w14:paraId="3616A427" w14:textId="1AF1F59E" w:rsidR="00884D84" w:rsidRDefault="00884D84" w:rsidP="00884D84">
            <w:pPr>
              <w:pStyle w:val="TAC"/>
              <w:rPr>
                <w:ins w:id="287" w:author="MCC160" w:date="2025-01-20T17:49:00Z" w16du:dateUtc="2025-01-20T16:49:00Z"/>
              </w:rPr>
            </w:pPr>
            <w:ins w:id="288" w:author="MCC160" w:date="2025-01-24T14:59:00Z" w16du:dateUtc="2025-01-24T13:59:00Z">
              <w:r w:rsidRPr="00592E3B">
                <w:t>-</w:t>
              </w:r>
            </w:ins>
          </w:p>
        </w:tc>
        <w:tc>
          <w:tcPr>
            <w:tcW w:w="4675" w:type="dxa"/>
            <w:tcBorders>
              <w:top w:val="single" w:sz="4" w:space="0" w:color="auto"/>
              <w:left w:val="single" w:sz="4" w:space="0" w:color="auto"/>
              <w:bottom w:val="single" w:sz="4" w:space="0" w:color="auto"/>
              <w:right w:val="single" w:sz="4" w:space="0" w:color="auto"/>
            </w:tcBorders>
          </w:tcPr>
          <w:p w14:paraId="449E56C5" w14:textId="77777777" w:rsidR="005E1EE9" w:rsidRDefault="00884D84" w:rsidP="00884D84">
            <w:pPr>
              <w:pStyle w:val="TAL"/>
              <w:rPr>
                <w:ins w:id="289" w:author="MCC160" w:date="2025-01-24T15:03:00Z" w16du:dateUtc="2025-01-24T14:03:00Z"/>
              </w:rPr>
            </w:pPr>
            <w:ins w:id="290" w:author="MCC160" w:date="2025-01-24T14:59:00Z" w16du:dateUtc="2025-01-24T13:59:00Z">
              <w:r w:rsidRPr="00592E3B">
                <w:t>EXCEPTION: Depending on the UE capability step 1</w:t>
              </w:r>
              <w:r>
                <w:t>5</w:t>
              </w:r>
              <w:r w:rsidRPr="00592E3B">
                <w:t xml:space="preserve"> may be performed 0, 1</w:t>
              </w:r>
              <w:r>
                <w:t>, 2</w:t>
              </w:r>
              <w:r w:rsidRPr="00592E3B">
                <w:t xml:space="preserve"> or </w:t>
              </w:r>
              <w:r>
                <w:t>3</w:t>
              </w:r>
              <w:r w:rsidRPr="00592E3B">
                <w:t xml:space="preserve"> times.</w:t>
              </w:r>
            </w:ins>
          </w:p>
          <w:p w14:paraId="1DA4415D" w14:textId="7FADABA2" w:rsidR="00884D84" w:rsidRPr="00B70F61" w:rsidRDefault="00884D84" w:rsidP="00884D84">
            <w:pPr>
              <w:pStyle w:val="TAL"/>
              <w:rPr>
                <w:ins w:id="291" w:author="MCC160" w:date="2025-01-20T17:49:00Z" w16du:dateUtc="2025-01-20T16:49:00Z"/>
              </w:rPr>
            </w:pPr>
            <w:ins w:id="292" w:author="MCC160" w:date="2025-01-24T14:59:00Z" w16du:dateUtc="2025-01-24T13:59:00Z">
              <w:r w:rsidRPr="00592E3B">
                <w:t xml:space="preserve">(NOTE </w:t>
              </w:r>
              <w:r>
                <w:t>3</w:t>
              </w:r>
              <w:r w:rsidRPr="00592E3B">
                <w:t>)</w:t>
              </w:r>
            </w:ins>
          </w:p>
        </w:tc>
        <w:tc>
          <w:tcPr>
            <w:tcW w:w="835" w:type="dxa"/>
            <w:tcBorders>
              <w:top w:val="single" w:sz="4" w:space="0" w:color="auto"/>
              <w:left w:val="single" w:sz="4" w:space="0" w:color="auto"/>
              <w:bottom w:val="single" w:sz="4" w:space="0" w:color="auto"/>
              <w:right w:val="single" w:sz="4" w:space="0" w:color="auto"/>
            </w:tcBorders>
          </w:tcPr>
          <w:p w14:paraId="416C546B" w14:textId="736595B3" w:rsidR="00884D84" w:rsidRPr="00B70F61" w:rsidRDefault="00884D84" w:rsidP="00884D84">
            <w:pPr>
              <w:pStyle w:val="TAC"/>
              <w:rPr>
                <w:ins w:id="293" w:author="MCC160" w:date="2025-01-20T17:49:00Z" w16du:dateUtc="2025-01-20T16:49:00Z"/>
              </w:rPr>
            </w:pPr>
            <w:ins w:id="294" w:author="MCC160" w:date="2025-01-24T14:59:00Z" w16du:dateUtc="2025-01-24T13:59:00Z">
              <w:r w:rsidRPr="00592E3B">
                <w:t>-</w:t>
              </w:r>
            </w:ins>
          </w:p>
        </w:tc>
        <w:tc>
          <w:tcPr>
            <w:tcW w:w="3509" w:type="dxa"/>
            <w:tcBorders>
              <w:top w:val="single" w:sz="4" w:space="0" w:color="auto"/>
              <w:left w:val="single" w:sz="4" w:space="0" w:color="auto"/>
              <w:bottom w:val="single" w:sz="4" w:space="0" w:color="auto"/>
              <w:right w:val="single" w:sz="4" w:space="0" w:color="auto"/>
            </w:tcBorders>
          </w:tcPr>
          <w:p w14:paraId="73EF5938" w14:textId="1B2CDD01" w:rsidR="00884D84" w:rsidRPr="00B70F61" w:rsidRDefault="00884D84" w:rsidP="00DF25C1">
            <w:pPr>
              <w:pStyle w:val="TAL"/>
              <w:rPr>
                <w:ins w:id="295" w:author="MCC160" w:date="2025-01-20T17:49:00Z" w16du:dateUtc="2025-01-20T16:49:00Z"/>
              </w:rPr>
            </w:pPr>
            <w:ins w:id="296" w:author="MCC160" w:date="2025-01-24T14:59:00Z" w16du:dateUtc="2025-01-24T13:59:00Z">
              <w:r w:rsidRPr="00592E3B">
                <w:t>-</w:t>
              </w:r>
            </w:ins>
          </w:p>
        </w:tc>
      </w:tr>
      <w:tr w:rsidR="00884D84" w:rsidRPr="00592E3B" w14:paraId="314FB4CB" w14:textId="77777777" w:rsidTr="00B563B0">
        <w:trPr>
          <w:cantSplit/>
          <w:jc w:val="center"/>
          <w:ins w:id="297" w:author="MCC160" w:date="2025-01-20T17:50:00Z"/>
        </w:trPr>
        <w:tc>
          <w:tcPr>
            <w:tcW w:w="629" w:type="dxa"/>
            <w:tcBorders>
              <w:top w:val="single" w:sz="4" w:space="0" w:color="auto"/>
              <w:left w:val="single" w:sz="4" w:space="0" w:color="auto"/>
              <w:bottom w:val="single" w:sz="4" w:space="0" w:color="auto"/>
              <w:right w:val="single" w:sz="4" w:space="0" w:color="auto"/>
            </w:tcBorders>
          </w:tcPr>
          <w:p w14:paraId="373EE90B" w14:textId="25441BA8" w:rsidR="00884D84" w:rsidRDefault="00884D84" w:rsidP="00884D84">
            <w:pPr>
              <w:pStyle w:val="TAC"/>
              <w:rPr>
                <w:ins w:id="298" w:author="MCC160" w:date="2025-01-20T17:50:00Z" w16du:dateUtc="2025-01-20T16:50:00Z"/>
              </w:rPr>
            </w:pPr>
            <w:ins w:id="299" w:author="MCC160" w:date="2025-01-24T14:59:00Z" w16du:dateUtc="2025-01-24T13:59:00Z">
              <w:r w:rsidRPr="00592E3B">
                <w:t>1</w:t>
              </w:r>
              <w:r>
                <w:t>5</w:t>
              </w:r>
            </w:ins>
          </w:p>
        </w:tc>
        <w:tc>
          <w:tcPr>
            <w:tcW w:w="4675" w:type="dxa"/>
            <w:tcBorders>
              <w:top w:val="single" w:sz="4" w:space="0" w:color="auto"/>
              <w:left w:val="single" w:sz="4" w:space="0" w:color="auto"/>
              <w:bottom w:val="single" w:sz="4" w:space="0" w:color="auto"/>
              <w:right w:val="single" w:sz="4" w:space="0" w:color="auto"/>
            </w:tcBorders>
          </w:tcPr>
          <w:p w14:paraId="0FEE1273" w14:textId="1E365450" w:rsidR="00884D84" w:rsidRDefault="00884D84" w:rsidP="00884D84">
            <w:pPr>
              <w:pStyle w:val="TAL"/>
              <w:rPr>
                <w:ins w:id="300" w:author="MCC160" w:date="2025-01-24T15:03:00Z" w16du:dateUtc="2025-01-24T14:03:00Z"/>
              </w:rPr>
            </w:pPr>
            <w:ins w:id="301" w:author="MCC160" w:date="2025-01-24T14:59:00Z" w16du:dateUtc="2025-01-24T13:59:00Z">
              <w:r w:rsidRPr="00592E3B">
                <w:t xml:space="preserve">The </w:t>
              </w:r>
            </w:ins>
            <w:ins w:id="302" w:author="MCC160" w:date="2025-01-24T15:03:00Z" w16du:dateUtc="2025-01-24T14:03:00Z">
              <w:r w:rsidR="005E1EE9" w:rsidRPr="005E1EE9">
                <w:t>NR</w:t>
              </w:r>
            </w:ins>
            <w:ins w:id="303" w:author="MCC TF160" w:date="2025-02-06T15:48:00Z" w16du:dateUtc="2025-02-06T14:48:00Z">
              <w:r w:rsidR="008B4EE6">
                <w:t>/</w:t>
              </w:r>
            </w:ins>
            <w:ins w:id="304" w:author="MCC160" w:date="2025-01-24T15:03:00Z" w16du:dateUtc="2025-01-24T14:03:00Z">
              <w:r w:rsidR="005E1EE9" w:rsidRPr="005E1EE9">
                <w:t xml:space="preserve">5GC </w:t>
              </w:r>
            </w:ins>
            <w:ins w:id="305" w:author="MCC160" w:date="2025-01-24T14:59:00Z" w16du:dateUtc="2025-01-24T13:59:00Z">
              <w:r w:rsidRPr="00592E3B">
                <w:t>signalling for establishment of a PD</w:t>
              </w:r>
            </w:ins>
            <w:ins w:id="306" w:author="MCC160" w:date="2025-01-24T15:03:00Z" w16du:dateUtc="2025-01-24T14:03:00Z">
              <w:r w:rsidR="005E1EE9">
                <w:t xml:space="preserve">U session </w:t>
              </w:r>
            </w:ins>
            <w:ins w:id="307" w:author="MCC160" w:date="2025-01-24T14:59:00Z" w16du:dateUtc="2025-01-24T13:59:00Z">
              <w:r w:rsidRPr="00592E3B">
                <w:t>according to</w:t>
              </w:r>
              <w:r w:rsidRPr="00A27846">
                <w:t xml:space="preserve"> table 5.4.2.</w:t>
              </w:r>
            </w:ins>
            <w:ins w:id="308" w:author="MCC160" w:date="2025-01-24T15:03:00Z" w16du:dateUtc="2025-01-24T14:03:00Z">
              <w:r w:rsidR="005E1EE9">
                <w:t>3</w:t>
              </w:r>
            </w:ins>
            <w:ins w:id="309" w:author="MCC160" w:date="2025-01-24T14:59:00Z" w16du:dateUtc="2025-01-24T13:59:00Z">
              <w:r w:rsidRPr="00A27846">
                <w:t>.3-</w:t>
              </w:r>
            </w:ins>
            <w:ins w:id="310" w:author="MCC160" w:date="2025-01-28T17:14:00Z" w16du:dateUtc="2025-01-28T16:14:00Z">
              <w:r w:rsidR="00AC179E">
                <w:t>3</w:t>
              </w:r>
            </w:ins>
            <w:ins w:id="311" w:author="MCC160" w:date="2025-01-24T14:59:00Z" w16du:dateUtc="2025-01-24T13:59:00Z">
              <w:r w:rsidRPr="00592E3B">
                <w:t xml:space="preserve"> takes place</w:t>
              </w:r>
            </w:ins>
            <w:ins w:id="312" w:author="MCC160" w:date="2025-01-24T15:03:00Z" w16du:dateUtc="2025-01-24T14:03:00Z">
              <w:r w:rsidR="005E1EE9">
                <w:t>.</w:t>
              </w:r>
            </w:ins>
          </w:p>
          <w:p w14:paraId="037F2537" w14:textId="161E4C22" w:rsidR="005E1EE9" w:rsidRPr="00B70F61" w:rsidRDefault="005E1EE9" w:rsidP="00884D84">
            <w:pPr>
              <w:pStyle w:val="TAL"/>
              <w:rPr>
                <w:ins w:id="313" w:author="MCC160" w:date="2025-01-20T17:50:00Z" w16du:dateUtc="2025-01-20T16:50:00Z"/>
              </w:rPr>
            </w:pPr>
            <w:ins w:id="314" w:author="MCC160" w:date="2025-01-24T15:04:00Z" w16du:dateUtc="2025-01-24T14:04:00Z">
              <w:r>
                <w:t>(NOTE 4)</w:t>
              </w:r>
            </w:ins>
          </w:p>
        </w:tc>
        <w:tc>
          <w:tcPr>
            <w:tcW w:w="835" w:type="dxa"/>
            <w:tcBorders>
              <w:top w:val="single" w:sz="4" w:space="0" w:color="auto"/>
              <w:left w:val="single" w:sz="4" w:space="0" w:color="auto"/>
              <w:bottom w:val="single" w:sz="4" w:space="0" w:color="auto"/>
              <w:right w:val="single" w:sz="4" w:space="0" w:color="auto"/>
            </w:tcBorders>
          </w:tcPr>
          <w:p w14:paraId="3FC356C5" w14:textId="7D5A63C8" w:rsidR="00884D84" w:rsidRPr="00B70F61" w:rsidRDefault="00884D84" w:rsidP="00884D84">
            <w:pPr>
              <w:pStyle w:val="TAC"/>
              <w:rPr>
                <w:ins w:id="315" w:author="MCC160" w:date="2025-01-20T17:50:00Z" w16du:dateUtc="2025-01-20T16:50:00Z"/>
              </w:rPr>
            </w:pPr>
            <w:ins w:id="316" w:author="MCC160" w:date="2025-01-24T14:59:00Z" w16du:dateUtc="2025-01-24T13:59:00Z">
              <w:r w:rsidRPr="00592E3B">
                <w:t>-</w:t>
              </w:r>
            </w:ins>
          </w:p>
        </w:tc>
        <w:tc>
          <w:tcPr>
            <w:tcW w:w="3509" w:type="dxa"/>
            <w:tcBorders>
              <w:top w:val="single" w:sz="4" w:space="0" w:color="auto"/>
              <w:left w:val="single" w:sz="4" w:space="0" w:color="auto"/>
              <w:bottom w:val="single" w:sz="4" w:space="0" w:color="auto"/>
              <w:right w:val="single" w:sz="4" w:space="0" w:color="auto"/>
            </w:tcBorders>
          </w:tcPr>
          <w:p w14:paraId="43E4885A" w14:textId="0FB2F3AF" w:rsidR="00884D84" w:rsidRPr="00DF25C1" w:rsidRDefault="00884D84" w:rsidP="00DF25C1">
            <w:pPr>
              <w:pStyle w:val="TAL"/>
              <w:rPr>
                <w:ins w:id="317" w:author="MCC160" w:date="2025-01-20T17:50:00Z" w16du:dateUtc="2025-01-20T16:50:00Z"/>
                <w:rFonts w:ascii="Times New Roman" w:hAnsi="Times New Roman"/>
                <w:sz w:val="20"/>
              </w:rPr>
            </w:pPr>
            <w:ins w:id="318" w:author="MCC160" w:date="2025-01-24T14:59:00Z" w16du:dateUtc="2025-01-24T13:59:00Z">
              <w:r w:rsidRPr="00592E3B">
                <w:t>-</w:t>
              </w:r>
            </w:ins>
          </w:p>
        </w:tc>
      </w:tr>
      <w:tr w:rsidR="003A7679" w:rsidRPr="00592E3B" w14:paraId="1EB5717F" w14:textId="77777777" w:rsidTr="00B563B0">
        <w:trPr>
          <w:cantSplit/>
          <w:jc w:val="center"/>
          <w:ins w:id="319" w:author="MCC160" w:date="2025-01-24T14:59:00Z"/>
        </w:trPr>
        <w:tc>
          <w:tcPr>
            <w:tcW w:w="629" w:type="dxa"/>
            <w:tcBorders>
              <w:top w:val="single" w:sz="4" w:space="0" w:color="auto"/>
              <w:left w:val="single" w:sz="4" w:space="0" w:color="auto"/>
              <w:bottom w:val="single" w:sz="4" w:space="0" w:color="auto"/>
              <w:right w:val="single" w:sz="4" w:space="0" w:color="auto"/>
            </w:tcBorders>
          </w:tcPr>
          <w:p w14:paraId="75DAC0F1" w14:textId="407CDF8A" w:rsidR="003A7679" w:rsidRPr="00FA7D64" w:rsidRDefault="003A7679" w:rsidP="003A7679">
            <w:pPr>
              <w:pStyle w:val="TAC"/>
              <w:rPr>
                <w:ins w:id="320" w:author="MCC160" w:date="2025-01-24T14:59:00Z" w16du:dateUtc="2025-01-24T13:59:00Z"/>
              </w:rPr>
            </w:pPr>
            <w:ins w:id="321" w:author="MCC160" w:date="2025-01-24T14:59:00Z" w16du:dateUtc="2025-01-24T13:59:00Z">
              <w:r w:rsidRPr="00FA7D64">
                <w:t>1</w:t>
              </w:r>
            </w:ins>
            <w:ins w:id="322" w:author="MCC160" w:date="2025-01-24T15:16:00Z" w16du:dateUtc="2025-01-24T14:16:00Z">
              <w:r>
                <w:t>6</w:t>
              </w:r>
            </w:ins>
          </w:p>
        </w:tc>
        <w:tc>
          <w:tcPr>
            <w:tcW w:w="4675" w:type="dxa"/>
            <w:tcBorders>
              <w:top w:val="single" w:sz="4" w:space="0" w:color="auto"/>
              <w:left w:val="single" w:sz="4" w:space="0" w:color="auto"/>
              <w:bottom w:val="single" w:sz="4" w:space="0" w:color="auto"/>
              <w:right w:val="single" w:sz="4" w:space="0" w:color="auto"/>
            </w:tcBorders>
          </w:tcPr>
          <w:p w14:paraId="6428E11F" w14:textId="22515945" w:rsidR="003A7679" w:rsidRPr="00FA7D64" w:rsidRDefault="003A7679" w:rsidP="003A7679">
            <w:pPr>
              <w:pStyle w:val="TAL"/>
              <w:rPr>
                <w:ins w:id="323" w:author="MCC160" w:date="2025-01-24T14:59:00Z" w16du:dateUtc="2025-01-24T13:59:00Z"/>
              </w:rPr>
            </w:pPr>
            <w:ins w:id="324" w:author="MCC160" w:date="2025-01-24T14:59:00Z" w16du:dateUtc="2025-01-24T13:59:00Z">
              <w:r w:rsidRPr="00FA7D64">
                <w:t xml:space="preserve">The SS transmits an </w:t>
              </w:r>
              <w:proofErr w:type="spellStart"/>
              <w:r w:rsidRPr="00FA7D64">
                <w:rPr>
                  <w:i/>
                </w:rPr>
                <w:t>RRCRelease</w:t>
              </w:r>
              <w:proofErr w:type="spellEnd"/>
              <w:r w:rsidRPr="00FA7D64">
                <w:t xml:space="preserve"> message.</w:t>
              </w:r>
            </w:ins>
          </w:p>
        </w:tc>
        <w:tc>
          <w:tcPr>
            <w:tcW w:w="835" w:type="dxa"/>
            <w:tcBorders>
              <w:top w:val="single" w:sz="4" w:space="0" w:color="auto"/>
              <w:left w:val="single" w:sz="4" w:space="0" w:color="auto"/>
              <w:bottom w:val="single" w:sz="4" w:space="0" w:color="auto"/>
              <w:right w:val="single" w:sz="4" w:space="0" w:color="auto"/>
            </w:tcBorders>
          </w:tcPr>
          <w:p w14:paraId="0F5160F8" w14:textId="77249904" w:rsidR="003A7679" w:rsidRPr="00FA7D64" w:rsidRDefault="003A7679" w:rsidP="003A7679">
            <w:pPr>
              <w:pStyle w:val="TAC"/>
              <w:rPr>
                <w:ins w:id="325" w:author="MCC160" w:date="2025-01-24T14:59:00Z" w16du:dateUtc="2025-01-24T13:59:00Z"/>
              </w:rPr>
            </w:pPr>
            <w:ins w:id="326" w:author="MCC160" w:date="2025-01-24T14:59:00Z" w16du:dateUtc="2025-01-24T13:59:00Z">
              <w:r w:rsidRPr="00FA7D64">
                <w:t>&lt;--</w:t>
              </w:r>
            </w:ins>
          </w:p>
        </w:tc>
        <w:tc>
          <w:tcPr>
            <w:tcW w:w="3509" w:type="dxa"/>
            <w:tcBorders>
              <w:top w:val="single" w:sz="4" w:space="0" w:color="auto"/>
              <w:left w:val="single" w:sz="4" w:space="0" w:color="auto"/>
              <w:bottom w:val="single" w:sz="4" w:space="0" w:color="auto"/>
              <w:right w:val="single" w:sz="4" w:space="0" w:color="auto"/>
            </w:tcBorders>
          </w:tcPr>
          <w:p w14:paraId="4001C37D" w14:textId="69D1739B" w:rsidR="003A7679" w:rsidRPr="00DF25C1" w:rsidRDefault="003A7679" w:rsidP="00DF25C1">
            <w:pPr>
              <w:pStyle w:val="TAL"/>
              <w:rPr>
                <w:ins w:id="327" w:author="MCC160" w:date="2025-01-24T14:59:00Z" w16du:dateUtc="2025-01-24T13:59:00Z"/>
                <w:rFonts w:ascii="Times New Roman" w:hAnsi="Times New Roman"/>
                <w:sz w:val="20"/>
              </w:rPr>
            </w:pPr>
            <w:ins w:id="328" w:author="MCC160" w:date="2025-01-24T15:17:00Z" w16du:dateUtc="2025-01-24T14:17:00Z">
              <w:r w:rsidRPr="00DF25C1">
                <w:rPr>
                  <w:rFonts w:ascii="Times New Roman" w:hAnsi="Times New Roman"/>
                  <w:sz w:val="20"/>
                </w:rPr>
                <w:t xml:space="preserve">NR </w:t>
              </w:r>
              <w:smartTag w:uri="urn:schemas-microsoft-com:office:smarttags" w:element="stockticker">
                <w:r w:rsidRPr="00DF25C1">
                  <w:rPr>
                    <w:rFonts w:ascii="Times New Roman" w:hAnsi="Times New Roman"/>
                    <w:sz w:val="20"/>
                  </w:rPr>
                  <w:t>RRC</w:t>
                </w:r>
              </w:smartTag>
              <w:r w:rsidRPr="00DF25C1">
                <w:rPr>
                  <w:rFonts w:ascii="Times New Roman" w:hAnsi="Times New Roman"/>
                  <w:sz w:val="20"/>
                </w:rPr>
                <w:t xml:space="preserve">: </w:t>
              </w:r>
              <w:proofErr w:type="spellStart"/>
              <w:r w:rsidRPr="0009475E">
                <w:rPr>
                  <w:rFonts w:ascii="Times New Roman" w:hAnsi="Times New Roman"/>
                  <w:i/>
                  <w:iCs/>
                  <w:sz w:val="20"/>
                </w:rPr>
                <w:t>RRCRelease</w:t>
              </w:r>
            </w:ins>
            <w:proofErr w:type="spellEnd"/>
          </w:p>
        </w:tc>
      </w:tr>
      <w:tr w:rsidR="004176D1" w:rsidRPr="00592E3B" w14:paraId="3A3DF2B4" w14:textId="77777777" w:rsidTr="00B563B0">
        <w:trPr>
          <w:cantSplit/>
          <w:jc w:val="center"/>
          <w:ins w:id="329" w:author="MCC160" w:date="2025-01-29T12:28:00Z"/>
        </w:trPr>
        <w:tc>
          <w:tcPr>
            <w:tcW w:w="629" w:type="dxa"/>
            <w:tcBorders>
              <w:top w:val="single" w:sz="4" w:space="0" w:color="auto"/>
              <w:left w:val="single" w:sz="4" w:space="0" w:color="auto"/>
              <w:bottom w:val="single" w:sz="4" w:space="0" w:color="auto"/>
              <w:right w:val="single" w:sz="4" w:space="0" w:color="auto"/>
            </w:tcBorders>
          </w:tcPr>
          <w:p w14:paraId="4A5F0483" w14:textId="3BEA290B" w:rsidR="004176D1" w:rsidRPr="00FA7D64" w:rsidRDefault="004176D1" w:rsidP="004176D1">
            <w:pPr>
              <w:pStyle w:val="TAC"/>
              <w:rPr>
                <w:ins w:id="330" w:author="MCC160" w:date="2025-01-29T12:28:00Z" w16du:dateUtc="2025-01-29T11:28:00Z"/>
              </w:rPr>
            </w:pPr>
            <w:ins w:id="331" w:author="MCC160" w:date="2025-01-29T12:29:00Z" w16du:dateUtc="2025-01-29T11:29:00Z">
              <w:r w:rsidRPr="00FA7D64">
                <w:t>-</w:t>
              </w:r>
            </w:ins>
          </w:p>
        </w:tc>
        <w:tc>
          <w:tcPr>
            <w:tcW w:w="4675" w:type="dxa"/>
            <w:tcBorders>
              <w:top w:val="single" w:sz="4" w:space="0" w:color="auto"/>
              <w:left w:val="single" w:sz="4" w:space="0" w:color="auto"/>
              <w:bottom w:val="single" w:sz="4" w:space="0" w:color="auto"/>
              <w:right w:val="single" w:sz="4" w:space="0" w:color="auto"/>
            </w:tcBorders>
          </w:tcPr>
          <w:p w14:paraId="3A3CF905" w14:textId="5D9ACADA" w:rsidR="004176D1" w:rsidRPr="00FA7D64" w:rsidRDefault="004176D1" w:rsidP="004176D1">
            <w:pPr>
              <w:pStyle w:val="TAL"/>
              <w:rPr>
                <w:ins w:id="332" w:author="MCC160" w:date="2025-01-29T12:28:00Z" w16du:dateUtc="2025-01-29T11:28:00Z"/>
              </w:rPr>
            </w:pPr>
            <w:ins w:id="333" w:author="MCC160" w:date="2025-01-29T12:29:00Z" w16du:dateUtc="2025-01-29T11:29:00Z">
              <w:r w:rsidRPr="00FA7D64">
                <w:t xml:space="preserve">EXCEPTION: </w:t>
              </w:r>
              <w:r w:rsidRPr="004176D1">
                <w:t>Step</w:t>
              </w:r>
            </w:ins>
            <w:ins w:id="334" w:author="MCC160" w:date="2025-01-29T12:30:00Z" w16du:dateUtc="2025-01-29T11:30:00Z">
              <w:r>
                <w:t xml:space="preserve"> 17 </w:t>
              </w:r>
            </w:ins>
            <w:ins w:id="335" w:author="MCC160" w:date="2025-01-29T12:29:00Z" w16du:dateUtc="2025-01-29T11:29:00Z">
              <w:r w:rsidRPr="004176D1">
                <w:t>describe</w:t>
              </w:r>
            </w:ins>
            <w:ins w:id="336" w:author="MCC160" w:date="2025-01-29T12:30:00Z" w16du:dateUtc="2025-01-29T11:30:00Z">
              <w:r>
                <w:t>s</w:t>
              </w:r>
            </w:ins>
            <w:ins w:id="337" w:author="MCC160" w:date="2025-01-29T12:29:00Z" w16du:dateUtc="2025-01-29T11:29:00Z">
              <w:r w:rsidRPr="004176D1">
                <w:t xml:space="preserve"> behaviour that </w:t>
              </w:r>
              <w:proofErr w:type="spellStart"/>
              <w:r w:rsidRPr="004176D1">
                <w:t>deoends</w:t>
              </w:r>
              <w:proofErr w:type="spellEnd"/>
              <w:r w:rsidRPr="004176D1">
                <w:t xml:space="preserve"> on whether or not </w:t>
              </w:r>
            </w:ins>
            <w:ins w:id="338" w:author="MCC160" w:date="2025-01-29T12:30:00Z" w16du:dateUtc="2025-01-29T11:30:00Z">
              <w:r>
                <w:t>the MCX</w:t>
              </w:r>
            </w:ins>
            <w:ins w:id="339" w:author="MCC160" w:date="2025-01-29T12:29:00Z" w16du:dateUtc="2025-01-29T11:29:00Z">
              <w:r w:rsidRPr="004176D1">
                <w:t xml:space="preserve"> PDU session has been established a</w:t>
              </w:r>
            </w:ins>
            <w:ins w:id="340" w:author="MCC160" w:date="2025-01-29T12:30:00Z" w16du:dateUtc="2025-01-29T11:30:00Z">
              <w:r>
                <w:t>t</w:t>
              </w:r>
            </w:ins>
            <w:ins w:id="341" w:author="MCC160" w:date="2025-01-29T12:29:00Z" w16du:dateUtc="2025-01-29T11:29:00Z">
              <w:r w:rsidRPr="004176D1">
                <w:t xml:space="preserve"> </w:t>
              </w:r>
            </w:ins>
            <w:ins w:id="342" w:author="MCC160" w:date="2025-01-29T12:31:00Z" w16du:dateUtc="2025-01-29T11:31:00Z">
              <w:r>
                <w:t>step 15</w:t>
              </w:r>
            </w:ins>
            <w:ins w:id="343" w:author="MCC160" w:date="2025-01-29T12:29:00Z" w16du:dateUtc="2025-01-29T11:29:00Z">
              <w:r w:rsidRPr="004176D1">
                <w:t>.</w:t>
              </w:r>
            </w:ins>
          </w:p>
        </w:tc>
        <w:tc>
          <w:tcPr>
            <w:tcW w:w="835" w:type="dxa"/>
            <w:tcBorders>
              <w:top w:val="single" w:sz="4" w:space="0" w:color="auto"/>
              <w:left w:val="single" w:sz="4" w:space="0" w:color="auto"/>
              <w:bottom w:val="single" w:sz="4" w:space="0" w:color="auto"/>
              <w:right w:val="single" w:sz="4" w:space="0" w:color="auto"/>
            </w:tcBorders>
          </w:tcPr>
          <w:p w14:paraId="502A1014" w14:textId="18AF3450" w:rsidR="004176D1" w:rsidRPr="00FA7D64" w:rsidRDefault="004176D1" w:rsidP="004176D1">
            <w:pPr>
              <w:pStyle w:val="TAC"/>
              <w:rPr>
                <w:ins w:id="344" w:author="MCC160" w:date="2025-01-29T12:28:00Z" w16du:dateUtc="2025-01-29T11:28:00Z"/>
              </w:rPr>
            </w:pPr>
            <w:ins w:id="345" w:author="MCC160" w:date="2025-01-29T12:29:00Z" w16du:dateUtc="2025-01-29T11:29:00Z">
              <w:r w:rsidRPr="00FA7D64">
                <w:t>-</w:t>
              </w:r>
            </w:ins>
          </w:p>
        </w:tc>
        <w:tc>
          <w:tcPr>
            <w:tcW w:w="3509" w:type="dxa"/>
            <w:tcBorders>
              <w:top w:val="single" w:sz="4" w:space="0" w:color="auto"/>
              <w:left w:val="single" w:sz="4" w:space="0" w:color="auto"/>
              <w:bottom w:val="single" w:sz="4" w:space="0" w:color="auto"/>
              <w:right w:val="single" w:sz="4" w:space="0" w:color="auto"/>
            </w:tcBorders>
          </w:tcPr>
          <w:p w14:paraId="78B7B23E" w14:textId="1476A447" w:rsidR="004176D1" w:rsidRPr="00FA7D64" w:rsidRDefault="004176D1" w:rsidP="004176D1">
            <w:pPr>
              <w:pStyle w:val="TAL"/>
              <w:rPr>
                <w:ins w:id="346" w:author="MCC160" w:date="2025-01-29T12:28:00Z" w16du:dateUtc="2025-01-29T11:28:00Z"/>
              </w:rPr>
            </w:pPr>
            <w:ins w:id="347" w:author="MCC160" w:date="2025-01-29T12:29:00Z" w16du:dateUtc="2025-01-29T11:29:00Z">
              <w:r w:rsidRPr="00FA7D64">
                <w:t>-</w:t>
              </w:r>
            </w:ins>
          </w:p>
        </w:tc>
      </w:tr>
      <w:tr w:rsidR="004176D1" w:rsidRPr="00592E3B" w14:paraId="6904CFD6" w14:textId="77777777" w:rsidTr="00B563B0">
        <w:trPr>
          <w:cantSplit/>
          <w:jc w:val="center"/>
          <w:ins w:id="348" w:author="MCC160" w:date="2025-01-28T17:40:00Z"/>
        </w:trPr>
        <w:tc>
          <w:tcPr>
            <w:tcW w:w="629" w:type="dxa"/>
            <w:tcBorders>
              <w:top w:val="single" w:sz="4" w:space="0" w:color="auto"/>
              <w:left w:val="single" w:sz="4" w:space="0" w:color="auto"/>
              <w:bottom w:val="single" w:sz="4" w:space="0" w:color="auto"/>
              <w:right w:val="single" w:sz="4" w:space="0" w:color="auto"/>
            </w:tcBorders>
          </w:tcPr>
          <w:p w14:paraId="61FBB29C" w14:textId="54428B0C" w:rsidR="004176D1" w:rsidRPr="00FA7D64" w:rsidRDefault="004176D1" w:rsidP="004176D1">
            <w:pPr>
              <w:pStyle w:val="TAC"/>
              <w:rPr>
                <w:ins w:id="349" w:author="MCC160" w:date="2025-01-28T17:40:00Z" w16du:dateUtc="2025-01-28T16:40:00Z"/>
              </w:rPr>
            </w:pPr>
            <w:ins w:id="350" w:author="MCC160" w:date="2025-01-28T17:40:00Z" w16du:dateUtc="2025-01-28T16:40:00Z">
              <w:r>
                <w:t>17</w:t>
              </w:r>
            </w:ins>
          </w:p>
        </w:tc>
        <w:tc>
          <w:tcPr>
            <w:tcW w:w="4675" w:type="dxa"/>
            <w:tcBorders>
              <w:top w:val="single" w:sz="4" w:space="0" w:color="auto"/>
              <w:left w:val="single" w:sz="4" w:space="0" w:color="auto"/>
              <w:bottom w:val="single" w:sz="4" w:space="0" w:color="auto"/>
              <w:right w:val="single" w:sz="4" w:space="0" w:color="auto"/>
            </w:tcBorders>
          </w:tcPr>
          <w:p w14:paraId="0FFFE69D" w14:textId="33918E68" w:rsidR="004176D1" w:rsidRPr="00FA7D64" w:rsidRDefault="004176D1" w:rsidP="004176D1">
            <w:pPr>
              <w:pStyle w:val="TAL"/>
              <w:rPr>
                <w:ins w:id="351" w:author="MCC160" w:date="2025-01-28T17:40:00Z" w16du:dateUtc="2025-01-28T16:40:00Z"/>
              </w:rPr>
            </w:pPr>
            <w:ins w:id="352" w:author="MCC160" w:date="2025-01-29T12:31:00Z" w16du:dateUtc="2025-01-29T11:31:00Z">
              <w:r w:rsidRPr="004176D1">
                <w:t xml:space="preserve">IF the </w:t>
              </w:r>
            </w:ins>
            <w:ins w:id="353" w:author="MCC160" w:date="2025-01-29T12:32:00Z" w16du:dateUtc="2025-01-29T11:32:00Z">
              <w:r>
                <w:t>MCX PDU session has not been established yet</w:t>
              </w:r>
            </w:ins>
            <w:ins w:id="354" w:author="MCC160" w:date="2025-01-29T12:31:00Z" w16du:dateUtc="2025-01-29T11:31:00Z">
              <w:r w:rsidRPr="004176D1">
                <w:t xml:space="preserve"> THEN </w:t>
              </w:r>
              <w:r>
                <w:t>t</w:t>
              </w:r>
            </w:ins>
            <w:ins w:id="355" w:author="MCC160" w:date="2025-01-28T17:42:00Z" w16du:dateUtc="2025-01-28T16:42:00Z">
              <w:r w:rsidRPr="00E93E6B">
                <w:t>he NR</w:t>
              </w:r>
            </w:ins>
            <w:ins w:id="356" w:author="MCC TF160" w:date="2025-02-06T15:54:00Z" w16du:dateUtc="2025-02-06T14:54:00Z">
              <w:r w:rsidR="00AD23F9">
                <w:t>/</w:t>
              </w:r>
            </w:ins>
            <w:ins w:id="357" w:author="MCC160" w:date="2025-01-28T17:42:00Z" w16du:dateUtc="2025-01-28T16:42:00Z">
              <w:r w:rsidRPr="00E93E6B">
                <w:t xml:space="preserve">5GC signalling for </w:t>
              </w:r>
              <w:r>
                <w:t xml:space="preserve">explicit </w:t>
              </w:r>
              <w:r w:rsidRPr="00E93E6B">
                <w:t xml:space="preserve">establishment of </w:t>
              </w:r>
              <w:r>
                <w:t>the MCX</w:t>
              </w:r>
              <w:r w:rsidRPr="00E93E6B">
                <w:t xml:space="preserve"> PDU session according to table 5.4.2.3.3-</w:t>
              </w:r>
              <w:r>
                <w:t>2</w:t>
              </w:r>
              <w:r w:rsidRPr="00E93E6B">
                <w:t xml:space="preserve"> takes place.</w:t>
              </w:r>
            </w:ins>
          </w:p>
        </w:tc>
        <w:tc>
          <w:tcPr>
            <w:tcW w:w="835" w:type="dxa"/>
            <w:tcBorders>
              <w:top w:val="single" w:sz="4" w:space="0" w:color="auto"/>
              <w:left w:val="single" w:sz="4" w:space="0" w:color="auto"/>
              <w:bottom w:val="single" w:sz="4" w:space="0" w:color="auto"/>
              <w:right w:val="single" w:sz="4" w:space="0" w:color="auto"/>
            </w:tcBorders>
          </w:tcPr>
          <w:p w14:paraId="673EC3A3" w14:textId="7A96BE98" w:rsidR="004176D1" w:rsidRPr="00FA7D64" w:rsidRDefault="004176D1" w:rsidP="004176D1">
            <w:pPr>
              <w:pStyle w:val="TAC"/>
              <w:rPr>
                <w:ins w:id="358" w:author="MCC160" w:date="2025-01-28T17:40:00Z" w16du:dateUtc="2025-01-28T16:40:00Z"/>
              </w:rPr>
            </w:pPr>
            <w:ins w:id="359" w:author="MCC160" w:date="2025-01-28T18:34:00Z" w16du:dateUtc="2025-01-28T17:34:00Z">
              <w:r>
                <w:t>-</w:t>
              </w:r>
            </w:ins>
          </w:p>
        </w:tc>
        <w:tc>
          <w:tcPr>
            <w:tcW w:w="3509" w:type="dxa"/>
            <w:tcBorders>
              <w:top w:val="single" w:sz="4" w:space="0" w:color="auto"/>
              <w:left w:val="single" w:sz="4" w:space="0" w:color="auto"/>
              <w:bottom w:val="single" w:sz="4" w:space="0" w:color="auto"/>
              <w:right w:val="single" w:sz="4" w:space="0" w:color="auto"/>
            </w:tcBorders>
          </w:tcPr>
          <w:p w14:paraId="6DE443AA" w14:textId="6EF7579C" w:rsidR="004176D1" w:rsidRPr="00FA7D64" w:rsidRDefault="004176D1" w:rsidP="004176D1">
            <w:pPr>
              <w:pStyle w:val="TAL"/>
              <w:rPr>
                <w:ins w:id="360" w:author="MCC160" w:date="2025-01-28T17:40:00Z" w16du:dateUtc="2025-01-28T16:40:00Z"/>
              </w:rPr>
            </w:pPr>
            <w:ins w:id="361" w:author="MCC160" w:date="2025-01-28T18:34:00Z" w16du:dateUtc="2025-01-28T17:34:00Z">
              <w:r>
                <w:t>-</w:t>
              </w:r>
            </w:ins>
          </w:p>
        </w:tc>
      </w:tr>
      <w:tr w:rsidR="004176D1" w:rsidRPr="00592E3B" w14:paraId="403E97B5" w14:textId="77777777" w:rsidTr="004C02A1">
        <w:trPr>
          <w:cantSplit/>
          <w:jc w:val="center"/>
          <w:ins w:id="362" w:author="MCC160" w:date="2025-01-20T17:50:00Z"/>
        </w:trPr>
        <w:tc>
          <w:tcPr>
            <w:tcW w:w="9648" w:type="dxa"/>
            <w:gridSpan w:val="4"/>
            <w:tcBorders>
              <w:top w:val="single" w:sz="4" w:space="0" w:color="auto"/>
              <w:left w:val="single" w:sz="4" w:space="0" w:color="auto"/>
              <w:bottom w:val="single" w:sz="4" w:space="0" w:color="auto"/>
              <w:right w:val="single" w:sz="4" w:space="0" w:color="auto"/>
            </w:tcBorders>
          </w:tcPr>
          <w:p w14:paraId="622D5A0C" w14:textId="5B976EFC" w:rsidR="004176D1" w:rsidRDefault="004176D1" w:rsidP="004176D1">
            <w:pPr>
              <w:pStyle w:val="TAN"/>
              <w:rPr>
                <w:ins w:id="363" w:author="MCC160" w:date="2025-01-22T18:30:00Z" w16du:dateUtc="2025-01-22T17:30:00Z"/>
              </w:rPr>
            </w:pPr>
            <w:ins w:id="364" w:author="MCC160" w:date="2025-01-22T18:18:00Z" w16du:dateUtc="2025-01-22T17:18:00Z">
              <w:r>
                <w:t>NOTE 1:</w:t>
              </w:r>
              <w:r>
                <w:tab/>
              </w:r>
            </w:ins>
            <w:ins w:id="365" w:author="MCC160" w:date="2025-01-22T18:20:00Z" w16du:dateUtc="2025-01-22T17:20:00Z">
              <w:r>
                <w:t xml:space="preserve">When the UE supports S1 mode (as indicated in the </w:t>
              </w:r>
            </w:ins>
            <w:ins w:id="366" w:author="MCC160" w:date="2025-01-22T18:22:00Z" w16du:dateUtc="2025-01-22T17:22:00Z">
              <w:r w:rsidRPr="003A46F1">
                <w:t>5GMM capability</w:t>
              </w:r>
            </w:ins>
            <w:ins w:id="367" w:author="MCC160" w:date="2025-01-22T18:23:00Z" w16du:dateUtc="2025-01-22T17:23:00Z">
              <w:r>
                <w:t xml:space="preserve"> IE</w:t>
              </w:r>
            </w:ins>
            <w:ins w:id="368" w:author="MCC160" w:date="2025-01-22T18:22:00Z" w16du:dateUtc="2025-01-22T17:22:00Z">
              <w:r>
                <w:t>)</w:t>
              </w:r>
            </w:ins>
            <w:ins w:id="369" w:author="MCC160" w:date="2025-01-22T18:23:00Z" w16du:dateUtc="2025-01-22T17:23:00Z">
              <w:r>
                <w:t xml:space="preserve"> </w:t>
              </w:r>
            </w:ins>
            <w:ins w:id="370" w:author="MCC160" w:date="2025-01-22T18:24:00Z" w16du:dateUtc="2025-01-22T17:24:00Z">
              <w:r>
                <w:t xml:space="preserve">steps </w:t>
              </w:r>
              <w:r w:rsidRPr="004518C0">
                <w:t>9Aa1</w:t>
              </w:r>
              <w:r>
                <w:t>-</w:t>
              </w:r>
              <w:r w:rsidRPr="004518C0">
                <w:t>9Aa</w:t>
              </w:r>
              <w:r>
                <w:t xml:space="preserve">2 </w:t>
              </w:r>
            </w:ins>
            <w:ins w:id="371" w:author="MCC160" w:date="2025-01-22T18:25:00Z" w16du:dateUtc="2025-01-22T17:25:00Z">
              <w:r>
                <w:t xml:space="preserve">of </w:t>
              </w:r>
              <w:r w:rsidRPr="004518C0">
                <w:t xml:space="preserve">TS 38.508-1 [132] Table 4.5.2.2-2 </w:t>
              </w:r>
            </w:ins>
            <w:ins w:id="372" w:author="MCC160" w:date="2025-01-22T18:24:00Z" w16du:dateUtc="2025-01-22T17:24:00Z">
              <w:r>
                <w:t xml:space="preserve">are performed </w:t>
              </w:r>
            </w:ins>
            <w:ins w:id="373" w:author="MCC160" w:date="2025-01-22T18:29:00Z" w16du:dateUtc="2025-01-22T17:29:00Z">
              <w:r w:rsidRPr="004518C0">
                <w:t xml:space="preserve">to provide the UE with </w:t>
              </w:r>
            </w:ins>
            <w:ins w:id="374" w:author="MCC160" w:date="2025-01-22T18:30:00Z" w16du:dateUtc="2025-01-22T17:30:00Z">
              <w:r w:rsidRPr="004518C0">
                <w:t>security algorithms</w:t>
              </w:r>
            </w:ins>
            <w:ins w:id="375" w:author="MCC160" w:date="2025-01-22T18:29:00Z" w16du:dateUtc="2025-01-22T17:29:00Z">
              <w:r w:rsidRPr="004518C0">
                <w:t xml:space="preserve"> to be used for EPS NAS </w:t>
              </w:r>
            </w:ins>
            <w:ins w:id="376" w:author="MCC160" w:date="2025-01-22T18:25:00Z" w16du:dateUtc="2025-01-22T17:25:00Z">
              <w:r>
                <w:t xml:space="preserve">even though </w:t>
              </w:r>
            </w:ins>
            <w:ins w:id="377" w:author="MCC160" w:date="2025-01-22T18:30:00Z" w16du:dateUtc="2025-01-22T17:30:00Z">
              <w:r>
                <w:t>this is not needed for MCX</w:t>
              </w:r>
            </w:ins>
            <w:ins w:id="378" w:author="MCC160" w:date="2025-01-22T18:38:00Z" w16du:dateUtc="2025-01-22T17:38:00Z">
              <w:r>
                <w:t xml:space="preserve"> </w:t>
              </w:r>
              <w:r w:rsidRPr="00B67381">
                <w:t>test cases</w:t>
              </w:r>
            </w:ins>
            <w:ins w:id="379" w:author="MCC160" w:date="2025-01-22T18:30:00Z" w16du:dateUtc="2025-01-22T17:30:00Z">
              <w:r>
                <w:t>.</w:t>
              </w:r>
            </w:ins>
          </w:p>
          <w:p w14:paraId="16E91C70" w14:textId="77777777" w:rsidR="004176D1" w:rsidRDefault="004176D1" w:rsidP="004176D1">
            <w:pPr>
              <w:pStyle w:val="TAN"/>
              <w:rPr>
                <w:ins w:id="380" w:author="MCC160" w:date="2025-01-24T15:00:00Z" w16du:dateUtc="2025-01-24T14:00:00Z"/>
              </w:rPr>
            </w:pPr>
            <w:ins w:id="381" w:author="MCC160" w:date="2025-01-22T18:30:00Z" w16du:dateUtc="2025-01-22T17:30:00Z">
              <w:r>
                <w:t>NOTE 2:</w:t>
              </w:r>
              <w:r>
                <w:tab/>
              </w:r>
            </w:ins>
            <w:ins w:id="382" w:author="MCC160" w:date="2025-01-22T18:32:00Z" w16du:dateUtc="2025-01-22T17:32:00Z">
              <w:r>
                <w:t>S</w:t>
              </w:r>
            </w:ins>
            <w:ins w:id="383" w:author="MCC160" w:date="2025-01-22T18:31:00Z" w16du:dateUtc="2025-01-22T17:31:00Z">
              <w:r w:rsidRPr="004518C0">
                <w:t xml:space="preserve">teps 9a1-9a2 of TS 38.508-1 [132] Table 4.5.2.2-2 are </w:t>
              </w:r>
            </w:ins>
            <w:ins w:id="384" w:author="MCC160" w:date="2025-01-22T18:32:00Z" w16du:dateUtc="2025-01-22T17:32:00Z">
              <w:r>
                <w:t xml:space="preserve">not </w:t>
              </w:r>
            </w:ins>
            <w:ins w:id="385" w:author="MCC160" w:date="2025-01-22T18:31:00Z" w16du:dateUtc="2025-01-22T17:31:00Z">
              <w:r w:rsidRPr="004518C0">
                <w:t xml:space="preserve">performed </w:t>
              </w:r>
            </w:ins>
            <w:ins w:id="386" w:author="MCC160" w:date="2025-01-22T18:35:00Z" w16du:dateUtc="2025-01-22T17:35:00Z">
              <w:r>
                <w:t>as there is</w:t>
              </w:r>
            </w:ins>
            <w:ins w:id="387" w:author="MCC160" w:date="2025-01-22T18:36:00Z" w16du:dateUtc="2025-01-22T17:36:00Z">
              <w:r>
                <w:t xml:space="preserve"> no </w:t>
              </w:r>
            </w:ins>
            <w:ins w:id="388" w:author="MCC160" w:date="2025-01-22T18:37:00Z" w16du:dateUtc="2025-01-22T17:37:00Z">
              <w:r>
                <w:t xml:space="preserve">Test Mode or Test </w:t>
              </w:r>
            </w:ins>
            <w:ins w:id="389" w:author="MCC160" w:date="2025-01-22T18:38:00Z" w16du:dateUtc="2025-01-22T17:38:00Z">
              <w:r>
                <w:t>Loop Function for MCX test cases.</w:t>
              </w:r>
            </w:ins>
          </w:p>
          <w:p w14:paraId="6F98B830" w14:textId="77777777" w:rsidR="004176D1" w:rsidRDefault="004176D1" w:rsidP="004176D1">
            <w:pPr>
              <w:pStyle w:val="TAN"/>
              <w:rPr>
                <w:ins w:id="390" w:author="MCC160" w:date="2025-01-24T15:04:00Z" w16du:dateUtc="2025-01-24T14:04:00Z"/>
              </w:rPr>
            </w:pPr>
            <w:ins w:id="391" w:author="MCC160" w:date="2025-01-24T15:00:00Z" w16du:dateUtc="2025-01-24T14:00:00Z">
              <w:r w:rsidRPr="00884D84">
                <w:t xml:space="preserve">NOTE </w:t>
              </w:r>
              <w:r>
                <w:t>3</w:t>
              </w:r>
              <w:r w:rsidRPr="00884D84">
                <w:t>:</w:t>
              </w:r>
              <w:r w:rsidRPr="00884D84">
                <w:tab/>
                <w:t>The assumptions for the PD</w:t>
              </w:r>
              <w:r>
                <w:t>U session</w:t>
              </w:r>
              <w:r w:rsidRPr="00884D84">
                <w:t xml:space="preserve"> support of an MCX capable UE, including the default </w:t>
              </w:r>
            </w:ins>
            <w:ins w:id="392" w:author="MCC160" w:date="2025-01-24T15:01:00Z" w16du:dateUtc="2025-01-24T14:01:00Z">
              <w:r>
                <w:t>QoS flow</w:t>
              </w:r>
            </w:ins>
            <w:ins w:id="393" w:author="MCC160" w:date="2025-01-24T15:00:00Z" w16du:dateUtc="2025-01-24T14:00:00Z">
              <w:r w:rsidRPr="00884D84">
                <w:t xml:space="preserve"> </w:t>
              </w:r>
            </w:ins>
            <w:ins w:id="394" w:author="MCC160" w:date="2025-01-24T15:02:00Z" w16du:dateUtc="2025-01-24T14:02:00Z">
              <w:r>
                <w:t>5</w:t>
              </w:r>
            </w:ins>
            <w:ins w:id="395" w:author="MCC160" w:date="2025-01-24T15:00:00Z" w16du:dateUtc="2025-01-24T14:00:00Z">
              <w:r w:rsidRPr="00884D84">
                <w:t xml:space="preserve">QI requirements in regard to the different </w:t>
              </w:r>
            </w:ins>
            <w:ins w:id="396" w:author="MCC160" w:date="2025-01-24T15:02:00Z" w16du:dateUtc="2025-01-24T14:02:00Z">
              <w:r>
                <w:t>PDU session</w:t>
              </w:r>
            </w:ins>
            <w:ins w:id="397" w:author="MCC160" w:date="2025-01-24T15:00:00Z" w16du:dateUtc="2025-01-24T14:00:00Z">
              <w:r w:rsidRPr="00884D84">
                <w:t xml:space="preserve"> are described in 5.4.1</w:t>
              </w:r>
            </w:ins>
            <w:ins w:id="398" w:author="MCC160" w:date="2025-01-24T15:02:00Z" w16du:dateUtc="2025-01-24T14:02:00Z">
              <w:r>
                <w:t>B</w:t>
              </w:r>
            </w:ins>
            <w:ins w:id="399" w:author="MCC160" w:date="2025-01-24T15:00:00Z" w16du:dateUtc="2025-01-24T14:00:00Z">
              <w:r w:rsidRPr="00884D84">
                <w:t>.</w:t>
              </w:r>
            </w:ins>
          </w:p>
          <w:p w14:paraId="59DE4D0B" w14:textId="3A9AD9D4" w:rsidR="004176D1" w:rsidRPr="00B70F61" w:rsidRDefault="004176D1" w:rsidP="004176D1">
            <w:pPr>
              <w:pStyle w:val="TAN"/>
              <w:rPr>
                <w:ins w:id="400" w:author="MCC160" w:date="2025-01-20T17:50:00Z" w16du:dateUtc="2025-01-20T16:50:00Z"/>
              </w:rPr>
            </w:pPr>
            <w:ins w:id="401" w:author="MCC160" w:date="2025-01-24T15:04:00Z" w16du:dateUtc="2025-01-24T14:04:00Z">
              <w:r>
                <w:t>NOTE 4:</w:t>
              </w:r>
              <w:r>
                <w:tab/>
              </w:r>
            </w:ins>
            <w:ins w:id="402" w:author="MCC160" w:date="2025-01-24T15:06:00Z" w16du:dateUtc="2025-01-24T14:06:00Z">
              <w:r>
                <w:t xml:space="preserve">When step 15 happens more than once </w:t>
              </w:r>
            </w:ins>
            <w:ins w:id="403" w:author="MCC160" w:date="2025-01-24T15:07:00Z" w16du:dateUtc="2025-01-24T14:07:00Z">
              <w:r>
                <w:t xml:space="preserve">the UE may send the </w:t>
              </w:r>
              <w:r w:rsidRPr="00FA7D64">
                <w:t>PDU SESSION ESTABLISHMENT REQUEST</w:t>
              </w:r>
              <w:r>
                <w:t xml:space="preserve"> for the </w:t>
              </w:r>
            </w:ins>
            <w:ins w:id="404" w:author="MCC160" w:date="2025-01-24T15:08:00Z" w16du:dateUtc="2025-01-24T14:08:00Z">
              <w:r>
                <w:t xml:space="preserve">next PDU session in parallel to the signalling of the current </w:t>
              </w:r>
            </w:ins>
            <w:ins w:id="405" w:author="MCC160" w:date="2025-01-25T05:10:00Z" w16du:dateUtc="2025-01-25T04:10:00Z">
              <w:r w:rsidRPr="00AB0D94">
                <w:t xml:space="preserve">PDU session </w:t>
              </w:r>
              <w:r>
                <w:t>establishment</w:t>
              </w:r>
            </w:ins>
            <w:ins w:id="406" w:author="MCC160" w:date="2025-01-24T15:08:00Z" w16du:dateUtc="2025-01-24T14:08:00Z">
              <w:r>
                <w:t>.</w:t>
              </w:r>
            </w:ins>
          </w:p>
        </w:tc>
      </w:tr>
    </w:tbl>
    <w:p w14:paraId="3204AFD8" w14:textId="77777777" w:rsidR="00B563B0" w:rsidRDefault="00B563B0" w:rsidP="001C4607">
      <w:pPr>
        <w:rPr>
          <w:ins w:id="407" w:author="MCC160" w:date="2025-01-20T17:43:00Z" w16du:dateUtc="2025-01-20T16:43:00Z"/>
        </w:rPr>
      </w:pPr>
    </w:p>
    <w:p w14:paraId="5FD5F223" w14:textId="458F8C5B" w:rsidR="00AC179E" w:rsidRPr="00592E3B" w:rsidRDefault="00AC179E" w:rsidP="00AC179E">
      <w:pPr>
        <w:pStyle w:val="TH"/>
        <w:rPr>
          <w:ins w:id="408" w:author="MCC160" w:date="2025-01-28T17:13:00Z" w16du:dateUtc="2025-01-28T16:13:00Z"/>
        </w:rPr>
      </w:pPr>
      <w:ins w:id="409" w:author="MCC160" w:date="2025-01-28T17:13:00Z" w16du:dateUtc="2025-01-28T16:13:00Z">
        <w:r w:rsidRPr="00592E3B">
          <w:t>Table 5.4.2.</w:t>
        </w:r>
        <w:r>
          <w:t>3.</w:t>
        </w:r>
        <w:r w:rsidRPr="00592E3B">
          <w:t>3-</w:t>
        </w:r>
      </w:ins>
      <w:ins w:id="410" w:author="MCC160" w:date="2025-01-28T17:14:00Z" w16du:dateUtc="2025-01-28T16:14:00Z">
        <w:r>
          <w:t>2</w:t>
        </w:r>
      </w:ins>
      <w:ins w:id="411" w:author="MCC160" w:date="2025-01-28T17:13:00Z" w16du:dateUtc="2025-01-28T16:13:00Z">
        <w:r w:rsidRPr="00592E3B">
          <w:t xml:space="preserve">: </w:t>
        </w:r>
        <w:r>
          <w:t>NR</w:t>
        </w:r>
      </w:ins>
      <w:ins w:id="412" w:author="MCC TF160" w:date="2025-02-06T15:50:00Z" w16du:dateUtc="2025-02-06T14:50:00Z">
        <w:r w:rsidR="008B4EE6">
          <w:t>/</w:t>
        </w:r>
      </w:ins>
      <w:ins w:id="413" w:author="MCC160" w:date="2025-01-28T17:13:00Z" w16du:dateUtc="2025-01-28T16:13:00Z">
        <w:r>
          <w:t>5GC</w:t>
        </w:r>
        <w:r w:rsidRPr="00592E3B">
          <w:t xml:space="preserve"> signalling for </w:t>
        </w:r>
      </w:ins>
      <w:ins w:id="414" w:author="MCC160" w:date="2025-01-28T17:38:00Z" w16du:dateUtc="2025-01-28T16:38:00Z">
        <w:r w:rsidR="00E93E6B">
          <w:t>explicit establishment of the MCX PDU session</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AC179E" w:rsidRPr="00592E3B" w14:paraId="5E7BEDE7" w14:textId="77777777" w:rsidTr="009C2167">
        <w:trPr>
          <w:cantSplit/>
          <w:tblHeader/>
          <w:jc w:val="center"/>
          <w:ins w:id="415" w:author="MCC160" w:date="2025-01-28T17:13:00Z"/>
        </w:trPr>
        <w:tc>
          <w:tcPr>
            <w:tcW w:w="629" w:type="dxa"/>
            <w:tcBorders>
              <w:top w:val="single" w:sz="4" w:space="0" w:color="auto"/>
              <w:left w:val="single" w:sz="4" w:space="0" w:color="auto"/>
              <w:bottom w:val="nil"/>
              <w:right w:val="single" w:sz="4" w:space="0" w:color="auto"/>
            </w:tcBorders>
            <w:hideMark/>
          </w:tcPr>
          <w:p w14:paraId="2DB71656" w14:textId="77777777" w:rsidR="00AC179E" w:rsidRPr="00592E3B" w:rsidRDefault="00AC179E" w:rsidP="009C2167">
            <w:pPr>
              <w:pStyle w:val="TAH"/>
              <w:rPr>
                <w:ins w:id="416" w:author="MCC160" w:date="2025-01-28T17:13:00Z" w16du:dateUtc="2025-01-28T16:13:00Z"/>
              </w:rPr>
            </w:pPr>
            <w:ins w:id="417" w:author="MCC160" w:date="2025-01-28T17:13:00Z" w16du:dateUtc="2025-01-28T16:13:00Z">
              <w:r w:rsidRPr="00592E3B">
                <w:t>St</w:t>
              </w:r>
            </w:ins>
          </w:p>
        </w:tc>
        <w:tc>
          <w:tcPr>
            <w:tcW w:w="4675" w:type="dxa"/>
            <w:tcBorders>
              <w:top w:val="single" w:sz="4" w:space="0" w:color="auto"/>
              <w:left w:val="single" w:sz="4" w:space="0" w:color="auto"/>
              <w:bottom w:val="nil"/>
              <w:right w:val="single" w:sz="4" w:space="0" w:color="auto"/>
            </w:tcBorders>
            <w:hideMark/>
          </w:tcPr>
          <w:p w14:paraId="63E0B11D" w14:textId="77777777" w:rsidR="00AC179E" w:rsidRPr="00592E3B" w:rsidRDefault="00AC179E" w:rsidP="009C2167">
            <w:pPr>
              <w:pStyle w:val="TAH"/>
              <w:rPr>
                <w:ins w:id="418" w:author="MCC160" w:date="2025-01-28T17:13:00Z" w16du:dateUtc="2025-01-28T16:13:00Z"/>
              </w:rPr>
            </w:pPr>
            <w:ins w:id="419" w:author="MCC160" w:date="2025-01-28T17:13:00Z" w16du:dateUtc="2025-01-28T16:13:00Z">
              <w:r w:rsidRPr="00592E3B">
                <w:t>Procedure</w:t>
              </w:r>
            </w:ins>
          </w:p>
        </w:tc>
        <w:tc>
          <w:tcPr>
            <w:tcW w:w="4344" w:type="dxa"/>
            <w:gridSpan w:val="2"/>
            <w:tcBorders>
              <w:top w:val="single" w:sz="4" w:space="0" w:color="auto"/>
              <w:left w:val="single" w:sz="4" w:space="0" w:color="auto"/>
              <w:bottom w:val="single" w:sz="4" w:space="0" w:color="auto"/>
              <w:right w:val="single" w:sz="4" w:space="0" w:color="auto"/>
            </w:tcBorders>
            <w:hideMark/>
          </w:tcPr>
          <w:p w14:paraId="3DF79780" w14:textId="77777777" w:rsidR="00AC179E" w:rsidRPr="00592E3B" w:rsidRDefault="00AC179E" w:rsidP="009C2167">
            <w:pPr>
              <w:pStyle w:val="TAH"/>
              <w:rPr>
                <w:ins w:id="420" w:author="MCC160" w:date="2025-01-28T17:13:00Z" w16du:dateUtc="2025-01-28T16:13:00Z"/>
              </w:rPr>
            </w:pPr>
            <w:ins w:id="421" w:author="MCC160" w:date="2025-01-28T17:13:00Z" w16du:dateUtc="2025-01-28T16:13:00Z">
              <w:r w:rsidRPr="00592E3B">
                <w:t>Message Sequence</w:t>
              </w:r>
            </w:ins>
          </w:p>
        </w:tc>
      </w:tr>
      <w:tr w:rsidR="00AC179E" w:rsidRPr="00592E3B" w14:paraId="4D762A5B" w14:textId="77777777" w:rsidTr="009C2167">
        <w:trPr>
          <w:cantSplit/>
          <w:tblHeader/>
          <w:jc w:val="center"/>
          <w:ins w:id="422" w:author="MCC160" w:date="2025-01-28T17:13:00Z"/>
        </w:trPr>
        <w:tc>
          <w:tcPr>
            <w:tcW w:w="629" w:type="dxa"/>
            <w:tcBorders>
              <w:top w:val="nil"/>
              <w:left w:val="single" w:sz="4" w:space="0" w:color="auto"/>
              <w:bottom w:val="single" w:sz="4" w:space="0" w:color="auto"/>
              <w:right w:val="single" w:sz="4" w:space="0" w:color="auto"/>
            </w:tcBorders>
          </w:tcPr>
          <w:p w14:paraId="5362A00B" w14:textId="77777777" w:rsidR="00AC179E" w:rsidRPr="00592E3B" w:rsidRDefault="00AC179E" w:rsidP="009C2167">
            <w:pPr>
              <w:pStyle w:val="TAH"/>
              <w:rPr>
                <w:ins w:id="423" w:author="MCC160" w:date="2025-01-28T17:13:00Z" w16du:dateUtc="2025-01-28T16:13:00Z"/>
                <w:rFonts w:eastAsia="MS Gothic"/>
              </w:rPr>
            </w:pPr>
          </w:p>
        </w:tc>
        <w:tc>
          <w:tcPr>
            <w:tcW w:w="4675" w:type="dxa"/>
            <w:tcBorders>
              <w:top w:val="nil"/>
              <w:left w:val="single" w:sz="4" w:space="0" w:color="auto"/>
              <w:bottom w:val="single" w:sz="4" w:space="0" w:color="auto"/>
              <w:right w:val="single" w:sz="4" w:space="0" w:color="auto"/>
            </w:tcBorders>
          </w:tcPr>
          <w:p w14:paraId="09A299C5" w14:textId="77777777" w:rsidR="00AC179E" w:rsidRPr="00592E3B" w:rsidRDefault="00AC179E" w:rsidP="009C2167">
            <w:pPr>
              <w:pStyle w:val="TAH"/>
              <w:rPr>
                <w:ins w:id="424" w:author="MCC160" w:date="2025-01-28T17:13:00Z" w16du:dateUtc="2025-01-28T16:13:00Z"/>
                <w:rFonts w:eastAsia="MS Gothic"/>
              </w:rPr>
            </w:pPr>
          </w:p>
        </w:tc>
        <w:tc>
          <w:tcPr>
            <w:tcW w:w="835" w:type="dxa"/>
            <w:tcBorders>
              <w:top w:val="nil"/>
              <w:left w:val="single" w:sz="4" w:space="0" w:color="auto"/>
              <w:bottom w:val="single" w:sz="4" w:space="0" w:color="auto"/>
              <w:right w:val="single" w:sz="4" w:space="0" w:color="auto"/>
            </w:tcBorders>
            <w:hideMark/>
          </w:tcPr>
          <w:p w14:paraId="3DF1D0E4" w14:textId="77777777" w:rsidR="00AC179E" w:rsidRPr="00592E3B" w:rsidRDefault="00AC179E" w:rsidP="009C2167">
            <w:pPr>
              <w:pStyle w:val="TAH"/>
              <w:rPr>
                <w:ins w:id="425" w:author="MCC160" w:date="2025-01-28T17:13:00Z" w16du:dateUtc="2025-01-28T16:13:00Z"/>
              </w:rPr>
            </w:pPr>
            <w:ins w:id="426" w:author="MCC160" w:date="2025-01-28T17:13:00Z" w16du:dateUtc="2025-01-28T16:13:00Z">
              <w:r w:rsidRPr="00592E3B">
                <w:t>U - S</w:t>
              </w:r>
            </w:ins>
          </w:p>
        </w:tc>
        <w:tc>
          <w:tcPr>
            <w:tcW w:w="3509" w:type="dxa"/>
            <w:tcBorders>
              <w:top w:val="nil"/>
              <w:left w:val="single" w:sz="4" w:space="0" w:color="auto"/>
              <w:bottom w:val="single" w:sz="4" w:space="0" w:color="auto"/>
              <w:right w:val="single" w:sz="4" w:space="0" w:color="auto"/>
            </w:tcBorders>
            <w:hideMark/>
          </w:tcPr>
          <w:p w14:paraId="00E788C2" w14:textId="77777777" w:rsidR="00AC179E" w:rsidRPr="00592E3B" w:rsidRDefault="00AC179E" w:rsidP="009C2167">
            <w:pPr>
              <w:pStyle w:val="TAH"/>
              <w:rPr>
                <w:ins w:id="427" w:author="MCC160" w:date="2025-01-28T17:13:00Z" w16du:dateUtc="2025-01-28T16:13:00Z"/>
              </w:rPr>
            </w:pPr>
            <w:ins w:id="428" w:author="MCC160" w:date="2025-01-28T17:13:00Z" w16du:dateUtc="2025-01-28T16:13:00Z">
              <w:r w:rsidRPr="00592E3B">
                <w:t>Message</w:t>
              </w:r>
            </w:ins>
          </w:p>
        </w:tc>
      </w:tr>
      <w:tr w:rsidR="00AC179E" w:rsidRPr="00592E3B" w14:paraId="52A0D188" w14:textId="77777777" w:rsidTr="009C2167">
        <w:trPr>
          <w:cantSplit/>
          <w:jc w:val="center"/>
          <w:ins w:id="429" w:author="MCC160" w:date="2025-01-28T17:13:00Z"/>
        </w:trPr>
        <w:tc>
          <w:tcPr>
            <w:tcW w:w="629" w:type="dxa"/>
            <w:tcBorders>
              <w:top w:val="single" w:sz="4" w:space="0" w:color="auto"/>
              <w:left w:val="single" w:sz="4" w:space="0" w:color="auto"/>
              <w:bottom w:val="single" w:sz="4" w:space="0" w:color="auto"/>
              <w:right w:val="single" w:sz="4" w:space="0" w:color="auto"/>
            </w:tcBorders>
          </w:tcPr>
          <w:p w14:paraId="3F8FCAE9" w14:textId="39728DDB" w:rsidR="00AC179E" w:rsidRPr="00FA7D64" w:rsidRDefault="00AC179E" w:rsidP="009C2167">
            <w:pPr>
              <w:pStyle w:val="TAC"/>
              <w:rPr>
                <w:ins w:id="430" w:author="MCC160" w:date="2025-01-28T17:13:00Z" w16du:dateUtc="2025-01-28T16:13:00Z"/>
              </w:rPr>
            </w:pPr>
            <w:ins w:id="431" w:author="MCC160" w:date="2025-01-28T17:13:00Z" w16du:dateUtc="2025-01-28T16:13:00Z">
              <w:r>
                <w:t>1</w:t>
              </w:r>
            </w:ins>
          </w:p>
        </w:tc>
        <w:tc>
          <w:tcPr>
            <w:tcW w:w="4675" w:type="dxa"/>
            <w:tcBorders>
              <w:top w:val="single" w:sz="4" w:space="0" w:color="auto"/>
              <w:left w:val="single" w:sz="4" w:space="0" w:color="auto"/>
              <w:bottom w:val="single" w:sz="4" w:space="0" w:color="auto"/>
              <w:right w:val="single" w:sz="4" w:space="0" w:color="auto"/>
            </w:tcBorders>
          </w:tcPr>
          <w:p w14:paraId="0A683459" w14:textId="77777777" w:rsidR="00AC179E" w:rsidRPr="00FA7D64" w:rsidRDefault="00AC179E" w:rsidP="009C2167">
            <w:pPr>
              <w:pStyle w:val="TAL"/>
              <w:rPr>
                <w:ins w:id="432" w:author="MCC160" w:date="2025-01-28T17:13:00Z" w16du:dateUtc="2025-01-28T16:13:00Z"/>
              </w:rPr>
            </w:pPr>
            <w:ins w:id="433" w:author="MCC160" w:date="2025-01-28T17:13:00Z" w16du:dateUtc="2025-01-28T16:13:00Z">
              <w:r w:rsidRPr="00FA7D64">
                <w:t>Make the UE (MCX client) request service authorisation/configuration.</w:t>
              </w:r>
            </w:ins>
          </w:p>
        </w:tc>
        <w:tc>
          <w:tcPr>
            <w:tcW w:w="835" w:type="dxa"/>
            <w:tcBorders>
              <w:top w:val="single" w:sz="4" w:space="0" w:color="auto"/>
              <w:left w:val="single" w:sz="4" w:space="0" w:color="auto"/>
              <w:bottom w:val="single" w:sz="4" w:space="0" w:color="auto"/>
              <w:right w:val="single" w:sz="4" w:space="0" w:color="auto"/>
            </w:tcBorders>
          </w:tcPr>
          <w:p w14:paraId="5AACFCCB" w14:textId="77777777" w:rsidR="00AC179E" w:rsidRPr="00FA7D64" w:rsidRDefault="00AC179E" w:rsidP="009C2167">
            <w:pPr>
              <w:pStyle w:val="TAC"/>
              <w:rPr>
                <w:ins w:id="434" w:author="MCC160" w:date="2025-01-28T17:13:00Z" w16du:dateUtc="2025-01-28T16:13:00Z"/>
              </w:rPr>
            </w:pPr>
            <w:ins w:id="435" w:author="MCC160" w:date="2025-01-28T17:13:00Z" w16du:dateUtc="2025-01-28T16:13:00Z">
              <w:r w:rsidRPr="00FA7D64">
                <w:t>-</w:t>
              </w:r>
            </w:ins>
          </w:p>
        </w:tc>
        <w:tc>
          <w:tcPr>
            <w:tcW w:w="3509" w:type="dxa"/>
            <w:tcBorders>
              <w:top w:val="single" w:sz="4" w:space="0" w:color="auto"/>
              <w:left w:val="single" w:sz="4" w:space="0" w:color="auto"/>
              <w:bottom w:val="single" w:sz="4" w:space="0" w:color="auto"/>
              <w:right w:val="single" w:sz="4" w:space="0" w:color="auto"/>
            </w:tcBorders>
          </w:tcPr>
          <w:p w14:paraId="396AD602" w14:textId="77777777" w:rsidR="00AC179E" w:rsidRPr="00FA7D64" w:rsidRDefault="00AC179E" w:rsidP="00DF25C1">
            <w:pPr>
              <w:pStyle w:val="TAL"/>
              <w:rPr>
                <w:ins w:id="436" w:author="MCC160" w:date="2025-01-28T17:13:00Z" w16du:dateUtc="2025-01-28T16:13:00Z"/>
              </w:rPr>
            </w:pPr>
            <w:ins w:id="437" w:author="MCC160" w:date="2025-01-28T17:13:00Z" w16du:dateUtc="2025-01-28T16:13:00Z">
              <w:r w:rsidRPr="00FA7D64">
                <w:t>-</w:t>
              </w:r>
            </w:ins>
          </w:p>
        </w:tc>
      </w:tr>
      <w:tr w:rsidR="00AC179E" w:rsidRPr="00592E3B" w14:paraId="488AF2C5" w14:textId="77777777" w:rsidTr="009C2167">
        <w:trPr>
          <w:cantSplit/>
          <w:jc w:val="center"/>
          <w:ins w:id="438" w:author="MCC160" w:date="2025-01-28T17:13:00Z"/>
        </w:trPr>
        <w:tc>
          <w:tcPr>
            <w:tcW w:w="629" w:type="dxa"/>
            <w:tcBorders>
              <w:top w:val="single" w:sz="4" w:space="0" w:color="auto"/>
              <w:left w:val="single" w:sz="4" w:space="0" w:color="auto"/>
              <w:bottom w:val="single" w:sz="4" w:space="0" w:color="auto"/>
              <w:right w:val="single" w:sz="4" w:space="0" w:color="auto"/>
            </w:tcBorders>
          </w:tcPr>
          <w:p w14:paraId="7E934131" w14:textId="274C637A" w:rsidR="00AC179E" w:rsidRPr="00E93E6B" w:rsidRDefault="00E93E6B" w:rsidP="009C2167">
            <w:pPr>
              <w:pStyle w:val="TAC"/>
              <w:rPr>
                <w:ins w:id="439" w:author="MCC160" w:date="2025-01-28T17:13:00Z" w16du:dateUtc="2025-01-28T16:13:00Z"/>
              </w:rPr>
            </w:pPr>
            <w:ins w:id="440" w:author="MCC160" w:date="2025-01-28T17:45:00Z" w16du:dateUtc="2025-01-28T16:45:00Z">
              <w:r>
                <w:t>2</w:t>
              </w:r>
            </w:ins>
            <w:ins w:id="441" w:author="MCC160" w:date="2025-01-28T17:44:00Z" w16du:dateUtc="2025-01-28T16:44:00Z">
              <w:r>
                <w:t>-7</w:t>
              </w:r>
            </w:ins>
          </w:p>
        </w:tc>
        <w:tc>
          <w:tcPr>
            <w:tcW w:w="4675" w:type="dxa"/>
            <w:tcBorders>
              <w:top w:val="single" w:sz="4" w:space="0" w:color="auto"/>
              <w:left w:val="single" w:sz="4" w:space="0" w:color="auto"/>
              <w:bottom w:val="single" w:sz="4" w:space="0" w:color="auto"/>
              <w:right w:val="single" w:sz="4" w:space="0" w:color="auto"/>
            </w:tcBorders>
          </w:tcPr>
          <w:p w14:paraId="7238FF7E" w14:textId="7980B62F" w:rsidR="00AC179E" w:rsidRPr="00E93E6B" w:rsidRDefault="00AC179E" w:rsidP="009C2167">
            <w:pPr>
              <w:pStyle w:val="TAL"/>
              <w:rPr>
                <w:ins w:id="442" w:author="MCC160" w:date="2025-01-28T17:13:00Z" w16du:dateUtc="2025-01-28T16:13:00Z"/>
              </w:rPr>
            </w:pPr>
            <w:ins w:id="443" w:author="MCC160" w:date="2025-01-28T17:13:00Z" w16du:dateUtc="2025-01-28T16:13:00Z">
              <w:r w:rsidRPr="00E93E6B">
                <w:t>Steps 2-</w:t>
              </w:r>
            </w:ins>
            <w:ins w:id="444" w:author="MCC160" w:date="2025-01-28T17:44:00Z" w16du:dateUtc="2025-01-28T16:44:00Z">
              <w:r w:rsidR="00E93E6B" w:rsidRPr="00E93E6B">
                <w:t>6</w:t>
              </w:r>
            </w:ins>
            <w:ins w:id="445" w:author="MCC160" w:date="2025-01-28T17:13:00Z" w16du:dateUtc="2025-01-28T16:13:00Z">
              <w:r w:rsidRPr="00E93E6B">
                <w:t xml:space="preserve"> of the RRC establishment procedure in TS 38.508-1 [132] Table 4.5.4.2-3 take place.</w:t>
              </w:r>
            </w:ins>
          </w:p>
        </w:tc>
        <w:tc>
          <w:tcPr>
            <w:tcW w:w="835" w:type="dxa"/>
            <w:tcBorders>
              <w:top w:val="single" w:sz="4" w:space="0" w:color="auto"/>
              <w:left w:val="single" w:sz="4" w:space="0" w:color="auto"/>
              <w:bottom w:val="single" w:sz="4" w:space="0" w:color="auto"/>
              <w:right w:val="single" w:sz="4" w:space="0" w:color="auto"/>
            </w:tcBorders>
          </w:tcPr>
          <w:p w14:paraId="0FAE6702" w14:textId="77777777" w:rsidR="00AC179E" w:rsidRPr="00E93E6B" w:rsidRDefault="00AC179E" w:rsidP="009C2167">
            <w:pPr>
              <w:pStyle w:val="TAC"/>
              <w:rPr>
                <w:ins w:id="446" w:author="MCC160" w:date="2025-01-28T17:13:00Z" w16du:dateUtc="2025-01-28T16:13:00Z"/>
              </w:rPr>
            </w:pPr>
            <w:ins w:id="447" w:author="MCC160" w:date="2025-01-28T17:13:00Z" w16du:dateUtc="2025-01-28T16:13:00Z">
              <w:r w:rsidRPr="00E93E6B">
                <w:t>-</w:t>
              </w:r>
            </w:ins>
          </w:p>
        </w:tc>
        <w:tc>
          <w:tcPr>
            <w:tcW w:w="3509" w:type="dxa"/>
            <w:tcBorders>
              <w:top w:val="single" w:sz="4" w:space="0" w:color="auto"/>
              <w:left w:val="single" w:sz="4" w:space="0" w:color="auto"/>
              <w:bottom w:val="single" w:sz="4" w:space="0" w:color="auto"/>
              <w:right w:val="single" w:sz="4" w:space="0" w:color="auto"/>
            </w:tcBorders>
          </w:tcPr>
          <w:p w14:paraId="30B2704C" w14:textId="77777777" w:rsidR="00AC179E" w:rsidRPr="00E93E6B" w:rsidRDefault="00AC179E" w:rsidP="00DF25C1">
            <w:pPr>
              <w:pStyle w:val="TAL"/>
              <w:rPr>
                <w:ins w:id="448" w:author="MCC160" w:date="2025-01-28T17:13:00Z" w16du:dateUtc="2025-01-28T16:13:00Z"/>
              </w:rPr>
            </w:pPr>
            <w:ins w:id="449" w:author="MCC160" w:date="2025-01-28T17:13:00Z" w16du:dateUtc="2025-01-28T16:13:00Z">
              <w:r w:rsidRPr="00E93E6B">
                <w:t>-</w:t>
              </w:r>
            </w:ins>
          </w:p>
        </w:tc>
      </w:tr>
      <w:tr w:rsidR="00E93E6B" w:rsidRPr="00592E3B" w14:paraId="0E9449F7" w14:textId="77777777" w:rsidTr="009C2167">
        <w:trPr>
          <w:cantSplit/>
          <w:jc w:val="center"/>
          <w:ins w:id="450" w:author="MCC160" w:date="2025-01-28T17:45:00Z"/>
        </w:trPr>
        <w:tc>
          <w:tcPr>
            <w:tcW w:w="629" w:type="dxa"/>
            <w:tcBorders>
              <w:top w:val="single" w:sz="4" w:space="0" w:color="auto"/>
              <w:left w:val="single" w:sz="4" w:space="0" w:color="auto"/>
              <w:bottom w:val="single" w:sz="4" w:space="0" w:color="auto"/>
              <w:right w:val="single" w:sz="4" w:space="0" w:color="auto"/>
            </w:tcBorders>
          </w:tcPr>
          <w:p w14:paraId="72403D9D" w14:textId="43A7F33F" w:rsidR="00E93E6B" w:rsidRDefault="00E93E6B" w:rsidP="00E93E6B">
            <w:pPr>
              <w:pStyle w:val="TAC"/>
              <w:rPr>
                <w:ins w:id="451" w:author="MCC160" w:date="2025-01-28T17:45:00Z" w16du:dateUtc="2025-01-28T16:45:00Z"/>
              </w:rPr>
            </w:pPr>
            <w:ins w:id="452" w:author="MCC160" w:date="2025-01-28T17:46:00Z" w16du:dateUtc="2025-01-28T16:46:00Z">
              <w:r w:rsidRPr="002A1BA4">
                <w:t>-</w:t>
              </w:r>
            </w:ins>
          </w:p>
        </w:tc>
        <w:tc>
          <w:tcPr>
            <w:tcW w:w="4675" w:type="dxa"/>
            <w:tcBorders>
              <w:top w:val="single" w:sz="4" w:space="0" w:color="auto"/>
              <w:left w:val="single" w:sz="4" w:space="0" w:color="auto"/>
              <w:bottom w:val="single" w:sz="4" w:space="0" w:color="auto"/>
              <w:right w:val="single" w:sz="4" w:space="0" w:color="auto"/>
            </w:tcBorders>
          </w:tcPr>
          <w:p w14:paraId="25889CC2" w14:textId="229EE336" w:rsidR="00E93E6B" w:rsidRPr="00E93E6B" w:rsidRDefault="00E93E6B" w:rsidP="00E93E6B">
            <w:pPr>
              <w:pStyle w:val="TAL"/>
              <w:rPr>
                <w:ins w:id="453" w:author="MCC160" w:date="2025-01-28T17:45:00Z" w16du:dateUtc="2025-01-28T16:45:00Z"/>
              </w:rPr>
            </w:pPr>
            <w:ins w:id="454" w:author="MCC160" w:date="2025-01-28T17:46:00Z" w16du:dateUtc="2025-01-28T16:46:00Z">
              <w:r w:rsidRPr="005E79B2">
                <w:t xml:space="preserve">EXCEPTION: Steps </w:t>
              </w:r>
              <w:r>
                <w:t>8</w:t>
              </w:r>
              <w:r w:rsidRPr="005E79B2">
                <w:t xml:space="preserve">a1 </w:t>
              </w:r>
              <w:r>
                <w:t>-</w:t>
              </w:r>
              <w:r w:rsidRPr="005E79B2">
                <w:t xml:space="preserve"> </w:t>
              </w:r>
              <w:r>
                <w:t>8</w:t>
              </w:r>
              <w:r w:rsidRPr="005E79B2">
                <w:t xml:space="preserve">b2 describe behaviour </w:t>
              </w:r>
              <w:r>
                <w:t>that de</w:t>
              </w:r>
            </w:ins>
            <w:ins w:id="455" w:author="MCC160" w:date="2025-01-29T12:34:00Z" w16du:dateUtc="2025-01-29T11:34:00Z">
              <w:r w:rsidR="004176D1">
                <w:t>p</w:t>
              </w:r>
            </w:ins>
            <w:ins w:id="456" w:author="MCC160" w:date="2025-01-28T17:46:00Z" w16du:dateUtc="2025-01-28T16:46:00Z">
              <w:r>
                <w:t>ends on whether or not a</w:t>
              </w:r>
            </w:ins>
            <w:ins w:id="457" w:author="MCC160" w:date="2025-01-28T17:47:00Z" w16du:dateUtc="2025-01-28T16:47:00Z">
              <w:r>
                <w:t>t least one</w:t>
              </w:r>
            </w:ins>
            <w:ins w:id="458" w:author="MCC160" w:date="2025-01-28T17:46:00Z" w16du:dateUtc="2025-01-28T16:46:00Z">
              <w:r>
                <w:t xml:space="preserve"> PDU session</w:t>
              </w:r>
            </w:ins>
            <w:ins w:id="459" w:author="MCC160" w:date="2025-01-28T17:47:00Z" w16du:dateUtc="2025-01-28T16:47:00Z">
              <w:r>
                <w:t xml:space="preserve"> has been established a</w:t>
              </w:r>
            </w:ins>
            <w:ins w:id="460" w:author="MCC160" w:date="2025-01-29T12:33:00Z" w16du:dateUtc="2025-01-29T11:33:00Z">
              <w:r w:rsidR="004176D1">
                <w:t xml:space="preserve">t </w:t>
              </w:r>
            </w:ins>
            <w:ins w:id="461" w:author="MCC160" w:date="2025-01-29T12:34:00Z" w16du:dateUtc="2025-01-29T11:34:00Z">
              <w:r w:rsidR="004176D1">
                <w:t xml:space="preserve">step 15 </w:t>
              </w:r>
            </w:ins>
            <w:ins w:id="462" w:author="MCC160" w:date="2025-01-28T17:47:00Z" w16du:dateUtc="2025-01-28T16:47:00Z">
              <w:r>
                <w:t xml:space="preserve">of </w:t>
              </w:r>
            </w:ins>
            <w:ins w:id="463" w:author="MCC160" w:date="2025-01-28T17:48:00Z" w16du:dateUtc="2025-01-28T16:48:00Z">
              <w:r w:rsidRPr="00E93E6B">
                <w:t>Table 5.4.2.3.3-1</w:t>
              </w:r>
              <w:r>
                <w:t>.</w:t>
              </w:r>
            </w:ins>
          </w:p>
        </w:tc>
        <w:tc>
          <w:tcPr>
            <w:tcW w:w="835" w:type="dxa"/>
            <w:tcBorders>
              <w:top w:val="single" w:sz="4" w:space="0" w:color="auto"/>
              <w:left w:val="single" w:sz="4" w:space="0" w:color="auto"/>
              <w:bottom w:val="single" w:sz="4" w:space="0" w:color="auto"/>
              <w:right w:val="single" w:sz="4" w:space="0" w:color="auto"/>
            </w:tcBorders>
          </w:tcPr>
          <w:p w14:paraId="04F28789" w14:textId="28B69E72" w:rsidR="00E93E6B" w:rsidRPr="00E93E6B" w:rsidRDefault="00E93E6B" w:rsidP="00E93E6B">
            <w:pPr>
              <w:pStyle w:val="TAC"/>
              <w:rPr>
                <w:ins w:id="464" w:author="MCC160" w:date="2025-01-28T17:45:00Z" w16du:dateUtc="2025-01-28T16:45:00Z"/>
              </w:rPr>
            </w:pPr>
            <w:ins w:id="465" w:author="MCC160" w:date="2025-01-28T17:46:00Z" w16du:dateUtc="2025-01-28T16:46:00Z">
              <w:r w:rsidRPr="002A1BA4">
                <w:t>-</w:t>
              </w:r>
            </w:ins>
          </w:p>
        </w:tc>
        <w:tc>
          <w:tcPr>
            <w:tcW w:w="3509" w:type="dxa"/>
            <w:tcBorders>
              <w:top w:val="single" w:sz="4" w:space="0" w:color="auto"/>
              <w:left w:val="single" w:sz="4" w:space="0" w:color="auto"/>
              <w:bottom w:val="single" w:sz="4" w:space="0" w:color="auto"/>
              <w:right w:val="single" w:sz="4" w:space="0" w:color="auto"/>
            </w:tcBorders>
          </w:tcPr>
          <w:p w14:paraId="67464A11" w14:textId="00E94B24" w:rsidR="00E93E6B" w:rsidRPr="00E93E6B" w:rsidRDefault="00E93E6B" w:rsidP="00DF25C1">
            <w:pPr>
              <w:pStyle w:val="TAL"/>
              <w:rPr>
                <w:ins w:id="466" w:author="MCC160" w:date="2025-01-28T17:45:00Z" w16du:dateUtc="2025-01-28T16:45:00Z"/>
              </w:rPr>
            </w:pPr>
            <w:ins w:id="467" w:author="MCC160" w:date="2025-01-28T17:46:00Z" w16du:dateUtc="2025-01-28T16:46:00Z">
              <w:r w:rsidRPr="002A1BA4">
                <w:t>-</w:t>
              </w:r>
            </w:ins>
          </w:p>
        </w:tc>
      </w:tr>
      <w:tr w:rsidR="00E93E6B" w:rsidRPr="00592E3B" w14:paraId="6C38E076" w14:textId="77777777" w:rsidTr="009C2167">
        <w:trPr>
          <w:cantSplit/>
          <w:jc w:val="center"/>
          <w:ins w:id="468" w:author="MCC160" w:date="2025-01-28T17:45:00Z"/>
        </w:trPr>
        <w:tc>
          <w:tcPr>
            <w:tcW w:w="629" w:type="dxa"/>
            <w:tcBorders>
              <w:top w:val="single" w:sz="4" w:space="0" w:color="auto"/>
              <w:left w:val="single" w:sz="4" w:space="0" w:color="auto"/>
              <w:bottom w:val="single" w:sz="4" w:space="0" w:color="auto"/>
              <w:right w:val="single" w:sz="4" w:space="0" w:color="auto"/>
            </w:tcBorders>
          </w:tcPr>
          <w:p w14:paraId="365813C9" w14:textId="2C1E9BB2" w:rsidR="00E93E6B" w:rsidRDefault="00E93E6B" w:rsidP="00E93E6B">
            <w:pPr>
              <w:pStyle w:val="TAC"/>
              <w:rPr>
                <w:ins w:id="469" w:author="MCC160" w:date="2025-01-28T17:45:00Z" w16du:dateUtc="2025-01-28T16:45:00Z"/>
              </w:rPr>
            </w:pPr>
            <w:ins w:id="470" w:author="MCC160" w:date="2025-01-28T17:48:00Z" w16du:dateUtc="2025-01-28T16:48:00Z">
              <w:r w:rsidRPr="00E93E6B">
                <w:t xml:space="preserve">8a1 </w:t>
              </w:r>
            </w:ins>
          </w:p>
        </w:tc>
        <w:tc>
          <w:tcPr>
            <w:tcW w:w="4675" w:type="dxa"/>
            <w:tcBorders>
              <w:top w:val="single" w:sz="4" w:space="0" w:color="auto"/>
              <w:left w:val="single" w:sz="4" w:space="0" w:color="auto"/>
              <w:bottom w:val="single" w:sz="4" w:space="0" w:color="auto"/>
              <w:right w:val="single" w:sz="4" w:space="0" w:color="auto"/>
            </w:tcBorders>
          </w:tcPr>
          <w:p w14:paraId="41BF85F6" w14:textId="7199E100" w:rsidR="00E93E6B" w:rsidRDefault="00E93E6B" w:rsidP="00E93E6B">
            <w:pPr>
              <w:pStyle w:val="TAL"/>
              <w:rPr>
                <w:ins w:id="471" w:author="MCC160" w:date="2025-01-28T17:51:00Z" w16du:dateUtc="2025-01-28T16:51:00Z"/>
              </w:rPr>
            </w:pPr>
            <w:ins w:id="472" w:author="MCC160" w:date="2025-01-28T17:48:00Z" w16du:dateUtc="2025-01-28T16:48:00Z">
              <w:r>
                <w:t>IF no PDU session has been established yet THEN</w:t>
              </w:r>
            </w:ins>
            <w:ins w:id="473" w:author="MCC160" w:date="2025-01-28T17:49:00Z" w16du:dateUtc="2025-01-28T16:49:00Z">
              <w:r>
                <w:t xml:space="preserve"> </w:t>
              </w:r>
              <w:r w:rsidRPr="00E93E6B">
                <w:t xml:space="preserve">the SS transmits </w:t>
              </w:r>
            </w:ins>
            <w:ins w:id="474" w:author="MCC160" w:date="2025-01-29T13:13:00Z" w16du:dateUtc="2025-01-29T12:13:00Z">
              <w:r w:rsidR="0009475E" w:rsidRPr="00B70F61">
                <w:t xml:space="preserve">a </w:t>
              </w:r>
            </w:ins>
            <w:ins w:id="475" w:author="MCC160" w:date="2025-01-28T17:49:00Z" w16du:dateUtc="2025-01-28T16:49:00Z">
              <w:r w:rsidRPr="00E93E6B">
                <w:t>SERVICE ACCEPT message.</w:t>
              </w:r>
            </w:ins>
          </w:p>
          <w:p w14:paraId="6BFBE7E0" w14:textId="5EED5764" w:rsidR="00FB6998" w:rsidRPr="00E93E6B" w:rsidRDefault="00FB6998" w:rsidP="00E93E6B">
            <w:pPr>
              <w:pStyle w:val="TAL"/>
              <w:rPr>
                <w:ins w:id="476" w:author="MCC160" w:date="2025-01-28T17:45:00Z" w16du:dateUtc="2025-01-28T16:45:00Z"/>
              </w:rPr>
            </w:pPr>
            <w:ins w:id="477" w:author="MCC160" w:date="2025-01-28T17:51:00Z" w16du:dateUtc="2025-01-28T16:51:00Z">
              <w:r>
                <w:t>(NOTE 1)</w:t>
              </w:r>
            </w:ins>
          </w:p>
        </w:tc>
        <w:tc>
          <w:tcPr>
            <w:tcW w:w="835" w:type="dxa"/>
            <w:tcBorders>
              <w:top w:val="single" w:sz="4" w:space="0" w:color="auto"/>
              <w:left w:val="single" w:sz="4" w:space="0" w:color="auto"/>
              <w:bottom w:val="single" w:sz="4" w:space="0" w:color="auto"/>
              <w:right w:val="single" w:sz="4" w:space="0" w:color="auto"/>
            </w:tcBorders>
          </w:tcPr>
          <w:p w14:paraId="39FB5EC2" w14:textId="300C200B" w:rsidR="00E93E6B" w:rsidRPr="00E93E6B" w:rsidRDefault="00E93E6B" w:rsidP="00E93E6B">
            <w:pPr>
              <w:pStyle w:val="TAC"/>
              <w:rPr>
                <w:ins w:id="478" w:author="MCC160" w:date="2025-01-28T17:45:00Z" w16du:dateUtc="2025-01-28T16:45:00Z"/>
              </w:rPr>
            </w:pPr>
            <w:ins w:id="479" w:author="MCC160" w:date="2025-01-28T17:49:00Z" w16du:dateUtc="2025-01-28T16:49:00Z">
              <w:r w:rsidRPr="0062672C">
                <w:t>&lt;--</w:t>
              </w:r>
            </w:ins>
          </w:p>
        </w:tc>
        <w:tc>
          <w:tcPr>
            <w:tcW w:w="3509" w:type="dxa"/>
            <w:tcBorders>
              <w:top w:val="single" w:sz="4" w:space="0" w:color="auto"/>
              <w:left w:val="single" w:sz="4" w:space="0" w:color="auto"/>
              <w:bottom w:val="single" w:sz="4" w:space="0" w:color="auto"/>
              <w:right w:val="single" w:sz="4" w:space="0" w:color="auto"/>
            </w:tcBorders>
          </w:tcPr>
          <w:p w14:paraId="5C36108C" w14:textId="77777777" w:rsidR="00E93E6B" w:rsidRPr="0062672C" w:rsidRDefault="00E93E6B" w:rsidP="00DF25C1">
            <w:pPr>
              <w:pStyle w:val="TAL"/>
              <w:rPr>
                <w:ins w:id="480" w:author="MCC160" w:date="2025-01-28T17:49:00Z" w16du:dateUtc="2025-01-28T16:49:00Z"/>
              </w:rPr>
            </w:pPr>
            <w:ins w:id="481" w:author="MCC160" w:date="2025-01-28T17:49:00Z" w16du:dateUtc="2025-01-28T16:49:00Z">
              <w:r w:rsidRPr="0062672C">
                <w:t xml:space="preserve">NR RRC: </w:t>
              </w:r>
              <w:proofErr w:type="spellStart"/>
              <w:r w:rsidRPr="0062672C">
                <w:rPr>
                  <w:i/>
                </w:rPr>
                <w:t>DLInformationTransfer</w:t>
              </w:r>
              <w:proofErr w:type="spellEnd"/>
            </w:ins>
          </w:p>
          <w:p w14:paraId="7B6EFEFB" w14:textId="2125C0CC" w:rsidR="00E93E6B" w:rsidRPr="00E93E6B" w:rsidRDefault="00E93E6B" w:rsidP="00DF25C1">
            <w:pPr>
              <w:pStyle w:val="TAL"/>
              <w:rPr>
                <w:ins w:id="482" w:author="MCC160" w:date="2025-01-28T17:45:00Z" w16du:dateUtc="2025-01-28T16:45:00Z"/>
              </w:rPr>
            </w:pPr>
            <w:ins w:id="483" w:author="MCC160" w:date="2025-01-28T17:49:00Z" w16du:dateUtc="2025-01-28T16:49:00Z">
              <w:r w:rsidRPr="0062672C">
                <w:t>5GMM: SERVICE ACCEPT</w:t>
              </w:r>
            </w:ins>
          </w:p>
        </w:tc>
      </w:tr>
      <w:tr w:rsidR="00E93E6B" w:rsidRPr="00592E3B" w14:paraId="2135005B" w14:textId="77777777" w:rsidTr="009C2167">
        <w:trPr>
          <w:cantSplit/>
          <w:jc w:val="center"/>
          <w:ins w:id="484" w:author="MCC160" w:date="2025-01-28T17:45:00Z"/>
        </w:trPr>
        <w:tc>
          <w:tcPr>
            <w:tcW w:w="629" w:type="dxa"/>
            <w:tcBorders>
              <w:top w:val="single" w:sz="4" w:space="0" w:color="auto"/>
              <w:left w:val="single" w:sz="4" w:space="0" w:color="auto"/>
              <w:bottom w:val="single" w:sz="4" w:space="0" w:color="auto"/>
              <w:right w:val="single" w:sz="4" w:space="0" w:color="auto"/>
            </w:tcBorders>
          </w:tcPr>
          <w:p w14:paraId="1CB1D973" w14:textId="099D8F20" w:rsidR="00E93E6B" w:rsidRDefault="00A41F05" w:rsidP="00E93E6B">
            <w:pPr>
              <w:pStyle w:val="TAC"/>
              <w:rPr>
                <w:ins w:id="485" w:author="MCC160" w:date="2025-01-28T17:45:00Z" w16du:dateUtc="2025-01-28T16:45:00Z"/>
              </w:rPr>
            </w:pPr>
            <w:ins w:id="486" w:author="MCC160" w:date="2025-01-28T17:58:00Z" w16du:dateUtc="2025-01-28T16:58:00Z">
              <w:r>
                <w:t>8b1-8b2</w:t>
              </w:r>
            </w:ins>
          </w:p>
        </w:tc>
        <w:tc>
          <w:tcPr>
            <w:tcW w:w="4675" w:type="dxa"/>
            <w:tcBorders>
              <w:top w:val="single" w:sz="4" w:space="0" w:color="auto"/>
              <w:left w:val="single" w:sz="4" w:space="0" w:color="auto"/>
              <w:bottom w:val="single" w:sz="4" w:space="0" w:color="auto"/>
              <w:right w:val="single" w:sz="4" w:space="0" w:color="auto"/>
            </w:tcBorders>
          </w:tcPr>
          <w:p w14:paraId="6DEFD2F0" w14:textId="313A4338" w:rsidR="00E93E6B" w:rsidRPr="00E93E6B" w:rsidRDefault="00E93E6B" w:rsidP="00E93E6B">
            <w:pPr>
              <w:pStyle w:val="TAL"/>
              <w:rPr>
                <w:ins w:id="487" w:author="MCC160" w:date="2025-01-28T17:45:00Z" w16du:dateUtc="2025-01-28T16:45:00Z"/>
              </w:rPr>
            </w:pPr>
            <w:ins w:id="488" w:author="MCC160" w:date="2025-01-28T17:49:00Z" w16du:dateUtc="2025-01-28T16:49:00Z">
              <w:r>
                <w:t xml:space="preserve">ELSE steps </w:t>
              </w:r>
            </w:ins>
            <w:ins w:id="489" w:author="MCC160" w:date="2025-01-28T17:50:00Z" w16du:dateUtc="2025-01-28T16:50:00Z">
              <w:r>
                <w:t>7</w:t>
              </w:r>
              <w:r w:rsidRPr="00E93E6B">
                <w:t>-</w:t>
              </w:r>
              <w:r>
                <w:t>8</w:t>
              </w:r>
              <w:r w:rsidRPr="00E93E6B">
                <w:t xml:space="preserve"> of the RRC establishment procedure in TS 38.508-1 [132] Table 4.5.4.2-3 take place</w:t>
              </w:r>
              <w:r>
                <w:t>.</w:t>
              </w:r>
            </w:ins>
          </w:p>
        </w:tc>
        <w:tc>
          <w:tcPr>
            <w:tcW w:w="835" w:type="dxa"/>
            <w:tcBorders>
              <w:top w:val="single" w:sz="4" w:space="0" w:color="auto"/>
              <w:left w:val="single" w:sz="4" w:space="0" w:color="auto"/>
              <w:bottom w:val="single" w:sz="4" w:space="0" w:color="auto"/>
              <w:right w:val="single" w:sz="4" w:space="0" w:color="auto"/>
            </w:tcBorders>
          </w:tcPr>
          <w:p w14:paraId="247C29F0" w14:textId="095141AF" w:rsidR="00E93E6B" w:rsidRPr="00E93E6B" w:rsidRDefault="00DF25C1" w:rsidP="00E93E6B">
            <w:pPr>
              <w:pStyle w:val="TAC"/>
              <w:rPr>
                <w:ins w:id="490" w:author="MCC160" w:date="2025-01-28T17:45:00Z" w16du:dateUtc="2025-01-28T16:45:00Z"/>
              </w:rPr>
            </w:pPr>
            <w:ins w:id="491" w:author="MCC160" w:date="2025-01-28T18:34:00Z" w16du:dateUtc="2025-01-28T17:34:00Z">
              <w:r>
                <w:t>-</w:t>
              </w:r>
            </w:ins>
          </w:p>
        </w:tc>
        <w:tc>
          <w:tcPr>
            <w:tcW w:w="3509" w:type="dxa"/>
            <w:tcBorders>
              <w:top w:val="single" w:sz="4" w:space="0" w:color="auto"/>
              <w:left w:val="single" w:sz="4" w:space="0" w:color="auto"/>
              <w:bottom w:val="single" w:sz="4" w:space="0" w:color="auto"/>
              <w:right w:val="single" w:sz="4" w:space="0" w:color="auto"/>
            </w:tcBorders>
          </w:tcPr>
          <w:p w14:paraId="4A61B3A1" w14:textId="3F394BCE" w:rsidR="00E93E6B" w:rsidRPr="00E93E6B" w:rsidRDefault="00DF25C1" w:rsidP="00DF25C1">
            <w:pPr>
              <w:pStyle w:val="TAL"/>
              <w:rPr>
                <w:ins w:id="492" w:author="MCC160" w:date="2025-01-28T17:45:00Z" w16du:dateUtc="2025-01-28T16:45:00Z"/>
              </w:rPr>
            </w:pPr>
            <w:ins w:id="493" w:author="MCC160" w:date="2025-01-28T18:34:00Z" w16du:dateUtc="2025-01-28T17:34:00Z">
              <w:r>
                <w:t>-</w:t>
              </w:r>
            </w:ins>
          </w:p>
        </w:tc>
      </w:tr>
      <w:tr w:rsidR="00E93E6B" w:rsidRPr="00592E3B" w14:paraId="37E0CAD4" w14:textId="77777777" w:rsidTr="009C2167">
        <w:trPr>
          <w:cantSplit/>
          <w:jc w:val="center"/>
          <w:ins w:id="494" w:author="MCC160" w:date="2025-01-28T17:13:00Z"/>
        </w:trPr>
        <w:tc>
          <w:tcPr>
            <w:tcW w:w="629" w:type="dxa"/>
            <w:tcBorders>
              <w:top w:val="single" w:sz="4" w:space="0" w:color="auto"/>
              <w:left w:val="single" w:sz="4" w:space="0" w:color="auto"/>
              <w:bottom w:val="single" w:sz="4" w:space="0" w:color="auto"/>
              <w:right w:val="single" w:sz="4" w:space="0" w:color="auto"/>
            </w:tcBorders>
          </w:tcPr>
          <w:p w14:paraId="15903D45" w14:textId="3DC72BCD" w:rsidR="00E93E6B" w:rsidRDefault="00E93E6B" w:rsidP="00E93E6B">
            <w:pPr>
              <w:pStyle w:val="TAC"/>
              <w:rPr>
                <w:ins w:id="495" w:author="MCC160" w:date="2025-01-28T17:13:00Z" w16du:dateUtc="2025-01-28T16:13:00Z"/>
              </w:rPr>
            </w:pPr>
            <w:ins w:id="496" w:author="MCC160" w:date="2025-01-28T17:13:00Z" w16du:dateUtc="2025-01-28T16:13:00Z">
              <w:r>
                <w:t>9</w:t>
              </w:r>
            </w:ins>
          </w:p>
        </w:tc>
        <w:tc>
          <w:tcPr>
            <w:tcW w:w="4675" w:type="dxa"/>
            <w:tcBorders>
              <w:top w:val="single" w:sz="4" w:space="0" w:color="auto"/>
              <w:left w:val="single" w:sz="4" w:space="0" w:color="auto"/>
              <w:bottom w:val="single" w:sz="4" w:space="0" w:color="auto"/>
              <w:right w:val="single" w:sz="4" w:space="0" w:color="auto"/>
            </w:tcBorders>
          </w:tcPr>
          <w:p w14:paraId="598B4167" w14:textId="4FF214D4" w:rsidR="00E93E6B" w:rsidRPr="00B70F61" w:rsidRDefault="00E93E6B" w:rsidP="00E93E6B">
            <w:pPr>
              <w:pStyle w:val="TAL"/>
              <w:rPr>
                <w:ins w:id="497" w:author="MCC160" w:date="2025-01-28T17:13:00Z" w16du:dateUtc="2025-01-28T16:13:00Z"/>
              </w:rPr>
            </w:pPr>
            <w:ins w:id="498" w:author="MCC160" w:date="2025-01-28T17:13:00Z" w16du:dateUtc="2025-01-28T16:13:00Z">
              <w:r w:rsidRPr="00592E3B">
                <w:t xml:space="preserve">The </w:t>
              </w:r>
              <w:r w:rsidRPr="004F7A87">
                <w:t>NR</w:t>
              </w:r>
            </w:ins>
            <w:ins w:id="499" w:author="MCC TF160" w:date="2025-02-06T15:54:00Z" w16du:dateUtc="2025-02-06T14:54:00Z">
              <w:r w:rsidR="00AD23F9">
                <w:t>/</w:t>
              </w:r>
            </w:ins>
            <w:ins w:id="500" w:author="MCC160" w:date="2025-01-28T17:13:00Z" w16du:dateUtc="2025-01-28T16:13:00Z">
              <w:r w:rsidRPr="004F7A87">
                <w:t>5GC signalling for establishment of a PDU session</w:t>
              </w:r>
              <w:r>
                <w:t xml:space="preserve"> </w:t>
              </w:r>
              <w:r w:rsidRPr="00592E3B">
                <w:t>according to</w:t>
              </w:r>
              <w:r w:rsidRPr="00A27846">
                <w:t xml:space="preserve"> table 5.4.2.</w:t>
              </w:r>
              <w:r>
                <w:t>3</w:t>
              </w:r>
              <w:r w:rsidRPr="00A27846">
                <w:t>.3-</w:t>
              </w:r>
            </w:ins>
            <w:ins w:id="501" w:author="MCC160" w:date="2025-01-28T17:15:00Z" w16du:dateUtc="2025-01-28T16:15:00Z">
              <w:r>
                <w:t>3</w:t>
              </w:r>
            </w:ins>
            <w:ins w:id="502" w:author="MCC160" w:date="2025-01-28T17:13:00Z" w16du:dateUtc="2025-01-28T16:13:00Z">
              <w:r w:rsidRPr="00592E3B">
                <w:t xml:space="preserve"> takes place</w:t>
              </w:r>
            </w:ins>
          </w:p>
        </w:tc>
        <w:tc>
          <w:tcPr>
            <w:tcW w:w="835" w:type="dxa"/>
            <w:tcBorders>
              <w:top w:val="single" w:sz="4" w:space="0" w:color="auto"/>
              <w:left w:val="single" w:sz="4" w:space="0" w:color="auto"/>
              <w:bottom w:val="single" w:sz="4" w:space="0" w:color="auto"/>
              <w:right w:val="single" w:sz="4" w:space="0" w:color="auto"/>
            </w:tcBorders>
          </w:tcPr>
          <w:p w14:paraId="4E58F53E" w14:textId="77777777" w:rsidR="00E93E6B" w:rsidRPr="00B70F61" w:rsidRDefault="00E93E6B" w:rsidP="00E93E6B">
            <w:pPr>
              <w:pStyle w:val="TAC"/>
              <w:rPr>
                <w:ins w:id="503" w:author="MCC160" w:date="2025-01-28T17:13:00Z" w16du:dateUtc="2025-01-28T16:13:00Z"/>
              </w:rPr>
            </w:pPr>
            <w:ins w:id="504" w:author="MCC160" w:date="2025-01-28T17:13:00Z" w16du:dateUtc="2025-01-28T16:13:00Z">
              <w:r>
                <w:t>-</w:t>
              </w:r>
            </w:ins>
          </w:p>
        </w:tc>
        <w:tc>
          <w:tcPr>
            <w:tcW w:w="3509" w:type="dxa"/>
            <w:tcBorders>
              <w:top w:val="single" w:sz="4" w:space="0" w:color="auto"/>
              <w:left w:val="single" w:sz="4" w:space="0" w:color="auto"/>
              <w:bottom w:val="single" w:sz="4" w:space="0" w:color="auto"/>
              <w:right w:val="single" w:sz="4" w:space="0" w:color="auto"/>
            </w:tcBorders>
          </w:tcPr>
          <w:p w14:paraId="45C529C8" w14:textId="77777777" w:rsidR="00E93E6B" w:rsidRPr="00B70F61" w:rsidRDefault="00E93E6B" w:rsidP="00DF25C1">
            <w:pPr>
              <w:pStyle w:val="TAL"/>
              <w:rPr>
                <w:ins w:id="505" w:author="MCC160" w:date="2025-01-28T17:13:00Z" w16du:dateUtc="2025-01-28T16:13:00Z"/>
              </w:rPr>
            </w:pPr>
            <w:ins w:id="506" w:author="MCC160" w:date="2025-01-28T17:13:00Z" w16du:dateUtc="2025-01-28T16:13:00Z">
              <w:r>
                <w:t>-</w:t>
              </w:r>
            </w:ins>
          </w:p>
        </w:tc>
      </w:tr>
      <w:tr w:rsidR="00E93E6B" w:rsidRPr="00592E3B" w14:paraId="0D888772" w14:textId="77777777" w:rsidTr="009C2167">
        <w:trPr>
          <w:cantSplit/>
          <w:jc w:val="center"/>
          <w:ins w:id="507" w:author="MCC160" w:date="2025-01-28T17:13:00Z"/>
        </w:trPr>
        <w:tc>
          <w:tcPr>
            <w:tcW w:w="629" w:type="dxa"/>
            <w:tcBorders>
              <w:top w:val="single" w:sz="4" w:space="0" w:color="auto"/>
              <w:left w:val="single" w:sz="4" w:space="0" w:color="auto"/>
              <w:bottom w:val="single" w:sz="4" w:space="0" w:color="auto"/>
              <w:right w:val="single" w:sz="4" w:space="0" w:color="auto"/>
            </w:tcBorders>
          </w:tcPr>
          <w:p w14:paraId="45D1F371" w14:textId="179E9BEE" w:rsidR="00E93E6B" w:rsidRDefault="00E93E6B" w:rsidP="00E93E6B">
            <w:pPr>
              <w:pStyle w:val="TAC"/>
              <w:rPr>
                <w:ins w:id="508" w:author="MCC160" w:date="2025-01-28T17:13:00Z" w16du:dateUtc="2025-01-28T16:13:00Z"/>
              </w:rPr>
            </w:pPr>
            <w:ins w:id="509" w:author="MCC160" w:date="2025-01-28T17:13:00Z" w16du:dateUtc="2025-01-28T16:13:00Z">
              <w:r>
                <w:t>10</w:t>
              </w:r>
            </w:ins>
          </w:p>
        </w:tc>
        <w:tc>
          <w:tcPr>
            <w:tcW w:w="4675" w:type="dxa"/>
            <w:tcBorders>
              <w:top w:val="single" w:sz="4" w:space="0" w:color="auto"/>
              <w:left w:val="single" w:sz="4" w:space="0" w:color="auto"/>
              <w:bottom w:val="single" w:sz="4" w:space="0" w:color="auto"/>
              <w:right w:val="single" w:sz="4" w:space="0" w:color="auto"/>
            </w:tcBorders>
          </w:tcPr>
          <w:p w14:paraId="22751A62" w14:textId="77777777" w:rsidR="00E93E6B" w:rsidRPr="00B70F61" w:rsidRDefault="00E93E6B" w:rsidP="00E93E6B">
            <w:pPr>
              <w:pStyle w:val="TAL"/>
              <w:rPr>
                <w:ins w:id="510" w:author="MCC160" w:date="2025-01-28T17:13:00Z" w16du:dateUtc="2025-01-28T16:13:00Z"/>
              </w:rPr>
            </w:pPr>
            <w:ins w:id="511" w:author="MCC160" w:date="2025-01-28T17:13:00Z" w16du:dateUtc="2025-01-28T16:13:00Z">
              <w:r w:rsidRPr="00FA7D64">
                <w:t xml:space="preserve">The SS transmits an </w:t>
              </w:r>
              <w:proofErr w:type="spellStart"/>
              <w:r w:rsidRPr="00FA7D64">
                <w:rPr>
                  <w:i/>
                </w:rPr>
                <w:t>RRCRelease</w:t>
              </w:r>
              <w:proofErr w:type="spellEnd"/>
              <w:r w:rsidRPr="00FA7D64">
                <w:t xml:space="preserve"> message.</w:t>
              </w:r>
            </w:ins>
          </w:p>
        </w:tc>
        <w:tc>
          <w:tcPr>
            <w:tcW w:w="835" w:type="dxa"/>
            <w:tcBorders>
              <w:top w:val="single" w:sz="4" w:space="0" w:color="auto"/>
              <w:left w:val="single" w:sz="4" w:space="0" w:color="auto"/>
              <w:bottom w:val="single" w:sz="4" w:space="0" w:color="auto"/>
              <w:right w:val="single" w:sz="4" w:space="0" w:color="auto"/>
            </w:tcBorders>
          </w:tcPr>
          <w:p w14:paraId="0181DD66" w14:textId="77777777" w:rsidR="00E93E6B" w:rsidRPr="00B70F61" w:rsidRDefault="00E93E6B" w:rsidP="00E93E6B">
            <w:pPr>
              <w:pStyle w:val="TAC"/>
              <w:rPr>
                <w:ins w:id="512" w:author="MCC160" w:date="2025-01-28T17:13:00Z" w16du:dateUtc="2025-01-28T16:13:00Z"/>
              </w:rPr>
            </w:pPr>
            <w:ins w:id="513" w:author="MCC160" w:date="2025-01-28T17:13:00Z" w16du:dateUtc="2025-01-28T16:13:00Z">
              <w:r w:rsidRPr="00FA7D64">
                <w:t>&lt;--</w:t>
              </w:r>
            </w:ins>
          </w:p>
        </w:tc>
        <w:tc>
          <w:tcPr>
            <w:tcW w:w="3509" w:type="dxa"/>
            <w:tcBorders>
              <w:top w:val="single" w:sz="4" w:space="0" w:color="auto"/>
              <w:left w:val="single" w:sz="4" w:space="0" w:color="auto"/>
              <w:bottom w:val="single" w:sz="4" w:space="0" w:color="auto"/>
              <w:right w:val="single" w:sz="4" w:space="0" w:color="auto"/>
            </w:tcBorders>
          </w:tcPr>
          <w:p w14:paraId="6E174394" w14:textId="77777777" w:rsidR="00E93E6B" w:rsidRPr="00B70F61" w:rsidRDefault="00E93E6B" w:rsidP="00DF25C1">
            <w:pPr>
              <w:pStyle w:val="TAL"/>
              <w:rPr>
                <w:ins w:id="514" w:author="MCC160" w:date="2025-01-28T17:13:00Z" w16du:dateUtc="2025-01-28T16:13:00Z"/>
              </w:rPr>
            </w:pPr>
            <w:ins w:id="515" w:author="MCC160" w:date="2025-01-28T17:13:00Z" w16du:dateUtc="2025-01-28T16:13:00Z">
              <w:r w:rsidRPr="002A1BA4">
                <w:t xml:space="preserve">NR </w:t>
              </w:r>
              <w:smartTag w:uri="urn:schemas-microsoft-com:office:smarttags" w:element="stockticker">
                <w:r w:rsidRPr="002A1BA4">
                  <w:t>RRC</w:t>
                </w:r>
              </w:smartTag>
              <w:r w:rsidRPr="002A1BA4">
                <w:t xml:space="preserve">: </w:t>
              </w:r>
              <w:proofErr w:type="spellStart"/>
              <w:r w:rsidRPr="002A1BA4">
                <w:rPr>
                  <w:i/>
                </w:rPr>
                <w:t>RRCRelease</w:t>
              </w:r>
              <w:proofErr w:type="spellEnd"/>
            </w:ins>
          </w:p>
        </w:tc>
      </w:tr>
      <w:tr w:rsidR="00FB6998" w:rsidRPr="00592E3B" w14:paraId="04F37F18" w14:textId="77777777" w:rsidTr="00CF14E7">
        <w:trPr>
          <w:cantSplit/>
          <w:jc w:val="center"/>
          <w:ins w:id="516" w:author="MCC160" w:date="2025-01-28T17:51:00Z"/>
        </w:trPr>
        <w:tc>
          <w:tcPr>
            <w:tcW w:w="9648" w:type="dxa"/>
            <w:gridSpan w:val="4"/>
            <w:tcBorders>
              <w:top w:val="single" w:sz="4" w:space="0" w:color="auto"/>
              <w:left w:val="single" w:sz="4" w:space="0" w:color="auto"/>
              <w:bottom w:val="single" w:sz="4" w:space="0" w:color="auto"/>
              <w:right w:val="single" w:sz="4" w:space="0" w:color="auto"/>
            </w:tcBorders>
          </w:tcPr>
          <w:p w14:paraId="7EF12A5F" w14:textId="6CCA0F07" w:rsidR="00FB6998" w:rsidRPr="002A1BA4" w:rsidRDefault="00FB6998" w:rsidP="00FB6998">
            <w:pPr>
              <w:pStyle w:val="TAN"/>
              <w:rPr>
                <w:ins w:id="517" w:author="MCC160" w:date="2025-01-28T17:51:00Z" w16du:dateUtc="2025-01-28T16:51:00Z"/>
              </w:rPr>
            </w:pPr>
            <w:ins w:id="518" w:author="MCC160" w:date="2025-01-28T17:51:00Z" w16du:dateUtc="2025-01-28T16:51:00Z">
              <w:r>
                <w:t>NOTE 1:</w:t>
              </w:r>
              <w:r>
                <w:tab/>
                <w:t>In t</w:t>
              </w:r>
            </w:ins>
            <w:ins w:id="519" w:author="MCC160" w:date="2025-01-28T17:52:00Z" w16du:dateUtc="2025-01-28T16:52:00Z">
              <w:r>
                <w:t xml:space="preserve">his case there are no DRBs to be established by </w:t>
              </w:r>
              <w:proofErr w:type="spellStart"/>
              <w:r w:rsidRPr="00FB6998">
                <w:t>RRCReconfiguration</w:t>
              </w:r>
              <w:proofErr w:type="spellEnd"/>
              <w:r>
                <w:t>.</w:t>
              </w:r>
            </w:ins>
          </w:p>
        </w:tc>
      </w:tr>
    </w:tbl>
    <w:p w14:paraId="0A3A8928" w14:textId="77777777" w:rsidR="00AC179E" w:rsidRDefault="00AC179E" w:rsidP="00AC179E">
      <w:pPr>
        <w:rPr>
          <w:ins w:id="520" w:author="MCC160" w:date="2025-01-28T17:13:00Z" w16du:dateUtc="2025-01-28T16:13:00Z"/>
        </w:rPr>
      </w:pPr>
    </w:p>
    <w:p w14:paraId="6D094363" w14:textId="018D9F9B" w:rsidR="00FC6AC2" w:rsidRPr="00592E3B" w:rsidRDefault="00FC6AC2" w:rsidP="00FC6AC2">
      <w:pPr>
        <w:pStyle w:val="TH"/>
        <w:rPr>
          <w:ins w:id="521" w:author="MCC160" w:date="2025-01-24T14:30:00Z" w16du:dateUtc="2025-01-24T13:30:00Z"/>
        </w:rPr>
      </w:pPr>
      <w:ins w:id="522" w:author="MCC160" w:date="2025-01-24T14:30:00Z" w16du:dateUtc="2025-01-24T13:30:00Z">
        <w:r w:rsidRPr="00592E3B">
          <w:lastRenderedPageBreak/>
          <w:t>Table</w:t>
        </w:r>
        <w:r w:rsidRPr="00A27846">
          <w:t xml:space="preserve"> 5.4.2.</w:t>
        </w:r>
        <w:r>
          <w:t>3</w:t>
        </w:r>
        <w:r w:rsidRPr="00A27846">
          <w:t>.3-</w:t>
        </w:r>
      </w:ins>
      <w:ins w:id="523" w:author="MCC160" w:date="2025-01-28T17:13:00Z" w16du:dateUtc="2025-01-28T16:13:00Z">
        <w:r w:rsidR="00AC179E">
          <w:t>3</w:t>
        </w:r>
      </w:ins>
      <w:ins w:id="524" w:author="MCC160" w:date="2025-01-24T14:30:00Z" w16du:dateUtc="2025-01-24T13:30:00Z">
        <w:r w:rsidRPr="00592E3B">
          <w:t xml:space="preserve">: </w:t>
        </w:r>
      </w:ins>
      <w:ins w:id="525" w:author="MCC160" w:date="2025-01-24T14:43:00Z" w16du:dateUtc="2025-01-24T13:43:00Z">
        <w:r w:rsidR="00E11503" w:rsidRPr="00E11503">
          <w:t>NR</w:t>
        </w:r>
      </w:ins>
      <w:ins w:id="526" w:author="MCC TF160" w:date="2025-02-06T15:50:00Z" w16du:dateUtc="2025-02-06T14:50:00Z">
        <w:r w:rsidR="008B4EE6">
          <w:t>/</w:t>
        </w:r>
      </w:ins>
      <w:ins w:id="527" w:author="MCC160" w:date="2025-01-24T14:43:00Z" w16du:dateUtc="2025-01-24T13:43:00Z">
        <w:r w:rsidR="00E11503" w:rsidRPr="00E11503">
          <w:t xml:space="preserve">5GC </w:t>
        </w:r>
      </w:ins>
      <w:ins w:id="528" w:author="MCC160" w:date="2025-01-24T14:30:00Z" w16du:dateUtc="2025-01-24T13:30:00Z">
        <w:r w:rsidRPr="00592E3B">
          <w:t xml:space="preserve">signalling for establishment of </w:t>
        </w:r>
      </w:ins>
      <w:ins w:id="529" w:author="MCC160" w:date="2025-01-24T14:43:00Z" w16du:dateUtc="2025-01-24T13:43:00Z">
        <w:r w:rsidR="00E11503">
          <w:t>a PDU session</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FC6AC2" w:rsidRPr="00592E3B" w14:paraId="714B708D" w14:textId="77777777" w:rsidTr="009666C9">
        <w:trPr>
          <w:cantSplit/>
          <w:tblHeader/>
          <w:jc w:val="center"/>
          <w:ins w:id="530" w:author="MCC160" w:date="2025-01-24T14:30:00Z"/>
        </w:trPr>
        <w:tc>
          <w:tcPr>
            <w:tcW w:w="629" w:type="dxa"/>
            <w:tcBorders>
              <w:top w:val="single" w:sz="4" w:space="0" w:color="auto"/>
              <w:left w:val="single" w:sz="4" w:space="0" w:color="auto"/>
              <w:bottom w:val="nil"/>
              <w:right w:val="single" w:sz="4" w:space="0" w:color="auto"/>
            </w:tcBorders>
            <w:hideMark/>
          </w:tcPr>
          <w:p w14:paraId="176B2574" w14:textId="77777777" w:rsidR="00FC6AC2" w:rsidRPr="00592E3B" w:rsidRDefault="00FC6AC2" w:rsidP="009C2167">
            <w:pPr>
              <w:pStyle w:val="TAH"/>
              <w:rPr>
                <w:ins w:id="531" w:author="MCC160" w:date="2025-01-24T14:30:00Z" w16du:dateUtc="2025-01-24T13:30:00Z"/>
              </w:rPr>
            </w:pPr>
            <w:ins w:id="532" w:author="MCC160" w:date="2025-01-24T14:30:00Z" w16du:dateUtc="2025-01-24T13:30:00Z">
              <w:r w:rsidRPr="00592E3B">
                <w:t>St</w:t>
              </w:r>
            </w:ins>
          </w:p>
        </w:tc>
        <w:tc>
          <w:tcPr>
            <w:tcW w:w="4675" w:type="dxa"/>
            <w:tcBorders>
              <w:top w:val="single" w:sz="4" w:space="0" w:color="auto"/>
              <w:left w:val="single" w:sz="4" w:space="0" w:color="auto"/>
              <w:bottom w:val="nil"/>
              <w:right w:val="single" w:sz="4" w:space="0" w:color="auto"/>
            </w:tcBorders>
            <w:hideMark/>
          </w:tcPr>
          <w:p w14:paraId="0488899E" w14:textId="77777777" w:rsidR="00FC6AC2" w:rsidRPr="00592E3B" w:rsidRDefault="00FC6AC2" w:rsidP="009C2167">
            <w:pPr>
              <w:pStyle w:val="TAH"/>
              <w:rPr>
                <w:ins w:id="533" w:author="MCC160" w:date="2025-01-24T14:30:00Z" w16du:dateUtc="2025-01-24T13:30:00Z"/>
              </w:rPr>
            </w:pPr>
            <w:ins w:id="534" w:author="MCC160" w:date="2025-01-24T14:30:00Z" w16du:dateUtc="2025-01-24T13:30:00Z">
              <w:r w:rsidRPr="00592E3B">
                <w:t>Procedure</w:t>
              </w:r>
            </w:ins>
          </w:p>
        </w:tc>
        <w:tc>
          <w:tcPr>
            <w:tcW w:w="4344" w:type="dxa"/>
            <w:gridSpan w:val="2"/>
            <w:tcBorders>
              <w:top w:val="single" w:sz="4" w:space="0" w:color="auto"/>
              <w:left w:val="single" w:sz="4" w:space="0" w:color="auto"/>
              <w:bottom w:val="single" w:sz="4" w:space="0" w:color="auto"/>
              <w:right w:val="single" w:sz="4" w:space="0" w:color="auto"/>
            </w:tcBorders>
            <w:hideMark/>
          </w:tcPr>
          <w:p w14:paraId="051427E7" w14:textId="77777777" w:rsidR="00FC6AC2" w:rsidRPr="00592E3B" w:rsidRDefault="00FC6AC2" w:rsidP="009C2167">
            <w:pPr>
              <w:pStyle w:val="TAH"/>
              <w:rPr>
                <w:ins w:id="535" w:author="MCC160" w:date="2025-01-24T14:30:00Z" w16du:dateUtc="2025-01-24T13:30:00Z"/>
              </w:rPr>
            </w:pPr>
            <w:ins w:id="536" w:author="MCC160" w:date="2025-01-24T14:30:00Z" w16du:dateUtc="2025-01-24T13:30:00Z">
              <w:r w:rsidRPr="00592E3B">
                <w:t>Message Sequence</w:t>
              </w:r>
            </w:ins>
          </w:p>
        </w:tc>
      </w:tr>
      <w:tr w:rsidR="00FC6AC2" w:rsidRPr="00592E3B" w14:paraId="2067692F" w14:textId="77777777" w:rsidTr="009666C9">
        <w:trPr>
          <w:cantSplit/>
          <w:tblHeader/>
          <w:jc w:val="center"/>
          <w:ins w:id="537" w:author="MCC160" w:date="2025-01-24T14:30:00Z"/>
        </w:trPr>
        <w:tc>
          <w:tcPr>
            <w:tcW w:w="629" w:type="dxa"/>
            <w:tcBorders>
              <w:top w:val="nil"/>
              <w:left w:val="single" w:sz="4" w:space="0" w:color="auto"/>
              <w:bottom w:val="single" w:sz="4" w:space="0" w:color="auto"/>
              <w:right w:val="single" w:sz="4" w:space="0" w:color="auto"/>
            </w:tcBorders>
          </w:tcPr>
          <w:p w14:paraId="7629D4CB" w14:textId="77777777" w:rsidR="00FC6AC2" w:rsidRPr="00592E3B" w:rsidRDefault="00FC6AC2" w:rsidP="009C2167">
            <w:pPr>
              <w:pStyle w:val="TAH"/>
              <w:rPr>
                <w:ins w:id="538" w:author="MCC160" w:date="2025-01-24T14:30:00Z" w16du:dateUtc="2025-01-24T13:30:00Z"/>
                <w:rFonts w:eastAsia="MS Gothic"/>
              </w:rPr>
            </w:pPr>
          </w:p>
        </w:tc>
        <w:tc>
          <w:tcPr>
            <w:tcW w:w="4675" w:type="dxa"/>
            <w:tcBorders>
              <w:top w:val="nil"/>
              <w:left w:val="single" w:sz="4" w:space="0" w:color="auto"/>
              <w:bottom w:val="single" w:sz="4" w:space="0" w:color="auto"/>
              <w:right w:val="single" w:sz="4" w:space="0" w:color="auto"/>
            </w:tcBorders>
          </w:tcPr>
          <w:p w14:paraId="3DD56E73" w14:textId="77777777" w:rsidR="00FC6AC2" w:rsidRPr="00592E3B" w:rsidRDefault="00FC6AC2" w:rsidP="009C2167">
            <w:pPr>
              <w:pStyle w:val="TAH"/>
              <w:rPr>
                <w:ins w:id="539" w:author="MCC160" w:date="2025-01-24T14:30:00Z" w16du:dateUtc="2025-01-24T13:30:00Z"/>
                <w:rFonts w:eastAsia="MS Gothic"/>
              </w:rPr>
            </w:pPr>
          </w:p>
        </w:tc>
        <w:tc>
          <w:tcPr>
            <w:tcW w:w="835" w:type="dxa"/>
            <w:tcBorders>
              <w:top w:val="nil"/>
              <w:left w:val="single" w:sz="4" w:space="0" w:color="auto"/>
              <w:bottom w:val="single" w:sz="4" w:space="0" w:color="auto"/>
              <w:right w:val="single" w:sz="4" w:space="0" w:color="auto"/>
            </w:tcBorders>
            <w:hideMark/>
          </w:tcPr>
          <w:p w14:paraId="3FFB119C" w14:textId="77777777" w:rsidR="00FC6AC2" w:rsidRPr="00592E3B" w:rsidRDefault="00FC6AC2" w:rsidP="009C2167">
            <w:pPr>
              <w:pStyle w:val="TAH"/>
              <w:rPr>
                <w:ins w:id="540" w:author="MCC160" w:date="2025-01-24T14:30:00Z" w16du:dateUtc="2025-01-24T13:30:00Z"/>
              </w:rPr>
            </w:pPr>
            <w:ins w:id="541" w:author="MCC160" w:date="2025-01-24T14:30:00Z" w16du:dateUtc="2025-01-24T13:30:00Z">
              <w:r w:rsidRPr="00592E3B">
                <w:t>U - S</w:t>
              </w:r>
            </w:ins>
          </w:p>
        </w:tc>
        <w:tc>
          <w:tcPr>
            <w:tcW w:w="3509" w:type="dxa"/>
            <w:tcBorders>
              <w:top w:val="nil"/>
              <w:left w:val="single" w:sz="4" w:space="0" w:color="auto"/>
              <w:bottom w:val="single" w:sz="4" w:space="0" w:color="auto"/>
              <w:right w:val="single" w:sz="4" w:space="0" w:color="auto"/>
            </w:tcBorders>
            <w:hideMark/>
          </w:tcPr>
          <w:p w14:paraId="1DDF73BA" w14:textId="77777777" w:rsidR="00FC6AC2" w:rsidRPr="00592E3B" w:rsidRDefault="00FC6AC2" w:rsidP="009C2167">
            <w:pPr>
              <w:pStyle w:val="TAH"/>
              <w:rPr>
                <w:ins w:id="542" w:author="MCC160" w:date="2025-01-24T14:30:00Z" w16du:dateUtc="2025-01-24T13:30:00Z"/>
              </w:rPr>
            </w:pPr>
            <w:ins w:id="543" w:author="MCC160" w:date="2025-01-24T14:30:00Z" w16du:dateUtc="2025-01-24T13:30:00Z">
              <w:r w:rsidRPr="00592E3B">
                <w:t>Message</w:t>
              </w:r>
            </w:ins>
          </w:p>
        </w:tc>
      </w:tr>
      <w:tr w:rsidR="009666C9" w:rsidRPr="002C70B2" w14:paraId="4922AAEA" w14:textId="77777777" w:rsidTr="009666C9">
        <w:trPr>
          <w:cantSplit/>
          <w:jc w:val="center"/>
          <w:ins w:id="544" w:author="MCC160" w:date="2025-01-24T14:30:00Z"/>
        </w:trPr>
        <w:tc>
          <w:tcPr>
            <w:tcW w:w="629" w:type="dxa"/>
            <w:tcBorders>
              <w:top w:val="single" w:sz="4" w:space="0" w:color="auto"/>
              <w:left w:val="single" w:sz="4" w:space="0" w:color="auto"/>
              <w:bottom w:val="single" w:sz="4" w:space="0" w:color="auto"/>
              <w:right w:val="single" w:sz="4" w:space="0" w:color="auto"/>
            </w:tcBorders>
            <w:hideMark/>
          </w:tcPr>
          <w:p w14:paraId="3A3AF5E8" w14:textId="77777777" w:rsidR="009666C9" w:rsidRPr="00592E3B" w:rsidRDefault="009666C9" w:rsidP="009666C9">
            <w:pPr>
              <w:pStyle w:val="TAC"/>
              <w:rPr>
                <w:ins w:id="545" w:author="MCC160" w:date="2025-01-24T14:30:00Z" w16du:dateUtc="2025-01-24T13:30:00Z"/>
              </w:rPr>
            </w:pPr>
            <w:ins w:id="546" w:author="MCC160" w:date="2025-01-24T14:30:00Z" w16du:dateUtc="2025-01-24T13:30:00Z">
              <w:r w:rsidRPr="00592E3B">
                <w:t>1</w:t>
              </w:r>
            </w:ins>
          </w:p>
        </w:tc>
        <w:tc>
          <w:tcPr>
            <w:tcW w:w="4675" w:type="dxa"/>
            <w:tcBorders>
              <w:top w:val="single" w:sz="4" w:space="0" w:color="auto"/>
              <w:left w:val="single" w:sz="4" w:space="0" w:color="auto"/>
              <w:bottom w:val="single" w:sz="4" w:space="0" w:color="auto"/>
              <w:right w:val="single" w:sz="4" w:space="0" w:color="auto"/>
            </w:tcBorders>
          </w:tcPr>
          <w:p w14:paraId="02F8AA37" w14:textId="6A2FB843" w:rsidR="009666C9" w:rsidRPr="00592E3B" w:rsidRDefault="009666C9" w:rsidP="009666C9">
            <w:pPr>
              <w:pStyle w:val="TAL"/>
              <w:rPr>
                <w:ins w:id="547" w:author="MCC160" w:date="2025-01-24T14:30:00Z" w16du:dateUtc="2025-01-24T13:30:00Z"/>
              </w:rPr>
            </w:pPr>
            <w:ins w:id="548" w:author="MCC160" w:date="2025-01-24T14:33:00Z" w16du:dateUtc="2025-01-24T13:33:00Z">
              <w:r w:rsidRPr="00B70F61">
                <w:t>The UE transmits a PDU SESSION ESTABLISHMENT REQUEST</w:t>
              </w:r>
            </w:ins>
            <w:ins w:id="549" w:author="MCC160" w:date="2025-01-29T13:11:00Z" w16du:dateUtc="2025-01-29T12:11:00Z">
              <w:r w:rsidR="003C5961">
                <w:t xml:space="preserve"> message.</w:t>
              </w:r>
            </w:ins>
          </w:p>
        </w:tc>
        <w:tc>
          <w:tcPr>
            <w:tcW w:w="835" w:type="dxa"/>
            <w:tcBorders>
              <w:top w:val="single" w:sz="4" w:space="0" w:color="auto"/>
              <w:left w:val="single" w:sz="4" w:space="0" w:color="auto"/>
              <w:bottom w:val="single" w:sz="4" w:space="0" w:color="auto"/>
              <w:right w:val="single" w:sz="4" w:space="0" w:color="auto"/>
            </w:tcBorders>
          </w:tcPr>
          <w:p w14:paraId="18A6A6CC" w14:textId="7A7F3B2A" w:rsidR="009666C9" w:rsidRPr="00592E3B" w:rsidRDefault="009666C9" w:rsidP="009666C9">
            <w:pPr>
              <w:pStyle w:val="TAC"/>
              <w:rPr>
                <w:ins w:id="550" w:author="MCC160" w:date="2025-01-24T14:30:00Z" w16du:dateUtc="2025-01-24T13:30:00Z"/>
              </w:rPr>
            </w:pPr>
            <w:ins w:id="551" w:author="MCC160" w:date="2025-01-24T14:33:00Z" w16du:dateUtc="2025-01-24T13:33:00Z">
              <w:r w:rsidRPr="00B70F61">
                <w:t>--&gt;</w:t>
              </w:r>
            </w:ins>
          </w:p>
        </w:tc>
        <w:tc>
          <w:tcPr>
            <w:tcW w:w="3509" w:type="dxa"/>
            <w:tcBorders>
              <w:top w:val="single" w:sz="4" w:space="0" w:color="auto"/>
              <w:left w:val="single" w:sz="4" w:space="0" w:color="auto"/>
              <w:bottom w:val="single" w:sz="4" w:space="0" w:color="auto"/>
              <w:right w:val="single" w:sz="4" w:space="0" w:color="auto"/>
            </w:tcBorders>
          </w:tcPr>
          <w:p w14:paraId="7E0DA314" w14:textId="77777777" w:rsidR="009666C9" w:rsidRPr="00804A0C" w:rsidRDefault="009666C9" w:rsidP="00DF25C1">
            <w:pPr>
              <w:pStyle w:val="TAL"/>
              <w:rPr>
                <w:ins w:id="552" w:author="MCC160" w:date="2025-01-24T14:33:00Z" w16du:dateUtc="2025-01-24T13:33:00Z"/>
                <w:lang w:val="fr-FR"/>
              </w:rPr>
            </w:pPr>
            <w:ins w:id="553" w:author="MCC160" w:date="2025-01-24T14:33:00Z" w16du:dateUtc="2025-01-24T13:33:00Z">
              <w:r w:rsidRPr="00804A0C">
                <w:rPr>
                  <w:lang w:val="fr-FR"/>
                </w:rPr>
                <w:t xml:space="preserve">NR </w:t>
              </w:r>
              <w:smartTag w:uri="urn:schemas-microsoft-com:office:smarttags" w:element="stockticker">
                <w:r w:rsidRPr="00804A0C">
                  <w:rPr>
                    <w:lang w:val="fr-FR"/>
                  </w:rPr>
                  <w:t>RRC</w:t>
                </w:r>
              </w:smartTag>
              <w:r w:rsidRPr="00804A0C">
                <w:rPr>
                  <w:lang w:val="fr-FR"/>
                </w:rPr>
                <w:t xml:space="preserve">: </w:t>
              </w:r>
              <w:proofErr w:type="spellStart"/>
              <w:r w:rsidRPr="00804A0C">
                <w:rPr>
                  <w:lang w:val="fr-FR"/>
                </w:rPr>
                <w:t>ULInformationTransfer</w:t>
              </w:r>
              <w:proofErr w:type="spellEnd"/>
            </w:ins>
          </w:p>
          <w:p w14:paraId="6C363AF6" w14:textId="77777777" w:rsidR="009666C9" w:rsidRPr="00804A0C" w:rsidRDefault="009666C9" w:rsidP="00DF25C1">
            <w:pPr>
              <w:pStyle w:val="TAL"/>
              <w:rPr>
                <w:ins w:id="554" w:author="MCC160" w:date="2025-01-24T14:33:00Z" w16du:dateUtc="2025-01-24T13:33:00Z"/>
                <w:lang w:val="fr-FR"/>
              </w:rPr>
            </w:pPr>
            <w:ins w:id="555" w:author="MCC160" w:date="2025-01-24T14:33:00Z" w16du:dateUtc="2025-01-24T13:33:00Z">
              <w:r w:rsidRPr="00804A0C">
                <w:rPr>
                  <w:lang w:val="fr-FR"/>
                </w:rPr>
                <w:t>5GMM: UL NAS TRANSPORT</w:t>
              </w:r>
            </w:ins>
          </w:p>
          <w:p w14:paraId="24040438" w14:textId="7780E394" w:rsidR="009666C9" w:rsidRPr="002C70B2" w:rsidRDefault="009666C9" w:rsidP="00DF25C1">
            <w:pPr>
              <w:pStyle w:val="TAL"/>
              <w:rPr>
                <w:ins w:id="556" w:author="MCC160" w:date="2025-01-24T14:30:00Z" w16du:dateUtc="2025-01-24T13:30:00Z"/>
                <w:iCs/>
                <w:lang w:val="fr-FR"/>
              </w:rPr>
            </w:pPr>
            <w:ins w:id="557" w:author="MCC160" w:date="2025-01-24T14:33:00Z" w16du:dateUtc="2025-01-24T13:33:00Z">
              <w:r w:rsidRPr="00804A0C">
                <w:rPr>
                  <w:lang w:val="fr-FR"/>
                </w:rPr>
                <w:t>5GSM: PDU SESSION ESTABLISHMENT REQUEST</w:t>
              </w:r>
            </w:ins>
          </w:p>
        </w:tc>
      </w:tr>
      <w:tr w:rsidR="009666C9" w:rsidRPr="00592E3B" w14:paraId="3FA116EC" w14:textId="77777777" w:rsidTr="009666C9">
        <w:trPr>
          <w:cantSplit/>
          <w:jc w:val="center"/>
          <w:ins w:id="558" w:author="MCC160" w:date="2025-01-24T14:30:00Z"/>
        </w:trPr>
        <w:tc>
          <w:tcPr>
            <w:tcW w:w="629" w:type="dxa"/>
            <w:tcBorders>
              <w:top w:val="single" w:sz="4" w:space="0" w:color="auto"/>
              <w:left w:val="single" w:sz="4" w:space="0" w:color="auto"/>
              <w:bottom w:val="single" w:sz="4" w:space="0" w:color="auto"/>
              <w:right w:val="single" w:sz="4" w:space="0" w:color="auto"/>
            </w:tcBorders>
            <w:hideMark/>
          </w:tcPr>
          <w:p w14:paraId="5203B34A" w14:textId="77777777" w:rsidR="009666C9" w:rsidRPr="00592E3B" w:rsidRDefault="009666C9" w:rsidP="009666C9">
            <w:pPr>
              <w:pStyle w:val="TAC"/>
              <w:rPr>
                <w:ins w:id="559" w:author="MCC160" w:date="2025-01-24T14:30:00Z" w16du:dateUtc="2025-01-24T13:30:00Z"/>
              </w:rPr>
            </w:pPr>
            <w:ins w:id="560" w:author="MCC160" w:date="2025-01-24T14:30:00Z" w16du:dateUtc="2025-01-24T13:30:00Z">
              <w:r w:rsidRPr="00592E3B">
                <w:t>2</w:t>
              </w:r>
            </w:ins>
          </w:p>
        </w:tc>
        <w:tc>
          <w:tcPr>
            <w:tcW w:w="4675" w:type="dxa"/>
            <w:tcBorders>
              <w:top w:val="single" w:sz="4" w:space="0" w:color="auto"/>
              <w:left w:val="single" w:sz="4" w:space="0" w:color="auto"/>
              <w:bottom w:val="single" w:sz="4" w:space="0" w:color="auto"/>
              <w:right w:val="single" w:sz="4" w:space="0" w:color="auto"/>
            </w:tcBorders>
          </w:tcPr>
          <w:p w14:paraId="73020761" w14:textId="2351C53D" w:rsidR="009666C9" w:rsidRPr="00592E3B" w:rsidRDefault="009666C9" w:rsidP="009666C9">
            <w:pPr>
              <w:pStyle w:val="TAL"/>
              <w:rPr>
                <w:ins w:id="561" w:author="MCC160" w:date="2025-01-24T14:30:00Z" w16du:dateUtc="2025-01-24T13:30:00Z"/>
              </w:rPr>
            </w:pPr>
            <w:ins w:id="562" w:author="MCC160" w:date="2025-01-24T14:36:00Z" w16du:dateUtc="2025-01-24T13:36:00Z">
              <w:r w:rsidRPr="00B70F61">
                <w:t xml:space="preserve">The SS transmits an </w:t>
              </w:r>
              <w:proofErr w:type="spellStart"/>
              <w:r w:rsidRPr="00B70F61">
                <w:rPr>
                  <w:i/>
                </w:rPr>
                <w:t>RRCReconfiguration</w:t>
              </w:r>
              <w:proofErr w:type="spellEnd"/>
              <w:r w:rsidRPr="00B70F61">
                <w:t xml:space="preserve"> message </w:t>
              </w:r>
            </w:ins>
            <w:ins w:id="563" w:author="MCC160" w:date="2025-01-29T13:11:00Z" w16du:dateUtc="2025-01-29T12:11:00Z">
              <w:r w:rsidR="003C5961" w:rsidRPr="003C5961">
                <w:t xml:space="preserve">containing </w:t>
              </w:r>
            </w:ins>
            <w:ins w:id="564" w:author="MCC160" w:date="2025-01-24T14:36:00Z" w16du:dateUtc="2025-01-24T13:36:00Z">
              <w:r w:rsidRPr="00B70F61">
                <w:t>a PDU SESSION ESTABLISHMENT ACCEPT</w:t>
              </w:r>
            </w:ins>
            <w:ins w:id="565" w:author="MCC160" w:date="2025-01-29T13:11:00Z" w16du:dateUtc="2025-01-29T12:11:00Z">
              <w:r w:rsidR="003C5961">
                <w:t xml:space="preserve"> message.</w:t>
              </w:r>
            </w:ins>
          </w:p>
        </w:tc>
        <w:tc>
          <w:tcPr>
            <w:tcW w:w="835" w:type="dxa"/>
            <w:tcBorders>
              <w:top w:val="single" w:sz="4" w:space="0" w:color="auto"/>
              <w:left w:val="single" w:sz="4" w:space="0" w:color="auto"/>
              <w:bottom w:val="single" w:sz="4" w:space="0" w:color="auto"/>
              <w:right w:val="single" w:sz="4" w:space="0" w:color="auto"/>
            </w:tcBorders>
          </w:tcPr>
          <w:p w14:paraId="2FE20ADA" w14:textId="72E29561" w:rsidR="009666C9" w:rsidRPr="00592E3B" w:rsidRDefault="009666C9" w:rsidP="009666C9">
            <w:pPr>
              <w:pStyle w:val="TAC"/>
              <w:rPr>
                <w:ins w:id="566" w:author="MCC160" w:date="2025-01-24T14:30:00Z" w16du:dateUtc="2025-01-24T13:30:00Z"/>
              </w:rPr>
            </w:pPr>
            <w:ins w:id="567" w:author="MCC160" w:date="2025-01-24T14:36:00Z" w16du:dateUtc="2025-01-24T13:36:00Z">
              <w:r w:rsidRPr="00B70F61">
                <w:t>&lt;--</w:t>
              </w:r>
            </w:ins>
          </w:p>
        </w:tc>
        <w:tc>
          <w:tcPr>
            <w:tcW w:w="3509" w:type="dxa"/>
            <w:tcBorders>
              <w:top w:val="single" w:sz="4" w:space="0" w:color="auto"/>
              <w:left w:val="single" w:sz="4" w:space="0" w:color="auto"/>
              <w:bottom w:val="single" w:sz="4" w:space="0" w:color="auto"/>
              <w:right w:val="single" w:sz="4" w:space="0" w:color="auto"/>
            </w:tcBorders>
          </w:tcPr>
          <w:p w14:paraId="79899F0C" w14:textId="77777777" w:rsidR="009666C9" w:rsidRPr="00B70F61" w:rsidRDefault="009666C9" w:rsidP="00DF25C1">
            <w:pPr>
              <w:pStyle w:val="TAL"/>
              <w:rPr>
                <w:ins w:id="568" w:author="MCC160" w:date="2025-01-24T14:36:00Z" w16du:dateUtc="2025-01-24T13:36:00Z"/>
              </w:rPr>
            </w:pPr>
            <w:ins w:id="569" w:author="MCC160" w:date="2025-01-24T14:36:00Z" w16du:dateUtc="2025-01-24T13:36:00Z">
              <w:r w:rsidRPr="00B70F61">
                <w:t xml:space="preserve">NR </w:t>
              </w:r>
              <w:smartTag w:uri="urn:schemas-microsoft-com:office:smarttags" w:element="stockticker">
                <w:r w:rsidRPr="00B70F61">
                  <w:t>RRC</w:t>
                </w:r>
              </w:smartTag>
              <w:r w:rsidRPr="00B70F61">
                <w:t xml:space="preserve">: </w:t>
              </w:r>
              <w:proofErr w:type="spellStart"/>
              <w:r w:rsidRPr="00B70F61">
                <w:t>RRCReconfiguration</w:t>
              </w:r>
              <w:proofErr w:type="spellEnd"/>
            </w:ins>
          </w:p>
          <w:p w14:paraId="2FA79675" w14:textId="77777777" w:rsidR="009666C9" w:rsidRPr="00B70F61" w:rsidRDefault="009666C9" w:rsidP="00DF25C1">
            <w:pPr>
              <w:pStyle w:val="TAL"/>
              <w:rPr>
                <w:ins w:id="570" w:author="MCC160" w:date="2025-01-24T14:36:00Z" w16du:dateUtc="2025-01-24T13:36:00Z"/>
              </w:rPr>
            </w:pPr>
            <w:ins w:id="571" w:author="MCC160" w:date="2025-01-24T14:36:00Z" w16du:dateUtc="2025-01-24T13:36:00Z">
              <w:r w:rsidRPr="00B70F61">
                <w:t>5GMM: DL NAS TRANSPORT</w:t>
              </w:r>
            </w:ins>
          </w:p>
          <w:p w14:paraId="52D139BE" w14:textId="4B43CD29" w:rsidR="009666C9" w:rsidRPr="00592E3B" w:rsidRDefault="009666C9" w:rsidP="00DF25C1">
            <w:pPr>
              <w:pStyle w:val="TAL"/>
              <w:rPr>
                <w:ins w:id="572" w:author="MCC160" w:date="2025-01-24T14:30:00Z" w16du:dateUtc="2025-01-24T13:30:00Z"/>
              </w:rPr>
            </w:pPr>
            <w:ins w:id="573" w:author="MCC160" w:date="2025-01-24T14:36:00Z" w16du:dateUtc="2025-01-24T13:36:00Z">
              <w:r w:rsidRPr="00B70F61">
                <w:t>5GSM: PDU SESSION ESTABLISHMENT ACCEPT</w:t>
              </w:r>
            </w:ins>
          </w:p>
        </w:tc>
      </w:tr>
      <w:tr w:rsidR="009666C9" w:rsidRPr="00592E3B" w14:paraId="54B9F0AB" w14:textId="77777777" w:rsidTr="009666C9">
        <w:trPr>
          <w:cantSplit/>
          <w:jc w:val="center"/>
          <w:ins w:id="574" w:author="MCC160" w:date="2025-01-24T14:30:00Z"/>
        </w:trPr>
        <w:tc>
          <w:tcPr>
            <w:tcW w:w="629" w:type="dxa"/>
            <w:tcBorders>
              <w:top w:val="single" w:sz="4" w:space="0" w:color="auto"/>
              <w:left w:val="single" w:sz="4" w:space="0" w:color="auto"/>
              <w:bottom w:val="single" w:sz="4" w:space="0" w:color="auto"/>
              <w:right w:val="single" w:sz="4" w:space="0" w:color="auto"/>
            </w:tcBorders>
            <w:hideMark/>
          </w:tcPr>
          <w:p w14:paraId="21F940F7" w14:textId="77777777" w:rsidR="009666C9" w:rsidRPr="00592E3B" w:rsidRDefault="009666C9" w:rsidP="009666C9">
            <w:pPr>
              <w:pStyle w:val="TAC"/>
              <w:rPr>
                <w:ins w:id="575" w:author="MCC160" w:date="2025-01-24T14:30:00Z" w16du:dateUtc="2025-01-24T13:30:00Z"/>
              </w:rPr>
            </w:pPr>
            <w:ins w:id="576" w:author="MCC160" w:date="2025-01-24T14:30:00Z" w16du:dateUtc="2025-01-24T13:30:00Z">
              <w:r w:rsidRPr="00592E3B">
                <w:t>3</w:t>
              </w:r>
            </w:ins>
          </w:p>
        </w:tc>
        <w:tc>
          <w:tcPr>
            <w:tcW w:w="4675" w:type="dxa"/>
            <w:tcBorders>
              <w:top w:val="single" w:sz="4" w:space="0" w:color="auto"/>
              <w:left w:val="single" w:sz="4" w:space="0" w:color="auto"/>
              <w:bottom w:val="single" w:sz="4" w:space="0" w:color="auto"/>
              <w:right w:val="single" w:sz="4" w:space="0" w:color="auto"/>
            </w:tcBorders>
            <w:hideMark/>
          </w:tcPr>
          <w:p w14:paraId="723E066A" w14:textId="382A9715" w:rsidR="009666C9" w:rsidRPr="00592E3B" w:rsidRDefault="009666C9" w:rsidP="009666C9">
            <w:pPr>
              <w:pStyle w:val="TAL"/>
              <w:rPr>
                <w:ins w:id="577" w:author="MCC160" w:date="2025-01-24T14:30:00Z" w16du:dateUtc="2025-01-24T13:30:00Z"/>
              </w:rPr>
            </w:pPr>
            <w:ins w:id="578" w:author="MCC160" w:date="2025-01-24T14:36:00Z" w16du:dateUtc="2025-01-24T13:36:00Z">
              <w:r w:rsidRPr="00B70F61">
                <w:t>The UE transmits an</w:t>
              </w:r>
              <w:r w:rsidRPr="00B70F61">
                <w:rPr>
                  <w:i/>
                </w:rPr>
                <w:t xml:space="preserve"> </w:t>
              </w:r>
              <w:proofErr w:type="spellStart"/>
              <w:r w:rsidRPr="00B70F61">
                <w:rPr>
                  <w:i/>
                </w:rPr>
                <w:t>RRCReconfigurationComplete</w:t>
              </w:r>
              <w:proofErr w:type="spellEnd"/>
              <w:r w:rsidRPr="00B70F61">
                <w:t xml:space="preserve"> message.</w:t>
              </w:r>
            </w:ins>
          </w:p>
        </w:tc>
        <w:tc>
          <w:tcPr>
            <w:tcW w:w="835" w:type="dxa"/>
            <w:tcBorders>
              <w:top w:val="single" w:sz="4" w:space="0" w:color="auto"/>
              <w:left w:val="single" w:sz="4" w:space="0" w:color="auto"/>
              <w:bottom w:val="single" w:sz="4" w:space="0" w:color="auto"/>
              <w:right w:val="single" w:sz="4" w:space="0" w:color="auto"/>
            </w:tcBorders>
            <w:hideMark/>
          </w:tcPr>
          <w:p w14:paraId="508903AC" w14:textId="032445BC" w:rsidR="009666C9" w:rsidRPr="00592E3B" w:rsidRDefault="009666C9" w:rsidP="009666C9">
            <w:pPr>
              <w:pStyle w:val="TAC"/>
              <w:rPr>
                <w:ins w:id="579" w:author="MCC160" w:date="2025-01-24T14:30:00Z" w16du:dateUtc="2025-01-24T13:30:00Z"/>
              </w:rPr>
            </w:pPr>
            <w:ins w:id="580" w:author="MCC160" w:date="2025-01-24T14:36:00Z" w16du:dateUtc="2025-01-24T13:36:00Z">
              <w:r w:rsidRPr="00B70F61">
                <w:t>--&gt;</w:t>
              </w:r>
            </w:ins>
          </w:p>
        </w:tc>
        <w:tc>
          <w:tcPr>
            <w:tcW w:w="3509" w:type="dxa"/>
            <w:tcBorders>
              <w:top w:val="single" w:sz="4" w:space="0" w:color="auto"/>
              <w:left w:val="single" w:sz="4" w:space="0" w:color="auto"/>
              <w:bottom w:val="single" w:sz="4" w:space="0" w:color="auto"/>
              <w:right w:val="single" w:sz="4" w:space="0" w:color="auto"/>
            </w:tcBorders>
            <w:hideMark/>
          </w:tcPr>
          <w:p w14:paraId="335EBE5E" w14:textId="3014F939" w:rsidR="009666C9" w:rsidRPr="00592E3B" w:rsidRDefault="009666C9" w:rsidP="00DF25C1">
            <w:pPr>
              <w:pStyle w:val="TAL"/>
              <w:rPr>
                <w:ins w:id="581" w:author="MCC160" w:date="2025-01-24T14:30:00Z" w16du:dateUtc="2025-01-24T13:30:00Z"/>
              </w:rPr>
            </w:pPr>
            <w:ins w:id="582" w:author="MCC160" w:date="2025-01-24T14:36:00Z" w16du:dateUtc="2025-01-24T13:36:00Z">
              <w:r w:rsidRPr="00B70F61">
                <w:t xml:space="preserve">NR </w:t>
              </w:r>
              <w:smartTag w:uri="urn:schemas-microsoft-com:office:smarttags" w:element="stockticker">
                <w:r w:rsidRPr="00B70F61">
                  <w:t>RRC</w:t>
                </w:r>
              </w:smartTag>
              <w:r w:rsidRPr="00B70F61">
                <w:t xml:space="preserve">: </w:t>
              </w:r>
              <w:proofErr w:type="spellStart"/>
              <w:r w:rsidRPr="00B70F61">
                <w:t>RRCReconfigurationComplete</w:t>
              </w:r>
            </w:ins>
            <w:proofErr w:type="spellEnd"/>
          </w:p>
        </w:tc>
      </w:tr>
      <w:tr w:rsidR="009666C9" w:rsidRPr="00592E3B" w14:paraId="1550C1CE" w14:textId="77777777" w:rsidTr="009666C9">
        <w:trPr>
          <w:cantSplit/>
          <w:jc w:val="center"/>
          <w:ins w:id="583" w:author="MCC160" w:date="2025-01-24T14:30:00Z"/>
        </w:trPr>
        <w:tc>
          <w:tcPr>
            <w:tcW w:w="629" w:type="dxa"/>
            <w:tcBorders>
              <w:top w:val="single" w:sz="4" w:space="0" w:color="auto"/>
              <w:left w:val="single" w:sz="4" w:space="0" w:color="auto"/>
              <w:bottom w:val="single" w:sz="4" w:space="0" w:color="auto"/>
              <w:right w:val="single" w:sz="4" w:space="0" w:color="auto"/>
            </w:tcBorders>
            <w:hideMark/>
          </w:tcPr>
          <w:p w14:paraId="7C52A5C3" w14:textId="22B57EED" w:rsidR="009666C9" w:rsidRPr="00592E3B" w:rsidRDefault="009666C9" w:rsidP="009666C9">
            <w:pPr>
              <w:pStyle w:val="TAC"/>
              <w:rPr>
                <w:ins w:id="584" w:author="MCC160" w:date="2025-01-24T14:30:00Z" w16du:dateUtc="2025-01-24T13:30:00Z"/>
              </w:rPr>
            </w:pPr>
            <w:ins w:id="585" w:author="MCC160" w:date="2025-01-24T14:37:00Z" w16du:dateUtc="2025-01-24T13:37:00Z">
              <w:r>
                <w:t>4</w:t>
              </w:r>
            </w:ins>
          </w:p>
        </w:tc>
        <w:tc>
          <w:tcPr>
            <w:tcW w:w="4675" w:type="dxa"/>
            <w:tcBorders>
              <w:top w:val="single" w:sz="4" w:space="0" w:color="auto"/>
              <w:left w:val="single" w:sz="4" w:space="0" w:color="auto"/>
              <w:bottom w:val="single" w:sz="4" w:space="0" w:color="auto"/>
              <w:right w:val="single" w:sz="4" w:space="0" w:color="auto"/>
            </w:tcBorders>
            <w:hideMark/>
          </w:tcPr>
          <w:p w14:paraId="09AE1B49" w14:textId="208B604F" w:rsidR="009666C9" w:rsidRPr="00592E3B" w:rsidRDefault="00E11503" w:rsidP="009666C9">
            <w:pPr>
              <w:pStyle w:val="TAL"/>
              <w:rPr>
                <w:ins w:id="586" w:author="MCC160" w:date="2025-01-24T14:30:00Z" w16du:dateUtc="2025-01-24T13:30:00Z"/>
              </w:rPr>
            </w:pPr>
            <w:ins w:id="587" w:author="MCC160" w:date="2025-01-24T14:41:00Z" w16du:dateUtc="2025-01-24T13:41:00Z">
              <w:r>
                <w:t>T</w:t>
              </w:r>
            </w:ins>
            <w:ins w:id="588" w:author="MCC160" w:date="2025-01-24T14:39:00Z" w16du:dateUtc="2025-01-24T13:39:00Z">
              <w:r w:rsidR="009666C9" w:rsidRPr="009666C9">
                <w:t>he generic procedure for IP address allocation in the user plane</w:t>
              </w:r>
            </w:ins>
            <w:ins w:id="589" w:author="MCC160" w:date="2025-01-24T14:41:00Z" w16du:dateUtc="2025-01-24T13:41:00Z">
              <w:r>
                <w:t xml:space="preserve"> </w:t>
              </w:r>
            </w:ins>
            <w:ins w:id="590" w:author="MCC160" w:date="2025-01-24T14:53:00Z" w16du:dateUtc="2025-01-24T13:53:00Z">
              <w:r w:rsidR="0017307A">
                <w:t>specified in</w:t>
              </w:r>
            </w:ins>
            <w:ins w:id="591" w:author="MCC160" w:date="2025-01-24T14:41:00Z" w16du:dateUtc="2025-01-24T13:41:00Z">
              <w:r>
                <w:t xml:space="preserve"> </w:t>
              </w:r>
            </w:ins>
            <w:ins w:id="592" w:author="MCC160" w:date="2025-01-24T14:42:00Z" w16du:dateUtc="2025-01-24T13:42:00Z">
              <w:r w:rsidRPr="00E11503">
                <w:t xml:space="preserve">TS 38.508-1 [132] </w:t>
              </w:r>
            </w:ins>
            <w:ins w:id="593" w:author="MCC160" w:date="2025-01-24T14:39:00Z" w16du:dateUtc="2025-01-24T13:39:00Z">
              <w:r w:rsidR="009666C9" w:rsidRPr="009666C9">
                <w:t>clause 4.5A.3 takes place</w:t>
              </w:r>
            </w:ins>
            <w:ins w:id="594" w:author="MCC160" w:date="2025-01-24T14:42:00Z" w16du:dateUtc="2025-01-24T13:42:00Z">
              <w:r>
                <w:t>.</w:t>
              </w:r>
            </w:ins>
          </w:p>
        </w:tc>
        <w:tc>
          <w:tcPr>
            <w:tcW w:w="835" w:type="dxa"/>
            <w:tcBorders>
              <w:top w:val="single" w:sz="4" w:space="0" w:color="auto"/>
              <w:left w:val="single" w:sz="4" w:space="0" w:color="auto"/>
              <w:bottom w:val="single" w:sz="4" w:space="0" w:color="auto"/>
              <w:right w:val="single" w:sz="4" w:space="0" w:color="auto"/>
            </w:tcBorders>
            <w:hideMark/>
          </w:tcPr>
          <w:p w14:paraId="7759734B" w14:textId="77777777" w:rsidR="009666C9" w:rsidRPr="00592E3B" w:rsidRDefault="009666C9" w:rsidP="009666C9">
            <w:pPr>
              <w:pStyle w:val="TAC"/>
              <w:rPr>
                <w:ins w:id="595" w:author="MCC160" w:date="2025-01-24T14:30:00Z" w16du:dateUtc="2025-01-24T13:30:00Z"/>
              </w:rPr>
            </w:pPr>
            <w:ins w:id="596" w:author="MCC160" w:date="2025-01-24T14:30:00Z" w16du:dateUtc="2025-01-24T13:30:00Z">
              <w:r w:rsidRPr="00592E3B">
                <w:t>-</w:t>
              </w:r>
            </w:ins>
          </w:p>
        </w:tc>
        <w:tc>
          <w:tcPr>
            <w:tcW w:w="3509" w:type="dxa"/>
            <w:tcBorders>
              <w:top w:val="single" w:sz="4" w:space="0" w:color="auto"/>
              <w:left w:val="single" w:sz="4" w:space="0" w:color="auto"/>
              <w:bottom w:val="single" w:sz="4" w:space="0" w:color="auto"/>
              <w:right w:val="single" w:sz="4" w:space="0" w:color="auto"/>
            </w:tcBorders>
            <w:hideMark/>
          </w:tcPr>
          <w:p w14:paraId="3DA8F1CB" w14:textId="77777777" w:rsidR="009666C9" w:rsidRPr="00592E3B" w:rsidRDefault="009666C9" w:rsidP="00DF25C1">
            <w:pPr>
              <w:pStyle w:val="TAL"/>
              <w:rPr>
                <w:ins w:id="597" w:author="MCC160" w:date="2025-01-24T14:30:00Z" w16du:dateUtc="2025-01-24T13:30:00Z"/>
              </w:rPr>
            </w:pPr>
            <w:ins w:id="598" w:author="MCC160" w:date="2025-01-24T14:30:00Z" w16du:dateUtc="2025-01-24T13:30:00Z">
              <w:r w:rsidRPr="00592E3B">
                <w:t>-</w:t>
              </w:r>
            </w:ins>
          </w:p>
        </w:tc>
      </w:tr>
      <w:tr w:rsidR="009666C9" w:rsidRPr="00592E3B" w14:paraId="524E86D4" w14:textId="77777777" w:rsidTr="009666C9">
        <w:trPr>
          <w:cantSplit/>
          <w:jc w:val="center"/>
          <w:ins w:id="599" w:author="MCC160" w:date="2025-01-24T14:30:00Z"/>
        </w:trPr>
        <w:tc>
          <w:tcPr>
            <w:tcW w:w="629" w:type="dxa"/>
            <w:tcBorders>
              <w:top w:val="single" w:sz="4" w:space="0" w:color="auto"/>
              <w:left w:val="single" w:sz="4" w:space="0" w:color="auto"/>
              <w:bottom w:val="single" w:sz="4" w:space="0" w:color="auto"/>
              <w:right w:val="single" w:sz="4" w:space="0" w:color="auto"/>
            </w:tcBorders>
            <w:hideMark/>
          </w:tcPr>
          <w:p w14:paraId="5627B322" w14:textId="77777777" w:rsidR="009666C9" w:rsidRPr="00592E3B" w:rsidRDefault="009666C9" w:rsidP="009666C9">
            <w:pPr>
              <w:pStyle w:val="TAC"/>
              <w:rPr>
                <w:ins w:id="600" w:author="MCC160" w:date="2025-01-24T14:30:00Z" w16du:dateUtc="2025-01-24T13:30:00Z"/>
              </w:rPr>
            </w:pPr>
            <w:ins w:id="601" w:author="MCC160" w:date="2025-01-24T14:30:00Z" w16du:dateUtc="2025-01-24T13:30:00Z">
              <w:r w:rsidRPr="00592E3B">
                <w:t>-</w:t>
              </w:r>
            </w:ins>
          </w:p>
        </w:tc>
        <w:tc>
          <w:tcPr>
            <w:tcW w:w="4675" w:type="dxa"/>
            <w:tcBorders>
              <w:top w:val="single" w:sz="4" w:space="0" w:color="auto"/>
              <w:left w:val="single" w:sz="4" w:space="0" w:color="auto"/>
              <w:bottom w:val="single" w:sz="4" w:space="0" w:color="auto"/>
              <w:right w:val="single" w:sz="4" w:space="0" w:color="auto"/>
            </w:tcBorders>
            <w:hideMark/>
          </w:tcPr>
          <w:p w14:paraId="4C0FFB23" w14:textId="0FE00630" w:rsidR="009666C9" w:rsidRPr="00592E3B" w:rsidRDefault="009666C9" w:rsidP="009666C9">
            <w:pPr>
              <w:pStyle w:val="TAL"/>
              <w:rPr>
                <w:ins w:id="602" w:author="MCC160" w:date="2025-01-24T14:30:00Z" w16du:dateUtc="2025-01-24T13:30:00Z"/>
              </w:rPr>
            </w:pPr>
            <w:ins w:id="603" w:author="MCC160" w:date="2025-01-24T14:30:00Z" w16du:dateUtc="2025-01-24T13:30:00Z">
              <w:r w:rsidRPr="00592E3B">
                <w:t xml:space="preserve">EXCEPTION: </w:t>
              </w:r>
            </w:ins>
            <w:ins w:id="604" w:author="MCC160" w:date="2025-01-24T14:45:00Z" w16du:dateUtc="2025-01-24T13:45:00Z">
              <w:r w:rsidR="0017307A">
                <w:t>Steps 5a</w:t>
              </w:r>
            </w:ins>
            <w:ins w:id="605" w:author="MCC160" w:date="2025-01-24T14:46:00Z" w16du:dateUtc="2025-01-24T13:46:00Z">
              <w:r w:rsidR="0017307A">
                <w:t>1</w:t>
              </w:r>
            </w:ins>
            <w:ins w:id="606" w:author="MCC160" w:date="2025-01-24T14:45:00Z" w16du:dateUtc="2025-01-24T13:45:00Z">
              <w:r w:rsidR="0017307A">
                <w:t xml:space="preserve"> - 5b</w:t>
              </w:r>
            </w:ins>
            <w:ins w:id="607" w:author="MCC160" w:date="2025-01-24T14:46:00Z" w16du:dateUtc="2025-01-24T13:46:00Z">
              <w:r w:rsidR="0017307A">
                <w:t xml:space="preserve">1 depend on the type of </w:t>
              </w:r>
              <w:r w:rsidR="0017307A" w:rsidRPr="0017307A">
                <w:t>PDU session</w:t>
              </w:r>
            </w:ins>
            <w:ins w:id="608" w:author="MCC160" w:date="2025-01-24T14:47:00Z" w16du:dateUtc="2025-01-24T13:47:00Z">
              <w:r w:rsidR="0017307A">
                <w:t xml:space="preserve"> </w:t>
              </w:r>
            </w:ins>
            <w:ins w:id="609" w:author="MCC160" w:date="2025-01-24T14:49:00Z" w16du:dateUtc="2025-01-24T13:49:00Z">
              <w:r w:rsidR="0017307A">
                <w:t xml:space="preserve">indicated in the </w:t>
              </w:r>
              <w:r w:rsidR="0017307A" w:rsidRPr="0017307A">
                <w:t>PDU SESSION ESTABLISHMENT REQUEST</w:t>
              </w:r>
              <w:r w:rsidR="0017307A">
                <w:t xml:space="preserve"> at step 1.</w:t>
              </w:r>
            </w:ins>
          </w:p>
        </w:tc>
        <w:tc>
          <w:tcPr>
            <w:tcW w:w="835" w:type="dxa"/>
            <w:tcBorders>
              <w:top w:val="single" w:sz="4" w:space="0" w:color="auto"/>
              <w:left w:val="single" w:sz="4" w:space="0" w:color="auto"/>
              <w:bottom w:val="single" w:sz="4" w:space="0" w:color="auto"/>
              <w:right w:val="single" w:sz="4" w:space="0" w:color="auto"/>
            </w:tcBorders>
            <w:hideMark/>
          </w:tcPr>
          <w:p w14:paraId="1C225B1D" w14:textId="77777777" w:rsidR="009666C9" w:rsidRPr="00592E3B" w:rsidRDefault="009666C9" w:rsidP="009666C9">
            <w:pPr>
              <w:pStyle w:val="TAC"/>
              <w:rPr>
                <w:ins w:id="610" w:author="MCC160" w:date="2025-01-24T14:30:00Z" w16du:dateUtc="2025-01-24T13:30:00Z"/>
              </w:rPr>
            </w:pPr>
            <w:ins w:id="611" w:author="MCC160" w:date="2025-01-24T14:30:00Z" w16du:dateUtc="2025-01-24T13:30:00Z">
              <w:r w:rsidRPr="00592E3B">
                <w:t>-</w:t>
              </w:r>
            </w:ins>
          </w:p>
        </w:tc>
        <w:tc>
          <w:tcPr>
            <w:tcW w:w="3509" w:type="dxa"/>
            <w:tcBorders>
              <w:top w:val="single" w:sz="4" w:space="0" w:color="auto"/>
              <w:left w:val="single" w:sz="4" w:space="0" w:color="auto"/>
              <w:bottom w:val="single" w:sz="4" w:space="0" w:color="auto"/>
              <w:right w:val="single" w:sz="4" w:space="0" w:color="auto"/>
            </w:tcBorders>
            <w:hideMark/>
          </w:tcPr>
          <w:p w14:paraId="6D0E2280" w14:textId="77777777" w:rsidR="009666C9" w:rsidRPr="00592E3B" w:rsidRDefault="009666C9" w:rsidP="00DF25C1">
            <w:pPr>
              <w:pStyle w:val="TAL"/>
              <w:rPr>
                <w:ins w:id="612" w:author="MCC160" w:date="2025-01-24T14:30:00Z" w16du:dateUtc="2025-01-24T13:30:00Z"/>
              </w:rPr>
            </w:pPr>
            <w:ins w:id="613" w:author="MCC160" w:date="2025-01-24T14:30:00Z" w16du:dateUtc="2025-01-24T13:30:00Z">
              <w:r w:rsidRPr="00592E3B">
                <w:t>-</w:t>
              </w:r>
            </w:ins>
          </w:p>
        </w:tc>
      </w:tr>
      <w:tr w:rsidR="009666C9" w:rsidRPr="00592E3B" w14:paraId="5611D9B9" w14:textId="77777777" w:rsidTr="0017307A">
        <w:trPr>
          <w:cantSplit/>
          <w:jc w:val="center"/>
          <w:ins w:id="614" w:author="MCC160" w:date="2025-01-24T14:30:00Z"/>
        </w:trPr>
        <w:tc>
          <w:tcPr>
            <w:tcW w:w="629" w:type="dxa"/>
            <w:tcBorders>
              <w:top w:val="single" w:sz="4" w:space="0" w:color="auto"/>
              <w:left w:val="single" w:sz="4" w:space="0" w:color="auto"/>
              <w:bottom w:val="single" w:sz="4" w:space="0" w:color="auto"/>
              <w:right w:val="single" w:sz="4" w:space="0" w:color="auto"/>
            </w:tcBorders>
            <w:hideMark/>
          </w:tcPr>
          <w:p w14:paraId="29975672" w14:textId="77777777" w:rsidR="009666C9" w:rsidRPr="00592E3B" w:rsidRDefault="009666C9" w:rsidP="009666C9">
            <w:pPr>
              <w:pStyle w:val="TAC"/>
              <w:rPr>
                <w:ins w:id="615" w:author="MCC160" w:date="2025-01-24T14:30:00Z" w16du:dateUtc="2025-01-24T13:30:00Z"/>
              </w:rPr>
            </w:pPr>
            <w:ins w:id="616" w:author="MCC160" w:date="2025-01-24T14:30:00Z" w16du:dateUtc="2025-01-24T13:30:00Z">
              <w:r w:rsidRPr="00592E3B">
                <w:t>-</w:t>
              </w:r>
            </w:ins>
          </w:p>
        </w:tc>
        <w:tc>
          <w:tcPr>
            <w:tcW w:w="4675" w:type="dxa"/>
            <w:tcBorders>
              <w:top w:val="single" w:sz="4" w:space="0" w:color="auto"/>
              <w:left w:val="single" w:sz="4" w:space="0" w:color="auto"/>
              <w:bottom w:val="single" w:sz="4" w:space="0" w:color="auto"/>
              <w:right w:val="single" w:sz="4" w:space="0" w:color="auto"/>
            </w:tcBorders>
          </w:tcPr>
          <w:p w14:paraId="2DDC2EAE" w14:textId="7D90AFE9" w:rsidR="00884D84" w:rsidRPr="00592E3B" w:rsidRDefault="0017307A" w:rsidP="00884D84">
            <w:pPr>
              <w:pStyle w:val="TAL"/>
              <w:rPr>
                <w:ins w:id="617" w:author="MCC160" w:date="2025-01-24T14:30:00Z" w16du:dateUtc="2025-01-24T13:30:00Z"/>
              </w:rPr>
            </w:pPr>
            <w:ins w:id="618" w:author="MCC160" w:date="2025-01-24T14:50:00Z" w16du:dateUtc="2025-01-24T13:50:00Z">
              <w:r w:rsidRPr="00592E3B">
                <w:t xml:space="preserve">IF ADD_IMS THEN the generic procedure for IMS signalling in the U-plane specified in </w:t>
              </w:r>
            </w:ins>
            <w:ins w:id="619" w:author="MCC160" w:date="2025-01-24T14:57:00Z" w16du:dateUtc="2025-01-24T13:57:00Z">
              <w:r w:rsidR="00884D84" w:rsidRPr="00884D84">
                <w:t xml:space="preserve">TS 38.508-1 [132] clause </w:t>
              </w:r>
            </w:ins>
            <w:ins w:id="620" w:author="MCC160" w:date="2025-01-24T14:56:00Z" w16du:dateUtc="2025-01-24T13:56:00Z">
              <w:r w:rsidR="00884D84" w:rsidRPr="00884D84">
                <w:t>4.5A.4 takes place.</w:t>
              </w:r>
            </w:ins>
          </w:p>
        </w:tc>
        <w:tc>
          <w:tcPr>
            <w:tcW w:w="835" w:type="dxa"/>
            <w:tcBorders>
              <w:top w:val="single" w:sz="4" w:space="0" w:color="auto"/>
              <w:left w:val="single" w:sz="4" w:space="0" w:color="auto"/>
              <w:bottom w:val="single" w:sz="4" w:space="0" w:color="auto"/>
              <w:right w:val="single" w:sz="4" w:space="0" w:color="auto"/>
            </w:tcBorders>
            <w:hideMark/>
          </w:tcPr>
          <w:p w14:paraId="72F785D3" w14:textId="77777777" w:rsidR="009666C9" w:rsidRPr="00592E3B" w:rsidRDefault="009666C9" w:rsidP="009666C9">
            <w:pPr>
              <w:pStyle w:val="TAC"/>
              <w:rPr>
                <w:ins w:id="621" w:author="MCC160" w:date="2025-01-24T14:30:00Z" w16du:dateUtc="2025-01-24T13:30:00Z"/>
              </w:rPr>
            </w:pPr>
            <w:ins w:id="622" w:author="MCC160" w:date="2025-01-24T14:30:00Z" w16du:dateUtc="2025-01-24T13:30:00Z">
              <w:r w:rsidRPr="00592E3B">
                <w:t>-</w:t>
              </w:r>
            </w:ins>
          </w:p>
        </w:tc>
        <w:tc>
          <w:tcPr>
            <w:tcW w:w="3509" w:type="dxa"/>
            <w:tcBorders>
              <w:top w:val="single" w:sz="4" w:space="0" w:color="auto"/>
              <w:left w:val="single" w:sz="4" w:space="0" w:color="auto"/>
              <w:bottom w:val="single" w:sz="4" w:space="0" w:color="auto"/>
              <w:right w:val="single" w:sz="4" w:space="0" w:color="auto"/>
            </w:tcBorders>
            <w:hideMark/>
          </w:tcPr>
          <w:p w14:paraId="1CD5EDD6" w14:textId="77777777" w:rsidR="009666C9" w:rsidRPr="00592E3B" w:rsidRDefault="009666C9" w:rsidP="00DF25C1">
            <w:pPr>
              <w:pStyle w:val="TAL"/>
              <w:rPr>
                <w:ins w:id="623" w:author="MCC160" w:date="2025-01-24T14:30:00Z" w16du:dateUtc="2025-01-24T13:30:00Z"/>
              </w:rPr>
            </w:pPr>
            <w:ins w:id="624" w:author="MCC160" w:date="2025-01-24T14:30:00Z" w16du:dateUtc="2025-01-24T13:30:00Z">
              <w:r w:rsidRPr="00592E3B">
                <w:t>-</w:t>
              </w:r>
            </w:ins>
          </w:p>
        </w:tc>
      </w:tr>
      <w:tr w:rsidR="0017307A" w:rsidRPr="00592E3B" w14:paraId="525D1251" w14:textId="77777777" w:rsidTr="0017307A">
        <w:trPr>
          <w:cantSplit/>
          <w:jc w:val="center"/>
          <w:ins w:id="625" w:author="MCC160" w:date="2025-01-24T14:30:00Z"/>
        </w:trPr>
        <w:tc>
          <w:tcPr>
            <w:tcW w:w="629" w:type="dxa"/>
            <w:tcBorders>
              <w:top w:val="single" w:sz="4" w:space="0" w:color="auto"/>
              <w:left w:val="single" w:sz="4" w:space="0" w:color="auto"/>
              <w:bottom w:val="single" w:sz="4" w:space="0" w:color="auto"/>
              <w:right w:val="single" w:sz="4" w:space="0" w:color="auto"/>
            </w:tcBorders>
          </w:tcPr>
          <w:p w14:paraId="05DA63C7" w14:textId="372D6F5C" w:rsidR="0017307A" w:rsidRPr="00592E3B" w:rsidRDefault="0017307A" w:rsidP="0017307A">
            <w:pPr>
              <w:pStyle w:val="TAC"/>
              <w:rPr>
                <w:ins w:id="626" w:author="MCC160" w:date="2025-01-24T14:30:00Z" w16du:dateUtc="2025-01-24T13:30:00Z"/>
              </w:rPr>
            </w:pPr>
          </w:p>
        </w:tc>
        <w:tc>
          <w:tcPr>
            <w:tcW w:w="4675" w:type="dxa"/>
            <w:tcBorders>
              <w:top w:val="single" w:sz="4" w:space="0" w:color="auto"/>
              <w:left w:val="single" w:sz="4" w:space="0" w:color="auto"/>
              <w:bottom w:val="single" w:sz="4" w:space="0" w:color="auto"/>
              <w:right w:val="single" w:sz="4" w:space="0" w:color="auto"/>
            </w:tcBorders>
          </w:tcPr>
          <w:p w14:paraId="26328D68" w14:textId="69DC8DB4" w:rsidR="0017307A" w:rsidRPr="00592E3B" w:rsidRDefault="0017307A" w:rsidP="0017307A">
            <w:pPr>
              <w:pStyle w:val="TAL"/>
              <w:rPr>
                <w:ins w:id="627" w:author="MCC160" w:date="2025-01-24T14:30:00Z" w16du:dateUtc="2025-01-24T13:30:00Z"/>
              </w:rPr>
            </w:pPr>
            <w:ins w:id="628" w:author="MCC160" w:date="2025-01-24T14:52:00Z" w16du:dateUtc="2025-01-24T13:52:00Z">
              <w:r>
                <w:t>ELSE</w:t>
              </w:r>
            </w:ins>
            <w:ins w:id="629" w:author="MCC160" w:date="2025-01-24T14:49:00Z" w16du:dateUtc="2025-01-24T13:49:00Z">
              <w:r w:rsidRPr="00592E3B">
                <w:t xml:space="preserve"> IF ADD_MCX THEN the </w:t>
              </w:r>
              <w:r>
                <w:t xml:space="preserve">main procedure for Initial </w:t>
              </w:r>
              <w:r w:rsidRPr="003516F4">
                <w:t xml:space="preserve">MCX </w:t>
              </w:r>
              <w:r w:rsidRPr="0013424C">
                <w:t>Authentication</w:t>
              </w:r>
              <w:r>
                <w:t xml:space="preserve">, </w:t>
              </w:r>
              <w:r w:rsidRPr="003516F4">
                <w:t>Registration</w:t>
              </w:r>
              <w:r>
                <w:t>,</w:t>
              </w:r>
              <w:r w:rsidRPr="0013424C">
                <w:t xml:space="preserve"> </w:t>
              </w:r>
              <w:r w:rsidRPr="003516F4">
                <w:t>Configuration and Subscription</w:t>
              </w:r>
              <w:r>
                <w:t xml:space="preserve"> </w:t>
              </w:r>
              <w:r w:rsidRPr="00592E3B">
                <w:t>as specified in</w:t>
              </w:r>
              <w:r>
                <w:t xml:space="preserve"> </w:t>
              </w:r>
              <w:r w:rsidRPr="00592E3B">
                <w:t xml:space="preserve">Table </w:t>
              </w:r>
              <w:r>
                <w:t>5.3.2.2.1</w:t>
              </w:r>
              <w:r w:rsidRPr="00592E3B">
                <w:t>-</w:t>
              </w:r>
              <w:r>
                <w:t>1</w:t>
              </w:r>
              <w:r w:rsidRPr="00592E3B">
                <w:t xml:space="preserve"> takes place</w:t>
              </w:r>
            </w:ins>
          </w:p>
        </w:tc>
        <w:tc>
          <w:tcPr>
            <w:tcW w:w="835" w:type="dxa"/>
            <w:tcBorders>
              <w:top w:val="single" w:sz="4" w:space="0" w:color="auto"/>
              <w:left w:val="single" w:sz="4" w:space="0" w:color="auto"/>
              <w:bottom w:val="single" w:sz="4" w:space="0" w:color="auto"/>
              <w:right w:val="single" w:sz="4" w:space="0" w:color="auto"/>
            </w:tcBorders>
          </w:tcPr>
          <w:p w14:paraId="7C678686" w14:textId="3475B758" w:rsidR="0017307A" w:rsidRPr="00592E3B" w:rsidRDefault="00DF25C1" w:rsidP="0017307A">
            <w:pPr>
              <w:pStyle w:val="TAC"/>
              <w:rPr>
                <w:ins w:id="630" w:author="MCC160" w:date="2025-01-24T14:30:00Z" w16du:dateUtc="2025-01-24T13:30:00Z"/>
              </w:rPr>
            </w:pPr>
            <w:ins w:id="631" w:author="MCC160" w:date="2025-01-28T18:36:00Z" w16du:dateUtc="2025-01-28T17:36:00Z">
              <w:r>
                <w:t>-</w:t>
              </w:r>
            </w:ins>
          </w:p>
        </w:tc>
        <w:tc>
          <w:tcPr>
            <w:tcW w:w="3509" w:type="dxa"/>
            <w:tcBorders>
              <w:top w:val="single" w:sz="4" w:space="0" w:color="auto"/>
              <w:left w:val="single" w:sz="4" w:space="0" w:color="auto"/>
              <w:bottom w:val="single" w:sz="4" w:space="0" w:color="auto"/>
              <w:right w:val="single" w:sz="4" w:space="0" w:color="auto"/>
            </w:tcBorders>
          </w:tcPr>
          <w:p w14:paraId="75302089" w14:textId="4EF5B045" w:rsidR="0017307A" w:rsidRPr="00592E3B" w:rsidRDefault="00DF25C1" w:rsidP="00DF25C1">
            <w:pPr>
              <w:pStyle w:val="TAL"/>
              <w:rPr>
                <w:ins w:id="632" w:author="MCC160" w:date="2025-01-24T14:30:00Z" w16du:dateUtc="2025-01-24T13:30:00Z"/>
              </w:rPr>
            </w:pPr>
            <w:ins w:id="633" w:author="MCC160" w:date="2025-01-28T18:36:00Z" w16du:dateUtc="2025-01-28T17:36:00Z">
              <w:r>
                <w:t>-</w:t>
              </w:r>
            </w:ins>
          </w:p>
        </w:tc>
      </w:tr>
    </w:tbl>
    <w:p w14:paraId="579492A7" w14:textId="77777777" w:rsidR="00FC6AC2" w:rsidRPr="00592E3B" w:rsidRDefault="00FC6AC2" w:rsidP="00FC6AC2">
      <w:pPr>
        <w:rPr>
          <w:ins w:id="634" w:author="MCC160" w:date="2025-01-24T14:30:00Z" w16du:dateUtc="2025-01-24T13:3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9"/>
        <w:gridCol w:w="7942"/>
      </w:tblGrid>
      <w:tr w:rsidR="00FC6AC2" w:rsidRPr="00592E3B" w14:paraId="381C9ED3" w14:textId="77777777" w:rsidTr="009C2167">
        <w:trPr>
          <w:cantSplit/>
          <w:jc w:val="center"/>
          <w:ins w:id="635" w:author="MCC160" w:date="2025-01-24T14:30:00Z"/>
        </w:trPr>
        <w:tc>
          <w:tcPr>
            <w:tcW w:w="1819" w:type="dxa"/>
            <w:tcBorders>
              <w:top w:val="single" w:sz="4" w:space="0" w:color="auto"/>
              <w:left w:val="single" w:sz="4" w:space="0" w:color="auto"/>
              <w:bottom w:val="single" w:sz="4" w:space="0" w:color="auto"/>
              <w:right w:val="single" w:sz="4" w:space="0" w:color="auto"/>
            </w:tcBorders>
            <w:hideMark/>
          </w:tcPr>
          <w:p w14:paraId="79CAF9B7" w14:textId="77777777" w:rsidR="00FC6AC2" w:rsidRPr="00592E3B" w:rsidRDefault="00FC6AC2" w:rsidP="009C2167">
            <w:pPr>
              <w:pStyle w:val="TAH"/>
              <w:rPr>
                <w:ins w:id="636" w:author="MCC160" w:date="2025-01-24T14:30:00Z" w16du:dateUtc="2025-01-24T13:30:00Z"/>
              </w:rPr>
            </w:pPr>
            <w:ins w:id="637" w:author="MCC160" w:date="2025-01-24T14:30:00Z" w16du:dateUtc="2025-01-24T13:30:00Z">
              <w:r w:rsidRPr="00592E3B">
                <w:t>Condition</w:t>
              </w:r>
            </w:ins>
          </w:p>
        </w:tc>
        <w:tc>
          <w:tcPr>
            <w:tcW w:w="7942" w:type="dxa"/>
            <w:tcBorders>
              <w:top w:val="single" w:sz="4" w:space="0" w:color="auto"/>
              <w:left w:val="single" w:sz="4" w:space="0" w:color="auto"/>
              <w:bottom w:val="single" w:sz="4" w:space="0" w:color="auto"/>
              <w:right w:val="single" w:sz="4" w:space="0" w:color="auto"/>
            </w:tcBorders>
            <w:hideMark/>
          </w:tcPr>
          <w:p w14:paraId="7ADAD4A4" w14:textId="77777777" w:rsidR="00FC6AC2" w:rsidRPr="00592E3B" w:rsidRDefault="00FC6AC2" w:rsidP="009C2167">
            <w:pPr>
              <w:pStyle w:val="TAH"/>
              <w:rPr>
                <w:ins w:id="638" w:author="MCC160" w:date="2025-01-24T14:30:00Z" w16du:dateUtc="2025-01-24T13:30:00Z"/>
              </w:rPr>
            </w:pPr>
            <w:ins w:id="639" w:author="MCC160" w:date="2025-01-24T14:30:00Z" w16du:dateUtc="2025-01-24T13:30:00Z">
              <w:r w:rsidRPr="00592E3B">
                <w:t>Explanation</w:t>
              </w:r>
            </w:ins>
          </w:p>
        </w:tc>
      </w:tr>
      <w:tr w:rsidR="00FC6AC2" w:rsidRPr="00592E3B" w14:paraId="63744F75" w14:textId="77777777" w:rsidTr="009C2167">
        <w:trPr>
          <w:cantSplit/>
          <w:jc w:val="center"/>
          <w:ins w:id="640" w:author="MCC160" w:date="2025-01-24T14:30:00Z"/>
        </w:trPr>
        <w:tc>
          <w:tcPr>
            <w:tcW w:w="1819" w:type="dxa"/>
            <w:tcBorders>
              <w:top w:val="single" w:sz="4" w:space="0" w:color="auto"/>
              <w:left w:val="single" w:sz="4" w:space="0" w:color="auto"/>
              <w:bottom w:val="single" w:sz="4" w:space="0" w:color="auto"/>
              <w:right w:val="single" w:sz="4" w:space="0" w:color="auto"/>
            </w:tcBorders>
            <w:hideMark/>
          </w:tcPr>
          <w:p w14:paraId="3D05D93F" w14:textId="77777777" w:rsidR="00FC6AC2" w:rsidRPr="00592E3B" w:rsidRDefault="00FC6AC2" w:rsidP="009C2167">
            <w:pPr>
              <w:pStyle w:val="TAL"/>
              <w:rPr>
                <w:ins w:id="641" w:author="MCC160" w:date="2025-01-24T14:30:00Z" w16du:dateUtc="2025-01-24T13:30:00Z"/>
              </w:rPr>
            </w:pPr>
            <w:ins w:id="642" w:author="MCC160" w:date="2025-01-24T14:30:00Z" w16du:dateUtc="2025-01-24T13:30:00Z">
              <w:r w:rsidRPr="00592E3B">
                <w:t>ADD_IMS</w:t>
              </w:r>
            </w:ins>
          </w:p>
        </w:tc>
        <w:tc>
          <w:tcPr>
            <w:tcW w:w="7942" w:type="dxa"/>
            <w:tcBorders>
              <w:top w:val="single" w:sz="4" w:space="0" w:color="auto"/>
              <w:left w:val="single" w:sz="4" w:space="0" w:color="auto"/>
              <w:bottom w:val="single" w:sz="4" w:space="0" w:color="auto"/>
              <w:right w:val="single" w:sz="4" w:space="0" w:color="auto"/>
            </w:tcBorders>
            <w:hideMark/>
          </w:tcPr>
          <w:p w14:paraId="246C2280" w14:textId="6F5D1EF5" w:rsidR="00FC6AC2" w:rsidRPr="00592E3B" w:rsidRDefault="00FC6AC2" w:rsidP="009C2167">
            <w:pPr>
              <w:pStyle w:val="TAL"/>
              <w:rPr>
                <w:ins w:id="643" w:author="MCC160" w:date="2025-01-24T14:30:00Z" w16du:dateUtc="2025-01-24T13:30:00Z"/>
              </w:rPr>
            </w:pPr>
            <w:ins w:id="644" w:author="MCC160" w:date="2025-01-24T14:30:00Z" w16du:dateUtc="2025-01-24T13:30:00Z">
              <w:r w:rsidRPr="00592E3B">
                <w:t>true if PD</w:t>
              </w:r>
            </w:ins>
            <w:ins w:id="645" w:author="MCC160" w:date="2025-01-24T14:48:00Z" w16du:dateUtc="2025-01-24T13:48:00Z">
              <w:r w:rsidR="0017307A">
                <w:t>U</w:t>
              </w:r>
            </w:ins>
            <w:ins w:id="646" w:author="MCC160" w:date="2025-01-24T14:30:00Z" w16du:dateUtc="2025-01-24T13:30:00Z">
              <w:r w:rsidRPr="00592E3B">
                <w:t xml:space="preserve"> </w:t>
              </w:r>
            </w:ins>
            <w:ins w:id="647" w:author="MCC160" w:date="2025-01-24T14:48:00Z" w16du:dateUtc="2025-01-24T13:48:00Z">
              <w:r w:rsidR="0017307A" w:rsidRPr="0017307A">
                <w:t>SESSION ESTABLISHMENT REQUEST</w:t>
              </w:r>
              <w:r w:rsidR="0017307A">
                <w:t xml:space="preserve"> </w:t>
              </w:r>
            </w:ins>
            <w:ins w:id="648" w:author="MCC160" w:date="2025-01-24T14:30:00Z" w16du:dateUtc="2025-01-24T13:30:00Z">
              <w:r w:rsidRPr="00592E3B">
                <w:t>is for IMS</w:t>
              </w:r>
            </w:ins>
          </w:p>
        </w:tc>
      </w:tr>
      <w:tr w:rsidR="00FC6AC2" w:rsidRPr="00592E3B" w14:paraId="16DD2C35" w14:textId="77777777" w:rsidTr="009C2167">
        <w:trPr>
          <w:cantSplit/>
          <w:jc w:val="center"/>
          <w:ins w:id="649" w:author="MCC160" w:date="2025-01-24T14:30:00Z"/>
        </w:trPr>
        <w:tc>
          <w:tcPr>
            <w:tcW w:w="1819" w:type="dxa"/>
            <w:tcBorders>
              <w:top w:val="single" w:sz="4" w:space="0" w:color="auto"/>
              <w:left w:val="single" w:sz="4" w:space="0" w:color="auto"/>
              <w:bottom w:val="single" w:sz="4" w:space="0" w:color="auto"/>
              <w:right w:val="single" w:sz="4" w:space="0" w:color="auto"/>
            </w:tcBorders>
            <w:hideMark/>
          </w:tcPr>
          <w:p w14:paraId="001915DF" w14:textId="77777777" w:rsidR="00FC6AC2" w:rsidRPr="00592E3B" w:rsidRDefault="00FC6AC2" w:rsidP="009C2167">
            <w:pPr>
              <w:pStyle w:val="TAL"/>
              <w:rPr>
                <w:ins w:id="650" w:author="MCC160" w:date="2025-01-24T14:30:00Z" w16du:dateUtc="2025-01-24T13:30:00Z"/>
              </w:rPr>
            </w:pPr>
            <w:ins w:id="651" w:author="MCC160" w:date="2025-01-24T14:30:00Z" w16du:dateUtc="2025-01-24T13:30:00Z">
              <w:r w:rsidRPr="00592E3B">
                <w:t>ADD_MCX</w:t>
              </w:r>
            </w:ins>
          </w:p>
        </w:tc>
        <w:tc>
          <w:tcPr>
            <w:tcW w:w="7942" w:type="dxa"/>
            <w:tcBorders>
              <w:top w:val="single" w:sz="4" w:space="0" w:color="auto"/>
              <w:left w:val="single" w:sz="4" w:space="0" w:color="auto"/>
              <w:bottom w:val="single" w:sz="4" w:space="0" w:color="auto"/>
              <w:right w:val="single" w:sz="4" w:space="0" w:color="auto"/>
            </w:tcBorders>
            <w:hideMark/>
          </w:tcPr>
          <w:p w14:paraId="5D68C1BC" w14:textId="321C11AC" w:rsidR="00FC6AC2" w:rsidRPr="00592E3B" w:rsidRDefault="0017307A" w:rsidP="009C2167">
            <w:pPr>
              <w:pStyle w:val="TAL"/>
              <w:rPr>
                <w:ins w:id="652" w:author="MCC160" w:date="2025-01-24T14:30:00Z" w16du:dateUtc="2025-01-24T13:30:00Z"/>
              </w:rPr>
            </w:pPr>
            <w:ins w:id="653" w:author="MCC160" w:date="2025-01-24T14:50:00Z" w16du:dateUtc="2025-01-24T13:50:00Z">
              <w:r w:rsidRPr="0017307A">
                <w:t xml:space="preserve">true if PDU SESSION ESTABLISHMENT REQUEST is for </w:t>
              </w:r>
            </w:ins>
            <w:ins w:id="654" w:author="MCC160" w:date="2025-01-24T14:30:00Z" w16du:dateUtc="2025-01-24T13:30:00Z">
              <w:r w:rsidR="00FC6AC2" w:rsidRPr="00592E3B">
                <w:t>MCX</w:t>
              </w:r>
            </w:ins>
          </w:p>
        </w:tc>
      </w:tr>
    </w:tbl>
    <w:p w14:paraId="3DF5A560" w14:textId="77777777" w:rsidR="00FC6AC2" w:rsidRPr="00592E3B" w:rsidRDefault="00FC6AC2" w:rsidP="00FC6AC2">
      <w:pPr>
        <w:rPr>
          <w:ins w:id="655" w:author="MCC160" w:date="2025-01-24T14:30:00Z" w16du:dateUtc="2025-01-24T13:30:00Z"/>
        </w:rPr>
      </w:pPr>
    </w:p>
    <w:p w14:paraId="6A0ED61B" w14:textId="565C9C7A" w:rsidR="004F7A87" w:rsidRPr="008B27B2" w:rsidRDefault="004F7A87" w:rsidP="004F7A87">
      <w:pPr>
        <w:pStyle w:val="H6"/>
        <w:rPr>
          <w:ins w:id="656" w:author="MCC160" w:date="2025-01-24T15:30:00Z" w16du:dateUtc="2025-01-24T14:30:00Z"/>
        </w:rPr>
      </w:pPr>
      <w:ins w:id="657" w:author="MCC160" w:date="2025-01-24T15:30:00Z" w16du:dateUtc="2025-01-24T14:30:00Z">
        <w:r w:rsidRPr="008B27B2">
          <w:t>5.4.</w:t>
        </w:r>
        <w:r>
          <w:t>2</w:t>
        </w:r>
        <w:r w:rsidRPr="008B27B2">
          <w:t>.</w:t>
        </w:r>
        <w:r>
          <w:t>3</w:t>
        </w:r>
        <w:r w:rsidRPr="008B27B2">
          <w:t>.4</w:t>
        </w:r>
        <w:r w:rsidRPr="008B27B2">
          <w:tab/>
          <w:t>Specific message contents</w:t>
        </w:r>
      </w:ins>
    </w:p>
    <w:p w14:paraId="5638AEF6" w14:textId="3D173481" w:rsidR="004F7A87" w:rsidRDefault="004F7A87" w:rsidP="004F7A87">
      <w:pPr>
        <w:rPr>
          <w:ins w:id="658" w:author="MCC160" w:date="2025-01-24T15:55:00Z" w16du:dateUtc="2025-01-24T14:55:00Z"/>
        </w:rPr>
      </w:pPr>
      <w:ins w:id="659" w:author="MCC160" w:date="2025-01-24T15:30:00Z" w16du:dateUtc="2025-01-24T14:30:00Z">
        <w:r w:rsidRPr="008B27B2">
          <w:t xml:space="preserve">All specific </w:t>
        </w:r>
        <w:r>
          <w:t>NR</w:t>
        </w:r>
      </w:ins>
      <w:ins w:id="660" w:author="MCC TF160" w:date="2025-02-06T15:50:00Z" w16du:dateUtc="2025-02-06T14:50:00Z">
        <w:r w:rsidR="008B4EE6">
          <w:t>/</w:t>
        </w:r>
      </w:ins>
      <w:ins w:id="661" w:author="MCC160" w:date="2025-01-24T15:30:00Z" w16du:dateUtc="2025-01-24T14:30:00Z">
        <w:r>
          <w:t>5GC</w:t>
        </w:r>
        <w:r w:rsidRPr="008B27B2">
          <w:t xml:space="preserve"> signalling message contents shall be referred to TS 3</w:t>
        </w:r>
        <w:r>
          <w:t>8</w:t>
        </w:r>
        <w:r w:rsidRPr="008B27B2">
          <w:t>.508</w:t>
        </w:r>
        <w:r>
          <w:t>-1</w:t>
        </w:r>
        <w:r w:rsidRPr="008B27B2">
          <w:t> </w:t>
        </w:r>
        <w:r>
          <w:t>[132]</w:t>
        </w:r>
        <w:r w:rsidRPr="008B27B2">
          <w:t xml:space="preserve"> clause 4.6 and 4.7 with the following clarifications:</w:t>
        </w:r>
      </w:ins>
    </w:p>
    <w:p w14:paraId="724F63A1" w14:textId="08E522F5" w:rsidR="00BA76AF" w:rsidRDefault="00BA76AF" w:rsidP="00283481">
      <w:pPr>
        <w:pStyle w:val="B10"/>
        <w:numPr>
          <w:ilvl w:val="0"/>
          <w:numId w:val="38"/>
        </w:numPr>
        <w:overflowPunct w:val="0"/>
        <w:autoSpaceDE w:val="0"/>
        <w:autoSpaceDN w:val="0"/>
        <w:adjustRightInd w:val="0"/>
        <w:textAlignment w:val="baseline"/>
        <w:rPr>
          <w:ins w:id="662" w:author="MCC160" w:date="2025-01-26T11:25:00Z" w16du:dateUtc="2025-01-26T10:25:00Z"/>
        </w:rPr>
      </w:pPr>
      <w:ins w:id="663" w:author="MCC160" w:date="2025-01-26T11:25:00Z" w16du:dateUtc="2025-01-26T10:25:00Z">
        <w:r>
          <w:t xml:space="preserve">The </w:t>
        </w:r>
        <w:r w:rsidRPr="00BA76AF">
          <w:t xml:space="preserve">SERVICE REQUEST message </w:t>
        </w:r>
        <w:r>
          <w:t xml:space="preserve">at </w:t>
        </w:r>
      </w:ins>
      <w:ins w:id="664" w:author="MCC160" w:date="2025-01-26T11:29:00Z" w16du:dateUtc="2025-01-26T10:29:00Z">
        <w:r>
          <w:t xml:space="preserve">step </w:t>
        </w:r>
      </w:ins>
      <w:ins w:id="665" w:author="MCC160" w:date="2025-01-28T17:54:00Z" w16du:dateUtc="2025-01-28T16:54:00Z">
        <w:r w:rsidR="00FB6998">
          <w:t xml:space="preserve">5 </w:t>
        </w:r>
      </w:ins>
      <w:ins w:id="666" w:author="MCC160" w:date="2025-01-26T11:30:00Z" w16du:dateUtc="2025-01-26T10:30:00Z">
        <w:r>
          <w:t xml:space="preserve">of </w:t>
        </w:r>
        <w:r w:rsidRPr="00BA76AF">
          <w:t>Table 5.4.2.3.3-</w:t>
        </w:r>
      </w:ins>
      <w:ins w:id="667" w:author="MCC160" w:date="2025-01-28T17:54:00Z" w16du:dateUtc="2025-01-28T16:54:00Z">
        <w:r w:rsidR="00FB6998">
          <w:t>2</w:t>
        </w:r>
      </w:ins>
      <w:ins w:id="668" w:author="MCC160" w:date="2025-01-26T11:30:00Z" w16du:dateUtc="2025-01-26T10:30:00Z">
        <w:r>
          <w:t xml:space="preserve"> </w:t>
        </w:r>
      </w:ins>
      <w:ins w:id="669" w:author="MCC160" w:date="2025-01-26T11:31:00Z" w16du:dateUtc="2025-01-26T10:31:00Z">
        <w:r>
          <w:t>is expected to have t</w:t>
        </w:r>
      </w:ins>
      <w:ins w:id="670" w:author="MCC160" w:date="2025-01-26T11:32:00Z" w16du:dateUtc="2025-01-26T10:32:00Z">
        <w:r>
          <w:t xml:space="preserve">he </w:t>
        </w:r>
        <w:r w:rsidRPr="00BA76AF">
          <w:t xml:space="preserve">service type IE </w:t>
        </w:r>
        <w:r>
          <w:t xml:space="preserve">set </w:t>
        </w:r>
        <w:r w:rsidRPr="00BA76AF">
          <w:t>to "signalling"</w:t>
        </w:r>
        <w:r>
          <w:t>.</w:t>
        </w:r>
      </w:ins>
    </w:p>
    <w:p w14:paraId="11232252" w14:textId="265DCB7C" w:rsidR="00DB363A" w:rsidRPr="00283481" w:rsidRDefault="00DB363A" w:rsidP="00283481">
      <w:pPr>
        <w:pStyle w:val="B10"/>
        <w:numPr>
          <w:ilvl w:val="0"/>
          <w:numId w:val="38"/>
        </w:numPr>
        <w:overflowPunct w:val="0"/>
        <w:autoSpaceDE w:val="0"/>
        <w:autoSpaceDN w:val="0"/>
        <w:adjustRightInd w:val="0"/>
        <w:textAlignment w:val="baseline"/>
        <w:rPr>
          <w:ins w:id="671" w:author="MCC160" w:date="2025-01-25T04:49:00Z" w16du:dateUtc="2025-01-25T03:49:00Z"/>
        </w:rPr>
      </w:pPr>
      <w:ins w:id="672" w:author="MCC160" w:date="2025-01-24T19:14:00Z" w16du:dateUtc="2025-01-24T18:14:00Z">
        <w:r w:rsidRPr="00283481">
          <w:t xml:space="preserve">The </w:t>
        </w:r>
      </w:ins>
      <w:ins w:id="673" w:author="MCC160" w:date="2025-01-24T19:15:00Z" w16du:dateUtc="2025-01-24T18:15:00Z">
        <w:r w:rsidRPr="00283481">
          <w:t xml:space="preserve">PDU session type of the PDU SESSION ESTABLISHMENT REQUEST for </w:t>
        </w:r>
      </w:ins>
      <w:ins w:id="674" w:author="MCC160" w:date="2025-01-24T19:16:00Z" w16du:dateUtc="2025-01-24T18:16:00Z">
        <w:r w:rsidRPr="00283481">
          <w:t xml:space="preserve">the MCX PDU session </w:t>
        </w:r>
      </w:ins>
      <w:ins w:id="675" w:author="MCC160" w:date="2025-01-26T11:26:00Z" w16du:dateUtc="2025-01-26T10:26:00Z">
        <w:r w:rsidR="00BA76AF">
          <w:t xml:space="preserve">at step 1 of </w:t>
        </w:r>
        <w:r w:rsidR="00BA76AF" w:rsidRPr="00283481">
          <w:t>Table 5.4.2.3.3-</w:t>
        </w:r>
      </w:ins>
      <w:ins w:id="676" w:author="MCC160" w:date="2025-01-28T17:14:00Z" w16du:dateUtc="2025-01-28T16:14:00Z">
        <w:r w:rsidR="00AC179E">
          <w:t>3</w:t>
        </w:r>
      </w:ins>
      <w:ins w:id="677" w:author="MCC160" w:date="2025-01-26T11:26:00Z" w16du:dateUtc="2025-01-26T10:26:00Z">
        <w:r w:rsidR="00BA76AF">
          <w:t xml:space="preserve"> </w:t>
        </w:r>
      </w:ins>
      <w:ins w:id="678" w:author="MCC160" w:date="2025-01-24T19:16:00Z" w16du:dateUtc="2025-01-24T18:16:00Z">
        <w:r w:rsidRPr="00283481">
          <w:t xml:space="preserve">is </w:t>
        </w:r>
      </w:ins>
      <w:ins w:id="679" w:author="MCC160" w:date="2025-01-25T04:47:00Z" w16du:dateUtc="2025-01-25T03:47:00Z">
        <w:r w:rsidR="00150F87" w:rsidRPr="00283481">
          <w:t xml:space="preserve">expected to be </w:t>
        </w:r>
      </w:ins>
      <w:ins w:id="680" w:author="MCC160" w:date="2025-01-24T19:16:00Z" w16du:dateUtc="2025-01-24T18:16:00Z">
        <w:r w:rsidRPr="00283481">
          <w:t>'001'B, '010'B, '011'B (IPv4, IPv6, IPv4v6</w:t>
        </w:r>
      </w:ins>
      <w:ins w:id="681" w:author="MCC160" w:date="2025-01-25T04:47:00Z" w16du:dateUtc="2025-01-25T03:47:00Z">
        <w:r w:rsidR="00150F87" w:rsidRPr="00283481">
          <w:t xml:space="preserve"> but no '</w:t>
        </w:r>
      </w:ins>
      <w:ins w:id="682" w:author="MCC160" w:date="2025-01-25T04:48:00Z" w16du:dateUtc="2025-01-25T03:48:00Z">
        <w:r w:rsidR="00150F87" w:rsidRPr="00283481">
          <w:t>Ethernet'</w:t>
        </w:r>
      </w:ins>
      <w:ins w:id="683" w:author="MCC160" w:date="2025-01-24T19:16:00Z" w16du:dateUtc="2025-01-24T18:16:00Z">
        <w:r w:rsidRPr="00283481">
          <w:t>).</w:t>
        </w:r>
      </w:ins>
    </w:p>
    <w:p w14:paraId="52D6E9E6" w14:textId="29AAAB26" w:rsidR="00150F87" w:rsidRPr="00283481" w:rsidRDefault="00150F87" w:rsidP="00283481">
      <w:pPr>
        <w:pStyle w:val="B10"/>
        <w:numPr>
          <w:ilvl w:val="0"/>
          <w:numId w:val="38"/>
        </w:numPr>
        <w:overflowPunct w:val="0"/>
        <w:autoSpaceDE w:val="0"/>
        <w:autoSpaceDN w:val="0"/>
        <w:adjustRightInd w:val="0"/>
        <w:textAlignment w:val="baseline"/>
        <w:rPr>
          <w:ins w:id="684" w:author="MCC160" w:date="2025-01-24T19:14:00Z" w16du:dateUtc="2025-01-24T18:14:00Z"/>
        </w:rPr>
      </w:pPr>
      <w:ins w:id="685" w:author="MCC160" w:date="2025-01-25T04:52:00Z" w16du:dateUtc="2025-01-25T03:52:00Z">
        <w:r w:rsidRPr="00283481">
          <w:t xml:space="preserve">The </w:t>
        </w:r>
      </w:ins>
      <w:ins w:id="686" w:author="MCC160" w:date="2025-01-25T05:01:00Z" w16du:dateUtc="2025-01-25T04:01:00Z">
        <w:r w:rsidR="00184DF0" w:rsidRPr="00283481">
          <w:t xml:space="preserve">PDU SESSION ESTABLISHMENT ACCEPT </w:t>
        </w:r>
      </w:ins>
      <w:ins w:id="687" w:author="MCC160" w:date="2025-01-25T05:02:00Z" w16du:dateUtc="2025-01-25T04:02:00Z">
        <w:r w:rsidR="00184DF0" w:rsidRPr="00283481">
          <w:t xml:space="preserve">for the MCX PDU session </w:t>
        </w:r>
      </w:ins>
      <w:ins w:id="688" w:author="MCC160" w:date="2025-01-26T11:27:00Z" w16du:dateUtc="2025-01-26T10:27:00Z">
        <w:r w:rsidR="00BA76AF" w:rsidRPr="00BA76AF">
          <w:t xml:space="preserve">at step </w:t>
        </w:r>
        <w:r w:rsidR="00BA76AF">
          <w:t>2</w:t>
        </w:r>
        <w:r w:rsidR="00BA76AF" w:rsidRPr="00BA76AF">
          <w:t xml:space="preserve"> of Table 5.4.2.3.3-</w:t>
        </w:r>
      </w:ins>
      <w:ins w:id="689" w:author="MCC160" w:date="2025-01-28T17:14:00Z" w16du:dateUtc="2025-01-28T16:14:00Z">
        <w:r w:rsidR="00AC179E">
          <w:t>3</w:t>
        </w:r>
      </w:ins>
      <w:ins w:id="690" w:author="MCC160" w:date="2025-01-26T11:27:00Z" w16du:dateUtc="2025-01-26T10:27:00Z">
        <w:r w:rsidR="00BA76AF" w:rsidRPr="00BA76AF">
          <w:t xml:space="preserve"> </w:t>
        </w:r>
      </w:ins>
      <w:ins w:id="691" w:author="MCC160" w:date="2025-01-25T05:04:00Z" w16du:dateUtc="2025-01-25T04:04:00Z">
        <w:r w:rsidR="00184DF0" w:rsidRPr="00283481">
          <w:t xml:space="preserve">applies </w:t>
        </w:r>
      </w:ins>
      <w:ins w:id="692" w:author="MCC160" w:date="2025-01-25T05:05:00Z" w16du:dateUtc="2025-01-25T04:05:00Z">
        <w:r w:rsidR="00184DF0" w:rsidRPr="00283481">
          <w:t>reference QoS rule #10 of TS 38.508-1 [132] clause 4.8.2.1.</w:t>
        </w:r>
      </w:ins>
    </w:p>
    <w:p w14:paraId="19A2E5F0" w14:textId="1BE17672" w:rsidR="004B406D" w:rsidRPr="00283481" w:rsidRDefault="004B406D" w:rsidP="00283481">
      <w:pPr>
        <w:pStyle w:val="B10"/>
        <w:numPr>
          <w:ilvl w:val="0"/>
          <w:numId w:val="38"/>
        </w:numPr>
        <w:overflowPunct w:val="0"/>
        <w:autoSpaceDE w:val="0"/>
        <w:autoSpaceDN w:val="0"/>
        <w:adjustRightInd w:val="0"/>
        <w:textAlignment w:val="baseline"/>
        <w:rPr>
          <w:ins w:id="693" w:author="MCC160" w:date="2025-01-24T16:02:00Z" w16du:dateUtc="2025-01-24T15:02:00Z"/>
        </w:rPr>
      </w:pPr>
      <w:ins w:id="694" w:author="MCC160" w:date="2025-01-24T15:55:00Z" w16du:dateUtc="2025-01-24T14:55:00Z">
        <w:r w:rsidRPr="00283481">
          <w:t xml:space="preserve">At </w:t>
        </w:r>
      </w:ins>
      <w:ins w:id="695" w:author="MCC160" w:date="2025-01-26T11:28:00Z" w16du:dateUtc="2025-01-26T10:28:00Z">
        <w:r w:rsidR="00BA76AF" w:rsidRPr="00283481">
          <w:t>step 15</w:t>
        </w:r>
        <w:r w:rsidR="00BA76AF">
          <w:t xml:space="preserve"> of the </w:t>
        </w:r>
      </w:ins>
      <w:ins w:id="696" w:author="MCC160" w:date="2025-01-24T15:55:00Z" w16du:dateUtc="2025-01-24T14:55:00Z">
        <w:r w:rsidRPr="00283481">
          <w:t xml:space="preserve">initial </w:t>
        </w:r>
      </w:ins>
      <w:ins w:id="697" w:author="MCC160" w:date="2025-01-24T15:56:00Z" w16du:dateUtc="2025-01-24T14:56:00Z">
        <w:r w:rsidRPr="00283481">
          <w:t xml:space="preserve">registration </w:t>
        </w:r>
      </w:ins>
      <w:ins w:id="698" w:author="MCC160" w:date="2025-01-24T15:59:00Z" w16du:dateUtc="2025-01-24T14:59:00Z">
        <w:r w:rsidRPr="00283481">
          <w:t xml:space="preserve">(Table 5.4.2.3.3-1) for the first PDU session establishment SRB2 </w:t>
        </w:r>
      </w:ins>
      <w:ins w:id="699" w:author="MCC160" w:date="2025-01-24T16:00:00Z" w16du:dateUtc="2025-01-24T15:00:00Z">
        <w:r w:rsidRPr="00283481">
          <w:t xml:space="preserve">is not established yet but gets established with the </w:t>
        </w:r>
        <w:proofErr w:type="spellStart"/>
        <w:r w:rsidRPr="00283481">
          <w:t>RRCReconfiguration</w:t>
        </w:r>
      </w:ins>
      <w:proofErr w:type="spellEnd"/>
      <w:ins w:id="700" w:author="MCC160" w:date="2025-01-24T16:01:00Z" w16du:dateUtc="2025-01-24T15:01:00Z">
        <w:r w:rsidRPr="00283481">
          <w:t xml:space="preserve"> (Table 5.4.2.3.3-</w:t>
        </w:r>
      </w:ins>
      <w:ins w:id="701" w:author="MCC160" w:date="2025-01-28T17:14:00Z" w16du:dateUtc="2025-01-28T16:14:00Z">
        <w:r w:rsidR="00AC179E">
          <w:t>3</w:t>
        </w:r>
      </w:ins>
      <w:ins w:id="702" w:author="MCC160" w:date="2025-01-24T16:01:00Z" w16du:dateUtc="2025-01-24T15:01:00Z">
        <w:r w:rsidRPr="00283481">
          <w:t xml:space="preserve"> step 2).</w:t>
        </w:r>
      </w:ins>
      <w:ins w:id="703" w:author="MCC160" w:date="2025-01-25T04:54:00Z" w16du:dateUtc="2025-01-25T03:54:00Z">
        <w:r w:rsidR="00150F87" w:rsidRPr="00283481">
          <w:br/>
        </w:r>
      </w:ins>
      <w:ins w:id="704" w:author="MCC160" w:date="2025-01-25T04:55:00Z" w16du:dateUtc="2025-01-25T03:55:00Z">
        <w:r w:rsidR="00150F87" w:rsidRPr="00283481">
          <w:t>The specific message content shown in table 5.4.2.3.4-1 accordingly.</w:t>
        </w:r>
      </w:ins>
    </w:p>
    <w:p w14:paraId="69376320" w14:textId="2EF1D322" w:rsidR="004B406D" w:rsidRPr="00283481" w:rsidRDefault="0026620F" w:rsidP="00283481">
      <w:pPr>
        <w:pStyle w:val="B10"/>
        <w:numPr>
          <w:ilvl w:val="0"/>
          <w:numId w:val="38"/>
        </w:numPr>
        <w:overflowPunct w:val="0"/>
        <w:autoSpaceDE w:val="0"/>
        <w:autoSpaceDN w:val="0"/>
        <w:adjustRightInd w:val="0"/>
        <w:textAlignment w:val="baseline"/>
        <w:rPr>
          <w:ins w:id="705" w:author="MCC160" w:date="2025-01-24T15:30:00Z" w16du:dateUtc="2025-01-24T14:30:00Z"/>
        </w:rPr>
      </w:pPr>
      <w:ins w:id="706" w:author="MCC160" w:date="2025-01-24T18:28:00Z" w16du:dateUtc="2025-01-24T17:28:00Z">
        <w:r w:rsidRPr="00283481">
          <w:t>Due to legacy of EN-DC and E-UTRA/EPC the default DRB for</w:t>
        </w:r>
      </w:ins>
      <w:ins w:id="707" w:author="MCC160" w:date="2025-01-24T18:29:00Z" w16du:dateUtc="2025-01-24T17:29:00Z">
        <w:r w:rsidRPr="00283481">
          <w:t xml:space="preserve"> IMS has DRB id 1</w:t>
        </w:r>
      </w:ins>
      <w:ins w:id="708" w:author="MCC160" w:date="2025-01-24T18:30:00Z" w16du:dateUtc="2025-01-24T17:30:00Z">
        <w:r w:rsidRPr="00283481">
          <w:t xml:space="preserve">. This is kept for </w:t>
        </w:r>
      </w:ins>
      <w:ins w:id="709" w:author="MCC160" w:date="2025-01-24T18:31:00Z" w16du:dateUtc="2025-01-24T17:31:00Z">
        <w:r w:rsidR="00D06C46" w:rsidRPr="00283481">
          <w:t>MCX to allow common implementation in TTCN.</w:t>
        </w:r>
      </w:ins>
      <w:ins w:id="710" w:author="MCC160" w:date="2025-01-25T04:55:00Z" w16du:dateUtc="2025-01-25T03:55:00Z">
        <w:r w:rsidR="00150F87" w:rsidRPr="00283481">
          <w:br/>
          <w:t>The specific message content shown in table 5.4.2.3.4-1 accordingly.</w:t>
        </w:r>
      </w:ins>
    </w:p>
    <w:p w14:paraId="4674F5A5" w14:textId="48E50E37" w:rsidR="004B406D" w:rsidRPr="008B27B2" w:rsidRDefault="004B406D" w:rsidP="004B406D">
      <w:pPr>
        <w:pStyle w:val="TH"/>
        <w:rPr>
          <w:ins w:id="711" w:author="MCC160" w:date="2025-01-24T16:05:00Z" w16du:dateUtc="2025-01-24T15:05:00Z"/>
        </w:rPr>
      </w:pPr>
      <w:ins w:id="712" w:author="MCC160" w:date="2025-01-24T16:05:00Z" w16du:dateUtc="2025-01-24T15:05:00Z">
        <w:r w:rsidRPr="008B27B2">
          <w:lastRenderedPageBreak/>
          <w:t>Table 5.4.</w:t>
        </w:r>
        <w:r>
          <w:t>2</w:t>
        </w:r>
        <w:r w:rsidRPr="008B27B2">
          <w:t xml:space="preserve">.2.4-1: </w:t>
        </w:r>
      </w:ins>
      <w:proofErr w:type="spellStart"/>
      <w:ins w:id="713" w:author="MCC160" w:date="2025-01-24T16:06:00Z" w16du:dateUtc="2025-01-24T15:06:00Z">
        <w:r w:rsidRPr="004B406D">
          <w:t>RRCReconfiguration</w:t>
        </w:r>
        <w:proofErr w:type="spellEnd"/>
        <w:r w:rsidRPr="004B406D">
          <w:t xml:space="preserve"> </w:t>
        </w:r>
      </w:ins>
      <w:ins w:id="714" w:author="MCC160" w:date="2025-01-24T16:05:00Z" w16du:dateUtc="2025-01-24T15:05:00Z">
        <w:r w:rsidRPr="008B27B2">
          <w:t xml:space="preserve">(step </w:t>
        </w:r>
      </w:ins>
      <w:ins w:id="715" w:author="MCC160" w:date="2025-01-24T16:06:00Z" w16du:dateUtc="2025-01-24T15:06:00Z">
        <w:r>
          <w:t>2</w:t>
        </w:r>
      </w:ins>
      <w:ins w:id="716" w:author="MCC160" w:date="2025-01-24T16:05:00Z" w16du:dateUtc="2025-01-24T15:05:00Z">
        <w:r w:rsidRPr="008B27B2">
          <w:t xml:space="preserve">, </w:t>
        </w:r>
      </w:ins>
      <w:ins w:id="717" w:author="MCC160" w:date="2025-01-24T16:06:00Z" w16du:dateUtc="2025-01-24T15:06:00Z">
        <w:r w:rsidRPr="004B406D">
          <w:t>Table 5.4.2.3.3-</w:t>
        </w:r>
      </w:ins>
      <w:ins w:id="718" w:author="MCC160" w:date="2025-01-28T17:14:00Z" w16du:dateUtc="2025-01-28T16:14:00Z">
        <w:r w:rsidR="00AC179E">
          <w:t>3</w:t>
        </w:r>
      </w:ins>
      <w:ins w:id="719" w:author="MCC160" w:date="2025-01-24T16:05:00Z" w16du:dateUtc="2025-01-24T15:05:00Z">
        <w:r w:rsidRPr="008B27B2">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B406D" w:rsidRPr="008B27B2" w14:paraId="0197CB7D" w14:textId="77777777" w:rsidTr="009C2167">
        <w:trPr>
          <w:ins w:id="720" w:author="MCC160" w:date="2025-01-24T16:05:00Z"/>
        </w:trPr>
        <w:tc>
          <w:tcPr>
            <w:tcW w:w="9637" w:type="dxa"/>
            <w:gridSpan w:val="4"/>
            <w:shd w:val="clear" w:color="auto" w:fill="auto"/>
          </w:tcPr>
          <w:p w14:paraId="1000966F" w14:textId="38610D29" w:rsidR="004B406D" w:rsidRPr="008B27B2" w:rsidRDefault="004B406D" w:rsidP="009C2167">
            <w:pPr>
              <w:pStyle w:val="TAL"/>
              <w:rPr>
                <w:ins w:id="721" w:author="MCC160" w:date="2025-01-24T16:05:00Z" w16du:dateUtc="2025-01-24T15:05:00Z"/>
              </w:rPr>
            </w:pPr>
            <w:ins w:id="722" w:author="MCC160" w:date="2025-01-24T16:05:00Z" w16du:dateUtc="2025-01-24T15:05:00Z">
              <w:r w:rsidRPr="008B27B2">
                <w:t xml:space="preserve">Derivation path: </w:t>
              </w:r>
            </w:ins>
            <w:ins w:id="723" w:author="MCC160" w:date="2025-01-24T16:07:00Z" w16du:dateUtc="2025-01-24T15:07:00Z">
              <w:r w:rsidRPr="004B406D">
                <w:t xml:space="preserve">TS 38.508-1 [132] Table 4.6.1-13 </w:t>
              </w:r>
            </w:ins>
            <w:ins w:id="724" w:author="MCC160" w:date="2025-01-24T16:05:00Z" w16du:dateUtc="2025-01-24T15:05:00Z">
              <w:r w:rsidRPr="008B27B2">
                <w:t>with condition</w:t>
              </w:r>
            </w:ins>
            <w:ins w:id="725" w:author="MCC160" w:date="2025-01-24T16:09:00Z" w16du:dateUtc="2025-01-24T15:09:00Z">
              <w:r>
                <w:t xml:space="preserve"> NR</w:t>
              </w:r>
            </w:ins>
          </w:p>
        </w:tc>
      </w:tr>
      <w:tr w:rsidR="004B406D" w:rsidRPr="008B27B2" w14:paraId="5C89DC72" w14:textId="77777777" w:rsidTr="009C2167">
        <w:trPr>
          <w:ins w:id="726" w:author="MCC160" w:date="2025-01-24T16:05:00Z"/>
        </w:trPr>
        <w:tc>
          <w:tcPr>
            <w:tcW w:w="4535" w:type="dxa"/>
            <w:tcBorders>
              <w:bottom w:val="single" w:sz="4" w:space="0" w:color="auto"/>
            </w:tcBorders>
            <w:shd w:val="clear" w:color="auto" w:fill="auto"/>
          </w:tcPr>
          <w:p w14:paraId="37661F80" w14:textId="77777777" w:rsidR="004B406D" w:rsidRPr="008B27B2" w:rsidRDefault="004B406D" w:rsidP="009C2167">
            <w:pPr>
              <w:pStyle w:val="TAH"/>
              <w:rPr>
                <w:ins w:id="727" w:author="MCC160" w:date="2025-01-24T16:05:00Z" w16du:dateUtc="2025-01-24T15:05:00Z"/>
              </w:rPr>
            </w:pPr>
            <w:ins w:id="728" w:author="MCC160" w:date="2025-01-24T16:05:00Z" w16du:dateUtc="2025-01-24T15:05:00Z">
              <w:r w:rsidRPr="008B27B2">
                <w:t>Information Element</w:t>
              </w:r>
            </w:ins>
          </w:p>
        </w:tc>
        <w:tc>
          <w:tcPr>
            <w:tcW w:w="2267" w:type="dxa"/>
            <w:tcBorders>
              <w:bottom w:val="single" w:sz="4" w:space="0" w:color="auto"/>
            </w:tcBorders>
            <w:shd w:val="clear" w:color="auto" w:fill="auto"/>
          </w:tcPr>
          <w:p w14:paraId="63D347F7" w14:textId="77777777" w:rsidR="004B406D" w:rsidRPr="008B27B2" w:rsidRDefault="004B406D" w:rsidP="009C2167">
            <w:pPr>
              <w:pStyle w:val="TAH"/>
              <w:rPr>
                <w:ins w:id="729" w:author="MCC160" w:date="2025-01-24T16:05:00Z" w16du:dateUtc="2025-01-24T15:05:00Z"/>
              </w:rPr>
            </w:pPr>
            <w:ins w:id="730" w:author="MCC160" w:date="2025-01-24T16:05:00Z" w16du:dateUtc="2025-01-24T15:05:00Z">
              <w:r w:rsidRPr="008B27B2">
                <w:t>Value/Remark</w:t>
              </w:r>
            </w:ins>
          </w:p>
        </w:tc>
        <w:tc>
          <w:tcPr>
            <w:tcW w:w="1700" w:type="dxa"/>
            <w:tcBorders>
              <w:bottom w:val="single" w:sz="4" w:space="0" w:color="auto"/>
            </w:tcBorders>
            <w:shd w:val="clear" w:color="auto" w:fill="auto"/>
          </w:tcPr>
          <w:p w14:paraId="3B7CCB90" w14:textId="77777777" w:rsidR="004B406D" w:rsidRPr="008B27B2" w:rsidRDefault="004B406D" w:rsidP="009C2167">
            <w:pPr>
              <w:pStyle w:val="TAH"/>
              <w:rPr>
                <w:ins w:id="731" w:author="MCC160" w:date="2025-01-24T16:05:00Z" w16du:dateUtc="2025-01-24T15:05:00Z"/>
              </w:rPr>
            </w:pPr>
            <w:ins w:id="732" w:author="MCC160" w:date="2025-01-24T16:05:00Z" w16du:dateUtc="2025-01-24T15:05:00Z">
              <w:r w:rsidRPr="008B27B2">
                <w:t>Comment</w:t>
              </w:r>
            </w:ins>
          </w:p>
        </w:tc>
        <w:tc>
          <w:tcPr>
            <w:tcW w:w="1135" w:type="dxa"/>
            <w:tcBorders>
              <w:bottom w:val="single" w:sz="4" w:space="0" w:color="auto"/>
            </w:tcBorders>
            <w:shd w:val="clear" w:color="auto" w:fill="auto"/>
          </w:tcPr>
          <w:p w14:paraId="3D9A1E51" w14:textId="77777777" w:rsidR="004B406D" w:rsidRPr="008B27B2" w:rsidRDefault="004B406D" w:rsidP="009C2167">
            <w:pPr>
              <w:pStyle w:val="TAH"/>
              <w:rPr>
                <w:ins w:id="733" w:author="MCC160" w:date="2025-01-24T16:05:00Z" w16du:dateUtc="2025-01-24T15:05:00Z"/>
              </w:rPr>
            </w:pPr>
            <w:ins w:id="734" w:author="MCC160" w:date="2025-01-24T16:05:00Z" w16du:dateUtc="2025-01-24T15:05:00Z">
              <w:r w:rsidRPr="008B27B2">
                <w:t>Condition</w:t>
              </w:r>
            </w:ins>
          </w:p>
        </w:tc>
      </w:tr>
      <w:tr w:rsidR="004B406D" w:rsidRPr="008B27B2" w14:paraId="4BCA6258" w14:textId="77777777" w:rsidTr="009C2167">
        <w:trPr>
          <w:ins w:id="735" w:author="MCC160" w:date="2025-01-24T16:05:00Z"/>
        </w:trPr>
        <w:tc>
          <w:tcPr>
            <w:tcW w:w="4535" w:type="dxa"/>
            <w:tcBorders>
              <w:top w:val="single" w:sz="4" w:space="0" w:color="auto"/>
              <w:bottom w:val="single" w:sz="4" w:space="0" w:color="auto"/>
            </w:tcBorders>
            <w:shd w:val="clear" w:color="auto" w:fill="auto"/>
          </w:tcPr>
          <w:p w14:paraId="2FDAE525" w14:textId="0B544432" w:rsidR="004B406D" w:rsidRPr="008B27B2" w:rsidRDefault="004B406D" w:rsidP="004B406D">
            <w:pPr>
              <w:pStyle w:val="TAL"/>
              <w:rPr>
                <w:ins w:id="736" w:author="MCC160" w:date="2025-01-24T16:05:00Z" w16du:dateUtc="2025-01-24T15:05:00Z"/>
              </w:rPr>
            </w:pPr>
            <w:proofErr w:type="spellStart"/>
            <w:ins w:id="737" w:author="MCC160" w:date="2025-01-24T16:10:00Z" w16du:dateUtc="2025-01-24T15:10:00Z">
              <w:r w:rsidRPr="00B70F61">
                <w:t>RRCReconfiguration</w:t>
              </w:r>
              <w:proofErr w:type="spellEnd"/>
              <w:r w:rsidRPr="00B70F61">
                <w:t xml:space="preserve"> ::= SEQUENCE {</w:t>
              </w:r>
            </w:ins>
          </w:p>
        </w:tc>
        <w:tc>
          <w:tcPr>
            <w:tcW w:w="2267" w:type="dxa"/>
            <w:tcBorders>
              <w:top w:val="single" w:sz="4" w:space="0" w:color="auto"/>
              <w:bottom w:val="single" w:sz="4" w:space="0" w:color="auto"/>
            </w:tcBorders>
            <w:shd w:val="clear" w:color="auto" w:fill="auto"/>
          </w:tcPr>
          <w:p w14:paraId="7B958D36" w14:textId="433A5243" w:rsidR="004B406D" w:rsidRPr="008B27B2" w:rsidRDefault="004B406D" w:rsidP="004B406D">
            <w:pPr>
              <w:pStyle w:val="TAL"/>
              <w:rPr>
                <w:ins w:id="738" w:author="MCC160" w:date="2025-01-24T16:05:00Z" w16du:dateUtc="2025-01-24T15:05:00Z"/>
              </w:rPr>
            </w:pPr>
          </w:p>
        </w:tc>
        <w:tc>
          <w:tcPr>
            <w:tcW w:w="1700" w:type="dxa"/>
            <w:tcBorders>
              <w:top w:val="single" w:sz="4" w:space="0" w:color="auto"/>
              <w:bottom w:val="single" w:sz="4" w:space="0" w:color="auto"/>
            </w:tcBorders>
            <w:shd w:val="clear" w:color="auto" w:fill="auto"/>
          </w:tcPr>
          <w:p w14:paraId="3357497A" w14:textId="36CF2139" w:rsidR="004B406D" w:rsidRPr="008B27B2" w:rsidRDefault="004B406D" w:rsidP="004B406D">
            <w:pPr>
              <w:pStyle w:val="TAL"/>
              <w:rPr>
                <w:ins w:id="739" w:author="MCC160" w:date="2025-01-24T16:05:00Z" w16du:dateUtc="2025-01-24T15:05:00Z"/>
              </w:rPr>
            </w:pPr>
          </w:p>
        </w:tc>
        <w:tc>
          <w:tcPr>
            <w:tcW w:w="1135" w:type="dxa"/>
            <w:tcBorders>
              <w:top w:val="single" w:sz="4" w:space="0" w:color="auto"/>
              <w:bottom w:val="single" w:sz="4" w:space="0" w:color="auto"/>
            </w:tcBorders>
            <w:shd w:val="clear" w:color="auto" w:fill="auto"/>
          </w:tcPr>
          <w:p w14:paraId="36AAA6B6" w14:textId="77777777" w:rsidR="004B406D" w:rsidRPr="008B27B2" w:rsidRDefault="004B406D" w:rsidP="004B406D">
            <w:pPr>
              <w:pStyle w:val="TAL"/>
              <w:rPr>
                <w:ins w:id="740" w:author="MCC160" w:date="2025-01-24T16:05:00Z" w16du:dateUtc="2025-01-24T15:05:00Z"/>
              </w:rPr>
            </w:pPr>
          </w:p>
        </w:tc>
      </w:tr>
      <w:tr w:rsidR="004B406D" w:rsidRPr="008B27B2" w14:paraId="4C1F2A53" w14:textId="77777777" w:rsidTr="009C2167">
        <w:trPr>
          <w:ins w:id="741" w:author="MCC160" w:date="2025-01-24T16:05:00Z"/>
        </w:trPr>
        <w:tc>
          <w:tcPr>
            <w:tcW w:w="4535" w:type="dxa"/>
            <w:tcBorders>
              <w:top w:val="single" w:sz="4" w:space="0" w:color="auto"/>
              <w:bottom w:val="single" w:sz="4" w:space="0" w:color="auto"/>
            </w:tcBorders>
            <w:shd w:val="clear" w:color="auto" w:fill="auto"/>
          </w:tcPr>
          <w:p w14:paraId="2E2B95B9" w14:textId="3AC8ED22" w:rsidR="004B406D" w:rsidRPr="008B27B2" w:rsidRDefault="004B406D" w:rsidP="004B406D">
            <w:pPr>
              <w:pStyle w:val="TAL"/>
              <w:rPr>
                <w:ins w:id="742" w:author="MCC160" w:date="2025-01-24T16:05:00Z" w16du:dateUtc="2025-01-24T15:05:00Z"/>
              </w:rPr>
            </w:pPr>
            <w:ins w:id="743" w:author="MCC160" w:date="2025-01-24T16:10:00Z" w16du:dateUtc="2025-01-24T15:10:00Z">
              <w:r w:rsidRPr="00B70F61">
                <w:t xml:space="preserve">  </w:t>
              </w:r>
              <w:proofErr w:type="spellStart"/>
              <w:r w:rsidRPr="00B70F61">
                <w:t>criticalExtensions</w:t>
              </w:r>
              <w:proofErr w:type="spellEnd"/>
              <w:r w:rsidRPr="00B70F61">
                <w:t xml:space="preserve"> CHOICE {</w:t>
              </w:r>
            </w:ins>
          </w:p>
        </w:tc>
        <w:tc>
          <w:tcPr>
            <w:tcW w:w="2267" w:type="dxa"/>
            <w:tcBorders>
              <w:top w:val="single" w:sz="4" w:space="0" w:color="auto"/>
              <w:bottom w:val="single" w:sz="4" w:space="0" w:color="auto"/>
            </w:tcBorders>
            <w:shd w:val="clear" w:color="auto" w:fill="auto"/>
          </w:tcPr>
          <w:p w14:paraId="591BA62F" w14:textId="4F91A6B8" w:rsidR="004B406D" w:rsidRPr="008B27B2" w:rsidRDefault="004B406D" w:rsidP="004B406D">
            <w:pPr>
              <w:pStyle w:val="TAL"/>
              <w:rPr>
                <w:ins w:id="744" w:author="MCC160" w:date="2025-01-24T16:05:00Z" w16du:dateUtc="2025-01-24T15:05:00Z"/>
              </w:rPr>
            </w:pPr>
          </w:p>
        </w:tc>
        <w:tc>
          <w:tcPr>
            <w:tcW w:w="1700" w:type="dxa"/>
            <w:tcBorders>
              <w:top w:val="single" w:sz="4" w:space="0" w:color="auto"/>
              <w:bottom w:val="single" w:sz="4" w:space="0" w:color="auto"/>
            </w:tcBorders>
            <w:shd w:val="clear" w:color="auto" w:fill="auto"/>
          </w:tcPr>
          <w:p w14:paraId="14C339F6" w14:textId="181A99F9" w:rsidR="004B406D" w:rsidRPr="008B27B2" w:rsidRDefault="004B406D" w:rsidP="004B406D">
            <w:pPr>
              <w:pStyle w:val="TAL"/>
              <w:rPr>
                <w:ins w:id="745" w:author="MCC160" w:date="2025-01-24T16:05:00Z" w16du:dateUtc="2025-01-24T15:05:00Z"/>
              </w:rPr>
            </w:pPr>
          </w:p>
        </w:tc>
        <w:tc>
          <w:tcPr>
            <w:tcW w:w="1135" w:type="dxa"/>
            <w:tcBorders>
              <w:top w:val="single" w:sz="4" w:space="0" w:color="auto"/>
              <w:bottom w:val="single" w:sz="4" w:space="0" w:color="auto"/>
            </w:tcBorders>
            <w:shd w:val="clear" w:color="auto" w:fill="auto"/>
          </w:tcPr>
          <w:p w14:paraId="20934086" w14:textId="77777777" w:rsidR="004B406D" w:rsidRPr="008B27B2" w:rsidRDefault="004B406D" w:rsidP="004B406D">
            <w:pPr>
              <w:pStyle w:val="TAL"/>
              <w:rPr>
                <w:ins w:id="746" w:author="MCC160" w:date="2025-01-24T16:05:00Z" w16du:dateUtc="2025-01-24T15:05:00Z"/>
              </w:rPr>
            </w:pPr>
          </w:p>
        </w:tc>
      </w:tr>
      <w:tr w:rsidR="004B406D" w:rsidRPr="008B27B2" w14:paraId="501055B3" w14:textId="77777777" w:rsidTr="008E3AE2">
        <w:trPr>
          <w:ins w:id="747" w:author="MCC160" w:date="2025-01-24T16:10:00Z"/>
        </w:trPr>
        <w:tc>
          <w:tcPr>
            <w:tcW w:w="4535" w:type="dxa"/>
            <w:tcBorders>
              <w:top w:val="single" w:sz="4" w:space="0" w:color="auto"/>
              <w:bottom w:val="single" w:sz="4" w:space="0" w:color="auto"/>
            </w:tcBorders>
            <w:shd w:val="clear" w:color="auto" w:fill="auto"/>
          </w:tcPr>
          <w:p w14:paraId="5367207A" w14:textId="1DB49A75" w:rsidR="004B406D" w:rsidRPr="00B70F61" w:rsidRDefault="004B406D" w:rsidP="004B406D">
            <w:pPr>
              <w:pStyle w:val="TAL"/>
              <w:rPr>
                <w:ins w:id="748" w:author="MCC160" w:date="2025-01-24T16:10:00Z" w16du:dateUtc="2025-01-24T15:10:00Z"/>
              </w:rPr>
            </w:pPr>
            <w:ins w:id="749" w:author="MCC160" w:date="2025-01-24T16:10:00Z" w16du:dateUtc="2025-01-24T15:10:00Z">
              <w:r w:rsidRPr="00B70F61">
                <w:t xml:space="preserve">    </w:t>
              </w:r>
              <w:proofErr w:type="spellStart"/>
              <w:r w:rsidRPr="00B70F61">
                <w:t>rrcReconfiguration</w:t>
              </w:r>
              <w:proofErr w:type="spellEnd"/>
              <w:r w:rsidRPr="00B70F61">
                <w:t xml:space="preserve"> ::= SEQUENCE {</w:t>
              </w:r>
            </w:ins>
          </w:p>
        </w:tc>
        <w:tc>
          <w:tcPr>
            <w:tcW w:w="2267" w:type="dxa"/>
            <w:tcBorders>
              <w:top w:val="single" w:sz="4" w:space="0" w:color="auto"/>
              <w:bottom w:val="single" w:sz="4" w:space="0" w:color="auto"/>
            </w:tcBorders>
            <w:shd w:val="clear" w:color="auto" w:fill="auto"/>
          </w:tcPr>
          <w:p w14:paraId="3655C4DC" w14:textId="77777777" w:rsidR="004B406D" w:rsidRPr="008B27B2" w:rsidRDefault="004B406D" w:rsidP="004B406D">
            <w:pPr>
              <w:pStyle w:val="TAL"/>
              <w:rPr>
                <w:ins w:id="750" w:author="MCC160" w:date="2025-01-24T16:10:00Z" w16du:dateUtc="2025-01-24T15:10:00Z"/>
              </w:rPr>
            </w:pPr>
          </w:p>
        </w:tc>
        <w:tc>
          <w:tcPr>
            <w:tcW w:w="1700" w:type="dxa"/>
            <w:tcBorders>
              <w:top w:val="single" w:sz="4" w:space="0" w:color="auto"/>
              <w:bottom w:val="single" w:sz="4" w:space="0" w:color="auto"/>
            </w:tcBorders>
            <w:shd w:val="clear" w:color="auto" w:fill="auto"/>
          </w:tcPr>
          <w:p w14:paraId="136DEBEA" w14:textId="77777777" w:rsidR="004B406D" w:rsidRPr="008B27B2" w:rsidRDefault="004B406D" w:rsidP="004B406D">
            <w:pPr>
              <w:pStyle w:val="TAL"/>
              <w:rPr>
                <w:ins w:id="751" w:author="MCC160" w:date="2025-01-24T16:10:00Z" w16du:dateUtc="2025-01-24T15:10:00Z"/>
              </w:rPr>
            </w:pPr>
          </w:p>
        </w:tc>
        <w:tc>
          <w:tcPr>
            <w:tcW w:w="1135" w:type="dxa"/>
            <w:tcBorders>
              <w:top w:val="single" w:sz="4" w:space="0" w:color="auto"/>
              <w:bottom w:val="single" w:sz="4" w:space="0" w:color="auto"/>
            </w:tcBorders>
            <w:shd w:val="clear" w:color="auto" w:fill="auto"/>
          </w:tcPr>
          <w:p w14:paraId="7B002820" w14:textId="77777777" w:rsidR="004B406D" w:rsidRPr="008B27B2" w:rsidRDefault="004B406D" w:rsidP="004B406D">
            <w:pPr>
              <w:pStyle w:val="TAL"/>
              <w:rPr>
                <w:ins w:id="752" w:author="MCC160" w:date="2025-01-24T16:10:00Z" w16du:dateUtc="2025-01-24T15:10:00Z"/>
              </w:rPr>
            </w:pPr>
          </w:p>
        </w:tc>
      </w:tr>
      <w:tr w:rsidR="004B406D" w:rsidRPr="008B27B2" w14:paraId="4BADE060" w14:textId="77777777" w:rsidTr="008E3AE2">
        <w:trPr>
          <w:ins w:id="753" w:author="MCC160" w:date="2025-01-24T16:10:00Z"/>
        </w:trPr>
        <w:tc>
          <w:tcPr>
            <w:tcW w:w="4535" w:type="dxa"/>
            <w:tcBorders>
              <w:top w:val="single" w:sz="4" w:space="0" w:color="auto"/>
              <w:bottom w:val="nil"/>
            </w:tcBorders>
            <w:shd w:val="clear" w:color="auto" w:fill="auto"/>
          </w:tcPr>
          <w:p w14:paraId="43B252D0" w14:textId="688599F1" w:rsidR="004B406D" w:rsidRPr="00B70F61" w:rsidRDefault="004B406D" w:rsidP="004B406D">
            <w:pPr>
              <w:pStyle w:val="TAL"/>
              <w:rPr>
                <w:ins w:id="754" w:author="MCC160" w:date="2025-01-24T16:10:00Z" w16du:dateUtc="2025-01-24T15:10:00Z"/>
              </w:rPr>
            </w:pPr>
            <w:ins w:id="755" w:author="MCC160" w:date="2025-01-24T16:10:00Z" w16du:dateUtc="2025-01-24T15:10:00Z">
              <w:r w:rsidRPr="00B70F61">
                <w:t xml:space="preserve">      </w:t>
              </w:r>
              <w:proofErr w:type="spellStart"/>
              <w:r w:rsidRPr="00B70F61">
                <w:t>radioBearerConfig</w:t>
              </w:r>
              <w:proofErr w:type="spellEnd"/>
            </w:ins>
          </w:p>
        </w:tc>
        <w:tc>
          <w:tcPr>
            <w:tcW w:w="2267" w:type="dxa"/>
            <w:tcBorders>
              <w:top w:val="single" w:sz="4" w:space="0" w:color="auto"/>
              <w:bottom w:val="single" w:sz="4" w:space="0" w:color="auto"/>
            </w:tcBorders>
            <w:shd w:val="clear" w:color="auto" w:fill="auto"/>
          </w:tcPr>
          <w:p w14:paraId="2B1FD52C" w14:textId="0C596E46" w:rsidR="004B406D" w:rsidRPr="008B27B2" w:rsidRDefault="008E3AE2" w:rsidP="004B406D">
            <w:pPr>
              <w:pStyle w:val="TAL"/>
              <w:rPr>
                <w:ins w:id="756" w:author="MCC160" w:date="2025-01-24T16:10:00Z" w16du:dateUtc="2025-01-24T15:10:00Z"/>
              </w:rPr>
            </w:pPr>
            <w:proofErr w:type="spellStart"/>
            <w:ins w:id="757" w:author="MCC160" w:date="2025-01-24T16:16:00Z" w16du:dateUtc="2025-01-24T15:16:00Z">
              <w:r w:rsidRPr="008E3AE2">
                <w:t>RadioBearerConfig</w:t>
              </w:r>
              <w:proofErr w:type="spellEnd"/>
              <w:r w:rsidRPr="008E3AE2">
                <w:t xml:space="preserve"> with conditions SRB2 and </w:t>
              </w:r>
              <w:proofErr w:type="spellStart"/>
              <w:r w:rsidRPr="008E3AE2">
                <w:t>DRB</w:t>
              </w:r>
            </w:ins>
            <w:ins w:id="758" w:author="MCC160" w:date="2025-01-24T16:26:00Z" w16du:dateUtc="2025-01-24T15:26:00Z">
              <w:r w:rsidR="00497903">
                <w:t>n</w:t>
              </w:r>
            </w:ins>
            <w:proofErr w:type="spellEnd"/>
          </w:p>
        </w:tc>
        <w:tc>
          <w:tcPr>
            <w:tcW w:w="1700" w:type="dxa"/>
            <w:tcBorders>
              <w:top w:val="single" w:sz="4" w:space="0" w:color="auto"/>
              <w:bottom w:val="single" w:sz="4" w:space="0" w:color="auto"/>
            </w:tcBorders>
            <w:shd w:val="clear" w:color="auto" w:fill="auto"/>
          </w:tcPr>
          <w:p w14:paraId="7F41CA21" w14:textId="39CCF028" w:rsidR="004B406D" w:rsidRPr="008B27B2" w:rsidRDefault="002560C1" w:rsidP="004B406D">
            <w:pPr>
              <w:pStyle w:val="TAL"/>
              <w:rPr>
                <w:ins w:id="759" w:author="MCC160" w:date="2025-01-24T16:10:00Z" w16du:dateUtc="2025-01-24T15:10:00Z"/>
              </w:rPr>
            </w:pPr>
            <w:ins w:id="760" w:author="MCC160" w:date="2025-01-24T16:30:00Z" w16du:dateUtc="2025-01-24T15:30:00Z">
              <w:r>
                <w:t>NOTE 1, 3</w:t>
              </w:r>
            </w:ins>
          </w:p>
        </w:tc>
        <w:tc>
          <w:tcPr>
            <w:tcW w:w="1135" w:type="dxa"/>
            <w:tcBorders>
              <w:top w:val="single" w:sz="4" w:space="0" w:color="auto"/>
              <w:bottom w:val="single" w:sz="4" w:space="0" w:color="auto"/>
            </w:tcBorders>
            <w:shd w:val="clear" w:color="auto" w:fill="auto"/>
          </w:tcPr>
          <w:p w14:paraId="19F44954" w14:textId="7A062B90" w:rsidR="004B406D" w:rsidRPr="008B27B2" w:rsidRDefault="008E3AE2" w:rsidP="004B406D">
            <w:pPr>
              <w:pStyle w:val="TAL"/>
              <w:rPr>
                <w:ins w:id="761" w:author="MCC160" w:date="2025-01-24T16:10:00Z" w16du:dateUtc="2025-01-24T15:10:00Z"/>
              </w:rPr>
            </w:pPr>
            <w:proofErr w:type="spellStart"/>
            <w:ins w:id="762" w:author="MCC160" w:date="2025-01-24T16:16:00Z" w16du:dateUtc="2025-01-24T15:16:00Z">
              <w:r>
                <w:t>F</w:t>
              </w:r>
            </w:ins>
            <w:ins w:id="763" w:author="MCC160" w:date="2025-01-24T16:21:00Z" w16du:dateUtc="2025-01-24T15:21:00Z">
              <w:r w:rsidR="00497903">
                <w:t>irst</w:t>
              </w:r>
            </w:ins>
            <w:ins w:id="764" w:author="MCC160" w:date="2025-01-24T16:16:00Z" w16du:dateUtc="2025-01-24T15:16:00Z">
              <w:r>
                <w:t>PDU</w:t>
              </w:r>
            </w:ins>
            <w:proofErr w:type="spellEnd"/>
          </w:p>
        </w:tc>
      </w:tr>
      <w:tr w:rsidR="006B6922" w:rsidRPr="008B27B2" w14:paraId="61C0F497" w14:textId="77777777" w:rsidTr="008E3AE2">
        <w:trPr>
          <w:ins w:id="765" w:author="MCC160" w:date="2025-01-24T16:10:00Z"/>
        </w:trPr>
        <w:tc>
          <w:tcPr>
            <w:tcW w:w="4535" w:type="dxa"/>
            <w:tcBorders>
              <w:top w:val="nil"/>
              <w:bottom w:val="single" w:sz="4" w:space="0" w:color="auto"/>
            </w:tcBorders>
            <w:shd w:val="clear" w:color="auto" w:fill="auto"/>
          </w:tcPr>
          <w:p w14:paraId="44BEC2E2" w14:textId="77777777" w:rsidR="006B6922" w:rsidRPr="00B70F61" w:rsidRDefault="006B6922" w:rsidP="006B6922">
            <w:pPr>
              <w:pStyle w:val="TAL"/>
              <w:rPr>
                <w:ins w:id="766" w:author="MCC160" w:date="2025-01-24T16:10:00Z" w16du:dateUtc="2025-01-24T15:10:00Z"/>
              </w:rPr>
            </w:pPr>
          </w:p>
        </w:tc>
        <w:tc>
          <w:tcPr>
            <w:tcW w:w="2267" w:type="dxa"/>
            <w:tcBorders>
              <w:top w:val="single" w:sz="4" w:space="0" w:color="auto"/>
              <w:bottom w:val="single" w:sz="4" w:space="0" w:color="auto"/>
            </w:tcBorders>
            <w:shd w:val="clear" w:color="auto" w:fill="auto"/>
          </w:tcPr>
          <w:p w14:paraId="65474066" w14:textId="2110ABDB" w:rsidR="006B6922" w:rsidRPr="008B27B2" w:rsidRDefault="006B6922" w:rsidP="006B6922">
            <w:pPr>
              <w:pStyle w:val="TAL"/>
              <w:rPr>
                <w:ins w:id="767" w:author="MCC160" w:date="2025-01-24T16:10:00Z" w16du:dateUtc="2025-01-24T15:10:00Z"/>
              </w:rPr>
            </w:pPr>
            <w:proofErr w:type="spellStart"/>
            <w:ins w:id="768" w:author="MCC160" w:date="2025-01-24T16:37:00Z" w16du:dateUtc="2025-01-24T15:37:00Z">
              <w:r w:rsidRPr="006B6922">
                <w:t>RadioBearerConfig</w:t>
              </w:r>
              <w:proofErr w:type="spellEnd"/>
              <w:r w:rsidRPr="006B6922">
                <w:t xml:space="preserve"> with condition </w:t>
              </w:r>
              <w:proofErr w:type="spellStart"/>
              <w:r w:rsidRPr="006B6922">
                <w:t>DRBn</w:t>
              </w:r>
            </w:ins>
            <w:proofErr w:type="spellEnd"/>
          </w:p>
        </w:tc>
        <w:tc>
          <w:tcPr>
            <w:tcW w:w="1700" w:type="dxa"/>
            <w:tcBorders>
              <w:top w:val="single" w:sz="4" w:space="0" w:color="auto"/>
              <w:bottom w:val="single" w:sz="4" w:space="0" w:color="auto"/>
            </w:tcBorders>
            <w:shd w:val="clear" w:color="auto" w:fill="auto"/>
          </w:tcPr>
          <w:p w14:paraId="797E8342" w14:textId="099CD67F" w:rsidR="006B6922" w:rsidRPr="008B27B2" w:rsidRDefault="006B6922" w:rsidP="006B6922">
            <w:pPr>
              <w:pStyle w:val="TAL"/>
              <w:rPr>
                <w:ins w:id="769" w:author="MCC160" w:date="2025-01-24T16:10:00Z" w16du:dateUtc="2025-01-24T15:10:00Z"/>
              </w:rPr>
            </w:pPr>
            <w:ins w:id="770" w:author="MCC160" w:date="2025-01-24T16:32:00Z" w16du:dateUtc="2025-01-24T15:32:00Z">
              <w:r>
                <w:t>NOTE 1, 3</w:t>
              </w:r>
            </w:ins>
          </w:p>
        </w:tc>
        <w:tc>
          <w:tcPr>
            <w:tcW w:w="1135" w:type="dxa"/>
            <w:tcBorders>
              <w:top w:val="single" w:sz="4" w:space="0" w:color="auto"/>
              <w:bottom w:val="single" w:sz="4" w:space="0" w:color="auto"/>
            </w:tcBorders>
            <w:shd w:val="clear" w:color="auto" w:fill="auto"/>
          </w:tcPr>
          <w:p w14:paraId="057E8500" w14:textId="77777777" w:rsidR="006B6922" w:rsidRPr="008B27B2" w:rsidRDefault="006B6922" w:rsidP="006B6922">
            <w:pPr>
              <w:pStyle w:val="TAL"/>
              <w:rPr>
                <w:ins w:id="771" w:author="MCC160" w:date="2025-01-24T16:10:00Z" w16du:dateUtc="2025-01-24T15:10:00Z"/>
              </w:rPr>
            </w:pPr>
          </w:p>
        </w:tc>
      </w:tr>
      <w:tr w:rsidR="006B6922" w:rsidRPr="008B27B2" w14:paraId="08BE9F76" w14:textId="77777777" w:rsidTr="008E3AE2">
        <w:trPr>
          <w:ins w:id="772" w:author="MCC160" w:date="2025-01-24T16:10:00Z"/>
        </w:trPr>
        <w:tc>
          <w:tcPr>
            <w:tcW w:w="4535" w:type="dxa"/>
            <w:tcBorders>
              <w:top w:val="single" w:sz="4" w:space="0" w:color="auto"/>
              <w:bottom w:val="single" w:sz="4" w:space="0" w:color="auto"/>
            </w:tcBorders>
            <w:shd w:val="clear" w:color="auto" w:fill="auto"/>
          </w:tcPr>
          <w:p w14:paraId="2C9349C9" w14:textId="13F839BA" w:rsidR="006B6922" w:rsidRPr="00B70F61" w:rsidRDefault="006B6922" w:rsidP="006B6922">
            <w:pPr>
              <w:pStyle w:val="TAL"/>
              <w:rPr>
                <w:ins w:id="773" w:author="MCC160" w:date="2025-01-24T16:10:00Z" w16du:dateUtc="2025-01-24T15:10:00Z"/>
              </w:rPr>
            </w:pPr>
            <w:ins w:id="774" w:author="MCC160" w:date="2025-01-24T16:10:00Z" w16du:dateUtc="2025-01-24T15:10:00Z">
              <w:r w:rsidRPr="00B70F61">
                <w:t xml:space="preserve">      </w:t>
              </w:r>
              <w:proofErr w:type="spellStart"/>
              <w:r w:rsidRPr="00B70F61">
                <w:t>nonCriticalExtension</w:t>
              </w:r>
              <w:proofErr w:type="spellEnd"/>
              <w:r w:rsidRPr="00B70F61">
                <w:t xml:space="preserve"> SEQUENCE {</w:t>
              </w:r>
            </w:ins>
          </w:p>
        </w:tc>
        <w:tc>
          <w:tcPr>
            <w:tcW w:w="2267" w:type="dxa"/>
            <w:tcBorders>
              <w:top w:val="single" w:sz="4" w:space="0" w:color="auto"/>
              <w:bottom w:val="single" w:sz="4" w:space="0" w:color="auto"/>
            </w:tcBorders>
            <w:shd w:val="clear" w:color="auto" w:fill="auto"/>
          </w:tcPr>
          <w:p w14:paraId="2982776B" w14:textId="77777777" w:rsidR="006B6922" w:rsidRPr="008B27B2" w:rsidRDefault="006B6922" w:rsidP="006B6922">
            <w:pPr>
              <w:pStyle w:val="TAL"/>
              <w:rPr>
                <w:ins w:id="775" w:author="MCC160" w:date="2025-01-24T16:10:00Z" w16du:dateUtc="2025-01-24T15:10:00Z"/>
              </w:rPr>
            </w:pPr>
          </w:p>
        </w:tc>
        <w:tc>
          <w:tcPr>
            <w:tcW w:w="1700" w:type="dxa"/>
            <w:tcBorders>
              <w:top w:val="single" w:sz="4" w:space="0" w:color="auto"/>
              <w:bottom w:val="single" w:sz="4" w:space="0" w:color="auto"/>
            </w:tcBorders>
            <w:shd w:val="clear" w:color="auto" w:fill="auto"/>
          </w:tcPr>
          <w:p w14:paraId="0D2BFDB8" w14:textId="77777777" w:rsidR="006B6922" w:rsidRPr="008B27B2" w:rsidRDefault="006B6922" w:rsidP="006B6922">
            <w:pPr>
              <w:pStyle w:val="TAL"/>
              <w:rPr>
                <w:ins w:id="776" w:author="MCC160" w:date="2025-01-24T16:10:00Z" w16du:dateUtc="2025-01-24T15:10:00Z"/>
              </w:rPr>
            </w:pPr>
          </w:p>
        </w:tc>
        <w:tc>
          <w:tcPr>
            <w:tcW w:w="1135" w:type="dxa"/>
            <w:tcBorders>
              <w:top w:val="single" w:sz="4" w:space="0" w:color="auto"/>
              <w:bottom w:val="single" w:sz="4" w:space="0" w:color="auto"/>
            </w:tcBorders>
            <w:shd w:val="clear" w:color="auto" w:fill="auto"/>
          </w:tcPr>
          <w:p w14:paraId="6BB13802" w14:textId="77777777" w:rsidR="006B6922" w:rsidRPr="008B27B2" w:rsidRDefault="006B6922" w:rsidP="006B6922">
            <w:pPr>
              <w:pStyle w:val="TAL"/>
              <w:rPr>
                <w:ins w:id="777" w:author="MCC160" w:date="2025-01-24T16:10:00Z" w16du:dateUtc="2025-01-24T15:10:00Z"/>
              </w:rPr>
            </w:pPr>
          </w:p>
        </w:tc>
      </w:tr>
      <w:tr w:rsidR="006B6922" w:rsidRPr="008B27B2" w14:paraId="1966E954" w14:textId="77777777" w:rsidTr="008E3AE2">
        <w:trPr>
          <w:ins w:id="778" w:author="MCC160" w:date="2025-01-24T16:10:00Z"/>
        </w:trPr>
        <w:tc>
          <w:tcPr>
            <w:tcW w:w="4535" w:type="dxa"/>
            <w:tcBorders>
              <w:top w:val="single" w:sz="4" w:space="0" w:color="auto"/>
              <w:bottom w:val="nil"/>
            </w:tcBorders>
            <w:shd w:val="clear" w:color="auto" w:fill="auto"/>
          </w:tcPr>
          <w:p w14:paraId="3BFA3E1A" w14:textId="1C11F883" w:rsidR="006B6922" w:rsidRPr="00B70F61" w:rsidRDefault="006B6922" w:rsidP="006B6922">
            <w:pPr>
              <w:pStyle w:val="TAL"/>
              <w:rPr>
                <w:ins w:id="779" w:author="MCC160" w:date="2025-01-24T16:10:00Z" w16du:dateUtc="2025-01-24T15:10:00Z"/>
              </w:rPr>
            </w:pPr>
            <w:ins w:id="780" w:author="MCC160" w:date="2025-01-24T16:10:00Z" w16du:dateUtc="2025-01-24T15:10:00Z">
              <w:r w:rsidRPr="00B70F61">
                <w:t xml:space="preserve">        </w:t>
              </w:r>
              <w:proofErr w:type="spellStart"/>
              <w:r w:rsidRPr="00B70F61">
                <w:t>masterCellGroup</w:t>
              </w:r>
              <w:proofErr w:type="spellEnd"/>
            </w:ins>
          </w:p>
        </w:tc>
        <w:tc>
          <w:tcPr>
            <w:tcW w:w="2267" w:type="dxa"/>
            <w:tcBorders>
              <w:top w:val="single" w:sz="4" w:space="0" w:color="auto"/>
              <w:bottom w:val="single" w:sz="4" w:space="0" w:color="auto"/>
            </w:tcBorders>
            <w:shd w:val="clear" w:color="auto" w:fill="auto"/>
          </w:tcPr>
          <w:p w14:paraId="0A2D37BA" w14:textId="3047274D" w:rsidR="006B6922" w:rsidRPr="008B27B2" w:rsidRDefault="006B6922" w:rsidP="006B6922">
            <w:pPr>
              <w:pStyle w:val="TAL"/>
              <w:rPr>
                <w:ins w:id="781" w:author="MCC160" w:date="2025-01-24T16:10:00Z" w16du:dateUtc="2025-01-24T15:10:00Z"/>
              </w:rPr>
            </w:pPr>
            <w:proofErr w:type="spellStart"/>
            <w:ins w:id="782" w:author="MCC160" w:date="2025-01-24T16:30:00Z" w16du:dateUtc="2025-01-24T15:30:00Z">
              <w:r w:rsidRPr="002560C1">
                <w:t>CellGroupConfig</w:t>
              </w:r>
              <w:proofErr w:type="spellEnd"/>
              <w:r w:rsidRPr="002560C1">
                <w:t xml:space="preserve"> with condition SRB2_DRB</w:t>
              </w:r>
              <w:r>
                <w:t>n</w:t>
              </w:r>
            </w:ins>
          </w:p>
        </w:tc>
        <w:tc>
          <w:tcPr>
            <w:tcW w:w="1700" w:type="dxa"/>
            <w:tcBorders>
              <w:top w:val="single" w:sz="4" w:space="0" w:color="auto"/>
              <w:bottom w:val="single" w:sz="4" w:space="0" w:color="auto"/>
            </w:tcBorders>
            <w:shd w:val="clear" w:color="auto" w:fill="auto"/>
          </w:tcPr>
          <w:p w14:paraId="03BF8A9A" w14:textId="5418A353" w:rsidR="006B6922" w:rsidRPr="008B27B2" w:rsidRDefault="006B6922" w:rsidP="006B6922">
            <w:pPr>
              <w:pStyle w:val="TAL"/>
              <w:rPr>
                <w:ins w:id="783" w:author="MCC160" w:date="2025-01-24T16:10:00Z" w16du:dateUtc="2025-01-24T15:10:00Z"/>
              </w:rPr>
            </w:pPr>
            <w:ins w:id="784" w:author="MCC160" w:date="2025-01-24T16:33:00Z" w16du:dateUtc="2025-01-24T15:33:00Z">
              <w:r>
                <w:t>NOTE 2, 3</w:t>
              </w:r>
            </w:ins>
          </w:p>
        </w:tc>
        <w:tc>
          <w:tcPr>
            <w:tcW w:w="1135" w:type="dxa"/>
            <w:tcBorders>
              <w:top w:val="single" w:sz="4" w:space="0" w:color="auto"/>
              <w:bottom w:val="single" w:sz="4" w:space="0" w:color="auto"/>
            </w:tcBorders>
            <w:shd w:val="clear" w:color="auto" w:fill="auto"/>
          </w:tcPr>
          <w:p w14:paraId="6634F9FA" w14:textId="766BD1CC" w:rsidR="006B6922" w:rsidRPr="008B27B2" w:rsidRDefault="006B6922" w:rsidP="006B6922">
            <w:pPr>
              <w:pStyle w:val="TAL"/>
              <w:rPr>
                <w:ins w:id="785" w:author="MCC160" w:date="2025-01-24T16:10:00Z" w16du:dateUtc="2025-01-24T15:10:00Z"/>
              </w:rPr>
            </w:pPr>
            <w:proofErr w:type="spellStart"/>
            <w:ins w:id="786" w:author="MCC160" w:date="2025-01-24T16:35:00Z" w16du:dateUtc="2025-01-24T15:35:00Z">
              <w:r>
                <w:t>FirstPDU</w:t>
              </w:r>
            </w:ins>
            <w:proofErr w:type="spellEnd"/>
          </w:p>
        </w:tc>
      </w:tr>
      <w:tr w:rsidR="006B6922" w:rsidRPr="008B27B2" w14:paraId="717CF5D0" w14:textId="77777777" w:rsidTr="008E3AE2">
        <w:trPr>
          <w:ins w:id="787" w:author="MCC160" w:date="2025-01-24T16:10:00Z"/>
        </w:trPr>
        <w:tc>
          <w:tcPr>
            <w:tcW w:w="4535" w:type="dxa"/>
            <w:tcBorders>
              <w:top w:val="nil"/>
              <w:bottom w:val="single" w:sz="4" w:space="0" w:color="auto"/>
            </w:tcBorders>
            <w:shd w:val="clear" w:color="auto" w:fill="auto"/>
          </w:tcPr>
          <w:p w14:paraId="5ED7EF6B" w14:textId="77777777" w:rsidR="006B6922" w:rsidRPr="00B70F61" w:rsidRDefault="006B6922" w:rsidP="006B6922">
            <w:pPr>
              <w:pStyle w:val="TAL"/>
              <w:rPr>
                <w:ins w:id="788" w:author="MCC160" w:date="2025-01-24T16:10:00Z" w16du:dateUtc="2025-01-24T15:10:00Z"/>
              </w:rPr>
            </w:pPr>
          </w:p>
        </w:tc>
        <w:tc>
          <w:tcPr>
            <w:tcW w:w="2267" w:type="dxa"/>
            <w:tcBorders>
              <w:top w:val="single" w:sz="4" w:space="0" w:color="auto"/>
              <w:bottom w:val="single" w:sz="4" w:space="0" w:color="auto"/>
            </w:tcBorders>
            <w:shd w:val="clear" w:color="auto" w:fill="auto"/>
          </w:tcPr>
          <w:p w14:paraId="1D08D269" w14:textId="711DF097" w:rsidR="006B6922" w:rsidRPr="008B27B2" w:rsidRDefault="006B6922" w:rsidP="006B6922">
            <w:pPr>
              <w:pStyle w:val="TAL"/>
              <w:rPr>
                <w:ins w:id="789" w:author="MCC160" w:date="2025-01-24T16:10:00Z" w16du:dateUtc="2025-01-24T15:10:00Z"/>
              </w:rPr>
            </w:pPr>
            <w:proofErr w:type="spellStart"/>
            <w:ins w:id="790" w:author="MCC160" w:date="2025-01-24T16:39:00Z" w16du:dateUtc="2025-01-24T15:39:00Z">
              <w:r w:rsidRPr="002560C1">
                <w:t>CellGroupConfig</w:t>
              </w:r>
              <w:proofErr w:type="spellEnd"/>
              <w:r w:rsidRPr="002560C1">
                <w:t xml:space="preserve"> with condition </w:t>
              </w:r>
              <w:proofErr w:type="spellStart"/>
              <w:r w:rsidRPr="002560C1">
                <w:t>DRB</w:t>
              </w:r>
              <w:r>
                <w:t>n</w:t>
              </w:r>
            </w:ins>
            <w:proofErr w:type="spellEnd"/>
          </w:p>
        </w:tc>
        <w:tc>
          <w:tcPr>
            <w:tcW w:w="1700" w:type="dxa"/>
            <w:tcBorders>
              <w:top w:val="single" w:sz="4" w:space="0" w:color="auto"/>
              <w:bottom w:val="single" w:sz="4" w:space="0" w:color="auto"/>
            </w:tcBorders>
            <w:shd w:val="clear" w:color="auto" w:fill="auto"/>
          </w:tcPr>
          <w:p w14:paraId="767CC741" w14:textId="053ED3E3" w:rsidR="006B6922" w:rsidRPr="008B27B2" w:rsidRDefault="006B6922" w:rsidP="006B6922">
            <w:pPr>
              <w:pStyle w:val="TAL"/>
              <w:rPr>
                <w:ins w:id="791" w:author="MCC160" w:date="2025-01-24T16:10:00Z" w16du:dateUtc="2025-01-24T15:10:00Z"/>
              </w:rPr>
            </w:pPr>
            <w:ins w:id="792" w:author="MCC160" w:date="2025-01-24T16:33:00Z" w16du:dateUtc="2025-01-24T15:33:00Z">
              <w:r>
                <w:t>NOTE 2, 3</w:t>
              </w:r>
            </w:ins>
          </w:p>
        </w:tc>
        <w:tc>
          <w:tcPr>
            <w:tcW w:w="1135" w:type="dxa"/>
            <w:tcBorders>
              <w:top w:val="single" w:sz="4" w:space="0" w:color="auto"/>
              <w:bottom w:val="single" w:sz="4" w:space="0" w:color="auto"/>
            </w:tcBorders>
            <w:shd w:val="clear" w:color="auto" w:fill="auto"/>
          </w:tcPr>
          <w:p w14:paraId="2BF502E6" w14:textId="77777777" w:rsidR="006B6922" w:rsidRPr="008B27B2" w:rsidRDefault="006B6922" w:rsidP="006B6922">
            <w:pPr>
              <w:pStyle w:val="TAL"/>
              <w:rPr>
                <w:ins w:id="793" w:author="MCC160" w:date="2025-01-24T16:10:00Z" w16du:dateUtc="2025-01-24T15:10:00Z"/>
              </w:rPr>
            </w:pPr>
          </w:p>
        </w:tc>
      </w:tr>
      <w:tr w:rsidR="006B6922" w:rsidRPr="008B27B2" w14:paraId="76687BEF" w14:textId="77777777" w:rsidTr="009C2167">
        <w:trPr>
          <w:ins w:id="794" w:author="MCC160" w:date="2025-01-24T16:10:00Z"/>
        </w:trPr>
        <w:tc>
          <w:tcPr>
            <w:tcW w:w="4535" w:type="dxa"/>
            <w:tcBorders>
              <w:top w:val="single" w:sz="4" w:space="0" w:color="auto"/>
              <w:bottom w:val="single" w:sz="4" w:space="0" w:color="auto"/>
            </w:tcBorders>
            <w:shd w:val="clear" w:color="auto" w:fill="auto"/>
          </w:tcPr>
          <w:p w14:paraId="616541AD" w14:textId="216782A7" w:rsidR="006B6922" w:rsidRPr="00B70F61" w:rsidRDefault="006B6922" w:rsidP="006B6922">
            <w:pPr>
              <w:pStyle w:val="TAL"/>
              <w:rPr>
                <w:ins w:id="795" w:author="MCC160" w:date="2025-01-24T16:10:00Z" w16du:dateUtc="2025-01-24T15:10:00Z"/>
              </w:rPr>
            </w:pPr>
            <w:ins w:id="796" w:author="MCC160" w:date="2025-01-24T16:10:00Z" w16du:dateUtc="2025-01-24T15:10:00Z">
              <w:r w:rsidRPr="00B70F61">
                <w:t xml:space="preserve">      }</w:t>
              </w:r>
            </w:ins>
          </w:p>
        </w:tc>
        <w:tc>
          <w:tcPr>
            <w:tcW w:w="2267" w:type="dxa"/>
            <w:tcBorders>
              <w:top w:val="single" w:sz="4" w:space="0" w:color="auto"/>
              <w:bottom w:val="single" w:sz="4" w:space="0" w:color="auto"/>
            </w:tcBorders>
            <w:shd w:val="clear" w:color="auto" w:fill="auto"/>
          </w:tcPr>
          <w:p w14:paraId="049574A0" w14:textId="77777777" w:rsidR="006B6922" w:rsidRPr="008B27B2" w:rsidRDefault="006B6922" w:rsidP="006B6922">
            <w:pPr>
              <w:pStyle w:val="TAL"/>
              <w:rPr>
                <w:ins w:id="797" w:author="MCC160" w:date="2025-01-24T16:10:00Z" w16du:dateUtc="2025-01-24T15:10:00Z"/>
              </w:rPr>
            </w:pPr>
          </w:p>
        </w:tc>
        <w:tc>
          <w:tcPr>
            <w:tcW w:w="1700" w:type="dxa"/>
            <w:tcBorders>
              <w:top w:val="single" w:sz="4" w:space="0" w:color="auto"/>
              <w:bottom w:val="single" w:sz="4" w:space="0" w:color="auto"/>
            </w:tcBorders>
            <w:shd w:val="clear" w:color="auto" w:fill="auto"/>
          </w:tcPr>
          <w:p w14:paraId="74A7CB61" w14:textId="77777777" w:rsidR="006B6922" w:rsidRPr="008B27B2" w:rsidRDefault="006B6922" w:rsidP="006B6922">
            <w:pPr>
              <w:pStyle w:val="TAL"/>
              <w:rPr>
                <w:ins w:id="798" w:author="MCC160" w:date="2025-01-24T16:10:00Z" w16du:dateUtc="2025-01-24T15:10:00Z"/>
              </w:rPr>
            </w:pPr>
          </w:p>
        </w:tc>
        <w:tc>
          <w:tcPr>
            <w:tcW w:w="1135" w:type="dxa"/>
            <w:tcBorders>
              <w:top w:val="single" w:sz="4" w:space="0" w:color="auto"/>
              <w:bottom w:val="single" w:sz="4" w:space="0" w:color="auto"/>
            </w:tcBorders>
            <w:shd w:val="clear" w:color="auto" w:fill="auto"/>
          </w:tcPr>
          <w:p w14:paraId="64323D59" w14:textId="77777777" w:rsidR="006B6922" w:rsidRPr="008B27B2" w:rsidRDefault="006B6922" w:rsidP="006B6922">
            <w:pPr>
              <w:pStyle w:val="TAL"/>
              <w:rPr>
                <w:ins w:id="799" w:author="MCC160" w:date="2025-01-24T16:10:00Z" w16du:dateUtc="2025-01-24T15:10:00Z"/>
              </w:rPr>
            </w:pPr>
          </w:p>
        </w:tc>
      </w:tr>
      <w:tr w:rsidR="006B6922" w:rsidRPr="008B27B2" w14:paraId="12840596" w14:textId="77777777" w:rsidTr="009C2167">
        <w:trPr>
          <w:ins w:id="800" w:author="MCC160" w:date="2025-01-24T16:10:00Z"/>
        </w:trPr>
        <w:tc>
          <w:tcPr>
            <w:tcW w:w="4535" w:type="dxa"/>
            <w:tcBorders>
              <w:top w:val="single" w:sz="4" w:space="0" w:color="auto"/>
              <w:bottom w:val="single" w:sz="4" w:space="0" w:color="auto"/>
            </w:tcBorders>
            <w:shd w:val="clear" w:color="auto" w:fill="auto"/>
          </w:tcPr>
          <w:p w14:paraId="0B3173F4" w14:textId="6DD6F573" w:rsidR="006B6922" w:rsidRPr="00B70F61" w:rsidRDefault="006B6922" w:rsidP="006B6922">
            <w:pPr>
              <w:pStyle w:val="TAL"/>
              <w:rPr>
                <w:ins w:id="801" w:author="MCC160" w:date="2025-01-24T16:10:00Z" w16du:dateUtc="2025-01-24T15:10:00Z"/>
              </w:rPr>
            </w:pPr>
            <w:ins w:id="802" w:author="MCC160" w:date="2025-01-24T16:10:00Z" w16du:dateUtc="2025-01-24T15:10:00Z">
              <w:r w:rsidRPr="00B70F61">
                <w:t xml:space="preserve">    }</w:t>
              </w:r>
            </w:ins>
          </w:p>
        </w:tc>
        <w:tc>
          <w:tcPr>
            <w:tcW w:w="2267" w:type="dxa"/>
            <w:tcBorders>
              <w:top w:val="single" w:sz="4" w:space="0" w:color="auto"/>
              <w:bottom w:val="single" w:sz="4" w:space="0" w:color="auto"/>
            </w:tcBorders>
            <w:shd w:val="clear" w:color="auto" w:fill="auto"/>
          </w:tcPr>
          <w:p w14:paraId="033A1B28" w14:textId="77777777" w:rsidR="006B6922" w:rsidRPr="008B27B2" w:rsidRDefault="006B6922" w:rsidP="006B6922">
            <w:pPr>
              <w:pStyle w:val="TAL"/>
              <w:rPr>
                <w:ins w:id="803" w:author="MCC160" w:date="2025-01-24T16:10:00Z" w16du:dateUtc="2025-01-24T15:10:00Z"/>
              </w:rPr>
            </w:pPr>
          </w:p>
        </w:tc>
        <w:tc>
          <w:tcPr>
            <w:tcW w:w="1700" w:type="dxa"/>
            <w:tcBorders>
              <w:top w:val="single" w:sz="4" w:space="0" w:color="auto"/>
              <w:bottom w:val="single" w:sz="4" w:space="0" w:color="auto"/>
            </w:tcBorders>
            <w:shd w:val="clear" w:color="auto" w:fill="auto"/>
          </w:tcPr>
          <w:p w14:paraId="673073E4" w14:textId="77777777" w:rsidR="006B6922" w:rsidRPr="008B27B2" w:rsidRDefault="006B6922" w:rsidP="006B6922">
            <w:pPr>
              <w:pStyle w:val="TAL"/>
              <w:rPr>
                <w:ins w:id="804" w:author="MCC160" w:date="2025-01-24T16:10:00Z" w16du:dateUtc="2025-01-24T15:10:00Z"/>
              </w:rPr>
            </w:pPr>
          </w:p>
        </w:tc>
        <w:tc>
          <w:tcPr>
            <w:tcW w:w="1135" w:type="dxa"/>
            <w:tcBorders>
              <w:top w:val="single" w:sz="4" w:space="0" w:color="auto"/>
              <w:bottom w:val="single" w:sz="4" w:space="0" w:color="auto"/>
            </w:tcBorders>
            <w:shd w:val="clear" w:color="auto" w:fill="auto"/>
          </w:tcPr>
          <w:p w14:paraId="48DAF208" w14:textId="77777777" w:rsidR="006B6922" w:rsidRPr="008B27B2" w:rsidRDefault="006B6922" w:rsidP="006B6922">
            <w:pPr>
              <w:pStyle w:val="TAL"/>
              <w:rPr>
                <w:ins w:id="805" w:author="MCC160" w:date="2025-01-24T16:10:00Z" w16du:dateUtc="2025-01-24T15:10:00Z"/>
              </w:rPr>
            </w:pPr>
          </w:p>
        </w:tc>
      </w:tr>
      <w:tr w:rsidR="006B6922" w:rsidRPr="008B27B2" w14:paraId="5F295064" w14:textId="77777777" w:rsidTr="009C2167">
        <w:trPr>
          <w:ins w:id="806" w:author="MCC160" w:date="2025-01-24T16:10:00Z"/>
        </w:trPr>
        <w:tc>
          <w:tcPr>
            <w:tcW w:w="4535" w:type="dxa"/>
            <w:tcBorders>
              <w:top w:val="single" w:sz="4" w:space="0" w:color="auto"/>
              <w:bottom w:val="single" w:sz="4" w:space="0" w:color="auto"/>
            </w:tcBorders>
            <w:shd w:val="clear" w:color="auto" w:fill="auto"/>
          </w:tcPr>
          <w:p w14:paraId="4DC53FAF" w14:textId="4EFDE485" w:rsidR="006B6922" w:rsidRPr="00B70F61" w:rsidRDefault="006B6922" w:rsidP="006B6922">
            <w:pPr>
              <w:pStyle w:val="TAL"/>
              <w:rPr>
                <w:ins w:id="807" w:author="MCC160" w:date="2025-01-24T16:10:00Z" w16du:dateUtc="2025-01-24T15:10:00Z"/>
              </w:rPr>
            </w:pPr>
            <w:ins w:id="808" w:author="MCC160" w:date="2025-01-24T16:10:00Z" w16du:dateUtc="2025-01-24T15:10:00Z">
              <w:r w:rsidRPr="00B70F61">
                <w:t xml:space="preserve">  }</w:t>
              </w:r>
            </w:ins>
          </w:p>
        </w:tc>
        <w:tc>
          <w:tcPr>
            <w:tcW w:w="2267" w:type="dxa"/>
            <w:tcBorders>
              <w:top w:val="single" w:sz="4" w:space="0" w:color="auto"/>
              <w:bottom w:val="single" w:sz="4" w:space="0" w:color="auto"/>
            </w:tcBorders>
            <w:shd w:val="clear" w:color="auto" w:fill="auto"/>
          </w:tcPr>
          <w:p w14:paraId="2328F238" w14:textId="77777777" w:rsidR="006B6922" w:rsidRPr="008B27B2" w:rsidRDefault="006B6922" w:rsidP="006B6922">
            <w:pPr>
              <w:pStyle w:val="TAL"/>
              <w:rPr>
                <w:ins w:id="809" w:author="MCC160" w:date="2025-01-24T16:10:00Z" w16du:dateUtc="2025-01-24T15:10:00Z"/>
              </w:rPr>
            </w:pPr>
          </w:p>
        </w:tc>
        <w:tc>
          <w:tcPr>
            <w:tcW w:w="1700" w:type="dxa"/>
            <w:tcBorders>
              <w:top w:val="single" w:sz="4" w:space="0" w:color="auto"/>
              <w:bottom w:val="single" w:sz="4" w:space="0" w:color="auto"/>
            </w:tcBorders>
            <w:shd w:val="clear" w:color="auto" w:fill="auto"/>
          </w:tcPr>
          <w:p w14:paraId="74E1196B" w14:textId="77777777" w:rsidR="006B6922" w:rsidRPr="008B27B2" w:rsidRDefault="006B6922" w:rsidP="006B6922">
            <w:pPr>
              <w:pStyle w:val="TAL"/>
              <w:rPr>
                <w:ins w:id="810" w:author="MCC160" w:date="2025-01-24T16:10:00Z" w16du:dateUtc="2025-01-24T15:10:00Z"/>
              </w:rPr>
            </w:pPr>
          </w:p>
        </w:tc>
        <w:tc>
          <w:tcPr>
            <w:tcW w:w="1135" w:type="dxa"/>
            <w:tcBorders>
              <w:top w:val="single" w:sz="4" w:space="0" w:color="auto"/>
              <w:bottom w:val="single" w:sz="4" w:space="0" w:color="auto"/>
            </w:tcBorders>
            <w:shd w:val="clear" w:color="auto" w:fill="auto"/>
          </w:tcPr>
          <w:p w14:paraId="7A991E38" w14:textId="77777777" w:rsidR="006B6922" w:rsidRPr="008B27B2" w:rsidRDefault="006B6922" w:rsidP="006B6922">
            <w:pPr>
              <w:pStyle w:val="TAL"/>
              <w:rPr>
                <w:ins w:id="811" w:author="MCC160" w:date="2025-01-24T16:10:00Z" w16du:dateUtc="2025-01-24T15:10:00Z"/>
              </w:rPr>
            </w:pPr>
          </w:p>
        </w:tc>
      </w:tr>
      <w:tr w:rsidR="006B6922" w:rsidRPr="008B27B2" w14:paraId="7E0E4D3C" w14:textId="77777777" w:rsidTr="009C2167">
        <w:trPr>
          <w:ins w:id="812" w:author="MCC160" w:date="2025-01-24T16:10:00Z"/>
        </w:trPr>
        <w:tc>
          <w:tcPr>
            <w:tcW w:w="4535" w:type="dxa"/>
            <w:tcBorders>
              <w:top w:val="single" w:sz="4" w:space="0" w:color="auto"/>
              <w:bottom w:val="single" w:sz="4" w:space="0" w:color="auto"/>
            </w:tcBorders>
            <w:shd w:val="clear" w:color="auto" w:fill="auto"/>
          </w:tcPr>
          <w:p w14:paraId="052848C4" w14:textId="05B5F428" w:rsidR="006B6922" w:rsidRPr="00B70F61" w:rsidRDefault="006B6922" w:rsidP="006B6922">
            <w:pPr>
              <w:pStyle w:val="TAL"/>
              <w:rPr>
                <w:ins w:id="813" w:author="MCC160" w:date="2025-01-24T16:10:00Z" w16du:dateUtc="2025-01-24T15:10:00Z"/>
              </w:rPr>
            </w:pPr>
            <w:ins w:id="814" w:author="MCC160" w:date="2025-01-24T16:10:00Z" w16du:dateUtc="2025-01-24T15:10:00Z">
              <w:r w:rsidRPr="00B70F61">
                <w:t>}</w:t>
              </w:r>
            </w:ins>
          </w:p>
        </w:tc>
        <w:tc>
          <w:tcPr>
            <w:tcW w:w="2267" w:type="dxa"/>
            <w:tcBorders>
              <w:top w:val="single" w:sz="4" w:space="0" w:color="auto"/>
              <w:bottom w:val="single" w:sz="4" w:space="0" w:color="auto"/>
            </w:tcBorders>
            <w:shd w:val="clear" w:color="auto" w:fill="auto"/>
          </w:tcPr>
          <w:p w14:paraId="757C3F3F" w14:textId="77777777" w:rsidR="006B6922" w:rsidRPr="008B27B2" w:rsidRDefault="006B6922" w:rsidP="006B6922">
            <w:pPr>
              <w:pStyle w:val="TAL"/>
              <w:rPr>
                <w:ins w:id="815" w:author="MCC160" w:date="2025-01-24T16:10:00Z" w16du:dateUtc="2025-01-24T15:10:00Z"/>
              </w:rPr>
            </w:pPr>
          </w:p>
        </w:tc>
        <w:tc>
          <w:tcPr>
            <w:tcW w:w="1700" w:type="dxa"/>
            <w:tcBorders>
              <w:top w:val="single" w:sz="4" w:space="0" w:color="auto"/>
              <w:bottom w:val="single" w:sz="4" w:space="0" w:color="auto"/>
            </w:tcBorders>
            <w:shd w:val="clear" w:color="auto" w:fill="auto"/>
          </w:tcPr>
          <w:p w14:paraId="3A934EFF" w14:textId="77777777" w:rsidR="006B6922" w:rsidRPr="008B27B2" w:rsidRDefault="006B6922" w:rsidP="006B6922">
            <w:pPr>
              <w:pStyle w:val="TAL"/>
              <w:rPr>
                <w:ins w:id="816" w:author="MCC160" w:date="2025-01-24T16:10:00Z" w16du:dateUtc="2025-01-24T15:10:00Z"/>
              </w:rPr>
            </w:pPr>
          </w:p>
        </w:tc>
        <w:tc>
          <w:tcPr>
            <w:tcW w:w="1135" w:type="dxa"/>
            <w:tcBorders>
              <w:top w:val="single" w:sz="4" w:space="0" w:color="auto"/>
              <w:bottom w:val="single" w:sz="4" w:space="0" w:color="auto"/>
            </w:tcBorders>
            <w:shd w:val="clear" w:color="auto" w:fill="auto"/>
          </w:tcPr>
          <w:p w14:paraId="404A50E6" w14:textId="77777777" w:rsidR="006B6922" w:rsidRPr="008B27B2" w:rsidRDefault="006B6922" w:rsidP="006B6922">
            <w:pPr>
              <w:pStyle w:val="TAL"/>
              <w:rPr>
                <w:ins w:id="817" w:author="MCC160" w:date="2025-01-24T16:10:00Z" w16du:dateUtc="2025-01-24T15:10:00Z"/>
              </w:rPr>
            </w:pPr>
          </w:p>
        </w:tc>
      </w:tr>
      <w:tr w:rsidR="006B6922" w:rsidRPr="008B27B2" w14:paraId="57976E4A" w14:textId="77777777" w:rsidTr="00073553">
        <w:trPr>
          <w:ins w:id="818" w:author="MCC160" w:date="2025-01-24T16:25:00Z"/>
        </w:trPr>
        <w:tc>
          <w:tcPr>
            <w:tcW w:w="9637" w:type="dxa"/>
            <w:gridSpan w:val="4"/>
            <w:tcBorders>
              <w:top w:val="single" w:sz="4" w:space="0" w:color="auto"/>
              <w:bottom w:val="single" w:sz="4" w:space="0" w:color="auto"/>
            </w:tcBorders>
            <w:shd w:val="clear" w:color="auto" w:fill="auto"/>
          </w:tcPr>
          <w:p w14:paraId="40F452C5" w14:textId="77777777" w:rsidR="006B6922" w:rsidRDefault="006B6922" w:rsidP="006B6922">
            <w:pPr>
              <w:pStyle w:val="TAN"/>
              <w:rPr>
                <w:ins w:id="819" w:author="MCC160" w:date="2025-01-24T16:31:00Z" w16du:dateUtc="2025-01-24T15:31:00Z"/>
              </w:rPr>
            </w:pPr>
            <w:ins w:id="820" w:author="MCC160" w:date="2025-01-24T16:26:00Z" w16du:dateUtc="2025-01-24T15:26:00Z">
              <w:r>
                <w:t>NOTE 1:</w:t>
              </w:r>
              <w:r>
                <w:tab/>
              </w:r>
            </w:ins>
            <w:proofErr w:type="spellStart"/>
            <w:ins w:id="821" w:author="MCC160" w:date="2025-01-24T16:27:00Z" w16du:dateUtc="2025-01-24T15:27:00Z">
              <w:r w:rsidRPr="00497903">
                <w:t>RadioBearerConfig</w:t>
              </w:r>
              <w:proofErr w:type="spellEnd"/>
              <w:r w:rsidRPr="00497903">
                <w:t xml:space="preserve"> </w:t>
              </w:r>
              <w:r>
                <w:t xml:space="preserve">according to </w:t>
              </w:r>
            </w:ins>
            <w:ins w:id="822" w:author="MCC160" w:date="2025-01-24T16:28:00Z" w16du:dateUtc="2025-01-24T15:28:00Z">
              <w:r w:rsidRPr="00497903">
                <w:t>TS 38.508-1 [132] Table 4.6.3-132</w:t>
              </w:r>
            </w:ins>
            <w:ins w:id="823" w:author="MCC160" w:date="2025-01-24T16:26:00Z" w16du:dateUtc="2025-01-24T15:26:00Z">
              <w:r>
                <w:t>.</w:t>
              </w:r>
            </w:ins>
          </w:p>
          <w:p w14:paraId="58F3D034" w14:textId="1015556F" w:rsidR="006B6922" w:rsidRDefault="006B6922" w:rsidP="006B6922">
            <w:pPr>
              <w:pStyle w:val="TAN"/>
              <w:rPr>
                <w:ins w:id="824" w:author="MCC160" w:date="2025-01-24T16:31:00Z" w16du:dateUtc="2025-01-24T15:31:00Z"/>
              </w:rPr>
            </w:pPr>
            <w:ins w:id="825" w:author="MCC160" w:date="2025-01-24T16:31:00Z" w16du:dateUtc="2025-01-24T15:31:00Z">
              <w:r w:rsidRPr="002560C1">
                <w:t xml:space="preserve">NOTE </w:t>
              </w:r>
            </w:ins>
            <w:ins w:id="826" w:author="MCC160" w:date="2025-01-24T16:40:00Z" w16du:dateUtc="2025-01-24T15:40:00Z">
              <w:r w:rsidR="00670F57">
                <w:t>2</w:t>
              </w:r>
            </w:ins>
            <w:ins w:id="827" w:author="MCC160" w:date="2025-01-24T16:31:00Z" w16du:dateUtc="2025-01-24T15:31:00Z">
              <w:r w:rsidRPr="002560C1">
                <w:t>:</w:t>
              </w:r>
              <w:r w:rsidRPr="002560C1">
                <w:tab/>
              </w:r>
              <w:proofErr w:type="spellStart"/>
              <w:r w:rsidRPr="002560C1">
                <w:t>CellGroupConfig</w:t>
              </w:r>
              <w:proofErr w:type="spellEnd"/>
              <w:r w:rsidRPr="002560C1">
                <w:t xml:space="preserve"> according to TS 38.508-1 [132] Table 4.6.3-1</w:t>
              </w:r>
            </w:ins>
            <w:ins w:id="828" w:author="MCC160" w:date="2025-01-24T16:32:00Z" w16du:dateUtc="2025-01-24T15:32:00Z">
              <w:r>
                <w:t>9</w:t>
              </w:r>
            </w:ins>
            <w:ins w:id="829" w:author="MCC160" w:date="2025-01-24T16:31:00Z" w16du:dateUtc="2025-01-24T15:31:00Z">
              <w:r w:rsidRPr="002560C1">
                <w:t>.</w:t>
              </w:r>
            </w:ins>
          </w:p>
          <w:p w14:paraId="613C0BA4" w14:textId="3F39794D" w:rsidR="006B6922" w:rsidRPr="008B27B2" w:rsidRDefault="006B6922" w:rsidP="006B6922">
            <w:pPr>
              <w:pStyle w:val="TAN"/>
              <w:rPr>
                <w:ins w:id="830" w:author="MCC160" w:date="2025-01-24T16:25:00Z" w16du:dateUtc="2025-01-24T15:25:00Z"/>
              </w:rPr>
            </w:pPr>
            <w:ins w:id="831" w:author="MCC160" w:date="2025-01-24T16:31:00Z" w16du:dateUtc="2025-01-24T15:31:00Z">
              <w:r>
                <w:t>NOTE 3:</w:t>
              </w:r>
              <w:r>
                <w:tab/>
              </w:r>
            </w:ins>
            <w:proofErr w:type="spellStart"/>
            <w:ins w:id="832" w:author="MCC160" w:date="2025-01-24T16:33:00Z" w16du:dateUtc="2025-01-24T15:33:00Z">
              <w:r>
                <w:t>DRBn</w:t>
              </w:r>
              <w:proofErr w:type="spellEnd"/>
              <w:r>
                <w:t xml:space="preserve"> </w:t>
              </w:r>
            </w:ins>
            <w:ins w:id="833" w:author="MCC160" w:date="2025-01-24T16:39:00Z" w16du:dateUtc="2025-01-24T15:39:00Z">
              <w:r w:rsidR="00670F57">
                <w:t xml:space="preserve">and </w:t>
              </w:r>
            </w:ins>
            <w:ins w:id="834" w:author="MCC160" w:date="2025-01-24T16:40:00Z" w16du:dateUtc="2025-01-24T15:40:00Z">
              <w:r w:rsidR="00670F57" w:rsidRPr="00670F57">
                <w:t>SRB2_DRBn</w:t>
              </w:r>
              <w:r w:rsidR="00670F57">
                <w:t xml:space="preserve"> </w:t>
              </w:r>
            </w:ins>
            <w:ins w:id="835" w:author="MCC160" w:date="2025-01-24T16:33:00Z" w16du:dateUtc="2025-01-24T15:33:00Z">
              <w:r>
                <w:t xml:space="preserve">with </w:t>
              </w:r>
            </w:ins>
            <w:ins w:id="836" w:author="MCC160" w:date="2025-01-24T16:37:00Z" w16du:dateUtc="2025-01-24T15:37:00Z">
              <w:r>
                <w:br/>
              </w:r>
            </w:ins>
            <w:ins w:id="837" w:author="MCC160" w:date="2025-01-24T16:33:00Z" w16du:dateUtc="2025-01-24T15:33:00Z">
              <w:r>
                <w:t>n=</w:t>
              </w:r>
            </w:ins>
            <w:ins w:id="838" w:author="MCC160" w:date="2025-01-24T16:34:00Z" w16du:dateUtc="2025-01-24T15:34:00Z">
              <w:r>
                <w:t>1</w:t>
              </w:r>
            </w:ins>
            <w:ins w:id="839" w:author="MCC160" w:date="2025-01-24T16:38:00Z" w16du:dateUtc="2025-01-24T15:38:00Z">
              <w:r>
                <w:tab/>
                <w:t>if</w:t>
              </w:r>
              <w:r w:rsidRPr="006B6922">
                <w:t xml:space="preserve"> PDU SESSION ESTABLISHMENT REQUEST is for IMS</w:t>
              </w:r>
              <w:r>
                <w:br/>
                <w:t>n&gt;1</w:t>
              </w:r>
              <w:r>
                <w:tab/>
                <w:t>else</w:t>
              </w:r>
            </w:ins>
            <w:ins w:id="840" w:author="MCC160" w:date="2025-01-24T16:41:00Z" w16du:dateUtc="2025-01-24T15:41:00Z">
              <w:r w:rsidR="00670F57">
                <w:t xml:space="preserve"> (n gets incremented </w:t>
              </w:r>
            </w:ins>
            <w:ins w:id="841" w:author="MCC160" w:date="2025-01-24T16:42:00Z" w16du:dateUtc="2025-01-24T15:42:00Z">
              <w:r w:rsidR="008906FE">
                <w:t>for each non-IMS PDU session establishment)</w:t>
              </w:r>
            </w:ins>
          </w:p>
        </w:tc>
      </w:tr>
    </w:tbl>
    <w:p w14:paraId="62A77D3B" w14:textId="77777777" w:rsidR="004B406D" w:rsidRPr="008B27B2" w:rsidRDefault="004B406D" w:rsidP="004B406D">
      <w:pPr>
        <w:keepNext/>
        <w:rPr>
          <w:ins w:id="842" w:author="MCC160" w:date="2025-01-24T16:05:00Z" w16du:dateUtc="2025-01-24T15:05:00Z"/>
          <w:rFonts w:eastAsia="MS Mincho"/>
        </w:rPr>
      </w:pP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9"/>
        <w:gridCol w:w="7942"/>
      </w:tblGrid>
      <w:tr w:rsidR="008E3AE2" w:rsidRPr="00592E3B" w14:paraId="1D5E57E5" w14:textId="77777777" w:rsidTr="006B6922">
        <w:trPr>
          <w:cantSplit/>
          <w:jc w:val="center"/>
          <w:ins w:id="843" w:author="MCC160" w:date="2025-01-24T16:17:00Z"/>
        </w:trPr>
        <w:tc>
          <w:tcPr>
            <w:tcW w:w="1819" w:type="dxa"/>
            <w:tcBorders>
              <w:top w:val="single" w:sz="4" w:space="0" w:color="auto"/>
              <w:left w:val="single" w:sz="4" w:space="0" w:color="auto"/>
              <w:bottom w:val="single" w:sz="4" w:space="0" w:color="auto"/>
              <w:right w:val="single" w:sz="4" w:space="0" w:color="auto"/>
            </w:tcBorders>
            <w:hideMark/>
          </w:tcPr>
          <w:p w14:paraId="41126EB2" w14:textId="77777777" w:rsidR="008E3AE2" w:rsidRPr="00592E3B" w:rsidRDefault="008E3AE2" w:rsidP="009C2167">
            <w:pPr>
              <w:pStyle w:val="TAH"/>
              <w:rPr>
                <w:ins w:id="844" w:author="MCC160" w:date="2025-01-24T16:17:00Z" w16du:dateUtc="2025-01-24T15:17:00Z"/>
              </w:rPr>
            </w:pPr>
            <w:ins w:id="845" w:author="MCC160" w:date="2025-01-24T16:17:00Z" w16du:dateUtc="2025-01-24T15:17:00Z">
              <w:r w:rsidRPr="00592E3B">
                <w:t>Condition</w:t>
              </w:r>
            </w:ins>
          </w:p>
        </w:tc>
        <w:tc>
          <w:tcPr>
            <w:tcW w:w="7942" w:type="dxa"/>
            <w:tcBorders>
              <w:top w:val="single" w:sz="4" w:space="0" w:color="auto"/>
              <w:left w:val="single" w:sz="4" w:space="0" w:color="auto"/>
              <w:bottom w:val="single" w:sz="4" w:space="0" w:color="auto"/>
              <w:right w:val="single" w:sz="4" w:space="0" w:color="auto"/>
            </w:tcBorders>
            <w:hideMark/>
          </w:tcPr>
          <w:p w14:paraId="7B2D8BEF" w14:textId="77777777" w:rsidR="008E3AE2" w:rsidRPr="00592E3B" w:rsidRDefault="008E3AE2" w:rsidP="009C2167">
            <w:pPr>
              <w:pStyle w:val="TAH"/>
              <w:rPr>
                <w:ins w:id="846" w:author="MCC160" w:date="2025-01-24T16:17:00Z" w16du:dateUtc="2025-01-24T15:17:00Z"/>
              </w:rPr>
            </w:pPr>
            <w:ins w:id="847" w:author="MCC160" w:date="2025-01-24T16:17:00Z" w16du:dateUtc="2025-01-24T15:17:00Z">
              <w:r w:rsidRPr="00592E3B">
                <w:t>Explanation</w:t>
              </w:r>
            </w:ins>
          </w:p>
        </w:tc>
      </w:tr>
      <w:tr w:rsidR="008E3AE2" w:rsidRPr="00592E3B" w14:paraId="4E345939" w14:textId="77777777" w:rsidTr="006B6922">
        <w:trPr>
          <w:cantSplit/>
          <w:jc w:val="center"/>
          <w:ins w:id="848" w:author="MCC160" w:date="2025-01-24T16:17:00Z"/>
        </w:trPr>
        <w:tc>
          <w:tcPr>
            <w:tcW w:w="1819" w:type="dxa"/>
            <w:tcBorders>
              <w:top w:val="single" w:sz="4" w:space="0" w:color="auto"/>
              <w:left w:val="single" w:sz="4" w:space="0" w:color="auto"/>
              <w:bottom w:val="single" w:sz="4" w:space="0" w:color="auto"/>
              <w:right w:val="single" w:sz="4" w:space="0" w:color="auto"/>
            </w:tcBorders>
            <w:hideMark/>
          </w:tcPr>
          <w:p w14:paraId="70DECB28" w14:textId="0154452C" w:rsidR="008E3AE2" w:rsidRPr="00592E3B" w:rsidRDefault="008E3AE2" w:rsidP="009C2167">
            <w:pPr>
              <w:pStyle w:val="TAL"/>
              <w:rPr>
                <w:ins w:id="849" w:author="MCC160" w:date="2025-01-24T16:17:00Z" w16du:dateUtc="2025-01-24T15:17:00Z"/>
              </w:rPr>
            </w:pPr>
            <w:proofErr w:type="spellStart"/>
            <w:ins w:id="850" w:author="MCC160" w:date="2025-01-24T16:18:00Z" w16du:dateUtc="2025-01-24T15:18:00Z">
              <w:r>
                <w:t>FirstPDU</w:t>
              </w:r>
            </w:ins>
            <w:proofErr w:type="spellEnd"/>
          </w:p>
        </w:tc>
        <w:tc>
          <w:tcPr>
            <w:tcW w:w="7942" w:type="dxa"/>
            <w:tcBorders>
              <w:top w:val="single" w:sz="4" w:space="0" w:color="auto"/>
              <w:left w:val="single" w:sz="4" w:space="0" w:color="auto"/>
              <w:bottom w:val="single" w:sz="4" w:space="0" w:color="auto"/>
              <w:right w:val="single" w:sz="4" w:space="0" w:color="auto"/>
            </w:tcBorders>
            <w:hideMark/>
          </w:tcPr>
          <w:p w14:paraId="2E24A0AA" w14:textId="52A3A278" w:rsidR="008E3AE2" w:rsidRPr="00592E3B" w:rsidRDefault="008E3AE2" w:rsidP="008E3AE2">
            <w:pPr>
              <w:pStyle w:val="TAL"/>
              <w:rPr>
                <w:ins w:id="851" w:author="MCC160" w:date="2025-01-24T16:17:00Z" w16du:dateUtc="2025-01-24T15:17:00Z"/>
              </w:rPr>
            </w:pPr>
            <w:ins w:id="852" w:author="MCC160" w:date="2025-01-24T16:17:00Z" w16du:dateUtc="2025-01-24T15:17:00Z">
              <w:r w:rsidRPr="0017307A">
                <w:t xml:space="preserve">true </w:t>
              </w:r>
            </w:ins>
            <w:ins w:id="853" w:author="MCC160" w:date="2025-01-24T16:18:00Z" w16du:dateUtc="2025-01-24T15:18:00Z">
              <w:r>
                <w:t xml:space="preserve">for the first </w:t>
              </w:r>
            </w:ins>
            <w:ins w:id="854" w:author="MCC160" w:date="2025-01-24T16:19:00Z" w16du:dateUtc="2025-01-24T15:19:00Z">
              <w:r w:rsidRPr="008E3AE2">
                <w:t>PDU session</w:t>
              </w:r>
              <w:r>
                <w:t xml:space="preserve"> </w:t>
              </w:r>
              <w:r w:rsidRPr="008E3AE2">
                <w:t xml:space="preserve">establishment </w:t>
              </w:r>
              <w:r>
                <w:t xml:space="preserve">at step 15 of </w:t>
              </w:r>
            </w:ins>
            <w:ins w:id="855" w:author="MCC160" w:date="2025-01-24T16:20:00Z" w16du:dateUtc="2025-01-24T15:20:00Z">
              <w:r w:rsidRPr="008E3AE2">
                <w:t>Table 5.4.2.3.3-1</w:t>
              </w:r>
            </w:ins>
          </w:p>
        </w:tc>
      </w:tr>
    </w:tbl>
    <w:p w14:paraId="494FB3C7" w14:textId="77777777" w:rsidR="008E3AE2" w:rsidRDefault="008E3AE2" w:rsidP="008E3AE2">
      <w:pPr>
        <w:rPr>
          <w:ins w:id="856" w:author="MCC160" w:date="2025-01-24T19:10:00Z" w16du:dateUtc="2025-01-24T18:10:00Z"/>
        </w:rPr>
      </w:pPr>
    </w:p>
    <w:p w14:paraId="170051D7" w14:textId="77777777" w:rsidR="00EA5D6A" w:rsidRPr="00592E3B" w:rsidRDefault="00EA5D6A" w:rsidP="00EA5D6A">
      <w:pPr>
        <w:pStyle w:val="Heading3"/>
      </w:pPr>
      <w:r w:rsidRPr="00592E3B">
        <w:t>5.4.3</w:t>
      </w:r>
      <w:r w:rsidRPr="00592E3B">
        <w:tab/>
        <w:t>MCX CO communication</w:t>
      </w:r>
      <w:bookmarkEnd w:id="214"/>
      <w:bookmarkEnd w:id="215"/>
      <w:bookmarkEnd w:id="216"/>
      <w:bookmarkEnd w:id="217"/>
      <w:bookmarkEnd w:id="218"/>
      <w:bookmarkEnd w:id="219"/>
      <w:bookmarkEnd w:id="220"/>
      <w:bookmarkEnd w:id="221"/>
      <w:bookmarkEnd w:id="222"/>
      <w:bookmarkEnd w:id="223"/>
      <w:bookmarkEnd w:id="224"/>
      <w:bookmarkEnd w:id="225"/>
    </w:p>
    <w:p w14:paraId="02505C1B" w14:textId="77777777" w:rsidR="00EA5D6A" w:rsidRPr="00592E3B" w:rsidRDefault="00EA5D6A" w:rsidP="00EA5D6A">
      <w:pPr>
        <w:pStyle w:val="H6"/>
        <w:outlineLvl w:val="4"/>
      </w:pPr>
      <w:r w:rsidRPr="00592E3B">
        <w:t>5.4.</w:t>
      </w:r>
      <w:r>
        <w:t>3</w:t>
      </w:r>
      <w:r w:rsidRPr="00592E3B">
        <w:t>.1</w:t>
      </w:r>
      <w:r w:rsidRPr="00592E3B">
        <w:tab/>
      </w:r>
      <w:r>
        <w:t>Generic procedure</w:t>
      </w:r>
    </w:p>
    <w:p w14:paraId="5FEA37B9" w14:textId="77777777" w:rsidR="00EA5D6A" w:rsidRPr="00592E3B" w:rsidRDefault="00EA5D6A" w:rsidP="00EA5D6A">
      <w:pPr>
        <w:pStyle w:val="H6"/>
      </w:pPr>
      <w:r w:rsidRPr="00592E3B">
        <w:t>5.4.</w:t>
      </w:r>
      <w:r>
        <w:t>3</w:t>
      </w:r>
      <w:r w:rsidRPr="00592E3B">
        <w:t>.1</w:t>
      </w:r>
      <w:r>
        <w:t>.1</w:t>
      </w:r>
      <w:r w:rsidRPr="00592E3B">
        <w:tab/>
        <w:t>Initial conditions</w:t>
      </w:r>
    </w:p>
    <w:p w14:paraId="37688BBA" w14:textId="77777777" w:rsidR="00EA5D6A" w:rsidRDefault="00EA5D6A" w:rsidP="00EA5D6A">
      <w:r>
        <w:t>The procedure can be used in any test configuration for on-network UE testing described in clause 5.2.2.</w:t>
      </w:r>
    </w:p>
    <w:p w14:paraId="40C52F0B" w14:textId="77777777" w:rsidR="00EA5D6A" w:rsidRDefault="00EA5D6A" w:rsidP="00EA5D6A">
      <w:r w:rsidRPr="00592E3B">
        <w:t xml:space="preserve">The UE </w:t>
      </w:r>
      <w:r>
        <w:t>is in RRC_IDLE state</w:t>
      </w:r>
      <w:r w:rsidRPr="00592E3B">
        <w:t>.</w:t>
      </w:r>
    </w:p>
    <w:p w14:paraId="67AA95FB" w14:textId="77777777" w:rsidR="00EA5D6A" w:rsidRPr="00592E3B" w:rsidRDefault="00EA5D6A" w:rsidP="00EA5D6A">
      <w:pPr>
        <w:pStyle w:val="H6"/>
      </w:pPr>
      <w:r w:rsidRPr="00592E3B">
        <w:t>5.4.</w:t>
      </w:r>
      <w:r>
        <w:t>3</w:t>
      </w:r>
      <w:r w:rsidRPr="00592E3B">
        <w:t>.</w:t>
      </w:r>
      <w:r>
        <w:t>1.2</w:t>
      </w:r>
      <w:r w:rsidRPr="00592E3B">
        <w:tab/>
        <w:t>Procedure</w:t>
      </w:r>
    </w:p>
    <w:p w14:paraId="1648A7FC" w14:textId="77777777" w:rsidR="00EA5D6A" w:rsidRPr="00592E3B" w:rsidRDefault="00EA5D6A" w:rsidP="00EA5D6A">
      <w:pPr>
        <w:pStyle w:val="TH"/>
      </w:pPr>
      <w:r w:rsidRPr="00592E3B">
        <w:t>Table 5.4.</w:t>
      </w:r>
      <w:r>
        <w:t>3</w:t>
      </w:r>
      <w:r w:rsidRPr="00592E3B">
        <w:t>.</w:t>
      </w:r>
      <w:r>
        <w:t>1.2</w:t>
      </w:r>
      <w:r w:rsidRPr="00592E3B">
        <w:t xml:space="preserve">-1: </w:t>
      </w:r>
      <w:r>
        <w:t xml:space="preserve">Generic procedure for </w:t>
      </w:r>
      <w:r w:rsidRPr="00592E3B">
        <w:t>MCX CO communication</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EA5D6A" w:rsidRPr="00592E3B" w14:paraId="1E5BC6F0" w14:textId="77777777" w:rsidTr="004333C0">
        <w:trPr>
          <w:cantSplit/>
          <w:tblHeader/>
          <w:jc w:val="center"/>
        </w:trPr>
        <w:tc>
          <w:tcPr>
            <w:tcW w:w="629" w:type="dxa"/>
            <w:tcBorders>
              <w:top w:val="single" w:sz="4" w:space="0" w:color="auto"/>
              <w:left w:val="single" w:sz="4" w:space="0" w:color="auto"/>
              <w:bottom w:val="nil"/>
              <w:right w:val="single" w:sz="4" w:space="0" w:color="auto"/>
            </w:tcBorders>
            <w:hideMark/>
          </w:tcPr>
          <w:p w14:paraId="7C61344D" w14:textId="77777777" w:rsidR="00EA5D6A" w:rsidRPr="00592E3B" w:rsidRDefault="00EA5D6A" w:rsidP="004333C0">
            <w:pPr>
              <w:pStyle w:val="TAH"/>
            </w:pPr>
            <w:r w:rsidRPr="00592E3B">
              <w:t>St</w:t>
            </w:r>
          </w:p>
        </w:tc>
        <w:tc>
          <w:tcPr>
            <w:tcW w:w="4675" w:type="dxa"/>
            <w:tcBorders>
              <w:top w:val="single" w:sz="4" w:space="0" w:color="auto"/>
              <w:left w:val="single" w:sz="4" w:space="0" w:color="auto"/>
              <w:bottom w:val="nil"/>
              <w:right w:val="single" w:sz="4" w:space="0" w:color="auto"/>
            </w:tcBorders>
            <w:hideMark/>
          </w:tcPr>
          <w:p w14:paraId="3820724C" w14:textId="77777777" w:rsidR="00EA5D6A" w:rsidRPr="00592E3B" w:rsidRDefault="00EA5D6A" w:rsidP="004333C0">
            <w:pPr>
              <w:pStyle w:val="TAH"/>
            </w:pPr>
            <w:r w:rsidRPr="00592E3B">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4FCD9F0E" w14:textId="77777777" w:rsidR="00EA5D6A" w:rsidRPr="00592E3B" w:rsidRDefault="00EA5D6A" w:rsidP="004333C0">
            <w:pPr>
              <w:pStyle w:val="TAH"/>
            </w:pPr>
            <w:r w:rsidRPr="00592E3B">
              <w:t>Message Sequence</w:t>
            </w:r>
          </w:p>
        </w:tc>
      </w:tr>
      <w:tr w:rsidR="00EA5D6A" w:rsidRPr="00592E3B" w14:paraId="58A0C12D" w14:textId="77777777" w:rsidTr="004333C0">
        <w:trPr>
          <w:cantSplit/>
          <w:tblHeader/>
          <w:jc w:val="center"/>
        </w:trPr>
        <w:tc>
          <w:tcPr>
            <w:tcW w:w="629" w:type="dxa"/>
            <w:tcBorders>
              <w:top w:val="nil"/>
              <w:left w:val="single" w:sz="4" w:space="0" w:color="auto"/>
              <w:bottom w:val="single" w:sz="4" w:space="0" w:color="auto"/>
              <w:right w:val="single" w:sz="4" w:space="0" w:color="auto"/>
            </w:tcBorders>
          </w:tcPr>
          <w:p w14:paraId="41EB996A" w14:textId="77777777" w:rsidR="00EA5D6A" w:rsidRPr="00592E3B" w:rsidRDefault="00EA5D6A" w:rsidP="004333C0">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06694224" w14:textId="77777777" w:rsidR="00EA5D6A" w:rsidRPr="00592E3B" w:rsidRDefault="00EA5D6A" w:rsidP="004333C0">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0F1B0F43" w14:textId="77777777" w:rsidR="00EA5D6A" w:rsidRPr="00592E3B" w:rsidRDefault="00EA5D6A" w:rsidP="004333C0">
            <w:pPr>
              <w:pStyle w:val="TAH"/>
            </w:pPr>
            <w:r w:rsidRPr="00592E3B">
              <w:t>U - S</w:t>
            </w:r>
          </w:p>
        </w:tc>
        <w:tc>
          <w:tcPr>
            <w:tcW w:w="3509" w:type="dxa"/>
            <w:tcBorders>
              <w:top w:val="nil"/>
              <w:left w:val="single" w:sz="4" w:space="0" w:color="auto"/>
              <w:bottom w:val="single" w:sz="4" w:space="0" w:color="auto"/>
              <w:right w:val="single" w:sz="4" w:space="0" w:color="auto"/>
            </w:tcBorders>
            <w:hideMark/>
          </w:tcPr>
          <w:p w14:paraId="1C2528F3" w14:textId="77777777" w:rsidR="00EA5D6A" w:rsidRPr="00592E3B" w:rsidRDefault="00EA5D6A" w:rsidP="004333C0">
            <w:pPr>
              <w:pStyle w:val="TAH"/>
            </w:pPr>
            <w:r w:rsidRPr="00592E3B">
              <w:t>Message</w:t>
            </w:r>
          </w:p>
        </w:tc>
      </w:tr>
      <w:tr w:rsidR="00EA5D6A" w:rsidRPr="00592E3B" w14:paraId="1030CC84"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A1FBF74" w14:textId="77777777" w:rsidR="00EA5D6A" w:rsidRPr="00592E3B" w:rsidRDefault="00EA5D6A" w:rsidP="004333C0">
            <w:pPr>
              <w:pStyle w:val="TAC"/>
            </w:pPr>
            <w:r>
              <w:t>-</w:t>
            </w:r>
          </w:p>
        </w:tc>
        <w:tc>
          <w:tcPr>
            <w:tcW w:w="4675" w:type="dxa"/>
            <w:tcBorders>
              <w:top w:val="single" w:sz="4" w:space="0" w:color="auto"/>
              <w:left w:val="single" w:sz="4" w:space="0" w:color="auto"/>
              <w:bottom w:val="single" w:sz="4" w:space="0" w:color="auto"/>
              <w:right w:val="single" w:sz="4" w:space="0" w:color="auto"/>
            </w:tcBorders>
            <w:hideMark/>
          </w:tcPr>
          <w:p w14:paraId="1F009265" w14:textId="0F734F33" w:rsidR="00EA5D6A" w:rsidRPr="00592E3B" w:rsidRDefault="00EA5D6A" w:rsidP="004333C0">
            <w:pPr>
              <w:pStyle w:val="TAL"/>
            </w:pPr>
            <w:r>
              <w:t>EXCEPTION: step</w:t>
            </w:r>
            <w:ins w:id="857" w:author="MCC160" w:date="2025-01-17T14:13:00Z" w16du:dateUtc="2025-01-17T13:13:00Z">
              <w:r w:rsidR="001C4607">
                <w:t>s</w:t>
              </w:r>
            </w:ins>
            <w:r>
              <w:t xml:space="preserve"> 1a1</w:t>
            </w:r>
            <w:ins w:id="858" w:author="MCC160" w:date="2025-01-17T14:13:00Z" w16du:dateUtc="2025-01-17T13:13:00Z">
              <w:r w:rsidR="001C4607">
                <w:t xml:space="preserve"> - 1b1</w:t>
              </w:r>
            </w:ins>
            <w:r>
              <w:t xml:space="preserve"> depend</w:t>
            </w:r>
            <w:del w:id="859" w:author="MCC160" w:date="2025-01-17T14:13:00Z" w16du:dateUtc="2025-01-17T13:13:00Z">
              <w:r w:rsidDel="001C4607">
                <w:delText>s</w:delText>
              </w:r>
            </w:del>
            <w:r>
              <w:t xml:space="preserve"> on the </w:t>
            </w:r>
            <w:r w:rsidRPr="00592E3B">
              <w:t xml:space="preserve">underlying </w:t>
            </w:r>
            <w:r w:rsidRPr="00667DB5">
              <w:t>network technology</w:t>
            </w:r>
            <w:r>
              <w:t>.</w:t>
            </w:r>
          </w:p>
        </w:tc>
        <w:tc>
          <w:tcPr>
            <w:tcW w:w="835" w:type="dxa"/>
            <w:tcBorders>
              <w:top w:val="single" w:sz="4" w:space="0" w:color="auto"/>
              <w:left w:val="single" w:sz="4" w:space="0" w:color="auto"/>
              <w:bottom w:val="single" w:sz="4" w:space="0" w:color="auto"/>
              <w:right w:val="single" w:sz="4" w:space="0" w:color="auto"/>
            </w:tcBorders>
            <w:hideMark/>
          </w:tcPr>
          <w:p w14:paraId="73FCEA94" w14:textId="77777777" w:rsidR="00EA5D6A" w:rsidRPr="000A1AE2" w:rsidRDefault="00EA5D6A" w:rsidP="004333C0">
            <w:pPr>
              <w:pStyle w:val="TAC"/>
            </w:pPr>
            <w:r w:rsidRPr="000A1AE2">
              <w:t>-</w:t>
            </w:r>
          </w:p>
        </w:tc>
        <w:tc>
          <w:tcPr>
            <w:tcW w:w="3509" w:type="dxa"/>
            <w:tcBorders>
              <w:top w:val="single" w:sz="4" w:space="0" w:color="auto"/>
              <w:left w:val="single" w:sz="4" w:space="0" w:color="auto"/>
              <w:bottom w:val="single" w:sz="4" w:space="0" w:color="auto"/>
              <w:right w:val="single" w:sz="4" w:space="0" w:color="auto"/>
            </w:tcBorders>
            <w:hideMark/>
          </w:tcPr>
          <w:p w14:paraId="48C03151" w14:textId="77777777" w:rsidR="00EA5D6A" w:rsidRPr="000A1AE2" w:rsidRDefault="00EA5D6A" w:rsidP="004333C0">
            <w:pPr>
              <w:pStyle w:val="TAL"/>
            </w:pPr>
            <w:r w:rsidRPr="000A1AE2">
              <w:t>-</w:t>
            </w:r>
          </w:p>
        </w:tc>
      </w:tr>
      <w:tr w:rsidR="00EA5D6A" w:rsidRPr="00793E7F" w14:paraId="6944FD26"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B22A07F" w14:textId="77777777" w:rsidR="00EA5D6A" w:rsidRPr="000E0848" w:rsidRDefault="00EA5D6A" w:rsidP="004333C0">
            <w:pPr>
              <w:pStyle w:val="TAC"/>
            </w:pPr>
            <w:r>
              <w:t>1</w:t>
            </w:r>
            <w:r w:rsidRPr="000E0848">
              <w:t>a1</w:t>
            </w:r>
          </w:p>
        </w:tc>
        <w:tc>
          <w:tcPr>
            <w:tcW w:w="4675" w:type="dxa"/>
            <w:tcBorders>
              <w:top w:val="single" w:sz="4" w:space="0" w:color="auto"/>
              <w:left w:val="single" w:sz="4" w:space="0" w:color="auto"/>
              <w:bottom w:val="single" w:sz="4" w:space="0" w:color="auto"/>
              <w:right w:val="single" w:sz="4" w:space="0" w:color="auto"/>
            </w:tcBorders>
          </w:tcPr>
          <w:p w14:paraId="3A73F8FC" w14:textId="77777777" w:rsidR="00EA5D6A" w:rsidRPr="000E0848" w:rsidRDefault="00EA5D6A" w:rsidP="004333C0">
            <w:pPr>
              <w:pStyle w:val="TAL"/>
            </w:pPr>
            <w:r w:rsidRPr="000E0848">
              <w:t xml:space="preserve">IF the </w:t>
            </w:r>
            <w:r w:rsidRPr="00667DB5">
              <w:t>underlying network technology is E-UTRA/EPC</w:t>
            </w:r>
            <w:r>
              <w:t xml:space="preserve"> </w:t>
            </w:r>
            <w:r w:rsidRPr="000E0848">
              <w:rPr>
                <w:bCs/>
              </w:rPr>
              <w:t xml:space="preserve">THEN </w:t>
            </w:r>
            <w:r>
              <w:rPr>
                <w:bCs/>
              </w:rPr>
              <w:t xml:space="preserve">the </w:t>
            </w:r>
            <w:r w:rsidRPr="00592E3B">
              <w:t>E-UTRA/EPC signalling</w:t>
            </w:r>
            <w:r>
              <w:t xml:space="preserve"> </w:t>
            </w:r>
            <w:r w:rsidRPr="000E0848">
              <w:t xml:space="preserve">as described in </w:t>
            </w:r>
            <w:r>
              <w:t>clause</w:t>
            </w:r>
            <w:r w:rsidRPr="000E0848">
              <w:t xml:space="preserve"> 5.4.</w:t>
            </w:r>
            <w:r>
              <w:t>3.2 is performed</w:t>
            </w:r>
            <w:r w:rsidRPr="000E0848">
              <w:t>.</w:t>
            </w:r>
          </w:p>
        </w:tc>
        <w:tc>
          <w:tcPr>
            <w:tcW w:w="835" w:type="dxa"/>
            <w:tcBorders>
              <w:top w:val="single" w:sz="4" w:space="0" w:color="auto"/>
              <w:left w:val="single" w:sz="4" w:space="0" w:color="auto"/>
              <w:bottom w:val="single" w:sz="4" w:space="0" w:color="auto"/>
              <w:right w:val="single" w:sz="4" w:space="0" w:color="auto"/>
            </w:tcBorders>
          </w:tcPr>
          <w:p w14:paraId="0E23B504" w14:textId="77777777" w:rsidR="00EA5D6A" w:rsidRPr="000E0848" w:rsidRDefault="00EA5D6A" w:rsidP="004333C0">
            <w:pPr>
              <w:pStyle w:val="TAC"/>
            </w:pPr>
            <w:r w:rsidRPr="000E0848">
              <w:t>-</w:t>
            </w:r>
          </w:p>
        </w:tc>
        <w:tc>
          <w:tcPr>
            <w:tcW w:w="3509" w:type="dxa"/>
            <w:tcBorders>
              <w:top w:val="single" w:sz="4" w:space="0" w:color="auto"/>
              <w:left w:val="single" w:sz="4" w:space="0" w:color="auto"/>
              <w:bottom w:val="single" w:sz="4" w:space="0" w:color="auto"/>
              <w:right w:val="single" w:sz="4" w:space="0" w:color="auto"/>
            </w:tcBorders>
          </w:tcPr>
          <w:p w14:paraId="0AE40949" w14:textId="77777777" w:rsidR="00EA5D6A" w:rsidRPr="000E0848" w:rsidRDefault="00EA5D6A" w:rsidP="004333C0">
            <w:pPr>
              <w:pStyle w:val="TAL"/>
            </w:pPr>
            <w:r w:rsidRPr="000E0848">
              <w:t>-</w:t>
            </w:r>
          </w:p>
        </w:tc>
      </w:tr>
      <w:tr w:rsidR="001C4607" w:rsidRPr="00793E7F" w14:paraId="532E2A27" w14:textId="77777777" w:rsidTr="004333C0">
        <w:trPr>
          <w:cantSplit/>
          <w:jc w:val="center"/>
          <w:ins w:id="860" w:author="MCC160" w:date="2025-01-17T14:14:00Z"/>
        </w:trPr>
        <w:tc>
          <w:tcPr>
            <w:tcW w:w="629" w:type="dxa"/>
            <w:tcBorders>
              <w:top w:val="single" w:sz="4" w:space="0" w:color="auto"/>
              <w:left w:val="single" w:sz="4" w:space="0" w:color="auto"/>
              <w:bottom w:val="single" w:sz="4" w:space="0" w:color="auto"/>
              <w:right w:val="single" w:sz="4" w:space="0" w:color="auto"/>
            </w:tcBorders>
          </w:tcPr>
          <w:p w14:paraId="2D5CD5CB" w14:textId="44705652" w:rsidR="001C4607" w:rsidRDefault="001C4607" w:rsidP="001C4607">
            <w:pPr>
              <w:pStyle w:val="TAC"/>
              <w:rPr>
                <w:ins w:id="861" w:author="MCC160" w:date="2025-01-17T14:14:00Z" w16du:dateUtc="2025-01-17T13:14:00Z"/>
              </w:rPr>
            </w:pPr>
            <w:ins w:id="862" w:author="MCC160" w:date="2025-01-17T14:14:00Z" w16du:dateUtc="2025-01-17T13:14:00Z">
              <w:r>
                <w:t>1b1</w:t>
              </w:r>
            </w:ins>
          </w:p>
        </w:tc>
        <w:tc>
          <w:tcPr>
            <w:tcW w:w="4675" w:type="dxa"/>
            <w:tcBorders>
              <w:top w:val="single" w:sz="4" w:space="0" w:color="auto"/>
              <w:left w:val="single" w:sz="4" w:space="0" w:color="auto"/>
              <w:bottom w:val="single" w:sz="4" w:space="0" w:color="auto"/>
              <w:right w:val="single" w:sz="4" w:space="0" w:color="auto"/>
            </w:tcBorders>
          </w:tcPr>
          <w:p w14:paraId="5D828816" w14:textId="41D175E8" w:rsidR="001C4607" w:rsidRPr="000E0848" w:rsidRDefault="001C4607" w:rsidP="001C4607">
            <w:pPr>
              <w:pStyle w:val="TAL"/>
              <w:rPr>
                <w:ins w:id="863" w:author="MCC160" w:date="2025-01-17T14:14:00Z" w16du:dateUtc="2025-01-17T13:14:00Z"/>
              </w:rPr>
            </w:pPr>
            <w:ins w:id="864" w:author="MCC160" w:date="2025-01-17T14:14:00Z" w16du:dateUtc="2025-01-17T13:14:00Z">
              <w:r w:rsidRPr="00552CBF">
                <w:t>ELSE IF the underlying network technology is NR</w:t>
              </w:r>
            </w:ins>
            <w:ins w:id="865" w:author="MCC TF160" w:date="2025-02-06T15:50:00Z" w16du:dateUtc="2025-02-06T14:50:00Z">
              <w:r w:rsidR="008B4EE6">
                <w:t>/</w:t>
              </w:r>
            </w:ins>
            <w:ins w:id="866" w:author="MCC160" w:date="2025-01-17T14:14:00Z" w16du:dateUtc="2025-01-17T13:14:00Z">
              <w:r w:rsidRPr="00552CBF">
                <w:t xml:space="preserve">5GC </w:t>
              </w:r>
              <w:r w:rsidRPr="00552CBF">
                <w:rPr>
                  <w:bCs/>
                </w:rPr>
                <w:t xml:space="preserve">THEN the </w:t>
              </w:r>
              <w:r w:rsidRPr="00552CBF">
                <w:t>NR</w:t>
              </w:r>
            </w:ins>
            <w:ins w:id="867" w:author="MCC TF160" w:date="2025-02-06T15:50:00Z" w16du:dateUtc="2025-02-06T14:50:00Z">
              <w:r w:rsidR="008B4EE6">
                <w:t>/</w:t>
              </w:r>
            </w:ins>
            <w:ins w:id="868" w:author="MCC160" w:date="2025-01-17T14:14:00Z" w16du:dateUtc="2025-01-17T13:14:00Z">
              <w:r w:rsidRPr="00552CBF">
                <w:t>5GC signalling as described in clause 5.4.3.3 is performed.</w:t>
              </w:r>
            </w:ins>
          </w:p>
        </w:tc>
        <w:tc>
          <w:tcPr>
            <w:tcW w:w="835" w:type="dxa"/>
            <w:tcBorders>
              <w:top w:val="single" w:sz="4" w:space="0" w:color="auto"/>
              <w:left w:val="single" w:sz="4" w:space="0" w:color="auto"/>
              <w:bottom w:val="single" w:sz="4" w:space="0" w:color="auto"/>
              <w:right w:val="single" w:sz="4" w:space="0" w:color="auto"/>
            </w:tcBorders>
          </w:tcPr>
          <w:p w14:paraId="73ABAECC" w14:textId="06DC1020" w:rsidR="001C4607" w:rsidRPr="000E0848" w:rsidRDefault="001C4607" w:rsidP="001C4607">
            <w:pPr>
              <w:pStyle w:val="TAC"/>
              <w:rPr>
                <w:ins w:id="869" w:author="MCC160" w:date="2025-01-17T14:14:00Z" w16du:dateUtc="2025-01-17T13:14:00Z"/>
              </w:rPr>
            </w:pPr>
            <w:ins w:id="870" w:author="MCC160" w:date="2025-01-17T14:14:00Z" w16du:dateUtc="2025-01-17T13:14:00Z">
              <w:r>
                <w:t>-</w:t>
              </w:r>
            </w:ins>
          </w:p>
        </w:tc>
        <w:tc>
          <w:tcPr>
            <w:tcW w:w="3509" w:type="dxa"/>
            <w:tcBorders>
              <w:top w:val="single" w:sz="4" w:space="0" w:color="auto"/>
              <w:left w:val="single" w:sz="4" w:space="0" w:color="auto"/>
              <w:bottom w:val="single" w:sz="4" w:space="0" w:color="auto"/>
              <w:right w:val="single" w:sz="4" w:space="0" w:color="auto"/>
            </w:tcBorders>
          </w:tcPr>
          <w:p w14:paraId="1C5DBD26" w14:textId="4363570B" w:rsidR="001C4607" w:rsidRPr="000E0848" w:rsidRDefault="001C4607" w:rsidP="001C4607">
            <w:pPr>
              <w:pStyle w:val="TAL"/>
              <w:rPr>
                <w:ins w:id="871" w:author="MCC160" w:date="2025-01-17T14:14:00Z" w16du:dateUtc="2025-01-17T13:14:00Z"/>
              </w:rPr>
            </w:pPr>
            <w:ins w:id="872" w:author="MCC160" w:date="2025-01-17T14:14:00Z" w16du:dateUtc="2025-01-17T13:14:00Z">
              <w:r>
                <w:t>-</w:t>
              </w:r>
            </w:ins>
          </w:p>
        </w:tc>
      </w:tr>
      <w:tr w:rsidR="001C4607" w:rsidRPr="00793E7F" w14:paraId="1D093AEA"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tcPr>
          <w:p w14:paraId="16B08D86" w14:textId="77777777" w:rsidR="001C4607" w:rsidRPr="00E87FD1" w:rsidRDefault="001C4607" w:rsidP="001C4607">
            <w:pPr>
              <w:pStyle w:val="TAC"/>
            </w:pPr>
            <w:r w:rsidRPr="00E87FD1">
              <w:t>-</w:t>
            </w:r>
          </w:p>
        </w:tc>
        <w:tc>
          <w:tcPr>
            <w:tcW w:w="4675" w:type="dxa"/>
            <w:tcBorders>
              <w:top w:val="single" w:sz="4" w:space="0" w:color="auto"/>
              <w:left w:val="single" w:sz="4" w:space="0" w:color="auto"/>
              <w:bottom w:val="single" w:sz="4" w:space="0" w:color="auto"/>
              <w:right w:val="single" w:sz="4" w:space="0" w:color="auto"/>
            </w:tcBorders>
          </w:tcPr>
          <w:p w14:paraId="0E3204AE" w14:textId="77777777" w:rsidR="001C4607" w:rsidRPr="00E87FD1" w:rsidRDefault="001C4607" w:rsidP="001C4607">
            <w:pPr>
              <w:pStyle w:val="TAL"/>
            </w:pPr>
            <w:r w:rsidRPr="00E87FD1">
              <w:t>EXCEPTION: At the end of this procedure the UE is in RRC</w:t>
            </w:r>
            <w:r>
              <w:t>_CONNECTED</w:t>
            </w:r>
            <w:r w:rsidRPr="00E87FD1">
              <w:t xml:space="preserve"> state.</w:t>
            </w:r>
          </w:p>
        </w:tc>
        <w:tc>
          <w:tcPr>
            <w:tcW w:w="835" w:type="dxa"/>
            <w:tcBorders>
              <w:top w:val="single" w:sz="4" w:space="0" w:color="auto"/>
              <w:left w:val="single" w:sz="4" w:space="0" w:color="auto"/>
              <w:bottom w:val="single" w:sz="4" w:space="0" w:color="auto"/>
              <w:right w:val="single" w:sz="4" w:space="0" w:color="auto"/>
            </w:tcBorders>
          </w:tcPr>
          <w:p w14:paraId="2FEA4720" w14:textId="77777777" w:rsidR="001C4607" w:rsidRPr="00E87FD1" w:rsidRDefault="001C4607" w:rsidP="001C4607">
            <w:pPr>
              <w:pStyle w:val="TAC"/>
            </w:pPr>
            <w:r w:rsidRPr="00E87FD1">
              <w:t>-</w:t>
            </w:r>
          </w:p>
        </w:tc>
        <w:tc>
          <w:tcPr>
            <w:tcW w:w="3509" w:type="dxa"/>
            <w:tcBorders>
              <w:top w:val="single" w:sz="4" w:space="0" w:color="auto"/>
              <w:left w:val="single" w:sz="4" w:space="0" w:color="auto"/>
              <w:bottom w:val="single" w:sz="4" w:space="0" w:color="auto"/>
              <w:right w:val="single" w:sz="4" w:space="0" w:color="auto"/>
            </w:tcBorders>
          </w:tcPr>
          <w:p w14:paraId="49B76E24" w14:textId="77777777" w:rsidR="001C4607" w:rsidRPr="00E87FD1" w:rsidRDefault="001C4607" w:rsidP="001C4607">
            <w:pPr>
              <w:pStyle w:val="TAL"/>
            </w:pPr>
            <w:r w:rsidRPr="00E87FD1">
              <w:t>-</w:t>
            </w:r>
          </w:p>
        </w:tc>
      </w:tr>
    </w:tbl>
    <w:p w14:paraId="0625E2B3" w14:textId="77777777" w:rsidR="00EA5D6A" w:rsidRDefault="00EA5D6A" w:rsidP="00EA5D6A"/>
    <w:p w14:paraId="7676AFA3" w14:textId="77777777" w:rsidR="00EA5D6A" w:rsidRPr="00592E3B" w:rsidRDefault="00EA5D6A" w:rsidP="00EA5D6A">
      <w:pPr>
        <w:pStyle w:val="H6"/>
        <w:outlineLvl w:val="4"/>
      </w:pPr>
      <w:r w:rsidRPr="00592E3B">
        <w:t>5.4.</w:t>
      </w:r>
      <w:r>
        <w:t>3</w:t>
      </w:r>
      <w:r w:rsidRPr="00592E3B">
        <w:t>.</w:t>
      </w:r>
      <w:r>
        <w:t>2</w:t>
      </w:r>
      <w:r w:rsidRPr="00592E3B">
        <w:tab/>
        <w:t>E-UTRA/EPC signalling</w:t>
      </w:r>
    </w:p>
    <w:p w14:paraId="423CEC69" w14:textId="77777777" w:rsidR="00EA5D6A" w:rsidRPr="00592E3B" w:rsidRDefault="00EA5D6A" w:rsidP="00EA5D6A">
      <w:pPr>
        <w:pStyle w:val="H6"/>
      </w:pPr>
      <w:r w:rsidRPr="00592E3B">
        <w:t>5.4.3.</w:t>
      </w:r>
      <w:r>
        <w:t>2.</w:t>
      </w:r>
      <w:r w:rsidRPr="00592E3B">
        <w:t>1</w:t>
      </w:r>
      <w:r w:rsidRPr="00592E3B">
        <w:tab/>
        <w:t>Initial conditions</w:t>
      </w:r>
    </w:p>
    <w:p w14:paraId="36465D13" w14:textId="77777777" w:rsidR="00EA5D6A" w:rsidRDefault="00EA5D6A" w:rsidP="00EA5D6A">
      <w:r>
        <w:t xml:space="preserve">As specified in clause </w:t>
      </w:r>
      <w:r w:rsidRPr="00592E3B">
        <w:t>5.4.</w:t>
      </w:r>
      <w:r>
        <w:t>3</w:t>
      </w:r>
      <w:r w:rsidRPr="00592E3B">
        <w:t>.1</w:t>
      </w:r>
      <w:r>
        <w:t xml:space="preserve">.1 with the following clarifications: </w:t>
      </w:r>
    </w:p>
    <w:p w14:paraId="446D6F14" w14:textId="77777777" w:rsidR="00EA5D6A" w:rsidRDefault="00EA5D6A" w:rsidP="00EA5D6A">
      <w:pPr>
        <w:pStyle w:val="B10"/>
        <w:numPr>
          <w:ilvl w:val="0"/>
          <w:numId w:val="38"/>
        </w:numPr>
        <w:overflowPunct w:val="0"/>
        <w:autoSpaceDE w:val="0"/>
        <w:autoSpaceDN w:val="0"/>
        <w:adjustRightInd w:val="0"/>
        <w:textAlignment w:val="baseline"/>
      </w:pPr>
      <w:r w:rsidRPr="00592E3B">
        <w:lastRenderedPageBreak/>
        <w:t>During the attach a default EPS bearer context #3 (QCI 69) according to table 6.6.1-1, TS 36.508 [6] is established for MCX and SIP signalling.</w:t>
      </w:r>
    </w:p>
    <w:p w14:paraId="354B2F8D" w14:textId="77777777" w:rsidR="00EA5D6A" w:rsidRPr="00592E3B" w:rsidRDefault="00EA5D6A" w:rsidP="00EA5D6A">
      <w:pPr>
        <w:pStyle w:val="no0"/>
        <w:ind w:left="800"/>
        <w:rPr>
          <w:lang w:val="en-GB"/>
        </w:rPr>
      </w:pPr>
      <w:r w:rsidRPr="00592E3B">
        <w:rPr>
          <w:lang w:val="en-GB"/>
        </w:rPr>
        <w:t>NOTE 1:</w:t>
      </w:r>
      <w:r w:rsidRPr="00592E3B">
        <w:rPr>
          <w:lang w:val="en-GB"/>
        </w:rPr>
        <w:tab/>
        <w:t>The assumptions for the PDN support, including the default EPS bearer context QCI requirements in regard to the different PDN are described in 5.4.1A.</w:t>
      </w:r>
    </w:p>
    <w:p w14:paraId="206C1389" w14:textId="77777777" w:rsidR="00EA5D6A" w:rsidRPr="00592E3B" w:rsidRDefault="00EA5D6A" w:rsidP="00EA5D6A">
      <w:pPr>
        <w:pStyle w:val="H6"/>
      </w:pPr>
      <w:r w:rsidRPr="00592E3B">
        <w:t>5.4.3.</w:t>
      </w:r>
      <w:r>
        <w:t>2.</w:t>
      </w:r>
      <w:r w:rsidRPr="00592E3B">
        <w:t>2</w:t>
      </w:r>
      <w:r w:rsidRPr="00592E3B">
        <w:tab/>
        <w:t>Definition of system information messages</w:t>
      </w:r>
    </w:p>
    <w:p w14:paraId="6D36240B" w14:textId="77777777" w:rsidR="00EA5D6A" w:rsidRPr="00592E3B" w:rsidRDefault="00EA5D6A" w:rsidP="00EA5D6A">
      <w:r w:rsidRPr="00592E3B">
        <w:t>The E-UTRA default system information messages as defined in TS 36.508 [6] are used.</w:t>
      </w:r>
    </w:p>
    <w:p w14:paraId="51119974" w14:textId="77777777" w:rsidR="00EA5D6A" w:rsidRPr="00592E3B" w:rsidRDefault="00EA5D6A" w:rsidP="00EA5D6A">
      <w:pPr>
        <w:pStyle w:val="H6"/>
      </w:pPr>
      <w:r w:rsidRPr="00592E3B">
        <w:t>5.4.3.</w:t>
      </w:r>
      <w:r>
        <w:t>2.</w:t>
      </w:r>
      <w:r w:rsidRPr="00592E3B">
        <w:t>3</w:t>
      </w:r>
      <w:r w:rsidRPr="00592E3B">
        <w:tab/>
        <w:t>Procedure</w:t>
      </w:r>
    </w:p>
    <w:p w14:paraId="2B38E0DE" w14:textId="77777777" w:rsidR="00EA5D6A" w:rsidRPr="00592E3B" w:rsidRDefault="00EA5D6A" w:rsidP="00EA5D6A">
      <w:pPr>
        <w:pStyle w:val="TH"/>
      </w:pPr>
      <w:r w:rsidRPr="00592E3B">
        <w:t>Table 5.4.3.</w:t>
      </w:r>
      <w:r>
        <w:t>2.</w:t>
      </w:r>
      <w:r w:rsidRPr="00592E3B">
        <w:t>3-1: E-UTRA/EPC signalling for MCX CO communication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EA5D6A" w:rsidRPr="00592E3B" w14:paraId="67DE42D7" w14:textId="77777777" w:rsidTr="004333C0">
        <w:trPr>
          <w:cantSplit/>
          <w:tblHeader/>
          <w:jc w:val="center"/>
        </w:trPr>
        <w:tc>
          <w:tcPr>
            <w:tcW w:w="629" w:type="dxa"/>
            <w:tcBorders>
              <w:top w:val="single" w:sz="4" w:space="0" w:color="auto"/>
              <w:left w:val="single" w:sz="4" w:space="0" w:color="auto"/>
              <w:bottom w:val="nil"/>
              <w:right w:val="single" w:sz="4" w:space="0" w:color="auto"/>
            </w:tcBorders>
            <w:hideMark/>
          </w:tcPr>
          <w:p w14:paraId="40176370" w14:textId="77777777" w:rsidR="00EA5D6A" w:rsidRPr="00592E3B" w:rsidRDefault="00EA5D6A" w:rsidP="004333C0">
            <w:pPr>
              <w:pStyle w:val="TAH"/>
              <w:keepNext w:val="0"/>
            </w:pPr>
            <w:r w:rsidRPr="00592E3B">
              <w:t>St</w:t>
            </w:r>
          </w:p>
        </w:tc>
        <w:tc>
          <w:tcPr>
            <w:tcW w:w="4675" w:type="dxa"/>
            <w:tcBorders>
              <w:top w:val="single" w:sz="4" w:space="0" w:color="auto"/>
              <w:left w:val="single" w:sz="4" w:space="0" w:color="auto"/>
              <w:bottom w:val="nil"/>
              <w:right w:val="single" w:sz="4" w:space="0" w:color="auto"/>
            </w:tcBorders>
            <w:hideMark/>
          </w:tcPr>
          <w:p w14:paraId="5C4EA1C4" w14:textId="77777777" w:rsidR="00EA5D6A" w:rsidRPr="00592E3B" w:rsidRDefault="00EA5D6A" w:rsidP="004333C0">
            <w:pPr>
              <w:pStyle w:val="TAH"/>
              <w:keepNext w:val="0"/>
            </w:pPr>
            <w:r w:rsidRPr="00592E3B">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4FA0D37D" w14:textId="77777777" w:rsidR="00EA5D6A" w:rsidRPr="00592E3B" w:rsidRDefault="00EA5D6A" w:rsidP="004333C0">
            <w:pPr>
              <w:pStyle w:val="TAH"/>
              <w:keepNext w:val="0"/>
            </w:pPr>
            <w:r w:rsidRPr="00592E3B">
              <w:t>Message Sequence</w:t>
            </w:r>
          </w:p>
        </w:tc>
      </w:tr>
      <w:tr w:rsidR="00EA5D6A" w:rsidRPr="00592E3B" w14:paraId="50FFBC05" w14:textId="77777777" w:rsidTr="004333C0">
        <w:trPr>
          <w:cantSplit/>
          <w:tblHeader/>
          <w:jc w:val="center"/>
        </w:trPr>
        <w:tc>
          <w:tcPr>
            <w:tcW w:w="629" w:type="dxa"/>
            <w:tcBorders>
              <w:top w:val="nil"/>
              <w:left w:val="single" w:sz="4" w:space="0" w:color="auto"/>
              <w:bottom w:val="single" w:sz="4" w:space="0" w:color="auto"/>
              <w:right w:val="single" w:sz="4" w:space="0" w:color="auto"/>
            </w:tcBorders>
          </w:tcPr>
          <w:p w14:paraId="54B7298A" w14:textId="77777777" w:rsidR="00EA5D6A" w:rsidRPr="00592E3B" w:rsidRDefault="00EA5D6A" w:rsidP="004333C0">
            <w:pPr>
              <w:pStyle w:val="TAH"/>
              <w:keepNext w:val="0"/>
              <w:rPr>
                <w:rFonts w:eastAsia="MS Gothic"/>
              </w:rPr>
            </w:pPr>
          </w:p>
        </w:tc>
        <w:tc>
          <w:tcPr>
            <w:tcW w:w="4675" w:type="dxa"/>
            <w:tcBorders>
              <w:top w:val="nil"/>
              <w:left w:val="single" w:sz="4" w:space="0" w:color="auto"/>
              <w:bottom w:val="single" w:sz="4" w:space="0" w:color="auto"/>
              <w:right w:val="single" w:sz="4" w:space="0" w:color="auto"/>
            </w:tcBorders>
          </w:tcPr>
          <w:p w14:paraId="11C18181" w14:textId="77777777" w:rsidR="00EA5D6A" w:rsidRPr="00592E3B" w:rsidRDefault="00EA5D6A" w:rsidP="004333C0">
            <w:pPr>
              <w:pStyle w:val="TAH"/>
              <w:keepNext w:val="0"/>
              <w:rPr>
                <w:rFonts w:eastAsia="MS Gothic"/>
              </w:rPr>
            </w:pPr>
          </w:p>
        </w:tc>
        <w:tc>
          <w:tcPr>
            <w:tcW w:w="835" w:type="dxa"/>
            <w:tcBorders>
              <w:top w:val="nil"/>
              <w:left w:val="single" w:sz="4" w:space="0" w:color="auto"/>
              <w:bottom w:val="single" w:sz="4" w:space="0" w:color="auto"/>
              <w:right w:val="single" w:sz="4" w:space="0" w:color="auto"/>
            </w:tcBorders>
            <w:hideMark/>
          </w:tcPr>
          <w:p w14:paraId="4791FAB2" w14:textId="77777777" w:rsidR="00EA5D6A" w:rsidRPr="00592E3B" w:rsidRDefault="00EA5D6A" w:rsidP="004333C0">
            <w:pPr>
              <w:pStyle w:val="TAH"/>
              <w:keepNext w:val="0"/>
            </w:pPr>
            <w:r w:rsidRPr="00592E3B">
              <w:t>U - S</w:t>
            </w:r>
          </w:p>
        </w:tc>
        <w:tc>
          <w:tcPr>
            <w:tcW w:w="3509" w:type="dxa"/>
            <w:tcBorders>
              <w:top w:val="nil"/>
              <w:left w:val="single" w:sz="4" w:space="0" w:color="auto"/>
              <w:bottom w:val="single" w:sz="4" w:space="0" w:color="auto"/>
              <w:right w:val="single" w:sz="4" w:space="0" w:color="auto"/>
            </w:tcBorders>
            <w:hideMark/>
          </w:tcPr>
          <w:p w14:paraId="464B476B" w14:textId="77777777" w:rsidR="00EA5D6A" w:rsidRPr="00592E3B" w:rsidRDefault="00EA5D6A" w:rsidP="004333C0">
            <w:pPr>
              <w:pStyle w:val="TAH"/>
              <w:keepNext w:val="0"/>
            </w:pPr>
            <w:r w:rsidRPr="00592E3B">
              <w:t>Message</w:t>
            </w:r>
          </w:p>
        </w:tc>
      </w:tr>
      <w:tr w:rsidR="00EA5D6A" w:rsidRPr="00592E3B" w14:paraId="69A159A0"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DDCF816" w14:textId="77777777" w:rsidR="00EA5D6A" w:rsidRPr="00592E3B" w:rsidRDefault="00EA5D6A" w:rsidP="004333C0">
            <w:pPr>
              <w:pStyle w:val="TAC"/>
              <w:keepNext w:val="0"/>
            </w:pPr>
            <w:r w:rsidRPr="00592E3B">
              <w:t>1</w:t>
            </w:r>
          </w:p>
        </w:tc>
        <w:tc>
          <w:tcPr>
            <w:tcW w:w="4675" w:type="dxa"/>
            <w:tcBorders>
              <w:top w:val="single" w:sz="4" w:space="0" w:color="auto"/>
              <w:left w:val="single" w:sz="4" w:space="0" w:color="auto"/>
              <w:bottom w:val="single" w:sz="4" w:space="0" w:color="auto"/>
              <w:right w:val="single" w:sz="4" w:space="0" w:color="auto"/>
            </w:tcBorders>
            <w:hideMark/>
          </w:tcPr>
          <w:p w14:paraId="21264FE4" w14:textId="77777777" w:rsidR="00EA5D6A" w:rsidRPr="00592E3B" w:rsidRDefault="00EA5D6A" w:rsidP="004333C0">
            <w:pPr>
              <w:pStyle w:val="TAL"/>
              <w:keepNext w:val="0"/>
            </w:pPr>
            <w:r w:rsidRPr="00592E3B">
              <w:t>Void</w:t>
            </w:r>
          </w:p>
        </w:tc>
        <w:tc>
          <w:tcPr>
            <w:tcW w:w="835" w:type="dxa"/>
            <w:tcBorders>
              <w:top w:val="single" w:sz="4" w:space="0" w:color="auto"/>
              <w:left w:val="single" w:sz="4" w:space="0" w:color="auto"/>
              <w:bottom w:val="single" w:sz="4" w:space="0" w:color="auto"/>
              <w:right w:val="single" w:sz="4" w:space="0" w:color="auto"/>
            </w:tcBorders>
            <w:hideMark/>
          </w:tcPr>
          <w:p w14:paraId="55D3A6E2" w14:textId="77777777" w:rsidR="00EA5D6A" w:rsidRPr="00592E3B" w:rsidRDefault="00EA5D6A" w:rsidP="004333C0">
            <w:pPr>
              <w:pStyle w:val="TAC"/>
              <w:keepNext w:val="0"/>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33B609C3" w14:textId="77777777" w:rsidR="00EA5D6A" w:rsidRPr="00592E3B" w:rsidRDefault="00EA5D6A" w:rsidP="004333C0">
            <w:pPr>
              <w:pStyle w:val="TAL"/>
              <w:keepNext w:val="0"/>
              <w:rPr>
                <w:i/>
                <w:iCs/>
              </w:rPr>
            </w:pPr>
            <w:r w:rsidRPr="00592E3B">
              <w:rPr>
                <w:i/>
                <w:iCs/>
              </w:rPr>
              <w:t>-</w:t>
            </w:r>
          </w:p>
        </w:tc>
      </w:tr>
      <w:tr w:rsidR="00EA5D6A" w:rsidRPr="00592E3B" w14:paraId="330B1E8D"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DF83C85" w14:textId="77777777" w:rsidR="00EA5D6A" w:rsidRPr="00592E3B" w:rsidRDefault="00EA5D6A" w:rsidP="004333C0">
            <w:pPr>
              <w:pStyle w:val="TAC"/>
              <w:keepNext w:val="0"/>
            </w:pPr>
            <w:r w:rsidRPr="00592E3B">
              <w:t>2</w:t>
            </w:r>
          </w:p>
        </w:tc>
        <w:tc>
          <w:tcPr>
            <w:tcW w:w="4675" w:type="dxa"/>
            <w:tcBorders>
              <w:top w:val="single" w:sz="4" w:space="0" w:color="auto"/>
              <w:left w:val="single" w:sz="4" w:space="0" w:color="auto"/>
              <w:bottom w:val="single" w:sz="4" w:space="0" w:color="auto"/>
              <w:right w:val="single" w:sz="4" w:space="0" w:color="auto"/>
            </w:tcBorders>
            <w:hideMark/>
          </w:tcPr>
          <w:p w14:paraId="67369BA5" w14:textId="77777777" w:rsidR="00EA5D6A" w:rsidRPr="00592E3B" w:rsidRDefault="00EA5D6A" w:rsidP="004333C0">
            <w:pPr>
              <w:pStyle w:val="TAL"/>
              <w:keepNext w:val="0"/>
            </w:pPr>
            <w:r w:rsidRPr="00592E3B">
              <w:t xml:space="preserve">The UE transmits an </w:t>
            </w:r>
            <w:proofErr w:type="spellStart"/>
            <w:r w:rsidRPr="00592E3B">
              <w:rPr>
                <w:i/>
                <w:iCs/>
              </w:rPr>
              <w:t>RRCConnectionRequest</w:t>
            </w:r>
            <w:proofErr w:type="spellEnd"/>
            <w:r w:rsidRPr="00592E3B">
              <w:t xml:space="preserve"> message with '</w:t>
            </w:r>
            <w:proofErr w:type="spellStart"/>
            <w:r w:rsidRPr="00592E3B">
              <w:t>establishmentCause</w:t>
            </w:r>
            <w:proofErr w:type="spellEnd"/>
            <w:r w:rsidRPr="00592E3B">
              <w:t>' set to '</w:t>
            </w:r>
            <w:proofErr w:type="spellStart"/>
            <w:r w:rsidRPr="00592E3B">
              <w:t>mo</w:t>
            </w:r>
            <w:proofErr w:type="spellEnd"/>
            <w:r w:rsidRPr="00592E3B">
              <w:t>-Data'.</w:t>
            </w:r>
          </w:p>
        </w:tc>
        <w:tc>
          <w:tcPr>
            <w:tcW w:w="835" w:type="dxa"/>
            <w:tcBorders>
              <w:top w:val="single" w:sz="4" w:space="0" w:color="auto"/>
              <w:left w:val="single" w:sz="4" w:space="0" w:color="auto"/>
              <w:bottom w:val="single" w:sz="4" w:space="0" w:color="auto"/>
              <w:right w:val="single" w:sz="4" w:space="0" w:color="auto"/>
            </w:tcBorders>
            <w:hideMark/>
          </w:tcPr>
          <w:p w14:paraId="34FE0759" w14:textId="77777777" w:rsidR="00EA5D6A" w:rsidRPr="00592E3B" w:rsidRDefault="00EA5D6A" w:rsidP="004333C0">
            <w:pPr>
              <w:pStyle w:val="TAC"/>
              <w:keepNext w:val="0"/>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106CA538" w14:textId="77777777" w:rsidR="00EA5D6A" w:rsidRPr="00592E3B" w:rsidRDefault="00EA5D6A" w:rsidP="004333C0">
            <w:pPr>
              <w:pStyle w:val="TAL"/>
              <w:keepNext w:val="0"/>
              <w:rPr>
                <w:i/>
                <w:iCs/>
              </w:rPr>
            </w:pPr>
            <w:proofErr w:type="spellStart"/>
            <w:r w:rsidRPr="00592E3B">
              <w:rPr>
                <w:i/>
                <w:iCs/>
              </w:rPr>
              <w:t>RRCConnectionRequest</w:t>
            </w:r>
            <w:proofErr w:type="spellEnd"/>
          </w:p>
        </w:tc>
      </w:tr>
      <w:tr w:rsidR="00EA5D6A" w:rsidRPr="00592E3B" w14:paraId="0DA1224A"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C9FCC75" w14:textId="77777777" w:rsidR="00EA5D6A" w:rsidRPr="00592E3B" w:rsidRDefault="00EA5D6A" w:rsidP="004333C0">
            <w:pPr>
              <w:pStyle w:val="TAC"/>
              <w:keepNext w:val="0"/>
            </w:pPr>
            <w:r w:rsidRPr="00592E3B">
              <w:t>3</w:t>
            </w:r>
          </w:p>
        </w:tc>
        <w:tc>
          <w:tcPr>
            <w:tcW w:w="4675" w:type="dxa"/>
            <w:tcBorders>
              <w:top w:val="single" w:sz="4" w:space="0" w:color="auto"/>
              <w:left w:val="single" w:sz="4" w:space="0" w:color="auto"/>
              <w:bottom w:val="single" w:sz="4" w:space="0" w:color="auto"/>
              <w:right w:val="single" w:sz="4" w:space="0" w:color="auto"/>
            </w:tcBorders>
            <w:hideMark/>
          </w:tcPr>
          <w:p w14:paraId="2973780D" w14:textId="77777777" w:rsidR="00EA5D6A" w:rsidRPr="00592E3B" w:rsidRDefault="00EA5D6A" w:rsidP="004333C0">
            <w:pPr>
              <w:pStyle w:val="TAL"/>
              <w:keepNext w:val="0"/>
            </w:pPr>
            <w:r w:rsidRPr="00592E3B">
              <w:t xml:space="preserve">SS transmit an </w:t>
            </w:r>
            <w:proofErr w:type="spellStart"/>
            <w:r w:rsidRPr="00592E3B">
              <w:rPr>
                <w:i/>
              </w:rPr>
              <w:t>RRCConnectionSetup</w:t>
            </w:r>
            <w:proofErr w:type="spellEnd"/>
            <w:r w:rsidRPr="00592E3B">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4DD15281" w14:textId="77777777" w:rsidR="00EA5D6A" w:rsidRPr="00592E3B" w:rsidRDefault="00EA5D6A" w:rsidP="004333C0">
            <w:pPr>
              <w:pStyle w:val="TAC"/>
              <w:keepNext w:val="0"/>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7256F926" w14:textId="77777777" w:rsidR="00EA5D6A" w:rsidRPr="00592E3B" w:rsidRDefault="00EA5D6A" w:rsidP="004333C0">
            <w:pPr>
              <w:pStyle w:val="TAL"/>
              <w:keepNext w:val="0"/>
            </w:pPr>
            <w:smartTag w:uri="urn:schemas-microsoft-com:office:smarttags" w:element="stockticker">
              <w:r w:rsidRPr="00592E3B">
                <w:t>RRC</w:t>
              </w:r>
            </w:smartTag>
            <w:r w:rsidRPr="00592E3B">
              <w:t xml:space="preserve">: </w:t>
            </w:r>
            <w:proofErr w:type="spellStart"/>
            <w:r w:rsidRPr="00592E3B">
              <w:rPr>
                <w:i/>
              </w:rPr>
              <w:t>RRCConnectionSetup</w:t>
            </w:r>
            <w:proofErr w:type="spellEnd"/>
          </w:p>
        </w:tc>
      </w:tr>
      <w:tr w:rsidR="00EA5D6A" w:rsidRPr="00592E3B" w14:paraId="08CE8DDC"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9AD318B" w14:textId="77777777" w:rsidR="00EA5D6A" w:rsidRPr="00592E3B" w:rsidRDefault="00EA5D6A" w:rsidP="004333C0">
            <w:pPr>
              <w:pStyle w:val="TAC"/>
              <w:keepNext w:val="0"/>
            </w:pPr>
            <w:r w:rsidRPr="00592E3B">
              <w:t>4</w:t>
            </w:r>
          </w:p>
        </w:tc>
        <w:tc>
          <w:tcPr>
            <w:tcW w:w="4675" w:type="dxa"/>
            <w:tcBorders>
              <w:top w:val="single" w:sz="4" w:space="0" w:color="auto"/>
              <w:left w:val="single" w:sz="4" w:space="0" w:color="auto"/>
              <w:bottom w:val="single" w:sz="4" w:space="0" w:color="auto"/>
              <w:right w:val="single" w:sz="4" w:space="0" w:color="auto"/>
            </w:tcBorders>
            <w:hideMark/>
          </w:tcPr>
          <w:p w14:paraId="04529856" w14:textId="77777777" w:rsidR="00EA5D6A" w:rsidRPr="00592E3B" w:rsidRDefault="00EA5D6A" w:rsidP="004333C0">
            <w:pPr>
              <w:pStyle w:val="TAL"/>
              <w:keepNext w:val="0"/>
            </w:pPr>
            <w:r w:rsidRPr="00592E3B">
              <w:t xml:space="preserve">The UE transmits an </w:t>
            </w:r>
            <w:proofErr w:type="spellStart"/>
            <w:r w:rsidRPr="00592E3B">
              <w:rPr>
                <w:i/>
              </w:rPr>
              <w:t>RRCConnectionSetupComplete</w:t>
            </w:r>
            <w:proofErr w:type="spellEnd"/>
            <w:r w:rsidRPr="00592E3B">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left w:val="single" w:sz="4" w:space="0" w:color="auto"/>
              <w:bottom w:val="single" w:sz="4" w:space="0" w:color="auto"/>
              <w:right w:val="single" w:sz="4" w:space="0" w:color="auto"/>
            </w:tcBorders>
            <w:hideMark/>
          </w:tcPr>
          <w:p w14:paraId="6FAAD203" w14:textId="77777777" w:rsidR="00EA5D6A" w:rsidRPr="00592E3B" w:rsidRDefault="00EA5D6A" w:rsidP="004333C0">
            <w:pPr>
              <w:pStyle w:val="TAC"/>
              <w:keepNext w:val="0"/>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0747B4D4" w14:textId="77777777" w:rsidR="00EA5D6A" w:rsidRPr="00592E3B" w:rsidRDefault="00EA5D6A" w:rsidP="004333C0">
            <w:pPr>
              <w:pStyle w:val="TAL"/>
              <w:keepNext w:val="0"/>
            </w:pPr>
            <w:smartTag w:uri="urn:schemas-microsoft-com:office:smarttags" w:element="stockticker">
              <w:r w:rsidRPr="00592E3B">
                <w:t>RRC</w:t>
              </w:r>
            </w:smartTag>
            <w:r w:rsidRPr="00592E3B">
              <w:t xml:space="preserve">: </w:t>
            </w:r>
            <w:proofErr w:type="spellStart"/>
            <w:r w:rsidRPr="00592E3B">
              <w:rPr>
                <w:i/>
              </w:rPr>
              <w:t>RRCConnectionSetupComplete</w:t>
            </w:r>
            <w:proofErr w:type="spellEnd"/>
          </w:p>
          <w:p w14:paraId="64F0E6AE" w14:textId="77777777" w:rsidR="00EA5D6A" w:rsidRPr="00592E3B" w:rsidRDefault="00EA5D6A" w:rsidP="004333C0">
            <w:pPr>
              <w:pStyle w:val="TAL"/>
              <w:keepNext w:val="0"/>
            </w:pPr>
            <w:r w:rsidRPr="00592E3B">
              <w:t>NAS: SERVICE REQUEST</w:t>
            </w:r>
          </w:p>
        </w:tc>
      </w:tr>
      <w:tr w:rsidR="00EA5D6A" w:rsidRPr="00592E3B" w14:paraId="12FB058F"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724F2EE" w14:textId="77777777" w:rsidR="00EA5D6A" w:rsidRPr="00592E3B" w:rsidRDefault="00EA5D6A" w:rsidP="004333C0">
            <w:pPr>
              <w:pStyle w:val="TAC"/>
              <w:keepNext w:val="0"/>
            </w:pPr>
            <w:r w:rsidRPr="00592E3B">
              <w:t>5</w:t>
            </w:r>
          </w:p>
        </w:tc>
        <w:tc>
          <w:tcPr>
            <w:tcW w:w="4675" w:type="dxa"/>
            <w:tcBorders>
              <w:top w:val="single" w:sz="4" w:space="0" w:color="auto"/>
              <w:left w:val="single" w:sz="4" w:space="0" w:color="auto"/>
              <w:bottom w:val="single" w:sz="4" w:space="0" w:color="auto"/>
              <w:right w:val="single" w:sz="4" w:space="0" w:color="auto"/>
            </w:tcBorders>
            <w:hideMark/>
          </w:tcPr>
          <w:p w14:paraId="5F8895A3" w14:textId="77777777" w:rsidR="00EA5D6A" w:rsidRPr="00592E3B" w:rsidRDefault="00EA5D6A" w:rsidP="004333C0">
            <w:pPr>
              <w:pStyle w:val="TAL"/>
              <w:keepNext w:val="0"/>
            </w:pPr>
            <w:r w:rsidRPr="00592E3B">
              <w:t xml:space="preserve">The SS transmits a </w:t>
            </w:r>
            <w:proofErr w:type="spellStart"/>
            <w:r w:rsidRPr="00592E3B">
              <w:rPr>
                <w:i/>
              </w:rPr>
              <w:t>SecurityModeCommand</w:t>
            </w:r>
            <w:proofErr w:type="spellEnd"/>
            <w:r w:rsidRPr="00592E3B">
              <w:t xml:space="preserve"> message to activate AS security.</w:t>
            </w:r>
          </w:p>
        </w:tc>
        <w:tc>
          <w:tcPr>
            <w:tcW w:w="835" w:type="dxa"/>
            <w:tcBorders>
              <w:top w:val="single" w:sz="4" w:space="0" w:color="auto"/>
              <w:left w:val="single" w:sz="4" w:space="0" w:color="auto"/>
              <w:bottom w:val="single" w:sz="4" w:space="0" w:color="auto"/>
              <w:right w:val="single" w:sz="4" w:space="0" w:color="auto"/>
            </w:tcBorders>
            <w:hideMark/>
          </w:tcPr>
          <w:p w14:paraId="15E16DC0" w14:textId="77777777" w:rsidR="00EA5D6A" w:rsidRPr="00592E3B" w:rsidRDefault="00EA5D6A" w:rsidP="004333C0">
            <w:pPr>
              <w:pStyle w:val="TAC"/>
              <w:keepNext w:val="0"/>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043C28EF" w14:textId="77777777" w:rsidR="00EA5D6A" w:rsidRPr="00592E3B" w:rsidRDefault="00EA5D6A" w:rsidP="004333C0">
            <w:pPr>
              <w:pStyle w:val="TAL"/>
              <w:keepNext w:val="0"/>
            </w:pPr>
            <w:smartTag w:uri="urn:schemas-microsoft-com:office:smarttags" w:element="stockticker">
              <w:r w:rsidRPr="00592E3B">
                <w:t>RRC</w:t>
              </w:r>
            </w:smartTag>
            <w:r w:rsidRPr="00592E3B">
              <w:t xml:space="preserve">: </w:t>
            </w:r>
            <w:proofErr w:type="spellStart"/>
            <w:r w:rsidRPr="00592E3B">
              <w:rPr>
                <w:i/>
              </w:rPr>
              <w:t>SecurityModeCommand</w:t>
            </w:r>
            <w:proofErr w:type="spellEnd"/>
          </w:p>
        </w:tc>
      </w:tr>
      <w:tr w:rsidR="00EA5D6A" w:rsidRPr="00592E3B" w14:paraId="42371E87"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3110349" w14:textId="77777777" w:rsidR="00EA5D6A" w:rsidRPr="00592E3B" w:rsidRDefault="00EA5D6A" w:rsidP="004333C0">
            <w:pPr>
              <w:pStyle w:val="TAC"/>
              <w:keepNext w:val="0"/>
            </w:pPr>
            <w:r w:rsidRPr="00592E3B">
              <w:t>6</w:t>
            </w:r>
          </w:p>
        </w:tc>
        <w:tc>
          <w:tcPr>
            <w:tcW w:w="4675" w:type="dxa"/>
            <w:tcBorders>
              <w:top w:val="single" w:sz="4" w:space="0" w:color="auto"/>
              <w:left w:val="single" w:sz="4" w:space="0" w:color="auto"/>
              <w:bottom w:val="single" w:sz="4" w:space="0" w:color="auto"/>
              <w:right w:val="single" w:sz="4" w:space="0" w:color="auto"/>
            </w:tcBorders>
            <w:hideMark/>
          </w:tcPr>
          <w:p w14:paraId="7EB7D42B" w14:textId="77777777" w:rsidR="00EA5D6A" w:rsidRPr="00592E3B" w:rsidRDefault="00EA5D6A" w:rsidP="004333C0">
            <w:pPr>
              <w:pStyle w:val="TAL"/>
              <w:keepNext w:val="0"/>
            </w:pPr>
            <w:r w:rsidRPr="00592E3B">
              <w:t xml:space="preserve">The UE transmits a </w:t>
            </w:r>
            <w:proofErr w:type="spellStart"/>
            <w:r w:rsidRPr="00592E3B">
              <w:rPr>
                <w:i/>
              </w:rPr>
              <w:t>SecurityModeComplete</w:t>
            </w:r>
            <w:proofErr w:type="spellEnd"/>
            <w:r w:rsidRPr="00592E3B">
              <w:t xml:space="preserve"> 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6D536EDA" w14:textId="77777777" w:rsidR="00EA5D6A" w:rsidRPr="00592E3B" w:rsidRDefault="00EA5D6A" w:rsidP="004333C0">
            <w:pPr>
              <w:pStyle w:val="TAC"/>
              <w:keepNext w:val="0"/>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34D09D81" w14:textId="77777777" w:rsidR="00EA5D6A" w:rsidRPr="00592E3B" w:rsidRDefault="00EA5D6A" w:rsidP="004333C0">
            <w:pPr>
              <w:pStyle w:val="TAL"/>
              <w:keepNext w:val="0"/>
            </w:pPr>
            <w:smartTag w:uri="urn:schemas-microsoft-com:office:smarttags" w:element="stockticker">
              <w:r w:rsidRPr="00592E3B">
                <w:t>RRC</w:t>
              </w:r>
            </w:smartTag>
            <w:r w:rsidRPr="00592E3B">
              <w:t xml:space="preserve">: </w:t>
            </w:r>
            <w:proofErr w:type="spellStart"/>
            <w:r w:rsidRPr="00592E3B">
              <w:rPr>
                <w:i/>
              </w:rPr>
              <w:t>SecurityModeComplete</w:t>
            </w:r>
            <w:proofErr w:type="spellEnd"/>
          </w:p>
        </w:tc>
      </w:tr>
      <w:tr w:rsidR="00EA5D6A" w:rsidRPr="00592E3B" w14:paraId="3AA70D79"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79AF184" w14:textId="77777777" w:rsidR="00EA5D6A" w:rsidRPr="00592E3B" w:rsidRDefault="00EA5D6A" w:rsidP="004333C0">
            <w:pPr>
              <w:pStyle w:val="TAC"/>
              <w:keepNext w:val="0"/>
            </w:pPr>
            <w:r w:rsidRPr="00592E3B">
              <w:t>7</w:t>
            </w:r>
          </w:p>
        </w:tc>
        <w:tc>
          <w:tcPr>
            <w:tcW w:w="4675" w:type="dxa"/>
            <w:tcBorders>
              <w:top w:val="single" w:sz="4" w:space="0" w:color="auto"/>
              <w:left w:val="single" w:sz="4" w:space="0" w:color="auto"/>
              <w:bottom w:val="single" w:sz="4" w:space="0" w:color="auto"/>
              <w:right w:val="single" w:sz="4" w:space="0" w:color="auto"/>
            </w:tcBorders>
          </w:tcPr>
          <w:p w14:paraId="6E3031F0" w14:textId="77777777" w:rsidR="00EA5D6A" w:rsidRPr="00592E3B" w:rsidRDefault="00EA5D6A" w:rsidP="004333C0">
            <w:pPr>
              <w:pStyle w:val="TAL"/>
              <w:keepNext w:val="0"/>
            </w:pPr>
            <w:r w:rsidRPr="00592E3B">
              <w:t>The SS configures a data radio bearer, associated with the default EPS bearer context.</w:t>
            </w:r>
          </w:p>
          <w:p w14:paraId="49F8ADFC" w14:textId="77777777" w:rsidR="00EA5D6A" w:rsidRPr="00592E3B" w:rsidRDefault="00EA5D6A" w:rsidP="004333C0">
            <w:pPr>
              <w:pStyle w:val="TAL"/>
            </w:pPr>
            <w:r w:rsidRPr="00592E3B">
              <w:t xml:space="preserve">The </w:t>
            </w:r>
            <w:proofErr w:type="spellStart"/>
            <w:r w:rsidRPr="00592E3B">
              <w:rPr>
                <w:i/>
                <w:iCs/>
              </w:rPr>
              <w:t>RRCConnectionReconfiguration</w:t>
            </w:r>
            <w:proofErr w:type="spellEnd"/>
            <w:r w:rsidRPr="00592E3B">
              <w:t xml:space="preserve"> message is using condition SRB2-DRB(n, m) as specified in TS 36.508 [6] clause 4.8.2.2.1, with </w:t>
            </w:r>
            <w:r w:rsidRPr="00592E3B">
              <w:br/>
            </w:r>
          </w:p>
          <w:p w14:paraId="643788AB" w14:textId="77777777" w:rsidR="00EA5D6A" w:rsidRPr="00592E3B" w:rsidRDefault="00EA5D6A" w:rsidP="004333C0">
            <w:pPr>
              <w:pStyle w:val="TAL"/>
            </w:pPr>
            <w:r w:rsidRPr="00592E3B">
              <w:t>n=1..3 depending on the number of PDNs (see clause 5.4.1A)</w:t>
            </w:r>
          </w:p>
          <w:p w14:paraId="4182E615" w14:textId="77777777" w:rsidR="00EA5D6A" w:rsidRPr="00592E3B" w:rsidRDefault="00EA5D6A" w:rsidP="004333C0">
            <w:pPr>
              <w:pStyle w:val="TAL"/>
            </w:pPr>
          </w:p>
          <w:p w14:paraId="55C184ED" w14:textId="77777777" w:rsidR="00EA5D6A" w:rsidRPr="00592E3B" w:rsidRDefault="00EA5D6A" w:rsidP="004333C0">
            <w:pPr>
              <w:pStyle w:val="TAL"/>
            </w:pPr>
            <w:r w:rsidRPr="00592E3B">
              <w:t>m=0..1 depending on the use case:</w:t>
            </w:r>
          </w:p>
          <w:p w14:paraId="7C155501" w14:textId="77777777" w:rsidR="00EA5D6A" w:rsidRPr="00592E3B" w:rsidRDefault="00EA5D6A" w:rsidP="004333C0">
            <w:pPr>
              <w:pStyle w:val="TAL"/>
              <w:ind w:left="284"/>
            </w:pPr>
            <w:r w:rsidRPr="00925B69">
              <w:t xml:space="preserve">IF the procedure is used for connection establishment within a pre-established session </w:t>
            </w:r>
            <w:r w:rsidRPr="00592E3B">
              <w:br/>
              <w:t>THEN m=1</w:t>
            </w:r>
            <w:r w:rsidRPr="00592E3B">
              <w:br/>
            </w:r>
            <w:r w:rsidRPr="00592E3B">
              <w:br/>
              <w:t>ELSE m=0</w:t>
            </w:r>
          </w:p>
        </w:tc>
        <w:tc>
          <w:tcPr>
            <w:tcW w:w="835" w:type="dxa"/>
            <w:tcBorders>
              <w:top w:val="single" w:sz="4" w:space="0" w:color="auto"/>
              <w:left w:val="single" w:sz="4" w:space="0" w:color="auto"/>
              <w:bottom w:val="single" w:sz="4" w:space="0" w:color="auto"/>
              <w:right w:val="single" w:sz="4" w:space="0" w:color="auto"/>
            </w:tcBorders>
            <w:hideMark/>
          </w:tcPr>
          <w:p w14:paraId="596B108E" w14:textId="77777777" w:rsidR="00EA5D6A" w:rsidRPr="00592E3B" w:rsidRDefault="00EA5D6A" w:rsidP="004333C0">
            <w:pPr>
              <w:pStyle w:val="TAC"/>
              <w:keepNext w:val="0"/>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7B6707E6" w14:textId="77777777" w:rsidR="00EA5D6A" w:rsidRPr="00592E3B" w:rsidRDefault="00EA5D6A" w:rsidP="004333C0">
            <w:pPr>
              <w:pStyle w:val="TAL"/>
              <w:keepNext w:val="0"/>
            </w:pPr>
            <w:smartTag w:uri="urn:schemas-microsoft-com:office:smarttags" w:element="stockticker">
              <w:r w:rsidRPr="00592E3B">
                <w:t>RRC</w:t>
              </w:r>
            </w:smartTag>
            <w:r w:rsidRPr="00592E3B">
              <w:t xml:space="preserve">: </w:t>
            </w:r>
            <w:proofErr w:type="spellStart"/>
            <w:r w:rsidRPr="00592E3B">
              <w:rPr>
                <w:i/>
              </w:rPr>
              <w:t>RRCConnectionReconfiguration</w:t>
            </w:r>
            <w:proofErr w:type="spellEnd"/>
          </w:p>
        </w:tc>
      </w:tr>
      <w:tr w:rsidR="00EA5D6A" w:rsidRPr="00592E3B" w14:paraId="703D08F6"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5BCABCE" w14:textId="77777777" w:rsidR="00EA5D6A" w:rsidRPr="00592E3B" w:rsidRDefault="00EA5D6A" w:rsidP="004333C0">
            <w:pPr>
              <w:pStyle w:val="TAC"/>
              <w:keepNext w:val="0"/>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2217D74D" w14:textId="77777777" w:rsidR="00EA5D6A" w:rsidRPr="00592E3B" w:rsidRDefault="00EA5D6A" w:rsidP="004333C0">
            <w:pPr>
              <w:pStyle w:val="TAL"/>
              <w:keepNext w:val="0"/>
            </w:pPr>
            <w:r w:rsidRPr="00592E3B">
              <w:t>EXCEPTION: In parallel to the events described below, depending on the context in which the procedure is used, the MCX client may start with user plane signalling (NOTE 1).</w:t>
            </w:r>
          </w:p>
        </w:tc>
        <w:tc>
          <w:tcPr>
            <w:tcW w:w="835" w:type="dxa"/>
            <w:tcBorders>
              <w:top w:val="single" w:sz="4" w:space="0" w:color="auto"/>
              <w:left w:val="single" w:sz="4" w:space="0" w:color="auto"/>
              <w:bottom w:val="single" w:sz="4" w:space="0" w:color="auto"/>
              <w:right w:val="single" w:sz="4" w:space="0" w:color="auto"/>
            </w:tcBorders>
            <w:hideMark/>
          </w:tcPr>
          <w:p w14:paraId="07AB7A2B" w14:textId="77777777" w:rsidR="00EA5D6A" w:rsidRPr="00592E3B" w:rsidRDefault="00EA5D6A" w:rsidP="004333C0">
            <w:pPr>
              <w:pStyle w:val="TAC"/>
              <w:keepNext w:val="0"/>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587A8B40" w14:textId="77777777" w:rsidR="00EA5D6A" w:rsidRPr="00592E3B" w:rsidRDefault="00EA5D6A" w:rsidP="004333C0">
            <w:pPr>
              <w:pStyle w:val="TAL"/>
              <w:keepNext w:val="0"/>
            </w:pPr>
            <w:r w:rsidRPr="00592E3B">
              <w:t>-</w:t>
            </w:r>
          </w:p>
        </w:tc>
      </w:tr>
      <w:tr w:rsidR="00EA5D6A" w:rsidRPr="00592E3B" w14:paraId="6636ED88"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08DC917" w14:textId="77777777" w:rsidR="00EA5D6A" w:rsidRPr="00592E3B" w:rsidRDefault="00EA5D6A" w:rsidP="004333C0">
            <w:pPr>
              <w:pStyle w:val="TAC"/>
              <w:keepNext w:val="0"/>
            </w:pPr>
            <w:r w:rsidRPr="00592E3B">
              <w:t>8</w:t>
            </w:r>
          </w:p>
        </w:tc>
        <w:tc>
          <w:tcPr>
            <w:tcW w:w="4675" w:type="dxa"/>
            <w:tcBorders>
              <w:top w:val="single" w:sz="4" w:space="0" w:color="auto"/>
              <w:left w:val="single" w:sz="4" w:space="0" w:color="auto"/>
              <w:bottom w:val="single" w:sz="4" w:space="0" w:color="auto"/>
              <w:right w:val="single" w:sz="4" w:space="0" w:color="auto"/>
            </w:tcBorders>
            <w:hideMark/>
          </w:tcPr>
          <w:p w14:paraId="0A685DC9" w14:textId="77777777" w:rsidR="00EA5D6A" w:rsidRPr="00592E3B" w:rsidRDefault="00EA5D6A" w:rsidP="004333C0">
            <w:pPr>
              <w:pStyle w:val="TAL"/>
              <w:keepNext w:val="0"/>
            </w:pPr>
            <w:r w:rsidRPr="00592E3B">
              <w:t xml:space="preserve">The UE transmits an </w:t>
            </w:r>
            <w:proofErr w:type="spellStart"/>
            <w:r w:rsidRPr="00592E3B">
              <w:rPr>
                <w:i/>
              </w:rPr>
              <w:t>RRCConnectionReconfigurationComplete</w:t>
            </w:r>
            <w:proofErr w:type="spellEnd"/>
            <w:r w:rsidRPr="00592E3B">
              <w:rPr>
                <w:i/>
              </w:rPr>
              <w:t xml:space="preserve"> </w:t>
            </w:r>
            <w:r w:rsidRPr="00592E3B">
              <w:t>message to confirm the establishment of the new data radio bearer, associated with the default EPS bearer context.</w:t>
            </w:r>
          </w:p>
        </w:tc>
        <w:tc>
          <w:tcPr>
            <w:tcW w:w="835" w:type="dxa"/>
            <w:tcBorders>
              <w:top w:val="single" w:sz="4" w:space="0" w:color="auto"/>
              <w:left w:val="single" w:sz="4" w:space="0" w:color="auto"/>
              <w:bottom w:val="single" w:sz="4" w:space="0" w:color="auto"/>
              <w:right w:val="single" w:sz="4" w:space="0" w:color="auto"/>
            </w:tcBorders>
            <w:hideMark/>
          </w:tcPr>
          <w:p w14:paraId="60E2A72F" w14:textId="77777777" w:rsidR="00EA5D6A" w:rsidRPr="00592E3B" w:rsidRDefault="00EA5D6A" w:rsidP="004333C0">
            <w:pPr>
              <w:pStyle w:val="TAC"/>
              <w:keepNext w:val="0"/>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723494A2" w14:textId="77777777" w:rsidR="00EA5D6A" w:rsidRPr="00592E3B" w:rsidRDefault="00EA5D6A" w:rsidP="004333C0">
            <w:pPr>
              <w:pStyle w:val="TAL"/>
              <w:keepNext w:val="0"/>
            </w:pPr>
            <w:smartTag w:uri="urn:schemas-microsoft-com:office:smarttags" w:element="stockticker">
              <w:r w:rsidRPr="00592E3B">
                <w:t>RRC</w:t>
              </w:r>
            </w:smartTag>
            <w:r w:rsidRPr="00592E3B">
              <w:t xml:space="preserve">: </w:t>
            </w:r>
            <w:proofErr w:type="spellStart"/>
            <w:r w:rsidRPr="00592E3B">
              <w:rPr>
                <w:i/>
              </w:rPr>
              <w:t>RRCConnectionReconfigurationComplete</w:t>
            </w:r>
            <w:proofErr w:type="spellEnd"/>
          </w:p>
        </w:tc>
      </w:tr>
      <w:tr w:rsidR="00EA5D6A" w:rsidRPr="00592E3B" w14:paraId="1531575A"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4435CC9" w14:textId="77777777" w:rsidR="00EA5D6A" w:rsidRPr="00592E3B" w:rsidRDefault="00EA5D6A" w:rsidP="004333C0">
            <w:pPr>
              <w:pStyle w:val="TAC"/>
              <w:keepNext w:val="0"/>
            </w:pPr>
            <w:r w:rsidRPr="00592E3B">
              <w:t>9-15</w:t>
            </w:r>
          </w:p>
        </w:tc>
        <w:tc>
          <w:tcPr>
            <w:tcW w:w="4675" w:type="dxa"/>
            <w:tcBorders>
              <w:top w:val="single" w:sz="4" w:space="0" w:color="auto"/>
              <w:left w:val="single" w:sz="4" w:space="0" w:color="auto"/>
              <w:bottom w:val="single" w:sz="4" w:space="0" w:color="auto"/>
              <w:right w:val="single" w:sz="4" w:space="0" w:color="auto"/>
            </w:tcBorders>
            <w:hideMark/>
          </w:tcPr>
          <w:p w14:paraId="074B77D2" w14:textId="77777777" w:rsidR="00EA5D6A" w:rsidRPr="00592E3B" w:rsidRDefault="00EA5D6A" w:rsidP="004333C0">
            <w:pPr>
              <w:pStyle w:val="TAL"/>
              <w:keepNext w:val="0"/>
            </w:pPr>
            <w:r w:rsidRPr="00592E3B">
              <w:t>Void.</w:t>
            </w:r>
          </w:p>
        </w:tc>
        <w:tc>
          <w:tcPr>
            <w:tcW w:w="835" w:type="dxa"/>
            <w:tcBorders>
              <w:top w:val="single" w:sz="4" w:space="0" w:color="auto"/>
              <w:left w:val="single" w:sz="4" w:space="0" w:color="auto"/>
              <w:bottom w:val="single" w:sz="4" w:space="0" w:color="auto"/>
              <w:right w:val="single" w:sz="4" w:space="0" w:color="auto"/>
            </w:tcBorders>
            <w:hideMark/>
          </w:tcPr>
          <w:p w14:paraId="75405CDF" w14:textId="77777777" w:rsidR="00EA5D6A" w:rsidRPr="00592E3B" w:rsidRDefault="00EA5D6A" w:rsidP="004333C0">
            <w:pPr>
              <w:pStyle w:val="TAC"/>
              <w:keepNext w:val="0"/>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4137CFF2" w14:textId="77777777" w:rsidR="00EA5D6A" w:rsidRPr="00592E3B" w:rsidRDefault="00EA5D6A" w:rsidP="004333C0">
            <w:pPr>
              <w:pStyle w:val="TAL"/>
              <w:keepNext w:val="0"/>
            </w:pPr>
            <w:r w:rsidRPr="00592E3B">
              <w:t>-</w:t>
            </w:r>
          </w:p>
        </w:tc>
      </w:tr>
      <w:tr w:rsidR="00EA5D6A" w:rsidRPr="00592E3B" w14:paraId="7AA67372"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0F0C268" w14:textId="77777777" w:rsidR="00EA5D6A" w:rsidRPr="00592E3B" w:rsidRDefault="00EA5D6A" w:rsidP="004333C0">
            <w:pPr>
              <w:pStyle w:val="TAC"/>
            </w:pPr>
            <w:r w:rsidRPr="00592E3B">
              <w:lastRenderedPageBreak/>
              <w:t>-</w:t>
            </w:r>
          </w:p>
        </w:tc>
        <w:tc>
          <w:tcPr>
            <w:tcW w:w="4675" w:type="dxa"/>
            <w:tcBorders>
              <w:top w:val="single" w:sz="4" w:space="0" w:color="auto"/>
              <w:left w:val="single" w:sz="4" w:space="0" w:color="auto"/>
              <w:bottom w:val="single" w:sz="4" w:space="0" w:color="auto"/>
              <w:right w:val="single" w:sz="4" w:space="0" w:color="auto"/>
            </w:tcBorders>
            <w:hideMark/>
          </w:tcPr>
          <w:p w14:paraId="4F5ED7C9" w14:textId="77777777" w:rsidR="00EA5D6A" w:rsidRPr="00592E3B" w:rsidRDefault="00EA5D6A" w:rsidP="004333C0">
            <w:pPr>
              <w:pStyle w:val="TAL"/>
            </w:pPr>
            <w:r w:rsidRPr="00592E3B">
              <w:t>EXCEPTION: Steps 16a1-16a3 describe behaviour that depends on the context in which the procedure is used:</w:t>
            </w:r>
            <w:r w:rsidRPr="00925B69">
              <w:t xml:space="preserve"> The steps take place when the procedure is used for MCPTT or </w:t>
            </w:r>
            <w:proofErr w:type="spellStart"/>
            <w:r w:rsidRPr="00925B69">
              <w:t>MCVideo</w:t>
            </w:r>
            <w:proofErr w:type="spellEnd"/>
            <w:r w:rsidRPr="00925B69">
              <w:t xml:space="preserve"> call establishment, </w:t>
            </w:r>
            <w:proofErr w:type="spellStart"/>
            <w:r w:rsidRPr="00925B69">
              <w:t>MCData</w:t>
            </w:r>
            <w:proofErr w:type="spellEnd"/>
            <w:r w:rsidRPr="00925B69">
              <w:t xml:space="preserve"> communication establishment for using the media plane and establishment of a pre-established session.</w:t>
            </w:r>
            <w:r w:rsidRPr="00592E3B">
              <w:t xml:space="preserve"> </w:t>
            </w:r>
          </w:p>
        </w:tc>
        <w:tc>
          <w:tcPr>
            <w:tcW w:w="835" w:type="dxa"/>
            <w:tcBorders>
              <w:top w:val="single" w:sz="4" w:space="0" w:color="auto"/>
              <w:left w:val="single" w:sz="4" w:space="0" w:color="auto"/>
              <w:bottom w:val="single" w:sz="4" w:space="0" w:color="auto"/>
              <w:right w:val="single" w:sz="4" w:space="0" w:color="auto"/>
            </w:tcBorders>
            <w:hideMark/>
          </w:tcPr>
          <w:p w14:paraId="04892938" w14:textId="77777777" w:rsidR="00EA5D6A" w:rsidRPr="00592E3B" w:rsidRDefault="00EA5D6A" w:rsidP="004333C0">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1CFEEBBD" w14:textId="77777777" w:rsidR="00EA5D6A" w:rsidRPr="00592E3B" w:rsidRDefault="00EA5D6A" w:rsidP="004333C0">
            <w:pPr>
              <w:pStyle w:val="TAL"/>
            </w:pPr>
            <w:r w:rsidRPr="00592E3B">
              <w:t>-</w:t>
            </w:r>
          </w:p>
        </w:tc>
      </w:tr>
      <w:tr w:rsidR="00EA5D6A" w:rsidRPr="00592E3B" w14:paraId="2829EACD"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EA7C8AF" w14:textId="77777777" w:rsidR="00EA5D6A" w:rsidRPr="00592E3B" w:rsidRDefault="00EA5D6A" w:rsidP="004333C0">
            <w:pPr>
              <w:pStyle w:val="TAC"/>
            </w:pPr>
            <w:r w:rsidRPr="00592E3B">
              <w:t>16a1</w:t>
            </w:r>
          </w:p>
        </w:tc>
        <w:tc>
          <w:tcPr>
            <w:tcW w:w="4675" w:type="dxa"/>
            <w:tcBorders>
              <w:top w:val="single" w:sz="4" w:space="0" w:color="auto"/>
              <w:left w:val="single" w:sz="4" w:space="0" w:color="auto"/>
              <w:bottom w:val="single" w:sz="4" w:space="0" w:color="auto"/>
              <w:right w:val="single" w:sz="4" w:space="0" w:color="auto"/>
            </w:tcBorders>
          </w:tcPr>
          <w:p w14:paraId="65CACD8B" w14:textId="2B673B48" w:rsidR="00EA5D6A" w:rsidRPr="00592E3B" w:rsidRDefault="00EA5D6A" w:rsidP="004333C0">
            <w:pPr>
              <w:pStyle w:val="TAL"/>
            </w:pPr>
            <w:r w:rsidRPr="00592E3B">
              <w:t>The SS configures a new RLC-UM data radio bearer, associated with the dedicated EPS bearer context.</w:t>
            </w:r>
          </w:p>
          <w:p w14:paraId="303C43E2" w14:textId="77777777" w:rsidR="00EA5D6A" w:rsidRPr="00592E3B" w:rsidRDefault="00EA5D6A" w:rsidP="004333C0">
            <w:pPr>
              <w:pStyle w:val="TAL"/>
            </w:pPr>
          </w:p>
          <w:p w14:paraId="13050EA5" w14:textId="77777777" w:rsidR="00EA5D6A" w:rsidRPr="00592E3B" w:rsidRDefault="00EA5D6A" w:rsidP="004333C0">
            <w:pPr>
              <w:pStyle w:val="TAL"/>
            </w:pPr>
            <w:r w:rsidRPr="00592E3B">
              <w:t xml:space="preserve">The </w:t>
            </w:r>
            <w:proofErr w:type="spellStart"/>
            <w:r w:rsidRPr="00592E3B">
              <w:t>RRCConnectionReconfiguration</w:t>
            </w:r>
            <w:proofErr w:type="spellEnd"/>
            <w:r w:rsidRPr="00592E3B">
              <w:t xml:space="preserve"> message contains an ACTIVATE DEDICATED EPS BEARER CONTEXT REQUEST message for a dedicated EPS bearer according to TS 36.508 [6] clause 6.6.2 with</w:t>
            </w:r>
          </w:p>
          <w:p w14:paraId="440F85BD" w14:textId="77777777" w:rsidR="00EA5D6A" w:rsidRPr="00592E3B" w:rsidRDefault="00EA5D6A" w:rsidP="00EA5D6A">
            <w:pPr>
              <w:pStyle w:val="TAL"/>
              <w:numPr>
                <w:ilvl w:val="0"/>
                <w:numId w:val="36"/>
              </w:numPr>
              <w:overflowPunct w:val="0"/>
              <w:autoSpaceDE w:val="0"/>
              <w:autoSpaceDN w:val="0"/>
              <w:adjustRightInd w:val="0"/>
              <w:textAlignment w:val="baseline"/>
            </w:pPr>
            <w:r w:rsidRPr="00592E3B">
              <w:t>MCPTT using dedicated EPS bearer context #5 (QCI 65)</w:t>
            </w:r>
          </w:p>
          <w:p w14:paraId="228A8D89" w14:textId="77777777" w:rsidR="00EA5D6A" w:rsidRPr="00592E3B" w:rsidRDefault="00EA5D6A" w:rsidP="00EA5D6A">
            <w:pPr>
              <w:pStyle w:val="TAL"/>
              <w:numPr>
                <w:ilvl w:val="0"/>
                <w:numId w:val="36"/>
              </w:numPr>
              <w:overflowPunct w:val="0"/>
              <w:autoSpaceDE w:val="0"/>
              <w:autoSpaceDN w:val="0"/>
              <w:adjustRightInd w:val="0"/>
              <w:textAlignment w:val="baseline"/>
            </w:pPr>
            <w:proofErr w:type="spellStart"/>
            <w:r w:rsidRPr="00592E3B">
              <w:t>MCVideo</w:t>
            </w:r>
            <w:proofErr w:type="spellEnd"/>
            <w:r w:rsidRPr="00592E3B">
              <w:t xml:space="preserve"> using dedicated EPS bearer context #10 (QCI 67)</w:t>
            </w:r>
          </w:p>
          <w:p w14:paraId="38648D7F" w14:textId="77777777" w:rsidR="00EA5D6A" w:rsidRPr="00592E3B" w:rsidRDefault="00EA5D6A" w:rsidP="00EA5D6A">
            <w:pPr>
              <w:pStyle w:val="TAL"/>
              <w:numPr>
                <w:ilvl w:val="0"/>
                <w:numId w:val="36"/>
              </w:numPr>
              <w:overflowPunct w:val="0"/>
              <w:autoSpaceDE w:val="0"/>
              <w:autoSpaceDN w:val="0"/>
              <w:adjustRightInd w:val="0"/>
              <w:textAlignment w:val="baseline"/>
              <w:rPr>
                <w:lang w:eastAsia="fr-FR"/>
              </w:rPr>
            </w:pPr>
            <w:proofErr w:type="spellStart"/>
            <w:r w:rsidRPr="00592E3B">
              <w:t>MCData</w:t>
            </w:r>
            <w:proofErr w:type="spellEnd"/>
            <w:r w:rsidRPr="00592E3B">
              <w:t xml:space="preserve"> using dedicated EPS bearer context #9 (QCI 70)</w:t>
            </w:r>
          </w:p>
        </w:tc>
        <w:tc>
          <w:tcPr>
            <w:tcW w:w="835" w:type="dxa"/>
            <w:tcBorders>
              <w:top w:val="single" w:sz="4" w:space="0" w:color="auto"/>
              <w:left w:val="single" w:sz="4" w:space="0" w:color="auto"/>
              <w:bottom w:val="single" w:sz="4" w:space="0" w:color="auto"/>
              <w:right w:val="single" w:sz="4" w:space="0" w:color="auto"/>
            </w:tcBorders>
            <w:hideMark/>
          </w:tcPr>
          <w:p w14:paraId="04951AFB" w14:textId="77777777" w:rsidR="00EA5D6A" w:rsidRPr="00592E3B" w:rsidRDefault="00EA5D6A" w:rsidP="004333C0">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6738BA7D" w14:textId="77777777" w:rsidR="00EA5D6A" w:rsidRPr="00592E3B" w:rsidRDefault="00EA5D6A" w:rsidP="004333C0">
            <w:pPr>
              <w:pStyle w:val="TAL"/>
              <w:keepNext w:val="0"/>
              <w:rPr>
                <w:i/>
              </w:rPr>
            </w:pPr>
            <w:smartTag w:uri="urn:schemas-microsoft-com:office:smarttags" w:element="stockticker">
              <w:r w:rsidRPr="00592E3B">
                <w:t>RRC</w:t>
              </w:r>
            </w:smartTag>
            <w:r w:rsidRPr="00592E3B">
              <w:t xml:space="preserve">: </w:t>
            </w:r>
            <w:proofErr w:type="spellStart"/>
            <w:r w:rsidRPr="00592E3B">
              <w:rPr>
                <w:i/>
              </w:rPr>
              <w:t>RRCConnectionReconfiguration</w:t>
            </w:r>
            <w:proofErr w:type="spellEnd"/>
          </w:p>
          <w:p w14:paraId="06574D2B" w14:textId="77777777" w:rsidR="00EA5D6A" w:rsidRPr="00592E3B" w:rsidRDefault="00EA5D6A" w:rsidP="004333C0">
            <w:pPr>
              <w:pStyle w:val="TAL"/>
              <w:keepNext w:val="0"/>
              <w:rPr>
                <w:iCs/>
              </w:rPr>
            </w:pPr>
            <w:r w:rsidRPr="00592E3B">
              <w:rPr>
                <w:iCs/>
              </w:rPr>
              <w:t>NAS:</w:t>
            </w:r>
          </w:p>
          <w:p w14:paraId="5E38127B" w14:textId="77777777" w:rsidR="00EA5D6A" w:rsidRPr="00592E3B" w:rsidRDefault="00EA5D6A" w:rsidP="004333C0">
            <w:pPr>
              <w:pStyle w:val="TAL"/>
            </w:pPr>
            <w:r w:rsidRPr="00592E3B">
              <w:t>ACTIVATE DEDICATED EPS BEARER CONTEXT REQUEST</w:t>
            </w:r>
          </w:p>
        </w:tc>
      </w:tr>
      <w:tr w:rsidR="00EA5D6A" w:rsidRPr="00592E3B" w14:paraId="6F756905"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B218673" w14:textId="77777777" w:rsidR="00EA5D6A" w:rsidRPr="00592E3B" w:rsidRDefault="00EA5D6A" w:rsidP="004333C0">
            <w:pPr>
              <w:pStyle w:val="TAC"/>
            </w:pPr>
            <w:r w:rsidRPr="00592E3B">
              <w:t>16a2</w:t>
            </w:r>
          </w:p>
        </w:tc>
        <w:tc>
          <w:tcPr>
            <w:tcW w:w="4675" w:type="dxa"/>
            <w:tcBorders>
              <w:top w:val="single" w:sz="4" w:space="0" w:color="auto"/>
              <w:left w:val="single" w:sz="4" w:space="0" w:color="auto"/>
              <w:bottom w:val="single" w:sz="4" w:space="0" w:color="auto"/>
              <w:right w:val="single" w:sz="4" w:space="0" w:color="auto"/>
            </w:tcBorders>
            <w:hideMark/>
          </w:tcPr>
          <w:p w14:paraId="002FCAAA" w14:textId="77777777" w:rsidR="00EA5D6A" w:rsidRPr="00592E3B" w:rsidRDefault="00EA5D6A" w:rsidP="004333C0">
            <w:pPr>
              <w:pStyle w:val="TAL"/>
            </w:pPr>
            <w:r w:rsidRPr="00592E3B">
              <w:t xml:space="preserve">The UE transmits an </w:t>
            </w:r>
            <w:proofErr w:type="spellStart"/>
            <w:r w:rsidRPr="00592E3B">
              <w:rPr>
                <w:i/>
              </w:rPr>
              <w:t>RRCConnectionReconfigurationComplete</w:t>
            </w:r>
            <w:proofErr w:type="spellEnd"/>
            <w:r w:rsidRPr="00592E3B">
              <w:rPr>
                <w:i/>
              </w:rPr>
              <w:t xml:space="preserve"> </w:t>
            </w:r>
            <w:r w:rsidRPr="00592E3B">
              <w:t>message to confirm the establishment of the data radio bearer associated with the default EPS.</w:t>
            </w:r>
          </w:p>
        </w:tc>
        <w:tc>
          <w:tcPr>
            <w:tcW w:w="835" w:type="dxa"/>
            <w:tcBorders>
              <w:top w:val="single" w:sz="4" w:space="0" w:color="auto"/>
              <w:left w:val="single" w:sz="4" w:space="0" w:color="auto"/>
              <w:bottom w:val="single" w:sz="4" w:space="0" w:color="auto"/>
              <w:right w:val="single" w:sz="4" w:space="0" w:color="auto"/>
            </w:tcBorders>
            <w:hideMark/>
          </w:tcPr>
          <w:p w14:paraId="447E89FD" w14:textId="77777777" w:rsidR="00EA5D6A" w:rsidRPr="00592E3B" w:rsidRDefault="00EA5D6A" w:rsidP="004333C0">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45808B86" w14:textId="77777777" w:rsidR="00EA5D6A" w:rsidRPr="00592E3B" w:rsidRDefault="00EA5D6A" w:rsidP="004333C0">
            <w:pPr>
              <w:pStyle w:val="TAL"/>
            </w:pPr>
            <w:smartTag w:uri="urn:schemas-microsoft-com:office:smarttags" w:element="stockticker">
              <w:r w:rsidRPr="00592E3B">
                <w:t>RRC</w:t>
              </w:r>
            </w:smartTag>
            <w:r w:rsidRPr="00592E3B">
              <w:t xml:space="preserve">: </w:t>
            </w:r>
            <w:proofErr w:type="spellStart"/>
            <w:r w:rsidRPr="00592E3B">
              <w:rPr>
                <w:i/>
              </w:rPr>
              <w:t>RRCConnectionReconfigurationComplete</w:t>
            </w:r>
            <w:proofErr w:type="spellEnd"/>
          </w:p>
        </w:tc>
      </w:tr>
      <w:tr w:rsidR="00EA5D6A" w:rsidRPr="00592E3B" w14:paraId="0F81FBAA"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64AE0C0" w14:textId="77777777" w:rsidR="00EA5D6A" w:rsidRPr="00592E3B" w:rsidRDefault="00EA5D6A" w:rsidP="004333C0">
            <w:pPr>
              <w:pStyle w:val="TAC"/>
            </w:pPr>
            <w:r w:rsidRPr="00592E3B">
              <w:t>16a3</w:t>
            </w:r>
          </w:p>
        </w:tc>
        <w:tc>
          <w:tcPr>
            <w:tcW w:w="4675" w:type="dxa"/>
            <w:tcBorders>
              <w:top w:val="single" w:sz="4" w:space="0" w:color="auto"/>
              <w:left w:val="single" w:sz="4" w:space="0" w:color="auto"/>
              <w:bottom w:val="single" w:sz="4" w:space="0" w:color="auto"/>
              <w:right w:val="single" w:sz="4" w:space="0" w:color="auto"/>
            </w:tcBorders>
            <w:hideMark/>
          </w:tcPr>
          <w:p w14:paraId="019CEA04" w14:textId="77777777" w:rsidR="00EA5D6A" w:rsidRPr="00592E3B" w:rsidRDefault="00EA5D6A" w:rsidP="004333C0">
            <w:pPr>
              <w:pStyle w:val="TAL"/>
            </w:pPr>
            <w:r w:rsidRPr="00592E3B">
              <w:t>The UE transmits an ACTIVATE DEDICATED EPS BEARER CONTEXT ACCEPT message.</w:t>
            </w:r>
          </w:p>
        </w:tc>
        <w:tc>
          <w:tcPr>
            <w:tcW w:w="835" w:type="dxa"/>
            <w:tcBorders>
              <w:top w:val="single" w:sz="4" w:space="0" w:color="auto"/>
              <w:left w:val="single" w:sz="4" w:space="0" w:color="auto"/>
              <w:bottom w:val="single" w:sz="4" w:space="0" w:color="auto"/>
              <w:right w:val="single" w:sz="4" w:space="0" w:color="auto"/>
            </w:tcBorders>
            <w:hideMark/>
          </w:tcPr>
          <w:p w14:paraId="7BCA3AC5" w14:textId="77777777" w:rsidR="00EA5D6A" w:rsidRPr="00592E3B" w:rsidRDefault="00EA5D6A" w:rsidP="004333C0">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183D94ED" w14:textId="77777777" w:rsidR="00EA5D6A" w:rsidRPr="00592E3B" w:rsidRDefault="00EA5D6A" w:rsidP="004333C0">
            <w:pPr>
              <w:pStyle w:val="TAL"/>
            </w:pPr>
            <w:smartTag w:uri="urn:schemas-microsoft-com:office:smarttags" w:element="stockticker">
              <w:r w:rsidRPr="00592E3B">
                <w:t>RRC</w:t>
              </w:r>
            </w:smartTag>
            <w:r w:rsidRPr="00592E3B">
              <w:t xml:space="preserve">: </w:t>
            </w:r>
            <w:proofErr w:type="spellStart"/>
            <w:r w:rsidRPr="00592E3B">
              <w:t>ULInformationTransfer</w:t>
            </w:r>
            <w:proofErr w:type="spellEnd"/>
          </w:p>
          <w:p w14:paraId="0D8702C5" w14:textId="77777777" w:rsidR="00EA5D6A" w:rsidRPr="00592E3B" w:rsidRDefault="00EA5D6A" w:rsidP="004333C0">
            <w:pPr>
              <w:pStyle w:val="TAL"/>
            </w:pPr>
            <w:r w:rsidRPr="00592E3B">
              <w:t>NAS:</w:t>
            </w:r>
            <w:r>
              <w:t xml:space="preserve"> </w:t>
            </w:r>
            <w:r w:rsidRPr="00592E3B">
              <w:t>ACTIVATE DEDICATED EPS BEARER CONTEXT ACCEPT</w:t>
            </w:r>
          </w:p>
        </w:tc>
      </w:tr>
      <w:tr w:rsidR="00EA5D6A" w:rsidRPr="00592E3B" w14:paraId="092210F1" w14:textId="77777777" w:rsidTr="004333C0">
        <w:trPr>
          <w:cantSplit/>
          <w:jc w:val="center"/>
        </w:trPr>
        <w:tc>
          <w:tcPr>
            <w:tcW w:w="9648" w:type="dxa"/>
            <w:gridSpan w:val="4"/>
            <w:tcBorders>
              <w:top w:val="single" w:sz="4" w:space="0" w:color="auto"/>
              <w:left w:val="single" w:sz="4" w:space="0" w:color="auto"/>
              <w:bottom w:val="single" w:sz="4" w:space="0" w:color="auto"/>
              <w:right w:val="single" w:sz="4" w:space="0" w:color="auto"/>
            </w:tcBorders>
            <w:hideMark/>
          </w:tcPr>
          <w:p w14:paraId="08A04FCD" w14:textId="77777777" w:rsidR="00EA5D6A" w:rsidRPr="00592E3B" w:rsidRDefault="00EA5D6A" w:rsidP="004333C0">
            <w:pPr>
              <w:pStyle w:val="TAN"/>
            </w:pPr>
            <w:r w:rsidRPr="00592E3B">
              <w:t>NOTE 1:</w:t>
            </w:r>
            <w:r w:rsidRPr="00592E3B">
              <w:tab/>
              <w:t>User plane signalling can be SIP or HTTP signalling.</w:t>
            </w:r>
          </w:p>
        </w:tc>
      </w:tr>
    </w:tbl>
    <w:p w14:paraId="7AF09A21" w14:textId="77777777" w:rsidR="00EA5D6A" w:rsidRPr="00592E3B" w:rsidRDefault="00EA5D6A" w:rsidP="00EA5D6A"/>
    <w:p w14:paraId="7B55E71C" w14:textId="77777777" w:rsidR="00EA5D6A" w:rsidRPr="00592E3B" w:rsidRDefault="00EA5D6A" w:rsidP="00EA5D6A">
      <w:pPr>
        <w:pStyle w:val="H6"/>
      </w:pPr>
      <w:bookmarkStart w:id="873" w:name="_Toc20908883"/>
      <w:bookmarkStart w:id="874" w:name="_Toc27677981"/>
      <w:bookmarkStart w:id="875" w:name="_Toc36037003"/>
      <w:bookmarkStart w:id="876" w:name="_Toc44398071"/>
      <w:bookmarkStart w:id="877" w:name="_Toc52382262"/>
      <w:r w:rsidRPr="00592E3B">
        <w:t>5.4.3.</w:t>
      </w:r>
      <w:r>
        <w:t>2.</w:t>
      </w:r>
      <w:r w:rsidRPr="00592E3B">
        <w:t>4</w:t>
      </w:r>
      <w:r w:rsidRPr="00592E3B">
        <w:tab/>
        <w:t>Specific message contents</w:t>
      </w:r>
    </w:p>
    <w:p w14:paraId="29901895" w14:textId="77777777" w:rsidR="00EA5D6A" w:rsidRPr="00592E3B" w:rsidRDefault="00EA5D6A" w:rsidP="00EA5D6A">
      <w:r w:rsidRPr="00592E3B">
        <w:t>All specific E-UTRA/EPC signalling message contents shall be referred to TS 36.508 [6] clauses 4.6 and 4.7.</w:t>
      </w:r>
    </w:p>
    <w:p w14:paraId="6B5FE27A" w14:textId="1EC38FA2" w:rsidR="001C4607" w:rsidRPr="007A711F" w:rsidRDefault="001C4607" w:rsidP="001C4607">
      <w:pPr>
        <w:pStyle w:val="H6"/>
        <w:outlineLvl w:val="4"/>
        <w:rPr>
          <w:ins w:id="878" w:author="MCC160" w:date="2025-01-17T14:16:00Z" w16du:dateUtc="2025-01-17T13:16:00Z"/>
        </w:rPr>
      </w:pPr>
      <w:bookmarkStart w:id="879" w:name="_Toc20908885"/>
      <w:bookmarkStart w:id="880" w:name="_Toc27677983"/>
      <w:bookmarkStart w:id="881" w:name="_Toc36037005"/>
      <w:bookmarkStart w:id="882" w:name="_Toc44398073"/>
      <w:bookmarkStart w:id="883" w:name="_Toc52382264"/>
      <w:bookmarkStart w:id="884" w:name="_Toc60687172"/>
      <w:bookmarkStart w:id="885" w:name="_Toc68726331"/>
      <w:bookmarkStart w:id="886" w:name="_Toc92287947"/>
      <w:bookmarkStart w:id="887" w:name="_Toc92306348"/>
      <w:bookmarkStart w:id="888" w:name="_Toc100443178"/>
      <w:bookmarkStart w:id="889" w:name="_Toc178183584"/>
      <w:bookmarkStart w:id="890" w:name="_Toc180142402"/>
      <w:bookmarkEnd w:id="873"/>
      <w:bookmarkEnd w:id="874"/>
      <w:bookmarkEnd w:id="875"/>
      <w:bookmarkEnd w:id="876"/>
      <w:bookmarkEnd w:id="877"/>
      <w:ins w:id="891" w:author="MCC160" w:date="2025-01-17T14:16:00Z" w16du:dateUtc="2025-01-17T13:16:00Z">
        <w:r w:rsidRPr="007A711F">
          <w:t>5.4.3.3</w:t>
        </w:r>
        <w:r w:rsidRPr="007A711F">
          <w:tab/>
          <w:t>NR</w:t>
        </w:r>
      </w:ins>
      <w:ins w:id="892" w:author="MCC TF160" w:date="2025-02-06T15:51:00Z" w16du:dateUtc="2025-02-06T14:51:00Z">
        <w:r w:rsidR="008B4EE6">
          <w:t>/</w:t>
        </w:r>
      </w:ins>
      <w:ins w:id="893" w:author="MCC160" w:date="2025-01-17T14:16:00Z" w16du:dateUtc="2025-01-17T13:16:00Z">
        <w:r w:rsidRPr="007A711F">
          <w:t>5GC signalling</w:t>
        </w:r>
      </w:ins>
    </w:p>
    <w:p w14:paraId="36D37BCB" w14:textId="19EAE587" w:rsidR="00BB6B22" w:rsidRPr="00592E3B" w:rsidRDefault="00BB6B22" w:rsidP="00BB6B22">
      <w:pPr>
        <w:pStyle w:val="H6"/>
        <w:rPr>
          <w:ins w:id="894" w:author="MCC160" w:date="2025-01-25T05:17:00Z" w16du:dateUtc="2025-01-25T04:17:00Z"/>
        </w:rPr>
      </w:pPr>
      <w:ins w:id="895" w:author="MCC160" w:date="2025-01-25T05:17:00Z" w16du:dateUtc="2025-01-25T04:17:00Z">
        <w:r w:rsidRPr="00592E3B">
          <w:t>5.4.3.</w:t>
        </w:r>
      </w:ins>
      <w:ins w:id="896" w:author="MCC160" w:date="2025-01-25T05:18:00Z" w16du:dateUtc="2025-01-25T04:18:00Z">
        <w:r>
          <w:t>3</w:t>
        </w:r>
      </w:ins>
      <w:ins w:id="897" w:author="MCC160" w:date="2025-01-25T05:17:00Z" w16du:dateUtc="2025-01-25T04:17:00Z">
        <w:r>
          <w:t>.</w:t>
        </w:r>
        <w:r w:rsidRPr="00592E3B">
          <w:t>1</w:t>
        </w:r>
        <w:r w:rsidRPr="00592E3B">
          <w:tab/>
          <w:t>Initial conditions</w:t>
        </w:r>
      </w:ins>
    </w:p>
    <w:p w14:paraId="6A40F555" w14:textId="77777777" w:rsidR="00BB6B22" w:rsidRDefault="00BB6B22" w:rsidP="00BB6B22">
      <w:pPr>
        <w:rPr>
          <w:ins w:id="898" w:author="MCC160" w:date="2025-01-25T05:17:00Z" w16du:dateUtc="2025-01-25T04:17:00Z"/>
        </w:rPr>
      </w:pPr>
      <w:ins w:id="899" w:author="MCC160" w:date="2025-01-25T05:17:00Z" w16du:dateUtc="2025-01-25T04:17:00Z">
        <w:r>
          <w:t xml:space="preserve">As specified in clause </w:t>
        </w:r>
        <w:r w:rsidRPr="00592E3B">
          <w:t>5.4.</w:t>
        </w:r>
        <w:r>
          <w:t>3</w:t>
        </w:r>
        <w:r w:rsidRPr="00592E3B">
          <w:t>.1</w:t>
        </w:r>
        <w:r>
          <w:t xml:space="preserve">.1 with the following clarifications: </w:t>
        </w:r>
      </w:ins>
    </w:p>
    <w:p w14:paraId="5910AEDF" w14:textId="1FC18661" w:rsidR="00BB6B22" w:rsidRPr="00506462" w:rsidRDefault="00283481" w:rsidP="00BB6B22">
      <w:pPr>
        <w:pStyle w:val="B10"/>
        <w:numPr>
          <w:ilvl w:val="0"/>
          <w:numId w:val="38"/>
        </w:numPr>
        <w:overflowPunct w:val="0"/>
        <w:autoSpaceDE w:val="0"/>
        <w:autoSpaceDN w:val="0"/>
        <w:adjustRightInd w:val="0"/>
        <w:textAlignment w:val="baseline"/>
        <w:rPr>
          <w:ins w:id="900" w:author="MCC160" w:date="2025-01-25T05:17:00Z" w16du:dateUtc="2025-01-25T04:17:00Z"/>
        </w:rPr>
      </w:pPr>
      <w:ins w:id="901" w:author="MCC160" w:date="2025-01-25T05:31:00Z" w16du:dateUtc="2025-01-25T04:31:00Z">
        <w:r w:rsidRPr="00506462">
          <w:t>A</w:t>
        </w:r>
      </w:ins>
      <w:ins w:id="902" w:author="MCC160" w:date="2025-01-25T05:32:00Z" w16du:dateUtc="2025-01-25T04:32:00Z">
        <w:r w:rsidRPr="00506462">
          <w:t>n</w:t>
        </w:r>
      </w:ins>
      <w:ins w:id="903" w:author="MCC160" w:date="2025-01-25T05:31:00Z" w16du:dateUtc="2025-01-25T04:31:00Z">
        <w:r w:rsidRPr="00506462">
          <w:t xml:space="preserve"> </w:t>
        </w:r>
      </w:ins>
      <w:ins w:id="904" w:author="MCC160" w:date="2025-01-25T05:32:00Z" w16du:dateUtc="2025-01-25T04:32:00Z">
        <w:r w:rsidRPr="00506462">
          <w:t xml:space="preserve">MCX </w:t>
        </w:r>
      </w:ins>
      <w:ins w:id="905" w:author="MCC160" w:date="2025-01-25T05:31:00Z" w16du:dateUtc="2025-01-25T04:31:00Z">
        <w:r w:rsidRPr="00506462">
          <w:t xml:space="preserve">PDU session </w:t>
        </w:r>
      </w:ins>
      <w:ins w:id="906" w:author="MCC160" w:date="2025-01-25T05:32:00Z" w16du:dateUtc="2025-01-25T04:32:00Z">
        <w:r w:rsidRPr="00506462">
          <w:t xml:space="preserve">with </w:t>
        </w:r>
        <w:r w:rsidR="00506462" w:rsidRPr="00506462">
          <w:t xml:space="preserve">default </w:t>
        </w:r>
      </w:ins>
      <w:ins w:id="907" w:author="MCC160" w:date="2025-01-25T05:33:00Z" w16du:dateUtc="2025-01-25T04:33:00Z">
        <w:r w:rsidR="00506462" w:rsidRPr="00506462">
          <w:t xml:space="preserve">QoS rule #10 </w:t>
        </w:r>
      </w:ins>
      <w:ins w:id="908" w:author="MCC160" w:date="2025-01-25T05:35:00Z" w16du:dateUtc="2025-01-25T04:35:00Z">
        <w:r w:rsidR="00506462" w:rsidRPr="00506462">
          <w:t>(5QI 69)</w:t>
        </w:r>
      </w:ins>
      <w:ins w:id="909" w:author="MCC160" w:date="2025-01-25T05:36:00Z" w16du:dateUtc="2025-01-25T04:36:00Z">
        <w:r w:rsidR="00506462" w:rsidRPr="00506462">
          <w:t xml:space="preserve"> according to table 4.8.2.1-10 in TS 38.508-1 [132] </w:t>
        </w:r>
      </w:ins>
      <w:ins w:id="910" w:author="MCC160" w:date="2025-01-25T05:17:00Z" w16du:dateUtc="2025-01-25T04:17:00Z">
        <w:r w:rsidR="00BB6B22" w:rsidRPr="00506462">
          <w:t>is established for MCX and SIP signalling.</w:t>
        </w:r>
      </w:ins>
    </w:p>
    <w:p w14:paraId="7011778D" w14:textId="6486F6ED" w:rsidR="00BB6B22" w:rsidRPr="00592E3B" w:rsidRDefault="00BB6B22" w:rsidP="00BB6B22">
      <w:pPr>
        <w:pStyle w:val="no0"/>
        <w:ind w:left="800"/>
        <w:rPr>
          <w:ins w:id="911" w:author="MCC160" w:date="2025-01-25T05:17:00Z" w16du:dateUtc="2025-01-25T04:17:00Z"/>
          <w:lang w:val="en-GB"/>
        </w:rPr>
      </w:pPr>
      <w:ins w:id="912" w:author="MCC160" w:date="2025-01-25T05:17:00Z" w16du:dateUtc="2025-01-25T04:17:00Z">
        <w:r w:rsidRPr="00592E3B">
          <w:rPr>
            <w:lang w:val="en-GB"/>
          </w:rPr>
          <w:t>NOTE 1:</w:t>
        </w:r>
        <w:r w:rsidRPr="00592E3B">
          <w:rPr>
            <w:lang w:val="en-GB"/>
          </w:rPr>
          <w:tab/>
        </w:r>
      </w:ins>
      <w:ins w:id="913" w:author="MCC160" w:date="2025-01-25T05:19:00Z" w16du:dateUtc="2025-01-25T04:19:00Z">
        <w:r w:rsidRPr="00BB6B22">
          <w:rPr>
            <w:lang w:val="en-GB"/>
          </w:rPr>
          <w:t>The assumptions for the PDU session support, including the default QoS flow 5QI requirements in regard to the different PDU session are described in 5.4.1B.</w:t>
        </w:r>
      </w:ins>
    </w:p>
    <w:p w14:paraId="6924548E" w14:textId="48E3B17D" w:rsidR="00BB6B22" w:rsidRPr="00592E3B" w:rsidRDefault="00BB6B22" w:rsidP="00BB6B22">
      <w:pPr>
        <w:pStyle w:val="H6"/>
        <w:rPr>
          <w:ins w:id="914" w:author="MCC160" w:date="2025-01-25T05:17:00Z" w16du:dateUtc="2025-01-25T04:17:00Z"/>
        </w:rPr>
      </w:pPr>
      <w:ins w:id="915" w:author="MCC160" w:date="2025-01-25T05:17:00Z" w16du:dateUtc="2025-01-25T04:17:00Z">
        <w:r w:rsidRPr="00592E3B">
          <w:t>5.4.3.</w:t>
        </w:r>
      </w:ins>
      <w:ins w:id="916" w:author="MCC160" w:date="2025-01-25T05:21:00Z" w16du:dateUtc="2025-01-25T04:21:00Z">
        <w:r>
          <w:t>3</w:t>
        </w:r>
      </w:ins>
      <w:ins w:id="917" w:author="MCC160" w:date="2025-01-25T05:17:00Z" w16du:dateUtc="2025-01-25T04:17:00Z">
        <w:r>
          <w:t>.</w:t>
        </w:r>
        <w:r w:rsidRPr="00592E3B">
          <w:t>2</w:t>
        </w:r>
        <w:r w:rsidRPr="00592E3B">
          <w:tab/>
          <w:t>Definition of system information messages</w:t>
        </w:r>
      </w:ins>
    </w:p>
    <w:p w14:paraId="5F6B2B03" w14:textId="0836FAE1" w:rsidR="00BB6B22" w:rsidRPr="008B27B2" w:rsidRDefault="00BB6B22" w:rsidP="00BB6B22">
      <w:pPr>
        <w:rPr>
          <w:ins w:id="918" w:author="MCC160" w:date="2025-01-25T05:22:00Z" w16du:dateUtc="2025-01-25T04:22:00Z"/>
        </w:rPr>
      </w:pPr>
      <w:ins w:id="919" w:author="MCC160" w:date="2025-01-25T05:22:00Z" w16du:dateUtc="2025-01-25T04:22:00Z">
        <w:r w:rsidRPr="00E373E2">
          <w:t>The NR</w:t>
        </w:r>
      </w:ins>
      <w:ins w:id="920" w:author="MCC TF160" w:date="2025-02-06T15:51:00Z" w16du:dateUtc="2025-02-06T14:51:00Z">
        <w:r w:rsidR="008B4EE6">
          <w:t>/</w:t>
        </w:r>
      </w:ins>
      <w:ins w:id="921" w:author="MCC160" w:date="2025-01-25T05:22:00Z" w16du:dateUtc="2025-01-25T04:22:00Z">
        <w:r w:rsidRPr="00E373E2">
          <w:t>5GC default system information messages as defined in TS 38.508-1 [</w:t>
        </w:r>
        <w:r>
          <w:t>132</w:t>
        </w:r>
        <w:r w:rsidRPr="00E373E2">
          <w:t>] are used.</w:t>
        </w:r>
      </w:ins>
    </w:p>
    <w:p w14:paraId="1714E8AE" w14:textId="53546AD3" w:rsidR="00BB6B22" w:rsidRPr="00592E3B" w:rsidRDefault="00BB6B22" w:rsidP="00BB6B22">
      <w:pPr>
        <w:pStyle w:val="H6"/>
        <w:rPr>
          <w:ins w:id="922" w:author="MCC160" w:date="2025-01-25T05:17:00Z" w16du:dateUtc="2025-01-25T04:17:00Z"/>
        </w:rPr>
      </w:pPr>
      <w:ins w:id="923" w:author="MCC160" w:date="2025-01-25T05:17:00Z" w16du:dateUtc="2025-01-25T04:17:00Z">
        <w:r w:rsidRPr="00592E3B">
          <w:t>5.4.3.</w:t>
        </w:r>
      </w:ins>
      <w:ins w:id="924" w:author="MCC160" w:date="2025-01-25T05:21:00Z" w16du:dateUtc="2025-01-25T04:21:00Z">
        <w:r>
          <w:t>3</w:t>
        </w:r>
      </w:ins>
      <w:ins w:id="925" w:author="MCC160" w:date="2025-01-25T05:17:00Z" w16du:dateUtc="2025-01-25T04:17:00Z">
        <w:r>
          <w:t>.</w:t>
        </w:r>
        <w:r w:rsidRPr="00592E3B">
          <w:t>3</w:t>
        </w:r>
        <w:r w:rsidRPr="00592E3B">
          <w:tab/>
          <w:t>Procedure</w:t>
        </w:r>
      </w:ins>
    </w:p>
    <w:p w14:paraId="14B9FD77" w14:textId="44A86FD4" w:rsidR="00B55725" w:rsidRPr="00592E3B" w:rsidRDefault="00B55725" w:rsidP="00B55725">
      <w:pPr>
        <w:pStyle w:val="TH"/>
        <w:rPr>
          <w:ins w:id="926" w:author="MCC160" w:date="2025-01-26T13:08:00Z" w16du:dateUtc="2025-01-26T12:08:00Z"/>
        </w:rPr>
      </w:pPr>
      <w:ins w:id="927" w:author="MCC160" w:date="2025-01-26T13:08:00Z" w16du:dateUtc="2025-01-26T12:08:00Z">
        <w:r w:rsidRPr="00592E3B">
          <w:t>Table 5.4.3.</w:t>
        </w:r>
        <w:r>
          <w:t>3.</w:t>
        </w:r>
        <w:r w:rsidRPr="00592E3B">
          <w:t xml:space="preserve">3-1: </w:t>
        </w:r>
        <w:r>
          <w:t>NR</w:t>
        </w:r>
      </w:ins>
      <w:ins w:id="928" w:author="MCC TF160" w:date="2025-02-06T15:51:00Z" w16du:dateUtc="2025-02-06T14:51:00Z">
        <w:r w:rsidR="008B4EE6">
          <w:t>/</w:t>
        </w:r>
      </w:ins>
      <w:ins w:id="929" w:author="MCC160" w:date="2025-01-26T13:08:00Z" w16du:dateUtc="2025-01-26T12:08:00Z">
        <w:r>
          <w:t>5GC</w:t>
        </w:r>
        <w:r w:rsidRPr="00592E3B">
          <w:t xml:space="preserve"> signalling for MCX CO communication</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B55725" w:rsidRPr="00592E3B" w14:paraId="31BC1276" w14:textId="77777777" w:rsidTr="00B55725">
        <w:trPr>
          <w:cantSplit/>
          <w:tblHeader/>
          <w:jc w:val="center"/>
          <w:ins w:id="930" w:author="MCC160" w:date="2025-01-26T13:08:00Z"/>
        </w:trPr>
        <w:tc>
          <w:tcPr>
            <w:tcW w:w="629" w:type="dxa"/>
            <w:tcBorders>
              <w:top w:val="single" w:sz="4" w:space="0" w:color="auto"/>
              <w:left w:val="single" w:sz="4" w:space="0" w:color="auto"/>
              <w:bottom w:val="nil"/>
              <w:right w:val="single" w:sz="4" w:space="0" w:color="auto"/>
            </w:tcBorders>
            <w:hideMark/>
          </w:tcPr>
          <w:p w14:paraId="3E3D7FDE" w14:textId="77777777" w:rsidR="00B55725" w:rsidRPr="00592E3B" w:rsidRDefault="00B55725" w:rsidP="009C2167">
            <w:pPr>
              <w:pStyle w:val="TAH"/>
              <w:keepNext w:val="0"/>
              <w:rPr>
                <w:ins w:id="931" w:author="MCC160" w:date="2025-01-26T13:08:00Z" w16du:dateUtc="2025-01-26T12:08:00Z"/>
              </w:rPr>
            </w:pPr>
            <w:ins w:id="932" w:author="MCC160" w:date="2025-01-26T13:08:00Z" w16du:dateUtc="2025-01-26T12:08:00Z">
              <w:r w:rsidRPr="00592E3B">
                <w:t>St</w:t>
              </w:r>
            </w:ins>
          </w:p>
        </w:tc>
        <w:tc>
          <w:tcPr>
            <w:tcW w:w="4673" w:type="dxa"/>
            <w:tcBorders>
              <w:top w:val="single" w:sz="4" w:space="0" w:color="auto"/>
              <w:left w:val="single" w:sz="4" w:space="0" w:color="auto"/>
              <w:bottom w:val="nil"/>
              <w:right w:val="single" w:sz="4" w:space="0" w:color="auto"/>
            </w:tcBorders>
            <w:hideMark/>
          </w:tcPr>
          <w:p w14:paraId="585F45FB" w14:textId="77777777" w:rsidR="00B55725" w:rsidRPr="00592E3B" w:rsidRDefault="00B55725" w:rsidP="009C2167">
            <w:pPr>
              <w:pStyle w:val="TAH"/>
              <w:keepNext w:val="0"/>
              <w:rPr>
                <w:ins w:id="933" w:author="MCC160" w:date="2025-01-26T13:08:00Z" w16du:dateUtc="2025-01-26T12:08:00Z"/>
              </w:rPr>
            </w:pPr>
            <w:ins w:id="934" w:author="MCC160" w:date="2025-01-26T13:08:00Z" w16du:dateUtc="2025-01-26T12:08:00Z">
              <w:r w:rsidRPr="00592E3B">
                <w:t>Procedure</w:t>
              </w:r>
            </w:ins>
          </w:p>
        </w:tc>
        <w:tc>
          <w:tcPr>
            <w:tcW w:w="4343" w:type="dxa"/>
            <w:gridSpan w:val="2"/>
            <w:tcBorders>
              <w:top w:val="single" w:sz="4" w:space="0" w:color="auto"/>
              <w:left w:val="single" w:sz="4" w:space="0" w:color="auto"/>
              <w:bottom w:val="single" w:sz="4" w:space="0" w:color="auto"/>
              <w:right w:val="single" w:sz="4" w:space="0" w:color="auto"/>
            </w:tcBorders>
            <w:hideMark/>
          </w:tcPr>
          <w:p w14:paraId="5A0CA252" w14:textId="77777777" w:rsidR="00B55725" w:rsidRPr="00592E3B" w:rsidRDefault="00B55725" w:rsidP="009C2167">
            <w:pPr>
              <w:pStyle w:val="TAH"/>
              <w:keepNext w:val="0"/>
              <w:rPr>
                <w:ins w:id="935" w:author="MCC160" w:date="2025-01-26T13:08:00Z" w16du:dateUtc="2025-01-26T12:08:00Z"/>
              </w:rPr>
            </w:pPr>
            <w:ins w:id="936" w:author="MCC160" w:date="2025-01-26T13:08:00Z" w16du:dateUtc="2025-01-26T12:08:00Z">
              <w:r w:rsidRPr="00592E3B">
                <w:t>Message Sequence</w:t>
              </w:r>
            </w:ins>
          </w:p>
        </w:tc>
      </w:tr>
      <w:tr w:rsidR="00B55725" w:rsidRPr="00592E3B" w14:paraId="5A22A70B" w14:textId="77777777" w:rsidTr="00B55725">
        <w:trPr>
          <w:cantSplit/>
          <w:tblHeader/>
          <w:jc w:val="center"/>
          <w:ins w:id="937" w:author="MCC160" w:date="2025-01-26T13:08:00Z"/>
        </w:trPr>
        <w:tc>
          <w:tcPr>
            <w:tcW w:w="629" w:type="dxa"/>
            <w:tcBorders>
              <w:top w:val="nil"/>
              <w:left w:val="single" w:sz="4" w:space="0" w:color="auto"/>
              <w:bottom w:val="single" w:sz="4" w:space="0" w:color="auto"/>
              <w:right w:val="single" w:sz="4" w:space="0" w:color="auto"/>
            </w:tcBorders>
          </w:tcPr>
          <w:p w14:paraId="171CF736" w14:textId="77777777" w:rsidR="00B55725" w:rsidRPr="00592E3B" w:rsidRDefault="00B55725" w:rsidP="009C2167">
            <w:pPr>
              <w:pStyle w:val="TAH"/>
              <w:keepNext w:val="0"/>
              <w:rPr>
                <w:ins w:id="938" w:author="MCC160" w:date="2025-01-26T13:08:00Z" w16du:dateUtc="2025-01-26T12:08:00Z"/>
                <w:rFonts w:eastAsia="MS Gothic"/>
              </w:rPr>
            </w:pPr>
          </w:p>
        </w:tc>
        <w:tc>
          <w:tcPr>
            <w:tcW w:w="4673" w:type="dxa"/>
            <w:tcBorders>
              <w:top w:val="nil"/>
              <w:left w:val="single" w:sz="4" w:space="0" w:color="auto"/>
              <w:bottom w:val="single" w:sz="4" w:space="0" w:color="auto"/>
              <w:right w:val="single" w:sz="4" w:space="0" w:color="auto"/>
            </w:tcBorders>
          </w:tcPr>
          <w:p w14:paraId="4D448AE3" w14:textId="77777777" w:rsidR="00B55725" w:rsidRPr="00592E3B" w:rsidRDefault="00B55725" w:rsidP="009C2167">
            <w:pPr>
              <w:pStyle w:val="TAH"/>
              <w:keepNext w:val="0"/>
              <w:rPr>
                <w:ins w:id="939" w:author="MCC160" w:date="2025-01-26T13:08:00Z" w16du:dateUtc="2025-01-26T12:08:00Z"/>
                <w:rFonts w:eastAsia="MS Gothic"/>
              </w:rPr>
            </w:pPr>
          </w:p>
        </w:tc>
        <w:tc>
          <w:tcPr>
            <w:tcW w:w="835" w:type="dxa"/>
            <w:tcBorders>
              <w:top w:val="nil"/>
              <w:left w:val="single" w:sz="4" w:space="0" w:color="auto"/>
              <w:bottom w:val="single" w:sz="4" w:space="0" w:color="auto"/>
              <w:right w:val="single" w:sz="4" w:space="0" w:color="auto"/>
            </w:tcBorders>
            <w:hideMark/>
          </w:tcPr>
          <w:p w14:paraId="5991101D" w14:textId="77777777" w:rsidR="00B55725" w:rsidRPr="00592E3B" w:rsidRDefault="00B55725" w:rsidP="009C2167">
            <w:pPr>
              <w:pStyle w:val="TAH"/>
              <w:keepNext w:val="0"/>
              <w:rPr>
                <w:ins w:id="940" w:author="MCC160" w:date="2025-01-26T13:08:00Z" w16du:dateUtc="2025-01-26T12:08:00Z"/>
              </w:rPr>
            </w:pPr>
            <w:ins w:id="941" w:author="MCC160" w:date="2025-01-26T13:08:00Z" w16du:dateUtc="2025-01-26T12:08:00Z">
              <w:r w:rsidRPr="00592E3B">
                <w:t>U - S</w:t>
              </w:r>
            </w:ins>
          </w:p>
        </w:tc>
        <w:tc>
          <w:tcPr>
            <w:tcW w:w="3508" w:type="dxa"/>
            <w:tcBorders>
              <w:top w:val="nil"/>
              <w:left w:val="single" w:sz="4" w:space="0" w:color="auto"/>
              <w:bottom w:val="single" w:sz="4" w:space="0" w:color="auto"/>
              <w:right w:val="single" w:sz="4" w:space="0" w:color="auto"/>
            </w:tcBorders>
            <w:hideMark/>
          </w:tcPr>
          <w:p w14:paraId="2D2406B9" w14:textId="77777777" w:rsidR="00B55725" w:rsidRPr="00592E3B" w:rsidRDefault="00B55725" w:rsidP="009C2167">
            <w:pPr>
              <w:pStyle w:val="TAH"/>
              <w:keepNext w:val="0"/>
              <w:rPr>
                <w:ins w:id="942" w:author="MCC160" w:date="2025-01-26T13:08:00Z" w16du:dateUtc="2025-01-26T12:08:00Z"/>
              </w:rPr>
            </w:pPr>
            <w:ins w:id="943" w:author="MCC160" w:date="2025-01-26T13:08:00Z" w16du:dateUtc="2025-01-26T12:08:00Z">
              <w:r w:rsidRPr="00592E3B">
                <w:t>Message</w:t>
              </w:r>
            </w:ins>
          </w:p>
        </w:tc>
      </w:tr>
      <w:tr w:rsidR="00B55725" w:rsidRPr="00592E3B" w14:paraId="5165A082" w14:textId="77777777" w:rsidTr="00B55725">
        <w:trPr>
          <w:cantSplit/>
          <w:jc w:val="center"/>
          <w:ins w:id="944" w:author="MCC160" w:date="2025-01-26T13:08:00Z"/>
        </w:trPr>
        <w:tc>
          <w:tcPr>
            <w:tcW w:w="629" w:type="dxa"/>
            <w:tcBorders>
              <w:top w:val="single" w:sz="4" w:space="0" w:color="auto"/>
              <w:left w:val="single" w:sz="4" w:space="0" w:color="auto"/>
              <w:bottom w:val="single" w:sz="4" w:space="0" w:color="auto"/>
              <w:right w:val="single" w:sz="4" w:space="0" w:color="auto"/>
            </w:tcBorders>
            <w:hideMark/>
          </w:tcPr>
          <w:p w14:paraId="7E6F47E7" w14:textId="67721AA2" w:rsidR="00B55725" w:rsidRPr="00592E3B" w:rsidRDefault="00B55725" w:rsidP="00B55725">
            <w:pPr>
              <w:pStyle w:val="TAC"/>
              <w:keepNext w:val="0"/>
              <w:rPr>
                <w:ins w:id="945" w:author="MCC160" w:date="2025-01-26T13:08:00Z" w16du:dateUtc="2025-01-26T12:08:00Z"/>
              </w:rPr>
            </w:pPr>
            <w:ins w:id="946" w:author="MCC160" w:date="2025-01-26T13:09:00Z" w16du:dateUtc="2025-01-26T12:09:00Z">
              <w:r w:rsidRPr="00FA7D64">
                <w:t>1</w:t>
              </w:r>
              <w:r>
                <w:t>-</w:t>
              </w:r>
            </w:ins>
            <w:ins w:id="947" w:author="MCC160" w:date="2025-01-26T13:20:00Z" w16du:dateUtc="2025-01-26T12:20:00Z">
              <w:r w:rsidR="00EA0B6C">
                <w:t>6</w:t>
              </w:r>
            </w:ins>
          </w:p>
        </w:tc>
        <w:tc>
          <w:tcPr>
            <w:tcW w:w="4673" w:type="dxa"/>
            <w:tcBorders>
              <w:top w:val="single" w:sz="4" w:space="0" w:color="auto"/>
              <w:left w:val="single" w:sz="4" w:space="0" w:color="auto"/>
              <w:bottom w:val="single" w:sz="4" w:space="0" w:color="auto"/>
              <w:right w:val="single" w:sz="4" w:space="0" w:color="auto"/>
            </w:tcBorders>
            <w:hideMark/>
          </w:tcPr>
          <w:p w14:paraId="0E26733D" w14:textId="7A1439E6" w:rsidR="00B55725" w:rsidRPr="00592E3B" w:rsidRDefault="00B55725" w:rsidP="00B55725">
            <w:pPr>
              <w:pStyle w:val="TAL"/>
              <w:keepNext w:val="0"/>
              <w:rPr>
                <w:ins w:id="948" w:author="MCC160" w:date="2025-01-26T13:08:00Z" w16du:dateUtc="2025-01-26T12:08:00Z"/>
              </w:rPr>
            </w:pPr>
            <w:ins w:id="949" w:author="MCC160" w:date="2025-01-26T13:09:00Z" w16du:dateUtc="2025-01-26T12:09:00Z">
              <w:r w:rsidRPr="003A7679">
                <w:t>Steps 2-</w:t>
              </w:r>
            </w:ins>
            <w:ins w:id="950" w:author="MCC160" w:date="2025-01-26T13:21:00Z" w16du:dateUtc="2025-01-26T12:21:00Z">
              <w:r w:rsidR="00EA0B6C">
                <w:t>7</w:t>
              </w:r>
            </w:ins>
            <w:ins w:id="951" w:author="MCC160" w:date="2025-01-26T13:09:00Z" w16du:dateUtc="2025-01-26T12:09:00Z">
              <w:r w:rsidRPr="003A7679">
                <w:t xml:space="preserve"> of the </w:t>
              </w:r>
              <w:r>
                <w:t xml:space="preserve">RRC establishment </w:t>
              </w:r>
              <w:r w:rsidRPr="003A7679">
                <w:t>procedure in TS 38.508-1 [132] Table 4.5.</w:t>
              </w:r>
              <w:r>
                <w:t>4</w:t>
              </w:r>
              <w:r w:rsidRPr="003A7679">
                <w:t>.2-</w:t>
              </w:r>
              <w:r>
                <w:t>3</w:t>
              </w:r>
              <w:r w:rsidRPr="003A7679">
                <w:t xml:space="preserve"> take place.</w:t>
              </w:r>
            </w:ins>
          </w:p>
        </w:tc>
        <w:tc>
          <w:tcPr>
            <w:tcW w:w="835" w:type="dxa"/>
            <w:tcBorders>
              <w:top w:val="single" w:sz="4" w:space="0" w:color="auto"/>
              <w:left w:val="single" w:sz="4" w:space="0" w:color="auto"/>
              <w:bottom w:val="single" w:sz="4" w:space="0" w:color="auto"/>
              <w:right w:val="single" w:sz="4" w:space="0" w:color="auto"/>
            </w:tcBorders>
            <w:hideMark/>
          </w:tcPr>
          <w:p w14:paraId="741FAA9F" w14:textId="34D3FD19" w:rsidR="00B55725" w:rsidRPr="00592E3B" w:rsidRDefault="00B55725" w:rsidP="00B55725">
            <w:pPr>
              <w:pStyle w:val="TAC"/>
              <w:keepNext w:val="0"/>
              <w:rPr>
                <w:ins w:id="952" w:author="MCC160" w:date="2025-01-26T13:08:00Z" w16du:dateUtc="2025-01-26T12:08:00Z"/>
              </w:rPr>
            </w:pPr>
            <w:ins w:id="953" w:author="MCC160" w:date="2025-01-26T13:09:00Z" w16du:dateUtc="2025-01-26T12:09:00Z">
              <w:r w:rsidRPr="003A7679">
                <w:t>-</w:t>
              </w:r>
            </w:ins>
          </w:p>
        </w:tc>
        <w:tc>
          <w:tcPr>
            <w:tcW w:w="3508" w:type="dxa"/>
            <w:tcBorders>
              <w:top w:val="single" w:sz="4" w:space="0" w:color="auto"/>
              <w:left w:val="single" w:sz="4" w:space="0" w:color="auto"/>
              <w:bottom w:val="single" w:sz="4" w:space="0" w:color="auto"/>
              <w:right w:val="single" w:sz="4" w:space="0" w:color="auto"/>
            </w:tcBorders>
            <w:hideMark/>
          </w:tcPr>
          <w:p w14:paraId="7DE19031" w14:textId="27411E0E" w:rsidR="00B55725" w:rsidRPr="00592E3B" w:rsidRDefault="00B55725" w:rsidP="00B55725">
            <w:pPr>
              <w:pStyle w:val="TAL"/>
              <w:keepNext w:val="0"/>
              <w:rPr>
                <w:ins w:id="954" w:author="MCC160" w:date="2025-01-26T13:08:00Z" w16du:dateUtc="2025-01-26T12:08:00Z"/>
                <w:i/>
                <w:iCs/>
              </w:rPr>
            </w:pPr>
            <w:ins w:id="955" w:author="MCC160" w:date="2025-01-26T13:09:00Z" w16du:dateUtc="2025-01-26T12:09:00Z">
              <w:r w:rsidRPr="003A7679">
                <w:t>-</w:t>
              </w:r>
            </w:ins>
          </w:p>
        </w:tc>
      </w:tr>
      <w:tr w:rsidR="00EA0B6C" w:rsidRPr="00592E3B" w14:paraId="1035EEA9" w14:textId="77777777" w:rsidTr="00B55725">
        <w:trPr>
          <w:cantSplit/>
          <w:jc w:val="center"/>
          <w:ins w:id="956" w:author="MCC160" w:date="2025-01-26T13:08:00Z"/>
        </w:trPr>
        <w:tc>
          <w:tcPr>
            <w:tcW w:w="629" w:type="dxa"/>
            <w:tcBorders>
              <w:top w:val="single" w:sz="4" w:space="0" w:color="auto"/>
              <w:left w:val="single" w:sz="4" w:space="0" w:color="auto"/>
              <w:bottom w:val="single" w:sz="4" w:space="0" w:color="auto"/>
              <w:right w:val="single" w:sz="4" w:space="0" w:color="auto"/>
            </w:tcBorders>
          </w:tcPr>
          <w:p w14:paraId="42CB8D0B" w14:textId="52DC4082" w:rsidR="00EA0B6C" w:rsidRPr="00592E3B" w:rsidRDefault="00EA0B6C" w:rsidP="00EA0B6C">
            <w:pPr>
              <w:pStyle w:val="TAC"/>
              <w:keepNext w:val="0"/>
              <w:rPr>
                <w:ins w:id="957" w:author="MCC160" w:date="2025-01-26T13:08:00Z" w16du:dateUtc="2025-01-26T12:08:00Z"/>
              </w:rPr>
            </w:pPr>
            <w:ins w:id="958" w:author="MCC160" w:date="2025-01-26T13:19:00Z" w16du:dateUtc="2025-01-26T12:19:00Z">
              <w:r w:rsidRPr="00592E3B">
                <w:t>-</w:t>
              </w:r>
            </w:ins>
          </w:p>
        </w:tc>
        <w:tc>
          <w:tcPr>
            <w:tcW w:w="4673" w:type="dxa"/>
            <w:tcBorders>
              <w:top w:val="single" w:sz="4" w:space="0" w:color="auto"/>
              <w:left w:val="single" w:sz="4" w:space="0" w:color="auto"/>
              <w:bottom w:val="single" w:sz="4" w:space="0" w:color="auto"/>
              <w:right w:val="single" w:sz="4" w:space="0" w:color="auto"/>
            </w:tcBorders>
          </w:tcPr>
          <w:p w14:paraId="15EEB577" w14:textId="66A39CDB" w:rsidR="00EA0B6C" w:rsidRPr="00592E3B" w:rsidRDefault="00EA0B6C" w:rsidP="00EA0B6C">
            <w:pPr>
              <w:pStyle w:val="TAL"/>
              <w:keepNext w:val="0"/>
              <w:rPr>
                <w:ins w:id="959" w:author="MCC160" w:date="2025-01-26T13:08:00Z" w16du:dateUtc="2025-01-26T12:08:00Z"/>
              </w:rPr>
            </w:pPr>
            <w:ins w:id="960" w:author="MCC160" w:date="2025-01-26T13:19:00Z" w16du:dateUtc="2025-01-26T12:19:00Z">
              <w:r w:rsidRPr="00592E3B">
                <w:t>EXCEPTION: In parallel to the events described below, depending on the context in which the procedure is used, the MCX client may start with user plane signalling (NOTE 1).</w:t>
              </w:r>
            </w:ins>
          </w:p>
        </w:tc>
        <w:tc>
          <w:tcPr>
            <w:tcW w:w="835" w:type="dxa"/>
            <w:tcBorders>
              <w:top w:val="single" w:sz="4" w:space="0" w:color="auto"/>
              <w:left w:val="single" w:sz="4" w:space="0" w:color="auto"/>
              <w:bottom w:val="single" w:sz="4" w:space="0" w:color="auto"/>
              <w:right w:val="single" w:sz="4" w:space="0" w:color="auto"/>
            </w:tcBorders>
          </w:tcPr>
          <w:p w14:paraId="01B4613D" w14:textId="2DC57166" w:rsidR="00EA0B6C" w:rsidRPr="00592E3B" w:rsidRDefault="00EA0B6C" w:rsidP="00EA0B6C">
            <w:pPr>
              <w:pStyle w:val="TAC"/>
              <w:keepNext w:val="0"/>
              <w:rPr>
                <w:ins w:id="961" w:author="MCC160" w:date="2025-01-26T13:08:00Z" w16du:dateUtc="2025-01-26T12:08:00Z"/>
              </w:rPr>
            </w:pPr>
            <w:ins w:id="962" w:author="MCC160" w:date="2025-01-26T13:19:00Z" w16du:dateUtc="2025-01-26T12:19:00Z">
              <w:r w:rsidRPr="00592E3B">
                <w:t>-</w:t>
              </w:r>
            </w:ins>
          </w:p>
        </w:tc>
        <w:tc>
          <w:tcPr>
            <w:tcW w:w="3508" w:type="dxa"/>
            <w:tcBorders>
              <w:top w:val="single" w:sz="4" w:space="0" w:color="auto"/>
              <w:left w:val="single" w:sz="4" w:space="0" w:color="auto"/>
              <w:bottom w:val="single" w:sz="4" w:space="0" w:color="auto"/>
              <w:right w:val="single" w:sz="4" w:space="0" w:color="auto"/>
            </w:tcBorders>
          </w:tcPr>
          <w:p w14:paraId="00030DD2" w14:textId="0A9C28DB" w:rsidR="00EA0B6C" w:rsidRPr="00592E3B" w:rsidRDefault="00EA0B6C" w:rsidP="00EA0B6C">
            <w:pPr>
              <w:pStyle w:val="TAL"/>
              <w:keepNext w:val="0"/>
              <w:rPr>
                <w:ins w:id="963" w:author="MCC160" w:date="2025-01-26T13:08:00Z" w16du:dateUtc="2025-01-26T12:08:00Z"/>
                <w:i/>
                <w:iCs/>
              </w:rPr>
            </w:pPr>
            <w:ins w:id="964" w:author="MCC160" w:date="2025-01-26T13:19:00Z" w16du:dateUtc="2025-01-26T12:19:00Z">
              <w:r w:rsidRPr="00592E3B">
                <w:t>-</w:t>
              </w:r>
            </w:ins>
          </w:p>
        </w:tc>
      </w:tr>
      <w:tr w:rsidR="00EA0B6C" w:rsidRPr="00592E3B" w14:paraId="39616253" w14:textId="77777777" w:rsidTr="00B55725">
        <w:trPr>
          <w:cantSplit/>
          <w:jc w:val="center"/>
          <w:ins w:id="965" w:author="MCC160" w:date="2025-01-26T13:18:00Z"/>
        </w:trPr>
        <w:tc>
          <w:tcPr>
            <w:tcW w:w="629" w:type="dxa"/>
            <w:tcBorders>
              <w:top w:val="single" w:sz="4" w:space="0" w:color="auto"/>
              <w:left w:val="single" w:sz="4" w:space="0" w:color="auto"/>
              <w:bottom w:val="single" w:sz="4" w:space="0" w:color="auto"/>
              <w:right w:val="single" w:sz="4" w:space="0" w:color="auto"/>
            </w:tcBorders>
          </w:tcPr>
          <w:p w14:paraId="17385EEC" w14:textId="615F098E" w:rsidR="00EA0B6C" w:rsidRPr="00592E3B" w:rsidRDefault="00EA0B6C" w:rsidP="00EA0B6C">
            <w:pPr>
              <w:pStyle w:val="TAC"/>
              <w:keepNext w:val="0"/>
              <w:rPr>
                <w:ins w:id="966" w:author="MCC160" w:date="2025-01-26T13:18:00Z" w16du:dateUtc="2025-01-26T12:18:00Z"/>
              </w:rPr>
            </w:pPr>
            <w:ins w:id="967" w:author="MCC160" w:date="2025-01-26T13:20:00Z" w16du:dateUtc="2025-01-26T12:20:00Z">
              <w:r>
                <w:t>7</w:t>
              </w:r>
            </w:ins>
          </w:p>
        </w:tc>
        <w:tc>
          <w:tcPr>
            <w:tcW w:w="4673" w:type="dxa"/>
            <w:tcBorders>
              <w:top w:val="single" w:sz="4" w:space="0" w:color="auto"/>
              <w:left w:val="single" w:sz="4" w:space="0" w:color="auto"/>
              <w:bottom w:val="single" w:sz="4" w:space="0" w:color="auto"/>
              <w:right w:val="single" w:sz="4" w:space="0" w:color="auto"/>
            </w:tcBorders>
          </w:tcPr>
          <w:p w14:paraId="689E36F9" w14:textId="7D322624" w:rsidR="00EA0B6C" w:rsidRPr="00592E3B" w:rsidRDefault="00EA0B6C" w:rsidP="00EA0B6C">
            <w:pPr>
              <w:pStyle w:val="TAL"/>
              <w:keepNext w:val="0"/>
              <w:rPr>
                <w:ins w:id="968" w:author="MCC160" w:date="2025-01-26T13:18:00Z" w16du:dateUtc="2025-01-26T12:18:00Z"/>
              </w:rPr>
            </w:pPr>
            <w:ins w:id="969" w:author="MCC160" w:date="2025-01-26T13:21:00Z" w16du:dateUtc="2025-01-26T12:21:00Z">
              <w:r w:rsidRPr="00EA0B6C">
                <w:t>Step</w:t>
              </w:r>
              <w:r>
                <w:t xml:space="preserve"> 8</w:t>
              </w:r>
              <w:r w:rsidRPr="00EA0B6C">
                <w:t xml:space="preserve"> of the RRC establishment procedure in TS 38.508-1 [132] Table 4.5.4.2-3 take</w:t>
              </w:r>
              <w:r>
                <w:t>s</w:t>
              </w:r>
              <w:r w:rsidRPr="00EA0B6C">
                <w:t xml:space="preserve"> place</w:t>
              </w:r>
              <w:r>
                <w:t xml:space="preserve">: </w:t>
              </w:r>
            </w:ins>
            <w:ins w:id="970" w:author="MCC160" w:date="2025-01-26T13:22:00Z" w16du:dateUtc="2025-01-26T12:22:00Z">
              <w:r w:rsidRPr="00B70F61">
                <w:t xml:space="preserve">The UE transmits an </w:t>
              </w:r>
              <w:proofErr w:type="spellStart"/>
              <w:r w:rsidRPr="00B70F61">
                <w:rPr>
                  <w:i/>
                </w:rPr>
                <w:t>RRCReconfigurationComplete</w:t>
              </w:r>
              <w:proofErr w:type="spellEnd"/>
              <w:r w:rsidRPr="00B70F61">
                <w:rPr>
                  <w:i/>
                </w:rPr>
                <w:t xml:space="preserve"> </w:t>
              </w:r>
              <w:r w:rsidRPr="00B70F61">
                <w:t>message</w:t>
              </w:r>
            </w:ins>
            <w:ins w:id="971" w:author="MCC160" w:date="2025-01-29T13:26:00Z" w16du:dateUtc="2025-01-29T12:26:00Z">
              <w:r w:rsidR="00F4237A">
                <w:t xml:space="preserve"> </w:t>
              </w:r>
              <w:r w:rsidR="00F4237A" w:rsidRPr="00F4237A">
                <w:t>to confirm the establishment of the data radio bearer</w:t>
              </w:r>
              <w:r w:rsidR="00F4237A">
                <w:t>s</w:t>
              </w:r>
            </w:ins>
            <w:ins w:id="972" w:author="MCC160" w:date="2025-01-26T13:22:00Z" w16du:dateUtc="2025-01-26T12:22:00Z">
              <w:r w:rsidRPr="00B70F61">
                <w:t>.</w:t>
              </w:r>
            </w:ins>
          </w:p>
        </w:tc>
        <w:tc>
          <w:tcPr>
            <w:tcW w:w="835" w:type="dxa"/>
            <w:tcBorders>
              <w:top w:val="single" w:sz="4" w:space="0" w:color="auto"/>
              <w:left w:val="single" w:sz="4" w:space="0" w:color="auto"/>
              <w:bottom w:val="single" w:sz="4" w:space="0" w:color="auto"/>
              <w:right w:val="single" w:sz="4" w:space="0" w:color="auto"/>
            </w:tcBorders>
          </w:tcPr>
          <w:p w14:paraId="18AFE8B5" w14:textId="00145539" w:rsidR="00EA0B6C" w:rsidRPr="00592E3B" w:rsidRDefault="00EA0B6C" w:rsidP="00EA0B6C">
            <w:pPr>
              <w:pStyle w:val="TAC"/>
              <w:keepNext w:val="0"/>
              <w:rPr>
                <w:ins w:id="973" w:author="MCC160" w:date="2025-01-26T13:18:00Z" w16du:dateUtc="2025-01-26T12:18:00Z"/>
              </w:rPr>
            </w:pPr>
            <w:ins w:id="974" w:author="MCC160" w:date="2025-01-26T13:22:00Z" w16du:dateUtc="2025-01-26T12:22:00Z">
              <w:r>
                <w:t>-</w:t>
              </w:r>
            </w:ins>
          </w:p>
        </w:tc>
        <w:tc>
          <w:tcPr>
            <w:tcW w:w="3508" w:type="dxa"/>
            <w:tcBorders>
              <w:top w:val="single" w:sz="4" w:space="0" w:color="auto"/>
              <w:left w:val="single" w:sz="4" w:space="0" w:color="auto"/>
              <w:bottom w:val="single" w:sz="4" w:space="0" w:color="auto"/>
              <w:right w:val="single" w:sz="4" w:space="0" w:color="auto"/>
            </w:tcBorders>
          </w:tcPr>
          <w:p w14:paraId="2F7F1550" w14:textId="253B8FC4" w:rsidR="00EA0B6C" w:rsidRPr="00EA0B6C" w:rsidRDefault="00EA0B6C" w:rsidP="00EA0B6C">
            <w:pPr>
              <w:pStyle w:val="TAL"/>
              <w:keepNext w:val="0"/>
              <w:rPr>
                <w:ins w:id="975" w:author="MCC160" w:date="2025-01-26T13:18:00Z" w16du:dateUtc="2025-01-26T12:18:00Z"/>
              </w:rPr>
            </w:pPr>
            <w:ins w:id="976" w:author="MCC160" w:date="2025-01-26T13:22:00Z" w16du:dateUtc="2025-01-26T12:22:00Z">
              <w:r w:rsidRPr="00EA0B6C">
                <w:t>-</w:t>
              </w:r>
            </w:ins>
          </w:p>
        </w:tc>
      </w:tr>
      <w:tr w:rsidR="00EA0B6C" w:rsidRPr="00592E3B" w14:paraId="44E200DC" w14:textId="77777777" w:rsidTr="00B55725">
        <w:trPr>
          <w:cantSplit/>
          <w:jc w:val="center"/>
          <w:ins w:id="977" w:author="MCC160" w:date="2025-01-26T13:23:00Z"/>
        </w:trPr>
        <w:tc>
          <w:tcPr>
            <w:tcW w:w="629" w:type="dxa"/>
            <w:tcBorders>
              <w:top w:val="single" w:sz="4" w:space="0" w:color="auto"/>
              <w:left w:val="single" w:sz="4" w:space="0" w:color="auto"/>
              <w:bottom w:val="single" w:sz="4" w:space="0" w:color="auto"/>
              <w:right w:val="single" w:sz="4" w:space="0" w:color="auto"/>
            </w:tcBorders>
          </w:tcPr>
          <w:p w14:paraId="72397E36" w14:textId="48898768" w:rsidR="00EA0B6C" w:rsidRDefault="00EA0B6C" w:rsidP="00EA0B6C">
            <w:pPr>
              <w:pStyle w:val="TAC"/>
              <w:keepNext w:val="0"/>
              <w:rPr>
                <w:ins w:id="978" w:author="MCC160" w:date="2025-01-26T13:23:00Z" w16du:dateUtc="2025-01-26T12:23:00Z"/>
              </w:rPr>
            </w:pPr>
            <w:ins w:id="979" w:author="MCC160" w:date="2025-01-26T13:23:00Z" w16du:dateUtc="2025-01-26T12:23:00Z">
              <w:r w:rsidRPr="00592E3B">
                <w:lastRenderedPageBreak/>
                <w:t>-</w:t>
              </w:r>
            </w:ins>
          </w:p>
        </w:tc>
        <w:tc>
          <w:tcPr>
            <w:tcW w:w="4673" w:type="dxa"/>
            <w:tcBorders>
              <w:top w:val="single" w:sz="4" w:space="0" w:color="auto"/>
              <w:left w:val="single" w:sz="4" w:space="0" w:color="auto"/>
              <w:bottom w:val="single" w:sz="4" w:space="0" w:color="auto"/>
              <w:right w:val="single" w:sz="4" w:space="0" w:color="auto"/>
            </w:tcBorders>
          </w:tcPr>
          <w:p w14:paraId="22ABDA3A" w14:textId="510AA11E" w:rsidR="00EA0B6C" w:rsidRPr="00EA0B6C" w:rsidRDefault="00EA0B6C" w:rsidP="00EA0B6C">
            <w:pPr>
              <w:pStyle w:val="TAL"/>
              <w:keepNext w:val="0"/>
              <w:rPr>
                <w:ins w:id="980" w:author="MCC160" w:date="2025-01-26T13:23:00Z" w16du:dateUtc="2025-01-26T12:23:00Z"/>
              </w:rPr>
            </w:pPr>
            <w:ins w:id="981" w:author="MCC160" w:date="2025-01-26T13:23:00Z" w16du:dateUtc="2025-01-26T12:23:00Z">
              <w:r w:rsidRPr="00592E3B">
                <w:t xml:space="preserve">EXCEPTION: Steps </w:t>
              </w:r>
            </w:ins>
            <w:ins w:id="982" w:author="MCC160" w:date="2025-01-26T13:24:00Z" w16du:dateUtc="2025-01-26T12:24:00Z">
              <w:r>
                <w:t>8</w:t>
              </w:r>
            </w:ins>
            <w:ins w:id="983" w:author="MCC160" w:date="2025-01-26T13:23:00Z" w16du:dateUtc="2025-01-26T12:23:00Z">
              <w:r w:rsidRPr="00592E3B">
                <w:t>a1-</w:t>
              </w:r>
            </w:ins>
            <w:ins w:id="984" w:author="MCC160" w:date="2025-01-26T13:24:00Z" w16du:dateUtc="2025-01-26T12:24:00Z">
              <w:r>
                <w:t>8</w:t>
              </w:r>
            </w:ins>
            <w:ins w:id="985" w:author="MCC160" w:date="2025-01-26T13:23:00Z" w16du:dateUtc="2025-01-26T12:23:00Z">
              <w:r w:rsidRPr="00592E3B">
                <w:t>a3 describe behaviour that depends on the context in which the procedure is used:</w:t>
              </w:r>
              <w:r w:rsidRPr="00925B69">
                <w:t xml:space="preserve"> The steps take place when the procedure is used for MCPTT or </w:t>
              </w:r>
              <w:proofErr w:type="spellStart"/>
              <w:r w:rsidRPr="00925B69">
                <w:t>MCVideo</w:t>
              </w:r>
              <w:proofErr w:type="spellEnd"/>
              <w:r w:rsidRPr="00925B69">
                <w:t xml:space="preserve"> call establishment, </w:t>
              </w:r>
              <w:proofErr w:type="spellStart"/>
              <w:r w:rsidRPr="00925B69">
                <w:t>MCData</w:t>
              </w:r>
              <w:proofErr w:type="spellEnd"/>
              <w:r w:rsidRPr="00925B69">
                <w:t xml:space="preserve"> communication establishment for using the media plane and establishment of a pre-established session.</w:t>
              </w:r>
              <w:r w:rsidRPr="00592E3B">
                <w:t xml:space="preserve"> </w:t>
              </w:r>
            </w:ins>
          </w:p>
        </w:tc>
        <w:tc>
          <w:tcPr>
            <w:tcW w:w="835" w:type="dxa"/>
            <w:tcBorders>
              <w:top w:val="single" w:sz="4" w:space="0" w:color="auto"/>
              <w:left w:val="single" w:sz="4" w:space="0" w:color="auto"/>
              <w:bottom w:val="single" w:sz="4" w:space="0" w:color="auto"/>
              <w:right w:val="single" w:sz="4" w:space="0" w:color="auto"/>
            </w:tcBorders>
          </w:tcPr>
          <w:p w14:paraId="35DF993F" w14:textId="615705EB" w:rsidR="00EA0B6C" w:rsidRDefault="00EA0B6C" w:rsidP="00EA0B6C">
            <w:pPr>
              <w:pStyle w:val="TAC"/>
              <w:keepNext w:val="0"/>
              <w:rPr>
                <w:ins w:id="986" w:author="MCC160" w:date="2025-01-26T13:23:00Z" w16du:dateUtc="2025-01-26T12:23:00Z"/>
              </w:rPr>
            </w:pPr>
            <w:ins w:id="987" w:author="MCC160" w:date="2025-01-26T13:23:00Z" w16du:dateUtc="2025-01-26T12:23:00Z">
              <w:r w:rsidRPr="00592E3B">
                <w:t>-</w:t>
              </w:r>
            </w:ins>
          </w:p>
        </w:tc>
        <w:tc>
          <w:tcPr>
            <w:tcW w:w="3508" w:type="dxa"/>
            <w:tcBorders>
              <w:top w:val="single" w:sz="4" w:space="0" w:color="auto"/>
              <w:left w:val="single" w:sz="4" w:space="0" w:color="auto"/>
              <w:bottom w:val="single" w:sz="4" w:space="0" w:color="auto"/>
              <w:right w:val="single" w:sz="4" w:space="0" w:color="auto"/>
            </w:tcBorders>
          </w:tcPr>
          <w:p w14:paraId="5E06C5E0" w14:textId="628AE2F5" w:rsidR="00EA0B6C" w:rsidRPr="00EA0B6C" w:rsidRDefault="00EA0B6C" w:rsidP="00EA0B6C">
            <w:pPr>
              <w:pStyle w:val="TAL"/>
              <w:keepNext w:val="0"/>
              <w:rPr>
                <w:ins w:id="988" w:author="MCC160" w:date="2025-01-26T13:23:00Z" w16du:dateUtc="2025-01-26T12:23:00Z"/>
              </w:rPr>
            </w:pPr>
            <w:ins w:id="989" w:author="MCC160" w:date="2025-01-26T13:23:00Z" w16du:dateUtc="2025-01-26T12:23:00Z">
              <w:r w:rsidRPr="00592E3B">
                <w:t>-</w:t>
              </w:r>
            </w:ins>
          </w:p>
        </w:tc>
      </w:tr>
      <w:tr w:rsidR="000A3E91" w:rsidRPr="00592E3B" w14:paraId="51D0C009" w14:textId="77777777" w:rsidTr="00B55725">
        <w:trPr>
          <w:cantSplit/>
          <w:jc w:val="center"/>
          <w:ins w:id="990" w:author="MCC160" w:date="2025-01-26T13:23:00Z"/>
        </w:trPr>
        <w:tc>
          <w:tcPr>
            <w:tcW w:w="629" w:type="dxa"/>
            <w:tcBorders>
              <w:top w:val="single" w:sz="4" w:space="0" w:color="auto"/>
              <w:left w:val="single" w:sz="4" w:space="0" w:color="auto"/>
              <w:bottom w:val="single" w:sz="4" w:space="0" w:color="auto"/>
              <w:right w:val="single" w:sz="4" w:space="0" w:color="auto"/>
            </w:tcBorders>
          </w:tcPr>
          <w:p w14:paraId="61803633" w14:textId="44B6DF5B" w:rsidR="000A3E91" w:rsidRDefault="000A3E91" w:rsidP="000A3E91">
            <w:pPr>
              <w:pStyle w:val="TAC"/>
              <w:keepNext w:val="0"/>
              <w:rPr>
                <w:ins w:id="991" w:author="MCC160" w:date="2025-01-26T13:23:00Z" w16du:dateUtc="2025-01-26T12:23:00Z"/>
              </w:rPr>
            </w:pPr>
            <w:ins w:id="992" w:author="MCC160" w:date="2025-01-26T13:24:00Z" w16du:dateUtc="2025-01-26T12:24:00Z">
              <w:r>
                <w:t>8</w:t>
              </w:r>
            </w:ins>
            <w:ins w:id="993" w:author="MCC160" w:date="2025-01-26T13:23:00Z" w16du:dateUtc="2025-01-26T12:23:00Z">
              <w:r w:rsidRPr="00592E3B">
                <w:t>a1</w:t>
              </w:r>
            </w:ins>
          </w:p>
        </w:tc>
        <w:tc>
          <w:tcPr>
            <w:tcW w:w="4673" w:type="dxa"/>
            <w:tcBorders>
              <w:top w:val="single" w:sz="4" w:space="0" w:color="auto"/>
              <w:left w:val="single" w:sz="4" w:space="0" w:color="auto"/>
              <w:bottom w:val="single" w:sz="4" w:space="0" w:color="auto"/>
              <w:right w:val="single" w:sz="4" w:space="0" w:color="auto"/>
            </w:tcBorders>
          </w:tcPr>
          <w:p w14:paraId="0EAC2A9B" w14:textId="39B5ACB1" w:rsidR="000A3E91" w:rsidRPr="00EA0B6C" w:rsidRDefault="00E45DE8" w:rsidP="00C16875">
            <w:pPr>
              <w:pStyle w:val="TAL"/>
              <w:rPr>
                <w:ins w:id="994" w:author="MCC160" w:date="2025-01-26T13:23:00Z" w16du:dateUtc="2025-01-26T12:23:00Z"/>
                <w:highlight w:val="yellow"/>
              </w:rPr>
            </w:pPr>
            <w:ins w:id="995" w:author="MCC160" w:date="2025-01-26T13:51:00Z" w16du:dateUtc="2025-01-26T12:51:00Z">
              <w:r w:rsidRPr="00E45DE8">
                <w:t xml:space="preserve">The SS configures a new RLC-UM data radio bearer, associated </w:t>
              </w:r>
            </w:ins>
            <w:ins w:id="996" w:author="MCC160" w:date="2025-01-26T13:33:00Z" w16du:dateUtc="2025-01-26T12:33:00Z">
              <w:r w:rsidR="000A3E91">
                <w:t xml:space="preserve">with the QoS flow to be added to </w:t>
              </w:r>
            </w:ins>
            <w:ins w:id="997" w:author="MCC160" w:date="2025-01-26T13:34:00Z" w16du:dateUtc="2025-01-26T12:34:00Z">
              <w:r w:rsidR="000A3E91">
                <w:t>the MCX PDU session</w:t>
              </w:r>
            </w:ins>
            <w:ins w:id="998" w:author="MCC160" w:date="2025-01-27T16:19:00Z" w16du:dateUtc="2025-01-27T15:19:00Z">
              <w:r w:rsidR="00E02845">
                <w:t xml:space="preserve"> and </w:t>
              </w:r>
            </w:ins>
            <w:ins w:id="999" w:author="MCC160" w:date="2025-01-27T16:20:00Z" w16du:dateUtc="2025-01-27T15:20:00Z">
              <w:r w:rsidR="00E02845">
                <w:t xml:space="preserve">transmits an </w:t>
              </w:r>
              <w:proofErr w:type="spellStart"/>
              <w:r w:rsidR="00E02845" w:rsidRPr="00E02845">
                <w:t>RRCReconfiguration</w:t>
              </w:r>
              <w:proofErr w:type="spellEnd"/>
              <w:r w:rsidR="00E02845">
                <w:t xml:space="preserve"> </w:t>
              </w:r>
            </w:ins>
            <w:ins w:id="1000" w:author="MCC160" w:date="2025-01-27T16:21:00Z" w16du:dateUtc="2025-01-27T15:21:00Z">
              <w:r w:rsidR="00E02845" w:rsidRPr="00E02845">
                <w:t xml:space="preserve">message </w:t>
              </w:r>
              <w:r w:rsidR="00E02845">
                <w:t xml:space="preserve">containing a </w:t>
              </w:r>
              <w:r w:rsidR="00E02845" w:rsidRPr="00E02845">
                <w:t>PDU SESSION MODIFICATION COM</w:t>
              </w:r>
            </w:ins>
            <w:ins w:id="1001" w:author="MCC160" w:date="2025-01-27T16:22:00Z" w16du:dateUtc="2025-01-27T15:22:00Z">
              <w:r w:rsidR="00E02845">
                <w:t>MAND accordingly</w:t>
              </w:r>
            </w:ins>
            <w:ins w:id="1002" w:author="MCC160" w:date="2025-01-27T16:21:00Z" w16du:dateUtc="2025-01-27T15:21:00Z">
              <w:r w:rsidR="00E02845" w:rsidRPr="00E02845">
                <w:t>.</w:t>
              </w:r>
            </w:ins>
          </w:p>
        </w:tc>
        <w:tc>
          <w:tcPr>
            <w:tcW w:w="835" w:type="dxa"/>
            <w:tcBorders>
              <w:top w:val="single" w:sz="4" w:space="0" w:color="auto"/>
              <w:left w:val="single" w:sz="4" w:space="0" w:color="auto"/>
              <w:bottom w:val="single" w:sz="4" w:space="0" w:color="auto"/>
              <w:right w:val="single" w:sz="4" w:space="0" w:color="auto"/>
            </w:tcBorders>
          </w:tcPr>
          <w:p w14:paraId="7DEB3B3F" w14:textId="38A7925E" w:rsidR="000A3E91" w:rsidRPr="000A3E91" w:rsidRDefault="000A3E91" w:rsidP="000A3E91">
            <w:pPr>
              <w:pStyle w:val="TAC"/>
              <w:keepNext w:val="0"/>
              <w:rPr>
                <w:ins w:id="1003" w:author="MCC160" w:date="2025-01-26T13:23:00Z" w16du:dateUtc="2025-01-26T12:23:00Z"/>
              </w:rPr>
            </w:pPr>
            <w:ins w:id="1004" w:author="MCC160" w:date="2025-01-26T13:23:00Z" w16du:dateUtc="2025-01-26T12:23:00Z">
              <w:r w:rsidRPr="000A3E91">
                <w:t>&lt;--</w:t>
              </w:r>
            </w:ins>
          </w:p>
        </w:tc>
        <w:tc>
          <w:tcPr>
            <w:tcW w:w="3508" w:type="dxa"/>
            <w:tcBorders>
              <w:top w:val="single" w:sz="4" w:space="0" w:color="auto"/>
              <w:left w:val="single" w:sz="4" w:space="0" w:color="auto"/>
              <w:bottom w:val="single" w:sz="4" w:space="0" w:color="auto"/>
              <w:right w:val="single" w:sz="4" w:space="0" w:color="auto"/>
            </w:tcBorders>
          </w:tcPr>
          <w:p w14:paraId="4FAE4965" w14:textId="77777777" w:rsidR="000A3E91" w:rsidRPr="00F4251E" w:rsidRDefault="000A3E91" w:rsidP="000A3E91">
            <w:pPr>
              <w:pStyle w:val="TAL"/>
              <w:rPr>
                <w:ins w:id="1005" w:author="MCC160" w:date="2025-01-26T13:36:00Z" w16du:dateUtc="2025-01-26T12:36:00Z"/>
              </w:rPr>
            </w:pPr>
            <w:ins w:id="1006" w:author="MCC160" w:date="2025-01-26T13:36:00Z" w16du:dateUtc="2025-01-26T12:36:00Z">
              <w:r w:rsidRPr="00F4251E">
                <w:t xml:space="preserve">NR </w:t>
              </w:r>
              <w:smartTag w:uri="urn:schemas-microsoft-com:office:smarttags" w:element="stockticker">
                <w:r w:rsidRPr="00F4251E">
                  <w:t>RRC</w:t>
                </w:r>
              </w:smartTag>
              <w:r w:rsidRPr="00F4251E">
                <w:t xml:space="preserve">: </w:t>
              </w:r>
              <w:proofErr w:type="spellStart"/>
              <w:r w:rsidRPr="000A3E91">
                <w:rPr>
                  <w:i/>
                  <w:iCs/>
                </w:rPr>
                <w:t>RRCReconfiguration</w:t>
              </w:r>
              <w:proofErr w:type="spellEnd"/>
            </w:ins>
          </w:p>
          <w:p w14:paraId="6C427564" w14:textId="77777777" w:rsidR="000A3E91" w:rsidRPr="00F4251E" w:rsidRDefault="000A3E91" w:rsidP="000A3E91">
            <w:pPr>
              <w:pStyle w:val="TAL"/>
              <w:rPr>
                <w:ins w:id="1007" w:author="MCC160" w:date="2025-01-26T13:36:00Z" w16du:dateUtc="2025-01-26T12:36:00Z"/>
              </w:rPr>
            </w:pPr>
            <w:ins w:id="1008" w:author="MCC160" w:date="2025-01-26T13:36:00Z" w16du:dateUtc="2025-01-26T12:36:00Z">
              <w:r w:rsidRPr="00F4251E">
                <w:t>5GMM: DL NAS TRANSPORT</w:t>
              </w:r>
            </w:ins>
          </w:p>
          <w:p w14:paraId="444CCFE8" w14:textId="4C9E6507" w:rsidR="000A3E91" w:rsidRPr="00EA0B6C" w:rsidRDefault="000A3E91" w:rsidP="000A3E91">
            <w:pPr>
              <w:pStyle w:val="TAL"/>
              <w:keepNext w:val="0"/>
              <w:rPr>
                <w:ins w:id="1009" w:author="MCC160" w:date="2025-01-26T13:23:00Z" w16du:dateUtc="2025-01-26T12:23:00Z"/>
                <w:highlight w:val="yellow"/>
              </w:rPr>
            </w:pPr>
            <w:ins w:id="1010" w:author="MCC160" w:date="2025-01-26T13:36:00Z" w16du:dateUtc="2025-01-26T12:36:00Z">
              <w:r w:rsidRPr="00F4251E">
                <w:t>5GSM: PDU SESSION MODIFICATION COMMAND</w:t>
              </w:r>
            </w:ins>
          </w:p>
        </w:tc>
      </w:tr>
      <w:tr w:rsidR="000A3E91" w:rsidRPr="00592E3B" w14:paraId="60E0A8BD" w14:textId="77777777" w:rsidTr="00B55725">
        <w:trPr>
          <w:cantSplit/>
          <w:jc w:val="center"/>
          <w:ins w:id="1011" w:author="MCC160" w:date="2025-01-26T13:35:00Z"/>
        </w:trPr>
        <w:tc>
          <w:tcPr>
            <w:tcW w:w="629" w:type="dxa"/>
            <w:tcBorders>
              <w:top w:val="single" w:sz="4" w:space="0" w:color="auto"/>
              <w:left w:val="single" w:sz="4" w:space="0" w:color="auto"/>
              <w:bottom w:val="single" w:sz="4" w:space="0" w:color="auto"/>
              <w:right w:val="single" w:sz="4" w:space="0" w:color="auto"/>
            </w:tcBorders>
          </w:tcPr>
          <w:p w14:paraId="4FDACB4C" w14:textId="410E97E5" w:rsidR="000A3E91" w:rsidRDefault="000A3E91" w:rsidP="000A3E91">
            <w:pPr>
              <w:pStyle w:val="TAC"/>
              <w:keepNext w:val="0"/>
              <w:rPr>
                <w:ins w:id="1012" w:author="MCC160" w:date="2025-01-26T13:35:00Z" w16du:dateUtc="2025-01-26T12:35:00Z"/>
              </w:rPr>
            </w:pPr>
            <w:ins w:id="1013" w:author="MCC160" w:date="2025-01-26T13:35:00Z" w16du:dateUtc="2025-01-26T12:35:00Z">
              <w:r w:rsidRPr="00F4251E">
                <w:t>-</w:t>
              </w:r>
            </w:ins>
          </w:p>
        </w:tc>
        <w:tc>
          <w:tcPr>
            <w:tcW w:w="4673" w:type="dxa"/>
            <w:tcBorders>
              <w:top w:val="single" w:sz="4" w:space="0" w:color="auto"/>
              <w:left w:val="single" w:sz="4" w:space="0" w:color="auto"/>
              <w:bottom w:val="single" w:sz="4" w:space="0" w:color="auto"/>
              <w:right w:val="single" w:sz="4" w:space="0" w:color="auto"/>
            </w:tcBorders>
          </w:tcPr>
          <w:p w14:paraId="17B5FF00" w14:textId="15BC48AB" w:rsidR="000A3E91" w:rsidRDefault="000A3E91" w:rsidP="000A3E91">
            <w:pPr>
              <w:pStyle w:val="TAL"/>
              <w:rPr>
                <w:ins w:id="1014" w:author="MCC160" w:date="2025-01-26T13:35:00Z" w16du:dateUtc="2025-01-26T12:35:00Z"/>
              </w:rPr>
            </w:pPr>
            <w:ins w:id="1015" w:author="MCC160" w:date="2025-01-26T13:35:00Z" w16du:dateUtc="2025-01-26T12:35:00Z">
              <w:r w:rsidRPr="00F4251E">
                <w:t xml:space="preserve">EXCEPTION: Depending upon UE implementation steps </w:t>
              </w:r>
              <w:r>
                <w:t>8a2</w:t>
              </w:r>
              <w:r w:rsidRPr="00F4251E">
                <w:t xml:space="preserve"> and </w:t>
              </w:r>
            </w:ins>
            <w:ins w:id="1016" w:author="MCC160" w:date="2025-01-26T13:36:00Z" w16du:dateUtc="2025-01-26T12:36:00Z">
              <w:r>
                <w:t>8a3</w:t>
              </w:r>
            </w:ins>
            <w:ins w:id="1017" w:author="MCC160" w:date="2025-01-26T13:35:00Z" w16du:dateUtc="2025-01-26T12:35:00Z">
              <w:r w:rsidRPr="00F4251E">
                <w:t xml:space="preserve"> can occur in any order.</w:t>
              </w:r>
            </w:ins>
          </w:p>
        </w:tc>
        <w:tc>
          <w:tcPr>
            <w:tcW w:w="835" w:type="dxa"/>
            <w:tcBorders>
              <w:top w:val="single" w:sz="4" w:space="0" w:color="auto"/>
              <w:left w:val="single" w:sz="4" w:space="0" w:color="auto"/>
              <w:bottom w:val="single" w:sz="4" w:space="0" w:color="auto"/>
              <w:right w:val="single" w:sz="4" w:space="0" w:color="auto"/>
            </w:tcBorders>
          </w:tcPr>
          <w:p w14:paraId="3C04550D" w14:textId="7C09CF07" w:rsidR="000A3E91" w:rsidRPr="000A3E91" w:rsidRDefault="000A3E91" w:rsidP="000A3E91">
            <w:pPr>
              <w:pStyle w:val="TAC"/>
              <w:keepNext w:val="0"/>
              <w:rPr>
                <w:ins w:id="1018" w:author="MCC160" w:date="2025-01-26T13:35:00Z" w16du:dateUtc="2025-01-26T12:35:00Z"/>
              </w:rPr>
            </w:pPr>
            <w:ins w:id="1019" w:author="MCC160" w:date="2025-01-26T13:35:00Z" w16du:dateUtc="2025-01-26T12:35:00Z">
              <w:r w:rsidRPr="00F4251E">
                <w:t>-</w:t>
              </w:r>
            </w:ins>
          </w:p>
        </w:tc>
        <w:tc>
          <w:tcPr>
            <w:tcW w:w="3508" w:type="dxa"/>
            <w:tcBorders>
              <w:top w:val="single" w:sz="4" w:space="0" w:color="auto"/>
              <w:left w:val="single" w:sz="4" w:space="0" w:color="auto"/>
              <w:bottom w:val="single" w:sz="4" w:space="0" w:color="auto"/>
              <w:right w:val="single" w:sz="4" w:space="0" w:color="auto"/>
            </w:tcBorders>
          </w:tcPr>
          <w:p w14:paraId="0D3FBA74" w14:textId="1F583136" w:rsidR="000A3E91" w:rsidRPr="00EA0B6C" w:rsidRDefault="000A3E91" w:rsidP="000A3E91">
            <w:pPr>
              <w:pStyle w:val="TAL"/>
              <w:keepNext w:val="0"/>
              <w:rPr>
                <w:ins w:id="1020" w:author="MCC160" w:date="2025-01-26T13:35:00Z" w16du:dateUtc="2025-01-26T12:35:00Z"/>
                <w:highlight w:val="yellow"/>
              </w:rPr>
            </w:pPr>
            <w:ins w:id="1021" w:author="MCC160" w:date="2025-01-26T13:35:00Z" w16du:dateUtc="2025-01-26T12:35:00Z">
              <w:r w:rsidRPr="00F4251E">
                <w:t>-</w:t>
              </w:r>
            </w:ins>
          </w:p>
        </w:tc>
      </w:tr>
      <w:tr w:rsidR="002D7E3F" w:rsidRPr="00592E3B" w14:paraId="4B3F6792" w14:textId="77777777" w:rsidTr="00B55725">
        <w:trPr>
          <w:cantSplit/>
          <w:jc w:val="center"/>
          <w:ins w:id="1022" w:author="MCC160" w:date="2025-01-26T13:23:00Z"/>
        </w:trPr>
        <w:tc>
          <w:tcPr>
            <w:tcW w:w="629" w:type="dxa"/>
            <w:tcBorders>
              <w:top w:val="single" w:sz="4" w:space="0" w:color="auto"/>
              <w:left w:val="single" w:sz="4" w:space="0" w:color="auto"/>
              <w:bottom w:val="single" w:sz="4" w:space="0" w:color="auto"/>
              <w:right w:val="single" w:sz="4" w:space="0" w:color="auto"/>
            </w:tcBorders>
          </w:tcPr>
          <w:p w14:paraId="7C3EBC1B" w14:textId="08DCCC1E" w:rsidR="002D7E3F" w:rsidRDefault="002D7E3F" w:rsidP="002D7E3F">
            <w:pPr>
              <w:pStyle w:val="TAC"/>
              <w:keepNext w:val="0"/>
              <w:rPr>
                <w:ins w:id="1023" w:author="MCC160" w:date="2025-01-26T13:23:00Z" w16du:dateUtc="2025-01-26T12:23:00Z"/>
              </w:rPr>
            </w:pPr>
            <w:ins w:id="1024" w:author="MCC160" w:date="2025-01-26T13:24:00Z" w16du:dateUtc="2025-01-26T12:24:00Z">
              <w:r>
                <w:t>8</w:t>
              </w:r>
            </w:ins>
            <w:ins w:id="1025" w:author="MCC160" w:date="2025-01-26T13:23:00Z" w16du:dateUtc="2025-01-26T12:23:00Z">
              <w:r w:rsidRPr="00592E3B">
                <w:t>a2</w:t>
              </w:r>
            </w:ins>
          </w:p>
        </w:tc>
        <w:tc>
          <w:tcPr>
            <w:tcW w:w="4673" w:type="dxa"/>
            <w:tcBorders>
              <w:top w:val="single" w:sz="4" w:space="0" w:color="auto"/>
              <w:left w:val="single" w:sz="4" w:space="0" w:color="auto"/>
              <w:bottom w:val="single" w:sz="4" w:space="0" w:color="auto"/>
              <w:right w:val="single" w:sz="4" w:space="0" w:color="auto"/>
            </w:tcBorders>
          </w:tcPr>
          <w:p w14:paraId="0DC360EE" w14:textId="3933C089" w:rsidR="002D7E3F" w:rsidRPr="002D7E3F" w:rsidRDefault="002D7E3F" w:rsidP="002D7E3F">
            <w:pPr>
              <w:pStyle w:val="TAL"/>
              <w:keepNext w:val="0"/>
              <w:rPr>
                <w:ins w:id="1026" w:author="MCC160" w:date="2025-01-26T13:23:00Z" w16du:dateUtc="2025-01-26T12:23:00Z"/>
              </w:rPr>
            </w:pPr>
            <w:ins w:id="1027" w:author="MCC160" w:date="2025-01-27T16:16:00Z" w16du:dateUtc="2025-01-27T15:16:00Z">
              <w:r w:rsidRPr="002D7E3F">
                <w:t xml:space="preserve">The UE transmits an </w:t>
              </w:r>
              <w:proofErr w:type="spellStart"/>
              <w:r w:rsidRPr="002D7E3F">
                <w:t>RRCReconfigurationComplete</w:t>
              </w:r>
              <w:proofErr w:type="spellEnd"/>
              <w:r w:rsidRPr="002D7E3F">
                <w:t xml:space="preserve"> message </w:t>
              </w:r>
            </w:ins>
            <w:ins w:id="1028" w:author="MCC160" w:date="2025-01-26T13:23:00Z" w16du:dateUtc="2025-01-26T12:23:00Z">
              <w:r w:rsidRPr="002D7E3F">
                <w:t xml:space="preserve">to confirm the establishment of the data radio bearer associated with the </w:t>
              </w:r>
            </w:ins>
            <w:ins w:id="1029" w:author="MCC160" w:date="2025-01-29T13:28:00Z" w16du:dateUtc="2025-01-29T12:28:00Z">
              <w:r w:rsidR="00F4237A">
                <w:t>added QoS flow</w:t>
              </w:r>
            </w:ins>
            <w:ins w:id="1030" w:author="MCC160" w:date="2025-01-26T13:23:00Z" w16du:dateUtc="2025-01-26T12:23:00Z">
              <w:r w:rsidRPr="002D7E3F">
                <w:t>.</w:t>
              </w:r>
            </w:ins>
          </w:p>
        </w:tc>
        <w:tc>
          <w:tcPr>
            <w:tcW w:w="835" w:type="dxa"/>
            <w:tcBorders>
              <w:top w:val="single" w:sz="4" w:space="0" w:color="auto"/>
              <w:left w:val="single" w:sz="4" w:space="0" w:color="auto"/>
              <w:bottom w:val="single" w:sz="4" w:space="0" w:color="auto"/>
              <w:right w:val="single" w:sz="4" w:space="0" w:color="auto"/>
            </w:tcBorders>
          </w:tcPr>
          <w:p w14:paraId="1B6A4D86" w14:textId="49A6C84B" w:rsidR="002D7E3F" w:rsidRPr="000A3E91" w:rsidRDefault="002D7E3F" w:rsidP="002D7E3F">
            <w:pPr>
              <w:pStyle w:val="TAC"/>
              <w:keepNext w:val="0"/>
              <w:rPr>
                <w:ins w:id="1031" w:author="MCC160" w:date="2025-01-26T13:23:00Z" w16du:dateUtc="2025-01-26T12:23:00Z"/>
              </w:rPr>
            </w:pPr>
            <w:ins w:id="1032" w:author="MCC160" w:date="2025-01-26T13:23:00Z" w16du:dateUtc="2025-01-26T12:23:00Z">
              <w:r w:rsidRPr="000A3E91">
                <w:t>--&gt;</w:t>
              </w:r>
            </w:ins>
          </w:p>
        </w:tc>
        <w:tc>
          <w:tcPr>
            <w:tcW w:w="3508" w:type="dxa"/>
            <w:tcBorders>
              <w:top w:val="single" w:sz="4" w:space="0" w:color="auto"/>
              <w:left w:val="single" w:sz="4" w:space="0" w:color="auto"/>
              <w:bottom w:val="single" w:sz="4" w:space="0" w:color="auto"/>
              <w:right w:val="single" w:sz="4" w:space="0" w:color="auto"/>
            </w:tcBorders>
          </w:tcPr>
          <w:p w14:paraId="582CD6F5" w14:textId="2F0D1CC6" w:rsidR="002D7E3F" w:rsidRPr="00EA0B6C" w:rsidRDefault="002D7E3F" w:rsidP="002D7E3F">
            <w:pPr>
              <w:pStyle w:val="TAL"/>
              <w:keepNext w:val="0"/>
              <w:rPr>
                <w:ins w:id="1033" w:author="MCC160" w:date="2025-01-26T13:23:00Z" w16du:dateUtc="2025-01-26T12:23:00Z"/>
                <w:highlight w:val="yellow"/>
              </w:rPr>
            </w:pPr>
            <w:ins w:id="1034" w:author="MCC160" w:date="2025-01-27T16:15:00Z" w16du:dateUtc="2025-01-27T15:15:00Z">
              <w:r w:rsidRPr="00F4251E">
                <w:t xml:space="preserve">NR </w:t>
              </w:r>
              <w:smartTag w:uri="urn:schemas-microsoft-com:office:smarttags" w:element="stockticker">
                <w:r w:rsidRPr="00F4251E">
                  <w:t>RRC</w:t>
                </w:r>
              </w:smartTag>
              <w:r w:rsidRPr="00F4251E">
                <w:t xml:space="preserve">: </w:t>
              </w:r>
              <w:proofErr w:type="spellStart"/>
              <w:r w:rsidRPr="00F4251E">
                <w:rPr>
                  <w:i/>
                  <w:iCs/>
                </w:rPr>
                <w:t>RRCReconfigurationComplete</w:t>
              </w:r>
            </w:ins>
            <w:proofErr w:type="spellEnd"/>
          </w:p>
        </w:tc>
      </w:tr>
      <w:tr w:rsidR="002D7E3F" w:rsidRPr="00592E3B" w14:paraId="5975A907" w14:textId="77777777" w:rsidTr="00B55725">
        <w:trPr>
          <w:cantSplit/>
          <w:jc w:val="center"/>
          <w:ins w:id="1035" w:author="MCC160" w:date="2025-01-26T13:23:00Z"/>
        </w:trPr>
        <w:tc>
          <w:tcPr>
            <w:tcW w:w="629" w:type="dxa"/>
            <w:tcBorders>
              <w:top w:val="single" w:sz="4" w:space="0" w:color="auto"/>
              <w:left w:val="single" w:sz="4" w:space="0" w:color="auto"/>
              <w:bottom w:val="single" w:sz="4" w:space="0" w:color="auto"/>
              <w:right w:val="single" w:sz="4" w:space="0" w:color="auto"/>
            </w:tcBorders>
          </w:tcPr>
          <w:p w14:paraId="4780D219" w14:textId="0303C9C2" w:rsidR="002D7E3F" w:rsidRDefault="002D7E3F" w:rsidP="002D7E3F">
            <w:pPr>
              <w:pStyle w:val="TAC"/>
              <w:keepNext w:val="0"/>
              <w:rPr>
                <w:ins w:id="1036" w:author="MCC160" w:date="2025-01-26T13:23:00Z" w16du:dateUtc="2025-01-26T12:23:00Z"/>
              </w:rPr>
            </w:pPr>
            <w:ins w:id="1037" w:author="MCC160" w:date="2025-01-26T13:24:00Z" w16du:dateUtc="2025-01-26T12:24:00Z">
              <w:r>
                <w:t>8</w:t>
              </w:r>
            </w:ins>
            <w:ins w:id="1038" w:author="MCC160" w:date="2025-01-26T13:23:00Z" w16du:dateUtc="2025-01-26T12:23:00Z">
              <w:r w:rsidRPr="00592E3B">
                <w:t>a3</w:t>
              </w:r>
            </w:ins>
          </w:p>
        </w:tc>
        <w:tc>
          <w:tcPr>
            <w:tcW w:w="4673" w:type="dxa"/>
            <w:tcBorders>
              <w:top w:val="single" w:sz="4" w:space="0" w:color="auto"/>
              <w:left w:val="single" w:sz="4" w:space="0" w:color="auto"/>
              <w:bottom w:val="single" w:sz="4" w:space="0" w:color="auto"/>
              <w:right w:val="single" w:sz="4" w:space="0" w:color="auto"/>
            </w:tcBorders>
          </w:tcPr>
          <w:p w14:paraId="3408EE50" w14:textId="51507C91" w:rsidR="002D7E3F" w:rsidRPr="002D7E3F" w:rsidRDefault="002D7E3F" w:rsidP="002D7E3F">
            <w:pPr>
              <w:pStyle w:val="TAL"/>
              <w:keepNext w:val="0"/>
              <w:rPr>
                <w:ins w:id="1039" w:author="MCC160" w:date="2025-01-26T13:23:00Z" w16du:dateUtc="2025-01-26T12:23:00Z"/>
              </w:rPr>
            </w:pPr>
            <w:ins w:id="1040" w:author="MCC160" w:date="2025-01-26T13:23:00Z" w16du:dateUtc="2025-01-26T12:23:00Z">
              <w:r w:rsidRPr="002D7E3F">
                <w:t xml:space="preserve">The UE transmits </w:t>
              </w:r>
            </w:ins>
            <w:ins w:id="1041" w:author="MCC160" w:date="2025-01-27T16:21:00Z" w16du:dateUtc="2025-01-27T15:21:00Z">
              <w:r w:rsidR="00E02845">
                <w:t>a</w:t>
              </w:r>
            </w:ins>
            <w:ins w:id="1042" w:author="MCC160" w:date="2025-01-27T16:18:00Z" w16du:dateUtc="2025-01-27T15:18:00Z">
              <w:r>
                <w:t xml:space="preserve"> </w:t>
              </w:r>
            </w:ins>
            <w:ins w:id="1043" w:author="MCC160" w:date="2025-01-27T16:17:00Z" w16du:dateUtc="2025-01-27T15:17:00Z">
              <w:r w:rsidRPr="002D7E3F">
                <w:t>PDU SESSION MODIFICATION COMPLETE</w:t>
              </w:r>
            </w:ins>
            <w:ins w:id="1044" w:author="MCC160" w:date="2025-01-29T13:10:00Z" w16du:dateUtc="2025-01-29T12:10:00Z">
              <w:r w:rsidR="003C5961">
                <w:t xml:space="preserve"> mess</w:t>
              </w:r>
            </w:ins>
            <w:ins w:id="1045" w:author="MCC160" w:date="2025-01-29T13:11:00Z" w16du:dateUtc="2025-01-29T12:11:00Z">
              <w:r w:rsidR="003C5961">
                <w:t>age</w:t>
              </w:r>
            </w:ins>
            <w:ins w:id="1046" w:author="MCC160" w:date="2025-01-26T13:23:00Z" w16du:dateUtc="2025-01-26T12:23:00Z">
              <w:r w:rsidRPr="002D7E3F">
                <w:t>.</w:t>
              </w:r>
            </w:ins>
          </w:p>
        </w:tc>
        <w:tc>
          <w:tcPr>
            <w:tcW w:w="835" w:type="dxa"/>
            <w:tcBorders>
              <w:top w:val="single" w:sz="4" w:space="0" w:color="auto"/>
              <w:left w:val="single" w:sz="4" w:space="0" w:color="auto"/>
              <w:bottom w:val="single" w:sz="4" w:space="0" w:color="auto"/>
              <w:right w:val="single" w:sz="4" w:space="0" w:color="auto"/>
            </w:tcBorders>
          </w:tcPr>
          <w:p w14:paraId="55AB35BF" w14:textId="021FFE98" w:rsidR="002D7E3F" w:rsidRPr="000A3E91" w:rsidRDefault="002D7E3F" w:rsidP="002D7E3F">
            <w:pPr>
              <w:pStyle w:val="TAC"/>
              <w:keepNext w:val="0"/>
              <w:rPr>
                <w:ins w:id="1047" w:author="MCC160" w:date="2025-01-26T13:23:00Z" w16du:dateUtc="2025-01-26T12:23:00Z"/>
              </w:rPr>
            </w:pPr>
            <w:ins w:id="1048" w:author="MCC160" w:date="2025-01-26T13:23:00Z" w16du:dateUtc="2025-01-26T12:23:00Z">
              <w:r w:rsidRPr="000A3E91">
                <w:t>--&gt;</w:t>
              </w:r>
            </w:ins>
          </w:p>
        </w:tc>
        <w:tc>
          <w:tcPr>
            <w:tcW w:w="3508" w:type="dxa"/>
            <w:tcBorders>
              <w:top w:val="single" w:sz="4" w:space="0" w:color="auto"/>
              <w:left w:val="single" w:sz="4" w:space="0" w:color="auto"/>
              <w:bottom w:val="single" w:sz="4" w:space="0" w:color="auto"/>
              <w:right w:val="single" w:sz="4" w:space="0" w:color="auto"/>
            </w:tcBorders>
          </w:tcPr>
          <w:p w14:paraId="4777F357" w14:textId="77777777" w:rsidR="002D7E3F" w:rsidRPr="00F4251E" w:rsidRDefault="002D7E3F" w:rsidP="002D7E3F">
            <w:pPr>
              <w:pStyle w:val="TAL"/>
              <w:rPr>
                <w:ins w:id="1049" w:author="MCC160" w:date="2025-01-27T16:18:00Z" w16du:dateUtc="2025-01-27T15:18:00Z"/>
              </w:rPr>
            </w:pPr>
            <w:ins w:id="1050" w:author="MCC160" w:date="2025-01-27T16:18:00Z" w16du:dateUtc="2025-01-27T15:18:00Z">
              <w:r w:rsidRPr="00F4251E">
                <w:t xml:space="preserve">NR </w:t>
              </w:r>
              <w:smartTag w:uri="urn:schemas-microsoft-com:office:smarttags" w:element="stockticker">
                <w:r w:rsidRPr="00F4251E">
                  <w:t>RRC</w:t>
                </w:r>
              </w:smartTag>
              <w:r w:rsidRPr="00F4251E">
                <w:t xml:space="preserve">: </w:t>
              </w:r>
              <w:proofErr w:type="spellStart"/>
              <w:r w:rsidRPr="00F4251E">
                <w:rPr>
                  <w:i/>
                  <w:iCs/>
                </w:rPr>
                <w:t>ULInformationTransfer</w:t>
              </w:r>
              <w:proofErr w:type="spellEnd"/>
            </w:ins>
          </w:p>
          <w:p w14:paraId="5FBF37A1" w14:textId="77777777" w:rsidR="002D7E3F" w:rsidRPr="00F4251E" w:rsidRDefault="002D7E3F" w:rsidP="002D7E3F">
            <w:pPr>
              <w:pStyle w:val="TAL"/>
              <w:rPr>
                <w:ins w:id="1051" w:author="MCC160" w:date="2025-01-27T16:18:00Z" w16du:dateUtc="2025-01-27T15:18:00Z"/>
              </w:rPr>
            </w:pPr>
            <w:ins w:id="1052" w:author="MCC160" w:date="2025-01-27T16:18:00Z" w16du:dateUtc="2025-01-27T15:18:00Z">
              <w:r w:rsidRPr="00F4251E">
                <w:t>5GMM: UL NAS TRANSPORT</w:t>
              </w:r>
            </w:ins>
          </w:p>
          <w:p w14:paraId="2439D38E" w14:textId="45C61253" w:rsidR="002D7E3F" w:rsidRPr="00EA0B6C" w:rsidRDefault="002D7E3F" w:rsidP="002D7E3F">
            <w:pPr>
              <w:pStyle w:val="TAL"/>
              <w:keepNext w:val="0"/>
              <w:rPr>
                <w:ins w:id="1053" w:author="MCC160" w:date="2025-01-26T13:23:00Z" w16du:dateUtc="2025-01-26T12:23:00Z"/>
                <w:highlight w:val="yellow"/>
              </w:rPr>
            </w:pPr>
            <w:ins w:id="1054" w:author="MCC160" w:date="2025-01-27T16:18:00Z" w16du:dateUtc="2025-01-27T15:18:00Z">
              <w:r w:rsidRPr="00F4251E">
                <w:t>5GSM: PDU SESSION MODIFICATION COMPLETE</w:t>
              </w:r>
            </w:ins>
          </w:p>
        </w:tc>
      </w:tr>
      <w:tr w:rsidR="000A3E91" w:rsidRPr="00592E3B" w14:paraId="020B3BC3" w14:textId="77777777" w:rsidTr="008B755F">
        <w:trPr>
          <w:cantSplit/>
          <w:jc w:val="center"/>
          <w:ins w:id="1055" w:author="MCC160" w:date="2025-01-26T13:18:00Z"/>
        </w:trPr>
        <w:tc>
          <w:tcPr>
            <w:tcW w:w="9645" w:type="dxa"/>
            <w:gridSpan w:val="4"/>
            <w:tcBorders>
              <w:top w:val="single" w:sz="4" w:space="0" w:color="auto"/>
              <w:left w:val="single" w:sz="4" w:space="0" w:color="auto"/>
              <w:bottom w:val="single" w:sz="4" w:space="0" w:color="auto"/>
              <w:right w:val="single" w:sz="4" w:space="0" w:color="auto"/>
            </w:tcBorders>
          </w:tcPr>
          <w:p w14:paraId="6C4083C0" w14:textId="05F9D67C" w:rsidR="000A3E91" w:rsidRPr="00592E3B" w:rsidRDefault="000A3E91" w:rsidP="000A3E91">
            <w:pPr>
              <w:pStyle w:val="TAN"/>
              <w:rPr>
                <w:ins w:id="1056" w:author="MCC160" w:date="2025-01-26T13:18:00Z" w16du:dateUtc="2025-01-26T12:18:00Z"/>
              </w:rPr>
            </w:pPr>
            <w:ins w:id="1057" w:author="MCC160" w:date="2025-01-26T13:19:00Z" w16du:dateUtc="2025-01-26T12:19:00Z">
              <w:r w:rsidRPr="00592E3B">
                <w:t>NOTE 1:</w:t>
              </w:r>
              <w:r w:rsidRPr="00592E3B">
                <w:tab/>
                <w:t>User plane signalling can be SIP or HTTP signalling.</w:t>
              </w:r>
            </w:ins>
          </w:p>
        </w:tc>
      </w:tr>
    </w:tbl>
    <w:p w14:paraId="4559055A" w14:textId="77777777" w:rsidR="00B55725" w:rsidRDefault="00B55725" w:rsidP="00B55725">
      <w:pPr>
        <w:rPr>
          <w:ins w:id="1058" w:author="MCC160" w:date="2025-01-26T13:08:00Z" w16du:dateUtc="2025-01-26T12:08:00Z"/>
        </w:rPr>
      </w:pPr>
    </w:p>
    <w:p w14:paraId="0C856426" w14:textId="50576F63" w:rsidR="00283481" w:rsidRPr="008B27B2" w:rsidRDefault="00283481" w:rsidP="00283481">
      <w:pPr>
        <w:pStyle w:val="H6"/>
        <w:rPr>
          <w:ins w:id="1059" w:author="MCC160" w:date="2025-01-25T05:23:00Z" w16du:dateUtc="2025-01-25T04:23:00Z"/>
        </w:rPr>
      </w:pPr>
      <w:ins w:id="1060" w:author="MCC160" w:date="2025-01-25T05:23:00Z" w16du:dateUtc="2025-01-25T04:23:00Z">
        <w:r w:rsidRPr="008B27B2">
          <w:t>5.4.</w:t>
        </w:r>
        <w:r>
          <w:t>3</w:t>
        </w:r>
        <w:r w:rsidRPr="008B27B2">
          <w:t>.</w:t>
        </w:r>
        <w:r>
          <w:t>3</w:t>
        </w:r>
        <w:r w:rsidRPr="008B27B2">
          <w:t>.4</w:t>
        </w:r>
        <w:r w:rsidRPr="008B27B2">
          <w:tab/>
          <w:t>Specific message contents</w:t>
        </w:r>
      </w:ins>
    </w:p>
    <w:p w14:paraId="4E3B8A18" w14:textId="4F7E0B79" w:rsidR="00B55725" w:rsidRDefault="00283481" w:rsidP="00B55725">
      <w:pPr>
        <w:rPr>
          <w:ins w:id="1061" w:author="MCC160" w:date="2025-01-26T13:10:00Z" w16du:dateUtc="2025-01-26T12:10:00Z"/>
        </w:rPr>
      </w:pPr>
      <w:ins w:id="1062" w:author="MCC160" w:date="2025-01-25T05:26:00Z" w16du:dateUtc="2025-01-25T04:26:00Z">
        <w:r w:rsidRPr="008B27B2">
          <w:t xml:space="preserve">All specific </w:t>
        </w:r>
        <w:r>
          <w:t>NR</w:t>
        </w:r>
      </w:ins>
      <w:ins w:id="1063" w:author="MCC TF160" w:date="2025-02-06T15:51:00Z" w16du:dateUtc="2025-02-06T14:51:00Z">
        <w:r w:rsidR="008B4EE6">
          <w:t>/</w:t>
        </w:r>
      </w:ins>
      <w:ins w:id="1064" w:author="MCC160" w:date="2025-01-25T05:26:00Z" w16du:dateUtc="2025-01-25T04:26:00Z">
        <w:r>
          <w:t>5GC</w:t>
        </w:r>
        <w:r w:rsidRPr="008B27B2">
          <w:t xml:space="preserve"> signalling message contents shall be referred to TS 3</w:t>
        </w:r>
        <w:r>
          <w:t>8</w:t>
        </w:r>
        <w:r w:rsidRPr="008B27B2">
          <w:t>.508</w:t>
        </w:r>
        <w:r>
          <w:t>-1</w:t>
        </w:r>
        <w:r w:rsidRPr="008B27B2">
          <w:t> </w:t>
        </w:r>
        <w:r>
          <w:t>[132]</w:t>
        </w:r>
        <w:r w:rsidRPr="008B27B2">
          <w:t xml:space="preserve"> clause 4.6 and 4.7</w:t>
        </w:r>
      </w:ins>
      <w:ins w:id="1065" w:author="MCC160" w:date="2025-01-26T13:10:00Z" w16du:dateUtc="2025-01-26T12:10:00Z">
        <w:r w:rsidR="00B55725">
          <w:t xml:space="preserve"> </w:t>
        </w:r>
        <w:r w:rsidR="00B55725" w:rsidRPr="008B27B2">
          <w:t>7 with the following clarifications:</w:t>
        </w:r>
      </w:ins>
    </w:p>
    <w:p w14:paraId="5D2D90A9" w14:textId="60A729F6" w:rsidR="00B55725" w:rsidRDefault="00B55725" w:rsidP="00B55725">
      <w:pPr>
        <w:pStyle w:val="B10"/>
        <w:numPr>
          <w:ilvl w:val="0"/>
          <w:numId w:val="38"/>
        </w:numPr>
        <w:overflowPunct w:val="0"/>
        <w:autoSpaceDE w:val="0"/>
        <w:autoSpaceDN w:val="0"/>
        <w:adjustRightInd w:val="0"/>
        <w:textAlignment w:val="baseline"/>
        <w:rPr>
          <w:ins w:id="1066" w:author="MCC160" w:date="2025-01-26T18:03:00Z" w16du:dateUtc="2025-01-26T17:03:00Z"/>
        </w:rPr>
      </w:pPr>
      <w:ins w:id="1067" w:author="MCC160" w:date="2025-01-26T13:10:00Z" w16du:dateUtc="2025-01-26T12:10:00Z">
        <w:r w:rsidRPr="00F97C5D">
          <w:t xml:space="preserve">The SERVICE REQUEST message at step </w:t>
        </w:r>
      </w:ins>
      <w:ins w:id="1068" w:author="MCC160" w:date="2025-01-26T13:16:00Z" w16du:dateUtc="2025-01-26T12:16:00Z">
        <w:r w:rsidR="00F97C5D" w:rsidRPr="00F97C5D">
          <w:t>3</w:t>
        </w:r>
      </w:ins>
      <w:ins w:id="1069" w:author="MCC160" w:date="2025-01-26T13:10:00Z" w16du:dateUtc="2025-01-26T12:10:00Z">
        <w:r w:rsidRPr="00F97C5D">
          <w:t xml:space="preserve"> of Table 5.4.2.3.3-1 is expected to have the service type IE set to "</w:t>
        </w:r>
      </w:ins>
      <w:ins w:id="1070" w:author="MCC160" w:date="2025-01-26T13:17:00Z" w16du:dateUtc="2025-01-26T12:17:00Z">
        <w:r w:rsidR="00F97C5D" w:rsidRPr="00F97C5D">
          <w:t>data</w:t>
        </w:r>
      </w:ins>
      <w:ins w:id="1071" w:author="MCC160" w:date="2025-01-26T13:10:00Z" w16du:dateUtc="2025-01-26T12:10:00Z">
        <w:r w:rsidRPr="00F97C5D">
          <w:t>".</w:t>
        </w:r>
      </w:ins>
    </w:p>
    <w:p w14:paraId="2745444F" w14:textId="50419D06" w:rsidR="0027126F" w:rsidRDefault="0027126F" w:rsidP="00B55725">
      <w:pPr>
        <w:pStyle w:val="B10"/>
        <w:numPr>
          <w:ilvl w:val="0"/>
          <w:numId w:val="38"/>
        </w:numPr>
        <w:overflowPunct w:val="0"/>
        <w:autoSpaceDE w:val="0"/>
        <w:autoSpaceDN w:val="0"/>
        <w:adjustRightInd w:val="0"/>
        <w:textAlignment w:val="baseline"/>
        <w:rPr>
          <w:ins w:id="1072" w:author="MCC160" w:date="2025-01-27T16:13:00Z" w16du:dateUtc="2025-01-27T15:13:00Z"/>
        </w:rPr>
      </w:pPr>
      <w:ins w:id="1073" w:author="MCC160" w:date="2025-01-26T18:03:00Z" w16du:dateUtc="2025-01-26T17:03:00Z">
        <w:r>
          <w:t xml:space="preserve">The </w:t>
        </w:r>
      </w:ins>
      <w:proofErr w:type="spellStart"/>
      <w:ins w:id="1074" w:author="MCC160" w:date="2025-01-26T18:04:00Z" w16du:dateUtc="2025-01-26T17:04:00Z">
        <w:r w:rsidRPr="0027126F">
          <w:t>RRCReconfiguration</w:t>
        </w:r>
        <w:proofErr w:type="spellEnd"/>
        <w:r w:rsidRPr="0027126F">
          <w:t xml:space="preserve"> message </w:t>
        </w:r>
        <w:r>
          <w:t xml:space="preserve">at step 8a1 adds a single </w:t>
        </w:r>
      </w:ins>
      <w:ins w:id="1075" w:author="MCC160" w:date="2025-01-26T18:05:00Z" w16du:dateUtc="2025-01-26T17:05:00Z">
        <w:r w:rsidRPr="0027126F">
          <w:t xml:space="preserve">RLC-UM </w:t>
        </w:r>
        <w:r>
          <w:t>non-default DRB</w:t>
        </w:r>
      </w:ins>
      <w:ins w:id="1076" w:author="MCC160" w:date="2025-01-27T16:25:00Z" w16du:dateUtc="2025-01-27T15:25:00Z">
        <w:r w:rsidR="00E02845">
          <w:t xml:space="preserve"> (configuration DRB(0,1)</w:t>
        </w:r>
      </w:ins>
      <w:ins w:id="1077" w:author="MCC160" w:date="2025-01-29T05:32:00Z" w16du:dateUtc="2025-01-29T04:32:00Z">
        <w:r w:rsidR="00C0764B">
          <w:t>)</w:t>
        </w:r>
      </w:ins>
      <w:ins w:id="1078" w:author="MCC160" w:date="2025-01-27T16:25:00Z" w16du:dateUtc="2025-01-27T15:25:00Z">
        <w:r w:rsidR="00E02845">
          <w:t xml:space="preserve"> in </w:t>
        </w:r>
      </w:ins>
      <w:ins w:id="1079" w:author="MCC160" w:date="2025-01-27T16:26:00Z" w16du:dateUtc="2025-01-27T15:26:00Z">
        <w:r w:rsidR="00E02845">
          <w:t xml:space="preserve">RRC messages and </w:t>
        </w:r>
        <w:r w:rsidR="00E02845" w:rsidRPr="00E02845">
          <w:t>information elements</w:t>
        </w:r>
        <w:r w:rsidR="00E02845">
          <w:t xml:space="preserve"> of </w:t>
        </w:r>
      </w:ins>
      <w:ins w:id="1080" w:author="MCC160" w:date="2025-01-27T16:25:00Z" w16du:dateUtc="2025-01-27T15:25:00Z">
        <w:r w:rsidR="00E02845" w:rsidRPr="00E02845">
          <w:t>TS 38.508-1 [132]</w:t>
        </w:r>
        <w:r w:rsidR="00E02845">
          <w:t>).</w:t>
        </w:r>
      </w:ins>
    </w:p>
    <w:p w14:paraId="210A6B01" w14:textId="1D5F4A27" w:rsidR="002D7E3F" w:rsidRDefault="002D7E3F" w:rsidP="00B55725">
      <w:pPr>
        <w:pStyle w:val="B10"/>
        <w:numPr>
          <w:ilvl w:val="0"/>
          <w:numId w:val="38"/>
        </w:numPr>
        <w:overflowPunct w:val="0"/>
        <w:autoSpaceDE w:val="0"/>
        <w:autoSpaceDN w:val="0"/>
        <w:adjustRightInd w:val="0"/>
        <w:textAlignment w:val="baseline"/>
        <w:rPr>
          <w:ins w:id="1081" w:author="MCC160" w:date="2025-01-29T12:58:00Z" w16du:dateUtc="2025-01-29T11:58:00Z"/>
        </w:rPr>
      </w:pPr>
      <w:ins w:id="1082" w:author="MCC160" w:date="2025-01-27T16:14:00Z" w16du:dateUtc="2025-01-27T15:14:00Z">
        <w:r w:rsidRPr="002D7E3F">
          <w:t xml:space="preserve">PDU SESSION MODIFICATION COMMAND message at step 8a1 </w:t>
        </w:r>
      </w:ins>
      <w:ins w:id="1083" w:author="MCC160" w:date="2025-01-27T16:27:00Z" w16du:dateUtc="2025-01-27T15:27:00Z">
        <w:r w:rsidR="00E02845">
          <w:t xml:space="preserve">adds a non-default QoS flow to the MCX PDU session </w:t>
        </w:r>
      </w:ins>
      <w:ins w:id="1084" w:author="MCC160" w:date="2025-01-29T12:57:00Z" w16du:dateUtc="2025-01-29T11:57:00Z">
        <w:r w:rsidR="00866208">
          <w:t xml:space="preserve">as shown in </w:t>
        </w:r>
        <w:r w:rsidR="00866208" w:rsidRPr="00866208">
          <w:t>Table 5.4.3.3.4-1</w:t>
        </w:r>
        <w:r w:rsidR="00866208">
          <w:t>.</w:t>
        </w:r>
      </w:ins>
    </w:p>
    <w:p w14:paraId="5DB4CB7D" w14:textId="0BE8F564" w:rsidR="005639A1" w:rsidRPr="00F4251E" w:rsidRDefault="005639A1" w:rsidP="005639A1">
      <w:pPr>
        <w:pStyle w:val="TH"/>
        <w:rPr>
          <w:ins w:id="1085" w:author="MCC160" w:date="2025-01-29T12:42:00Z" w16du:dateUtc="2025-01-29T11:42:00Z"/>
        </w:rPr>
      </w:pPr>
      <w:ins w:id="1086" w:author="MCC160" w:date="2025-01-29T12:42:00Z" w16du:dateUtc="2025-01-29T11:42:00Z">
        <w:r w:rsidRPr="00F4251E">
          <w:t xml:space="preserve">Table </w:t>
        </w:r>
        <w:r w:rsidRPr="005639A1">
          <w:t>5.4.3.3.4</w:t>
        </w:r>
        <w:r>
          <w:t>-1</w:t>
        </w:r>
        <w:r w:rsidRPr="00F4251E">
          <w:t>:</w:t>
        </w:r>
        <w:r w:rsidRPr="00F4251E">
          <w:rPr>
            <w:i/>
            <w:iCs/>
          </w:rPr>
          <w:t xml:space="preserve"> </w:t>
        </w:r>
        <w:r w:rsidRPr="00F4251E">
          <w:rPr>
            <w:iCs/>
          </w:rPr>
          <w:t xml:space="preserve">PDU SESSION MODIFICATION COMMAND </w:t>
        </w:r>
        <w:r w:rsidRPr="00F4251E">
          <w:t xml:space="preserve">(step </w:t>
        </w:r>
      </w:ins>
      <w:ins w:id="1087" w:author="MCC160" w:date="2025-01-29T12:43:00Z" w16du:dateUtc="2025-01-29T11:43:00Z">
        <w:r>
          <w:t>8a</w:t>
        </w:r>
      </w:ins>
      <w:ins w:id="1088" w:author="MCC160" w:date="2025-01-29T12:42:00Z" w16du:dateUtc="2025-01-29T11:42:00Z">
        <w:r w:rsidRPr="00F4251E">
          <w:t xml:space="preserve">1, </w:t>
        </w:r>
        <w:bookmarkStart w:id="1089" w:name="_CRTable4_9_11_2_39"/>
        <w:r w:rsidRPr="00F4251E">
          <w:t xml:space="preserve">Table </w:t>
        </w:r>
      </w:ins>
      <w:bookmarkEnd w:id="1089"/>
      <w:ins w:id="1090" w:author="MCC160" w:date="2025-01-29T12:43:00Z" w16du:dateUtc="2025-01-29T11:43:00Z">
        <w:r w:rsidRPr="005639A1">
          <w:t>5.4.3.3.</w:t>
        </w:r>
        <w:r>
          <w:t>3</w:t>
        </w:r>
      </w:ins>
      <w:ins w:id="1091" w:author="MCC160" w:date="2025-01-29T12:42:00Z" w16du:dateUtc="2025-01-29T11:42:00Z">
        <w:r w:rsidRPr="00F4251E">
          <w:t>-1)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639A1" w:rsidRPr="00F4251E" w14:paraId="2AB607F0" w14:textId="77777777" w:rsidTr="005639A1">
        <w:trPr>
          <w:gridBefore w:val="1"/>
          <w:wBefore w:w="9" w:type="dxa"/>
          <w:ins w:id="1092" w:author="MCC160" w:date="2025-01-29T12:42:00Z"/>
        </w:trPr>
        <w:tc>
          <w:tcPr>
            <w:tcW w:w="9738" w:type="dxa"/>
            <w:gridSpan w:val="4"/>
            <w:shd w:val="clear" w:color="auto" w:fill="auto"/>
          </w:tcPr>
          <w:p w14:paraId="7BEF69AD" w14:textId="70FC002A" w:rsidR="005639A1" w:rsidRPr="00F4251E" w:rsidRDefault="005639A1" w:rsidP="009C2167">
            <w:pPr>
              <w:pStyle w:val="TAL"/>
              <w:rPr>
                <w:ins w:id="1093" w:author="MCC160" w:date="2025-01-29T12:42:00Z" w16du:dateUtc="2025-01-29T11:42:00Z"/>
              </w:rPr>
            </w:pPr>
            <w:ins w:id="1094" w:author="MCC160" w:date="2025-01-29T12:42:00Z" w16du:dateUtc="2025-01-29T11:42:00Z">
              <w:r w:rsidRPr="00F4251E">
                <w:t xml:space="preserve">Derivation Path: </w:t>
              </w:r>
            </w:ins>
            <w:ins w:id="1095" w:author="MCC160" w:date="2025-01-29T12:44:00Z" w16du:dateUtc="2025-01-29T11:44:00Z">
              <w:r w:rsidRPr="005639A1">
                <w:t>TS 38.508-1 [132]</w:t>
              </w:r>
              <w:r>
                <w:t xml:space="preserve"> </w:t>
              </w:r>
            </w:ins>
            <w:ins w:id="1096" w:author="MCC160" w:date="2025-01-29T12:42:00Z" w16du:dateUtc="2025-01-29T11:42:00Z">
              <w:r w:rsidRPr="00F4251E">
                <w:t>Table 4.7.2-2.</w:t>
              </w:r>
            </w:ins>
          </w:p>
        </w:tc>
      </w:tr>
      <w:tr w:rsidR="005639A1" w:rsidRPr="00F4251E" w14:paraId="0114EEAD" w14:textId="77777777" w:rsidTr="005639A1">
        <w:tblPrEx>
          <w:tblCellMar>
            <w:left w:w="108" w:type="dxa"/>
            <w:right w:w="108" w:type="dxa"/>
          </w:tblCellMar>
        </w:tblPrEx>
        <w:trPr>
          <w:ins w:id="1097" w:author="MCC160" w:date="2025-01-29T12:42:00Z"/>
        </w:trPr>
        <w:tc>
          <w:tcPr>
            <w:tcW w:w="4535" w:type="dxa"/>
            <w:gridSpan w:val="2"/>
            <w:shd w:val="clear" w:color="auto" w:fill="auto"/>
          </w:tcPr>
          <w:p w14:paraId="245B3FDB" w14:textId="77777777" w:rsidR="005639A1" w:rsidRPr="00F4251E" w:rsidRDefault="005639A1" w:rsidP="009C2167">
            <w:pPr>
              <w:pStyle w:val="TAH"/>
              <w:rPr>
                <w:ins w:id="1098" w:author="MCC160" w:date="2025-01-29T12:42:00Z" w16du:dateUtc="2025-01-29T11:42:00Z"/>
              </w:rPr>
            </w:pPr>
            <w:ins w:id="1099" w:author="MCC160" w:date="2025-01-29T12:42:00Z" w16du:dateUtc="2025-01-29T11:42:00Z">
              <w:r w:rsidRPr="00F4251E">
                <w:t>Information Element</w:t>
              </w:r>
            </w:ins>
          </w:p>
        </w:tc>
        <w:tc>
          <w:tcPr>
            <w:tcW w:w="2267" w:type="dxa"/>
            <w:shd w:val="clear" w:color="auto" w:fill="auto"/>
          </w:tcPr>
          <w:p w14:paraId="5BAD7AD7" w14:textId="77777777" w:rsidR="005639A1" w:rsidRPr="00F4251E" w:rsidRDefault="005639A1" w:rsidP="009C2167">
            <w:pPr>
              <w:pStyle w:val="TAH"/>
              <w:rPr>
                <w:ins w:id="1100" w:author="MCC160" w:date="2025-01-29T12:42:00Z" w16du:dateUtc="2025-01-29T11:42:00Z"/>
              </w:rPr>
            </w:pPr>
            <w:ins w:id="1101" w:author="MCC160" w:date="2025-01-29T12:42:00Z" w16du:dateUtc="2025-01-29T11:42:00Z">
              <w:r w:rsidRPr="00F4251E">
                <w:t>Value/remark</w:t>
              </w:r>
            </w:ins>
          </w:p>
        </w:tc>
        <w:tc>
          <w:tcPr>
            <w:tcW w:w="1700" w:type="dxa"/>
            <w:shd w:val="clear" w:color="auto" w:fill="auto"/>
          </w:tcPr>
          <w:p w14:paraId="294E727B" w14:textId="77777777" w:rsidR="005639A1" w:rsidRPr="00F4251E" w:rsidRDefault="005639A1" w:rsidP="009C2167">
            <w:pPr>
              <w:pStyle w:val="TAH"/>
              <w:rPr>
                <w:ins w:id="1102" w:author="MCC160" w:date="2025-01-29T12:42:00Z" w16du:dateUtc="2025-01-29T11:42:00Z"/>
              </w:rPr>
            </w:pPr>
            <w:ins w:id="1103" w:author="MCC160" w:date="2025-01-29T12:42:00Z" w16du:dateUtc="2025-01-29T11:42:00Z">
              <w:r w:rsidRPr="00F4251E">
                <w:t>Comment</w:t>
              </w:r>
            </w:ins>
          </w:p>
        </w:tc>
        <w:tc>
          <w:tcPr>
            <w:tcW w:w="1245" w:type="dxa"/>
            <w:shd w:val="clear" w:color="auto" w:fill="auto"/>
          </w:tcPr>
          <w:p w14:paraId="418AB37F" w14:textId="77777777" w:rsidR="005639A1" w:rsidRPr="00F4251E" w:rsidRDefault="005639A1" w:rsidP="009C2167">
            <w:pPr>
              <w:pStyle w:val="TAH"/>
              <w:rPr>
                <w:ins w:id="1104" w:author="MCC160" w:date="2025-01-29T12:42:00Z" w16du:dateUtc="2025-01-29T11:42:00Z"/>
              </w:rPr>
            </w:pPr>
            <w:ins w:id="1105" w:author="MCC160" w:date="2025-01-29T12:42:00Z" w16du:dateUtc="2025-01-29T11:42:00Z">
              <w:r w:rsidRPr="00F4251E">
                <w:t>Condition</w:t>
              </w:r>
            </w:ins>
          </w:p>
        </w:tc>
      </w:tr>
      <w:tr w:rsidR="005639A1" w:rsidRPr="00F4251E" w14:paraId="2A4F9798" w14:textId="77777777" w:rsidTr="005639A1">
        <w:tblPrEx>
          <w:tblCellMar>
            <w:left w:w="108" w:type="dxa"/>
            <w:right w:w="108" w:type="dxa"/>
          </w:tblCellMar>
        </w:tblPrEx>
        <w:trPr>
          <w:ins w:id="1106" w:author="MCC160" w:date="2025-01-29T12:42:00Z"/>
        </w:trPr>
        <w:tc>
          <w:tcPr>
            <w:tcW w:w="4535" w:type="dxa"/>
            <w:gridSpan w:val="2"/>
            <w:shd w:val="clear" w:color="auto" w:fill="auto"/>
          </w:tcPr>
          <w:p w14:paraId="1B1506AA" w14:textId="77777777" w:rsidR="005639A1" w:rsidRPr="00F4251E" w:rsidRDefault="005639A1" w:rsidP="009C2167">
            <w:pPr>
              <w:pStyle w:val="TAL"/>
              <w:rPr>
                <w:ins w:id="1107" w:author="MCC160" w:date="2025-01-29T12:42:00Z" w16du:dateUtc="2025-01-29T11:42:00Z"/>
              </w:rPr>
            </w:pPr>
            <w:ins w:id="1108" w:author="MCC160" w:date="2025-01-29T12:42:00Z" w16du:dateUtc="2025-01-29T11:42:00Z">
              <w:r w:rsidRPr="00F4251E">
                <w:t>PDU session ID</w:t>
              </w:r>
            </w:ins>
          </w:p>
        </w:tc>
        <w:tc>
          <w:tcPr>
            <w:tcW w:w="2267" w:type="dxa"/>
            <w:shd w:val="clear" w:color="auto" w:fill="auto"/>
          </w:tcPr>
          <w:p w14:paraId="10AD7ADC" w14:textId="6E261986" w:rsidR="005639A1" w:rsidRPr="00F4251E" w:rsidRDefault="005639A1" w:rsidP="009C2167">
            <w:pPr>
              <w:pStyle w:val="TAL"/>
              <w:rPr>
                <w:ins w:id="1109" w:author="MCC160" w:date="2025-01-29T12:42:00Z" w16du:dateUtc="2025-01-29T11:42:00Z"/>
              </w:rPr>
            </w:pPr>
            <w:ins w:id="1110" w:author="MCC160" w:date="2025-01-29T12:42:00Z" w16du:dateUtc="2025-01-29T11:42:00Z">
              <w:r w:rsidRPr="00F4251E">
                <w:t xml:space="preserve">Same value as in </w:t>
              </w:r>
              <w:r w:rsidRPr="00F4251E">
                <w:rPr>
                  <w:iCs/>
                </w:rPr>
                <w:t>PDU SESSION ESTABLISHMENT REQUEST</w:t>
              </w:r>
              <w:r w:rsidRPr="00F4251E">
                <w:t xml:space="preserve"> message</w:t>
              </w:r>
            </w:ins>
            <w:ins w:id="1111" w:author="MCC160" w:date="2025-01-29T12:44:00Z" w16du:dateUtc="2025-01-29T11:44:00Z">
              <w:r>
                <w:t xml:space="preserve"> </w:t>
              </w:r>
            </w:ins>
            <w:ins w:id="1112" w:author="MCC160" w:date="2025-01-29T12:46:00Z" w16du:dateUtc="2025-01-29T11:46:00Z">
              <w:r>
                <w:t>at</w:t>
              </w:r>
            </w:ins>
            <w:ins w:id="1113" w:author="MCC160" w:date="2025-01-29T12:44:00Z" w16du:dateUtc="2025-01-29T11:44:00Z">
              <w:r>
                <w:t xml:space="preserve"> establishment of the MCX PDU session</w:t>
              </w:r>
            </w:ins>
          </w:p>
        </w:tc>
        <w:tc>
          <w:tcPr>
            <w:tcW w:w="1700" w:type="dxa"/>
            <w:shd w:val="clear" w:color="auto" w:fill="auto"/>
          </w:tcPr>
          <w:p w14:paraId="6A4EF364" w14:textId="77777777" w:rsidR="005639A1" w:rsidRPr="00F4251E" w:rsidRDefault="005639A1" w:rsidP="009C2167">
            <w:pPr>
              <w:pStyle w:val="TAL"/>
              <w:rPr>
                <w:ins w:id="1114" w:author="MCC160" w:date="2025-01-29T12:42:00Z" w16du:dateUtc="2025-01-29T11:42:00Z"/>
              </w:rPr>
            </w:pPr>
          </w:p>
        </w:tc>
        <w:tc>
          <w:tcPr>
            <w:tcW w:w="1245" w:type="dxa"/>
            <w:shd w:val="clear" w:color="auto" w:fill="auto"/>
          </w:tcPr>
          <w:p w14:paraId="71DC44FD" w14:textId="77777777" w:rsidR="005639A1" w:rsidRPr="00F4251E" w:rsidRDefault="005639A1" w:rsidP="009C2167">
            <w:pPr>
              <w:pStyle w:val="TAL"/>
              <w:rPr>
                <w:ins w:id="1115" w:author="MCC160" w:date="2025-01-29T12:42:00Z" w16du:dateUtc="2025-01-29T11:42:00Z"/>
              </w:rPr>
            </w:pPr>
          </w:p>
        </w:tc>
      </w:tr>
      <w:tr w:rsidR="005639A1" w:rsidRPr="00F4251E" w14:paraId="3B23E4FE" w14:textId="77777777" w:rsidTr="005639A1">
        <w:tblPrEx>
          <w:tblCellMar>
            <w:left w:w="108" w:type="dxa"/>
            <w:right w:w="108" w:type="dxa"/>
          </w:tblCellMar>
        </w:tblPrEx>
        <w:trPr>
          <w:ins w:id="1116" w:author="MCC160" w:date="2025-01-29T12:42:00Z"/>
        </w:trPr>
        <w:tc>
          <w:tcPr>
            <w:tcW w:w="4535" w:type="dxa"/>
            <w:gridSpan w:val="2"/>
            <w:tcBorders>
              <w:bottom w:val="single" w:sz="4" w:space="0" w:color="auto"/>
            </w:tcBorders>
            <w:shd w:val="clear" w:color="auto" w:fill="auto"/>
          </w:tcPr>
          <w:p w14:paraId="4A777B75" w14:textId="77777777" w:rsidR="005639A1" w:rsidRPr="00F4251E" w:rsidRDefault="005639A1" w:rsidP="009C2167">
            <w:pPr>
              <w:pStyle w:val="TAL"/>
              <w:rPr>
                <w:ins w:id="1117" w:author="MCC160" w:date="2025-01-29T12:42:00Z" w16du:dateUtc="2025-01-29T11:42:00Z"/>
              </w:rPr>
            </w:pPr>
            <w:ins w:id="1118" w:author="MCC160" w:date="2025-01-29T12:42:00Z" w16du:dateUtc="2025-01-29T11:42:00Z">
              <w:r w:rsidRPr="00F4251E">
                <w:t>Authorized QoS rules</w:t>
              </w:r>
            </w:ins>
          </w:p>
        </w:tc>
        <w:tc>
          <w:tcPr>
            <w:tcW w:w="2267" w:type="dxa"/>
            <w:tcBorders>
              <w:bottom w:val="single" w:sz="4" w:space="0" w:color="auto"/>
            </w:tcBorders>
            <w:shd w:val="clear" w:color="auto" w:fill="auto"/>
          </w:tcPr>
          <w:p w14:paraId="64C81E27" w14:textId="5E17DD20" w:rsidR="005639A1" w:rsidRPr="00F4251E" w:rsidRDefault="005639A1" w:rsidP="009C2167">
            <w:pPr>
              <w:pStyle w:val="TAL"/>
              <w:rPr>
                <w:ins w:id="1119" w:author="MCC160" w:date="2025-01-29T12:42:00Z" w16du:dateUtc="2025-01-29T11:42:00Z"/>
              </w:rPr>
            </w:pPr>
            <w:ins w:id="1120" w:author="MCC160" w:date="2025-01-29T12:42:00Z" w16du:dateUtc="2025-01-29T11:42:00Z">
              <w:r w:rsidRPr="00F4251E">
                <w:t>Reference QoS rule #</w:t>
              </w:r>
            </w:ins>
            <w:ins w:id="1121" w:author="MCC160" w:date="2025-01-29T12:46:00Z" w16du:dateUtc="2025-01-29T11:46:00Z">
              <w:r>
                <w:t>11</w:t>
              </w:r>
            </w:ins>
            <w:ins w:id="1122" w:author="MCC160" w:date="2025-01-29T12:42:00Z" w16du:dateUtc="2025-01-29T11:42:00Z">
              <w:r w:rsidRPr="00F4251E">
                <w:t xml:space="preserve"> as defined in </w:t>
              </w:r>
            </w:ins>
            <w:ins w:id="1123" w:author="MCC160" w:date="2025-01-29T12:55:00Z" w16du:dateUtc="2025-01-29T11:55:00Z">
              <w:r w:rsidR="00866208" w:rsidRPr="00866208">
                <w:t>TS 38.508-1 [132]</w:t>
              </w:r>
              <w:r w:rsidR="00866208">
                <w:t xml:space="preserve"> </w:t>
              </w:r>
            </w:ins>
            <w:ins w:id="1124" w:author="MCC160" w:date="2025-01-29T12:42:00Z" w16du:dateUtc="2025-01-29T11:42:00Z">
              <w:r w:rsidRPr="00F4251E">
                <w:t>Table 4.8.2.1-7</w:t>
              </w:r>
            </w:ins>
            <w:ins w:id="1125" w:author="MCC160" w:date="2025-01-29T12:47:00Z" w16du:dateUtc="2025-01-29T11:47:00Z">
              <w:r w:rsidRPr="005639A1">
                <w:t xml:space="preserve"> </w:t>
              </w:r>
            </w:ins>
            <w:ins w:id="1126" w:author="MCC160" w:date="2025-01-29T12:42:00Z" w16du:dateUtc="2025-01-29T11:42:00Z">
              <w:r w:rsidRPr="00F4251E">
                <w:t xml:space="preserve">using condition </w:t>
              </w:r>
            </w:ins>
            <w:ins w:id="1127" w:author="MCC160" w:date="2025-01-29T12:49:00Z" w16du:dateUtc="2025-01-29T11:49:00Z">
              <w:r>
                <w:t>MCPTT, MCVIDEO or MCDATA (NOTE 1)</w:t>
              </w:r>
            </w:ins>
          </w:p>
        </w:tc>
        <w:tc>
          <w:tcPr>
            <w:tcW w:w="1700" w:type="dxa"/>
            <w:shd w:val="clear" w:color="auto" w:fill="auto"/>
          </w:tcPr>
          <w:p w14:paraId="6C39B886" w14:textId="77777777" w:rsidR="005639A1" w:rsidRPr="00F4251E" w:rsidRDefault="005639A1" w:rsidP="009C2167">
            <w:pPr>
              <w:pStyle w:val="TAL"/>
              <w:rPr>
                <w:ins w:id="1128" w:author="MCC160" w:date="2025-01-29T12:42:00Z" w16du:dateUtc="2025-01-29T11:42:00Z"/>
              </w:rPr>
            </w:pPr>
          </w:p>
        </w:tc>
        <w:tc>
          <w:tcPr>
            <w:tcW w:w="1245" w:type="dxa"/>
            <w:shd w:val="clear" w:color="auto" w:fill="auto"/>
          </w:tcPr>
          <w:p w14:paraId="7D68DE44" w14:textId="77777777" w:rsidR="005639A1" w:rsidRPr="00F4251E" w:rsidRDefault="005639A1" w:rsidP="009C2167">
            <w:pPr>
              <w:pStyle w:val="TAL"/>
              <w:rPr>
                <w:ins w:id="1129" w:author="MCC160" w:date="2025-01-29T12:42:00Z" w16du:dateUtc="2025-01-29T11:42:00Z"/>
              </w:rPr>
            </w:pPr>
          </w:p>
        </w:tc>
      </w:tr>
      <w:tr w:rsidR="005639A1" w:rsidRPr="00F4251E" w14:paraId="77531758" w14:textId="77777777" w:rsidTr="005639A1">
        <w:tblPrEx>
          <w:tblCellMar>
            <w:left w:w="108" w:type="dxa"/>
            <w:right w:w="108" w:type="dxa"/>
          </w:tblCellMar>
        </w:tblPrEx>
        <w:trPr>
          <w:ins w:id="1130" w:author="MCC160" w:date="2025-01-29T12:42:00Z"/>
        </w:trPr>
        <w:tc>
          <w:tcPr>
            <w:tcW w:w="4535" w:type="dxa"/>
            <w:gridSpan w:val="2"/>
            <w:shd w:val="clear" w:color="auto" w:fill="auto"/>
          </w:tcPr>
          <w:p w14:paraId="6B14BBB6" w14:textId="77777777" w:rsidR="005639A1" w:rsidRPr="00F4251E" w:rsidRDefault="005639A1" w:rsidP="009C2167">
            <w:pPr>
              <w:pStyle w:val="TAL"/>
              <w:rPr>
                <w:ins w:id="1131" w:author="MCC160" w:date="2025-01-29T12:42:00Z" w16du:dateUtc="2025-01-29T11:42:00Z"/>
              </w:rPr>
            </w:pPr>
            <w:ins w:id="1132" w:author="MCC160" w:date="2025-01-29T12:42:00Z" w16du:dateUtc="2025-01-29T11:42:00Z">
              <w:r w:rsidRPr="00F4251E">
                <w:t>Authorized QoS flow descriptions</w:t>
              </w:r>
            </w:ins>
          </w:p>
        </w:tc>
        <w:tc>
          <w:tcPr>
            <w:tcW w:w="2267" w:type="dxa"/>
            <w:shd w:val="clear" w:color="auto" w:fill="auto"/>
          </w:tcPr>
          <w:p w14:paraId="15723459" w14:textId="51BB1847" w:rsidR="005639A1" w:rsidRPr="00F4251E" w:rsidRDefault="005639A1" w:rsidP="009C2167">
            <w:pPr>
              <w:pStyle w:val="TAL"/>
              <w:rPr>
                <w:ins w:id="1133" w:author="MCC160" w:date="2025-01-29T12:42:00Z" w16du:dateUtc="2025-01-29T11:42:00Z"/>
              </w:rPr>
            </w:pPr>
            <w:ins w:id="1134" w:author="MCC160" w:date="2025-01-29T12:42:00Z" w16du:dateUtc="2025-01-29T11:42:00Z">
              <w:r w:rsidRPr="00F4251E">
                <w:t>Reference QoS flow #</w:t>
              </w:r>
            </w:ins>
            <w:ins w:id="1135" w:author="MCC160" w:date="2025-01-29T12:55:00Z" w16du:dateUtc="2025-01-29T11:55:00Z">
              <w:r w:rsidR="00866208">
                <w:t>10</w:t>
              </w:r>
            </w:ins>
            <w:ins w:id="1136" w:author="MCC160" w:date="2025-01-29T12:42:00Z" w16du:dateUtc="2025-01-29T11:42:00Z">
              <w:r w:rsidRPr="00F4251E">
                <w:t xml:space="preserve"> as defined in </w:t>
              </w:r>
            </w:ins>
            <w:ins w:id="1137" w:author="MCC160" w:date="2025-01-29T12:56:00Z" w16du:dateUtc="2025-01-29T11:56:00Z">
              <w:r w:rsidR="00866208" w:rsidRPr="00866208">
                <w:t>TS 38.508-1 [132]</w:t>
              </w:r>
              <w:r w:rsidR="00866208">
                <w:t xml:space="preserve"> </w:t>
              </w:r>
            </w:ins>
            <w:ins w:id="1138" w:author="MCC160" w:date="2025-01-29T12:42:00Z" w16du:dateUtc="2025-01-29T11:42:00Z">
              <w:r w:rsidRPr="00F4251E">
                <w:t>Table 4.8.2.3-5</w:t>
              </w:r>
            </w:ins>
            <w:ins w:id="1139" w:author="MCC160" w:date="2025-01-29T12:55:00Z" w16du:dateUtc="2025-01-29T11:55:00Z">
              <w:r w:rsidR="00866208">
                <w:t xml:space="preserve"> </w:t>
              </w:r>
              <w:r w:rsidR="00866208" w:rsidRPr="00866208">
                <w:t>using condition MCPTT, MCVIDEO or MCDATA (NOTE 1)</w:t>
              </w:r>
            </w:ins>
          </w:p>
        </w:tc>
        <w:tc>
          <w:tcPr>
            <w:tcW w:w="1700" w:type="dxa"/>
            <w:shd w:val="clear" w:color="auto" w:fill="auto"/>
          </w:tcPr>
          <w:p w14:paraId="594EFE4A" w14:textId="77777777" w:rsidR="005639A1" w:rsidRPr="00F4251E" w:rsidRDefault="005639A1" w:rsidP="009C2167">
            <w:pPr>
              <w:pStyle w:val="TAL"/>
              <w:rPr>
                <w:ins w:id="1140" w:author="MCC160" w:date="2025-01-29T12:42:00Z" w16du:dateUtc="2025-01-29T11:42:00Z"/>
              </w:rPr>
            </w:pPr>
          </w:p>
        </w:tc>
        <w:tc>
          <w:tcPr>
            <w:tcW w:w="1245" w:type="dxa"/>
            <w:shd w:val="clear" w:color="auto" w:fill="auto"/>
          </w:tcPr>
          <w:p w14:paraId="467E536B" w14:textId="77777777" w:rsidR="005639A1" w:rsidRPr="00F4251E" w:rsidRDefault="005639A1" w:rsidP="009C2167">
            <w:pPr>
              <w:pStyle w:val="TAL"/>
              <w:rPr>
                <w:ins w:id="1141" w:author="MCC160" w:date="2025-01-29T12:42:00Z" w16du:dateUtc="2025-01-29T11:42:00Z"/>
              </w:rPr>
            </w:pPr>
          </w:p>
        </w:tc>
      </w:tr>
      <w:tr w:rsidR="005639A1" w:rsidRPr="00F4251E" w14:paraId="108792DB" w14:textId="77777777" w:rsidTr="005639A1">
        <w:tblPrEx>
          <w:tblCellMar>
            <w:left w:w="108" w:type="dxa"/>
            <w:right w:w="108" w:type="dxa"/>
          </w:tblCellMar>
        </w:tblPrEx>
        <w:trPr>
          <w:ins w:id="1142" w:author="MCC160" w:date="2025-01-29T12:48:00Z"/>
        </w:trPr>
        <w:tc>
          <w:tcPr>
            <w:tcW w:w="9747" w:type="dxa"/>
            <w:gridSpan w:val="5"/>
            <w:tcBorders>
              <w:bottom w:val="single" w:sz="4" w:space="0" w:color="auto"/>
            </w:tcBorders>
            <w:shd w:val="clear" w:color="auto" w:fill="auto"/>
          </w:tcPr>
          <w:p w14:paraId="3DA8D1DB" w14:textId="1C62E366" w:rsidR="005639A1" w:rsidRPr="00F4251E" w:rsidRDefault="005639A1" w:rsidP="00866208">
            <w:pPr>
              <w:pStyle w:val="TAN"/>
              <w:rPr>
                <w:ins w:id="1143" w:author="MCC160" w:date="2025-01-29T12:48:00Z" w16du:dateUtc="2025-01-29T11:48:00Z"/>
              </w:rPr>
            </w:pPr>
            <w:ins w:id="1144" w:author="MCC160" w:date="2025-01-29T12:49:00Z" w16du:dateUtc="2025-01-29T11:49:00Z">
              <w:r>
                <w:t>N</w:t>
              </w:r>
            </w:ins>
            <w:ins w:id="1145" w:author="MCC160" w:date="2025-01-29T12:50:00Z" w16du:dateUtc="2025-01-29T11:50:00Z">
              <w:r>
                <w:t>OTE 1:</w:t>
              </w:r>
              <w:r>
                <w:tab/>
                <w:t xml:space="preserve">Depending on the MC service </w:t>
              </w:r>
            </w:ins>
            <w:ins w:id="1146" w:author="MCC160" w:date="2025-01-29T12:56:00Z" w16du:dateUtc="2025-01-29T11:56:00Z">
              <w:r w:rsidR="00866208">
                <w:t>(</w:t>
              </w:r>
              <w:r w:rsidR="00866208" w:rsidRPr="00866208">
                <w:t>condition MCPTT, MCVIDEO or MCDATA</w:t>
              </w:r>
              <w:r w:rsidR="00866208">
                <w:t xml:space="preserve">) </w:t>
              </w:r>
            </w:ins>
            <w:ins w:id="1147" w:author="MCC160" w:date="2025-01-29T12:50:00Z" w16du:dateUtc="2025-01-29T11:50:00Z">
              <w:r>
                <w:t xml:space="preserve">the </w:t>
              </w:r>
            </w:ins>
            <w:ins w:id="1148" w:author="MCC160" w:date="2025-01-29T12:51:00Z" w16du:dateUtc="2025-01-29T11:51:00Z">
              <w:r>
                <w:t xml:space="preserve">QoS </w:t>
              </w:r>
            </w:ins>
            <w:ins w:id="1149" w:author="MCC160" w:date="2025-01-29T12:52:00Z" w16du:dateUtc="2025-01-29T11:52:00Z">
              <w:r>
                <w:t xml:space="preserve">flow </w:t>
              </w:r>
            </w:ins>
            <w:ins w:id="1150" w:author="MCC160" w:date="2025-01-29T12:53:00Z" w16du:dateUtc="2025-01-29T11:53:00Z">
              <w:r w:rsidR="00866208">
                <w:t>uses</w:t>
              </w:r>
              <w:r w:rsidR="00866208">
                <w:br/>
                <w:t>MCPTT:</w:t>
              </w:r>
              <w:r w:rsidR="00866208">
                <w:tab/>
              </w:r>
              <w:r w:rsidR="00866208" w:rsidRPr="00866208">
                <w:t>QoS rule id=10, QFI=12 and 5QI = 65</w:t>
              </w:r>
              <w:r w:rsidR="00866208">
                <w:br/>
              </w:r>
              <w:proofErr w:type="spellStart"/>
              <w:r w:rsidR="00866208">
                <w:t>MCVideo</w:t>
              </w:r>
              <w:proofErr w:type="spellEnd"/>
              <w:r w:rsidR="00866208">
                <w:t>:</w:t>
              </w:r>
              <w:r w:rsidR="00866208">
                <w:tab/>
              </w:r>
            </w:ins>
            <w:ins w:id="1151" w:author="MCC160" w:date="2025-01-29T12:54:00Z" w16du:dateUtc="2025-01-29T11:54:00Z">
              <w:r w:rsidR="00866208" w:rsidRPr="00866208">
                <w:t>QoS rule id=11, QFI=13 and 5QI = 67</w:t>
              </w:r>
              <w:r w:rsidR="00866208">
                <w:br/>
              </w:r>
              <w:proofErr w:type="spellStart"/>
              <w:r w:rsidR="00866208">
                <w:t>MCData</w:t>
              </w:r>
              <w:proofErr w:type="spellEnd"/>
              <w:r w:rsidR="00866208">
                <w:t>:</w:t>
              </w:r>
              <w:r w:rsidR="00866208">
                <w:tab/>
              </w:r>
              <w:r w:rsidR="00866208" w:rsidRPr="00866208">
                <w:t>QoS rule id=12, QFI=14 and 5QI = 70</w:t>
              </w:r>
            </w:ins>
          </w:p>
        </w:tc>
      </w:tr>
    </w:tbl>
    <w:p w14:paraId="49B38540" w14:textId="77777777" w:rsidR="005639A1" w:rsidRPr="00F4251E" w:rsidRDefault="005639A1" w:rsidP="005639A1">
      <w:pPr>
        <w:rPr>
          <w:ins w:id="1152" w:author="MCC160" w:date="2025-01-29T12:42:00Z" w16du:dateUtc="2025-01-29T11:42:00Z"/>
        </w:rPr>
      </w:pPr>
    </w:p>
    <w:p w14:paraId="180BC5E7" w14:textId="77777777" w:rsidR="00EA5D6A" w:rsidRPr="00592E3B" w:rsidRDefault="00EA5D6A" w:rsidP="00EA5D6A">
      <w:pPr>
        <w:pStyle w:val="Heading3"/>
      </w:pPr>
      <w:r w:rsidRPr="00592E3B">
        <w:lastRenderedPageBreak/>
        <w:t>5.4.4</w:t>
      </w:r>
      <w:r w:rsidRPr="00592E3B">
        <w:tab/>
        <w:t>MCX CT communication</w:t>
      </w:r>
      <w:bookmarkEnd w:id="879"/>
      <w:bookmarkEnd w:id="880"/>
      <w:bookmarkEnd w:id="881"/>
      <w:bookmarkEnd w:id="882"/>
      <w:bookmarkEnd w:id="883"/>
      <w:bookmarkEnd w:id="884"/>
      <w:bookmarkEnd w:id="885"/>
      <w:bookmarkEnd w:id="886"/>
      <w:bookmarkEnd w:id="887"/>
      <w:bookmarkEnd w:id="888"/>
      <w:bookmarkEnd w:id="889"/>
      <w:bookmarkEnd w:id="890"/>
    </w:p>
    <w:p w14:paraId="16B3E41F" w14:textId="77777777" w:rsidR="00EA5D6A" w:rsidRPr="00592E3B" w:rsidRDefault="00EA5D6A" w:rsidP="00EA5D6A">
      <w:pPr>
        <w:pStyle w:val="H6"/>
        <w:outlineLvl w:val="4"/>
      </w:pPr>
      <w:r w:rsidRPr="00592E3B">
        <w:t>5.4.</w:t>
      </w:r>
      <w:r>
        <w:t>4</w:t>
      </w:r>
      <w:r w:rsidRPr="00592E3B">
        <w:t>.1</w:t>
      </w:r>
      <w:r w:rsidRPr="00592E3B">
        <w:tab/>
      </w:r>
      <w:r>
        <w:t>Generic procedure</w:t>
      </w:r>
    </w:p>
    <w:p w14:paraId="0E432B64" w14:textId="77777777" w:rsidR="00EA5D6A" w:rsidRPr="00592E3B" w:rsidRDefault="00EA5D6A" w:rsidP="00EA5D6A">
      <w:pPr>
        <w:pStyle w:val="H6"/>
      </w:pPr>
      <w:r w:rsidRPr="00592E3B">
        <w:t>5.4.</w:t>
      </w:r>
      <w:r>
        <w:t>4</w:t>
      </w:r>
      <w:r w:rsidRPr="00592E3B">
        <w:t>.1</w:t>
      </w:r>
      <w:r>
        <w:t>.1</w:t>
      </w:r>
      <w:r w:rsidRPr="00592E3B">
        <w:tab/>
        <w:t>Initial conditions</w:t>
      </w:r>
    </w:p>
    <w:p w14:paraId="41E462A9" w14:textId="77777777" w:rsidR="00EA5D6A" w:rsidRDefault="00EA5D6A" w:rsidP="00EA5D6A">
      <w:r>
        <w:t>The procedure can be used in any test configuration for on-network UE testing described in clause 5.2.2.</w:t>
      </w:r>
    </w:p>
    <w:p w14:paraId="71A9C43C" w14:textId="77777777" w:rsidR="00EA5D6A" w:rsidRDefault="00EA5D6A" w:rsidP="00EA5D6A">
      <w:r w:rsidRPr="00592E3B">
        <w:t xml:space="preserve">The UE </w:t>
      </w:r>
      <w:r>
        <w:t>is in RRC_IDLE state</w:t>
      </w:r>
      <w:r w:rsidRPr="00592E3B">
        <w:t>.</w:t>
      </w:r>
    </w:p>
    <w:p w14:paraId="18DA1FA5" w14:textId="77777777" w:rsidR="00EA5D6A" w:rsidRPr="00592E3B" w:rsidRDefault="00EA5D6A" w:rsidP="00EA5D6A">
      <w:pPr>
        <w:pStyle w:val="H6"/>
      </w:pPr>
      <w:r w:rsidRPr="00592E3B">
        <w:t>5.4.</w:t>
      </w:r>
      <w:r>
        <w:t>4</w:t>
      </w:r>
      <w:r w:rsidRPr="00592E3B">
        <w:t>.</w:t>
      </w:r>
      <w:r>
        <w:t>1.2</w:t>
      </w:r>
      <w:r w:rsidRPr="00592E3B">
        <w:tab/>
        <w:t>Procedure</w:t>
      </w:r>
    </w:p>
    <w:p w14:paraId="02FCBB83" w14:textId="77777777" w:rsidR="00EA5D6A" w:rsidRPr="00592E3B" w:rsidRDefault="00EA5D6A" w:rsidP="00EA5D6A">
      <w:pPr>
        <w:pStyle w:val="TH"/>
      </w:pPr>
      <w:r w:rsidRPr="00592E3B">
        <w:t>Table 5.4.</w:t>
      </w:r>
      <w:r>
        <w:t>4</w:t>
      </w:r>
      <w:r w:rsidRPr="00592E3B">
        <w:t>.</w:t>
      </w:r>
      <w:r>
        <w:t>1.2</w:t>
      </w:r>
      <w:r w:rsidRPr="00592E3B">
        <w:t xml:space="preserve">-1: </w:t>
      </w:r>
      <w:r>
        <w:t xml:space="preserve">Generic procedure for </w:t>
      </w:r>
      <w:r w:rsidRPr="00592E3B">
        <w:t>MCX CT communication</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EA5D6A" w:rsidRPr="00592E3B" w14:paraId="5EEA5DF6" w14:textId="77777777" w:rsidTr="004333C0">
        <w:trPr>
          <w:cantSplit/>
          <w:tblHeader/>
          <w:jc w:val="center"/>
        </w:trPr>
        <w:tc>
          <w:tcPr>
            <w:tcW w:w="629" w:type="dxa"/>
            <w:tcBorders>
              <w:top w:val="single" w:sz="4" w:space="0" w:color="auto"/>
              <w:left w:val="single" w:sz="4" w:space="0" w:color="auto"/>
              <w:bottom w:val="nil"/>
              <w:right w:val="single" w:sz="4" w:space="0" w:color="auto"/>
            </w:tcBorders>
            <w:hideMark/>
          </w:tcPr>
          <w:p w14:paraId="34B23767" w14:textId="77777777" w:rsidR="00EA5D6A" w:rsidRPr="00592E3B" w:rsidRDefault="00EA5D6A" w:rsidP="004333C0">
            <w:pPr>
              <w:pStyle w:val="TAH"/>
            </w:pPr>
            <w:r w:rsidRPr="00592E3B">
              <w:t>St</w:t>
            </w:r>
          </w:p>
        </w:tc>
        <w:tc>
          <w:tcPr>
            <w:tcW w:w="4675" w:type="dxa"/>
            <w:tcBorders>
              <w:top w:val="single" w:sz="4" w:space="0" w:color="auto"/>
              <w:left w:val="single" w:sz="4" w:space="0" w:color="auto"/>
              <w:bottom w:val="nil"/>
              <w:right w:val="single" w:sz="4" w:space="0" w:color="auto"/>
            </w:tcBorders>
            <w:hideMark/>
          </w:tcPr>
          <w:p w14:paraId="340447B5" w14:textId="77777777" w:rsidR="00EA5D6A" w:rsidRPr="00592E3B" w:rsidRDefault="00EA5D6A" w:rsidP="004333C0">
            <w:pPr>
              <w:pStyle w:val="TAH"/>
            </w:pPr>
            <w:r w:rsidRPr="00592E3B">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233FBAB4" w14:textId="77777777" w:rsidR="00EA5D6A" w:rsidRPr="00592E3B" w:rsidRDefault="00EA5D6A" w:rsidP="004333C0">
            <w:pPr>
              <w:pStyle w:val="TAH"/>
            </w:pPr>
            <w:r w:rsidRPr="00592E3B">
              <w:t>Message Sequence</w:t>
            </w:r>
          </w:p>
        </w:tc>
      </w:tr>
      <w:tr w:rsidR="00EA5D6A" w:rsidRPr="00592E3B" w14:paraId="390DA6B4" w14:textId="77777777" w:rsidTr="004333C0">
        <w:trPr>
          <w:cantSplit/>
          <w:tblHeader/>
          <w:jc w:val="center"/>
        </w:trPr>
        <w:tc>
          <w:tcPr>
            <w:tcW w:w="629" w:type="dxa"/>
            <w:tcBorders>
              <w:top w:val="nil"/>
              <w:left w:val="single" w:sz="4" w:space="0" w:color="auto"/>
              <w:bottom w:val="single" w:sz="4" w:space="0" w:color="auto"/>
              <w:right w:val="single" w:sz="4" w:space="0" w:color="auto"/>
            </w:tcBorders>
          </w:tcPr>
          <w:p w14:paraId="602386A6" w14:textId="77777777" w:rsidR="00EA5D6A" w:rsidRPr="00592E3B" w:rsidRDefault="00EA5D6A" w:rsidP="004333C0">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4DF177CE" w14:textId="77777777" w:rsidR="00EA5D6A" w:rsidRPr="00592E3B" w:rsidRDefault="00EA5D6A" w:rsidP="004333C0">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438DEA16" w14:textId="77777777" w:rsidR="00EA5D6A" w:rsidRPr="00592E3B" w:rsidRDefault="00EA5D6A" w:rsidP="004333C0">
            <w:pPr>
              <w:pStyle w:val="TAH"/>
            </w:pPr>
            <w:r w:rsidRPr="00592E3B">
              <w:t>U - S</w:t>
            </w:r>
          </w:p>
        </w:tc>
        <w:tc>
          <w:tcPr>
            <w:tcW w:w="3509" w:type="dxa"/>
            <w:tcBorders>
              <w:top w:val="nil"/>
              <w:left w:val="single" w:sz="4" w:space="0" w:color="auto"/>
              <w:bottom w:val="single" w:sz="4" w:space="0" w:color="auto"/>
              <w:right w:val="single" w:sz="4" w:space="0" w:color="auto"/>
            </w:tcBorders>
            <w:hideMark/>
          </w:tcPr>
          <w:p w14:paraId="365A1613" w14:textId="77777777" w:rsidR="00EA5D6A" w:rsidRPr="00592E3B" w:rsidRDefault="00EA5D6A" w:rsidP="004333C0">
            <w:pPr>
              <w:pStyle w:val="TAH"/>
            </w:pPr>
            <w:r w:rsidRPr="00592E3B">
              <w:t>Message</w:t>
            </w:r>
          </w:p>
        </w:tc>
      </w:tr>
      <w:tr w:rsidR="00EA5D6A" w:rsidRPr="00592E3B" w14:paraId="36711771"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BC10C06" w14:textId="77777777" w:rsidR="00EA5D6A" w:rsidRPr="00592E3B" w:rsidRDefault="00EA5D6A" w:rsidP="004333C0">
            <w:pPr>
              <w:pStyle w:val="TAC"/>
            </w:pPr>
            <w:r>
              <w:t>-</w:t>
            </w:r>
          </w:p>
        </w:tc>
        <w:tc>
          <w:tcPr>
            <w:tcW w:w="4675" w:type="dxa"/>
            <w:tcBorders>
              <w:top w:val="single" w:sz="4" w:space="0" w:color="auto"/>
              <w:left w:val="single" w:sz="4" w:space="0" w:color="auto"/>
              <w:bottom w:val="single" w:sz="4" w:space="0" w:color="auto"/>
              <w:right w:val="single" w:sz="4" w:space="0" w:color="auto"/>
            </w:tcBorders>
            <w:hideMark/>
          </w:tcPr>
          <w:p w14:paraId="17F72AB5" w14:textId="4424F0C1" w:rsidR="00EA5D6A" w:rsidRPr="00592E3B" w:rsidRDefault="00EA5D6A" w:rsidP="004333C0">
            <w:pPr>
              <w:pStyle w:val="TAL"/>
            </w:pPr>
            <w:r>
              <w:t>EXCEPTION: step</w:t>
            </w:r>
            <w:ins w:id="1153" w:author="MCC160" w:date="2025-01-17T14:16:00Z" w16du:dateUtc="2025-01-17T13:16:00Z">
              <w:r w:rsidR="001C4607">
                <w:t>s</w:t>
              </w:r>
            </w:ins>
            <w:r>
              <w:t xml:space="preserve"> 1a1</w:t>
            </w:r>
            <w:ins w:id="1154" w:author="MCC160" w:date="2025-01-17T14:16:00Z" w16du:dateUtc="2025-01-17T13:16:00Z">
              <w:r w:rsidR="001C4607">
                <w:t xml:space="preserve"> - 1b1</w:t>
              </w:r>
            </w:ins>
            <w:r>
              <w:t xml:space="preserve"> depend</w:t>
            </w:r>
            <w:del w:id="1155" w:author="MCC160" w:date="2025-01-17T14:16:00Z" w16du:dateUtc="2025-01-17T13:16:00Z">
              <w:r w:rsidDel="001C4607">
                <w:delText>s</w:delText>
              </w:r>
            </w:del>
            <w:r>
              <w:t xml:space="preserve"> on the </w:t>
            </w:r>
            <w:r w:rsidRPr="00592E3B">
              <w:t xml:space="preserve">underlying </w:t>
            </w:r>
            <w:r w:rsidRPr="00667DB5">
              <w:t>network technology</w:t>
            </w:r>
            <w:r>
              <w:t>.</w:t>
            </w:r>
          </w:p>
        </w:tc>
        <w:tc>
          <w:tcPr>
            <w:tcW w:w="835" w:type="dxa"/>
            <w:tcBorders>
              <w:top w:val="single" w:sz="4" w:space="0" w:color="auto"/>
              <w:left w:val="single" w:sz="4" w:space="0" w:color="auto"/>
              <w:bottom w:val="single" w:sz="4" w:space="0" w:color="auto"/>
              <w:right w:val="single" w:sz="4" w:space="0" w:color="auto"/>
            </w:tcBorders>
            <w:hideMark/>
          </w:tcPr>
          <w:p w14:paraId="002E2425" w14:textId="77777777" w:rsidR="00EA5D6A" w:rsidRPr="000A1AE2" w:rsidRDefault="00EA5D6A" w:rsidP="004333C0">
            <w:pPr>
              <w:pStyle w:val="TAC"/>
            </w:pPr>
            <w:r w:rsidRPr="000A1AE2">
              <w:t>-</w:t>
            </w:r>
          </w:p>
        </w:tc>
        <w:tc>
          <w:tcPr>
            <w:tcW w:w="3509" w:type="dxa"/>
            <w:tcBorders>
              <w:top w:val="single" w:sz="4" w:space="0" w:color="auto"/>
              <w:left w:val="single" w:sz="4" w:space="0" w:color="auto"/>
              <w:bottom w:val="single" w:sz="4" w:space="0" w:color="auto"/>
              <w:right w:val="single" w:sz="4" w:space="0" w:color="auto"/>
            </w:tcBorders>
            <w:hideMark/>
          </w:tcPr>
          <w:p w14:paraId="052D5060" w14:textId="77777777" w:rsidR="00EA5D6A" w:rsidRPr="000A1AE2" w:rsidRDefault="00EA5D6A" w:rsidP="004333C0">
            <w:pPr>
              <w:pStyle w:val="TAL"/>
            </w:pPr>
            <w:r w:rsidRPr="000A1AE2">
              <w:t>-</w:t>
            </w:r>
          </w:p>
        </w:tc>
      </w:tr>
      <w:tr w:rsidR="00EA5D6A" w:rsidRPr="00793E7F" w14:paraId="40C94D7F"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B9D247A" w14:textId="77777777" w:rsidR="00EA5D6A" w:rsidRPr="009E1AF2" w:rsidRDefault="00EA5D6A" w:rsidP="004333C0">
            <w:pPr>
              <w:pStyle w:val="TAC"/>
            </w:pPr>
            <w:r w:rsidRPr="009E1AF2">
              <w:t>1a1</w:t>
            </w:r>
          </w:p>
        </w:tc>
        <w:tc>
          <w:tcPr>
            <w:tcW w:w="4675" w:type="dxa"/>
            <w:tcBorders>
              <w:top w:val="single" w:sz="4" w:space="0" w:color="auto"/>
              <w:left w:val="single" w:sz="4" w:space="0" w:color="auto"/>
              <w:bottom w:val="single" w:sz="4" w:space="0" w:color="auto"/>
              <w:right w:val="single" w:sz="4" w:space="0" w:color="auto"/>
            </w:tcBorders>
          </w:tcPr>
          <w:p w14:paraId="468D2886" w14:textId="77777777" w:rsidR="00EA5D6A" w:rsidRPr="00A9473F" w:rsidRDefault="00EA5D6A" w:rsidP="004333C0">
            <w:pPr>
              <w:pStyle w:val="TAL"/>
              <w:rPr>
                <w:highlight w:val="yellow"/>
              </w:rPr>
            </w:pPr>
            <w:r w:rsidRPr="000E0848">
              <w:t xml:space="preserve">IF the </w:t>
            </w:r>
            <w:r w:rsidRPr="00667DB5">
              <w:t>underlying network technology is E-UTRA/EPC</w:t>
            </w:r>
            <w:r>
              <w:t xml:space="preserve"> </w:t>
            </w:r>
            <w:r w:rsidRPr="000E0848">
              <w:rPr>
                <w:bCs/>
              </w:rPr>
              <w:t xml:space="preserve">THEN </w:t>
            </w:r>
            <w:r>
              <w:rPr>
                <w:bCs/>
              </w:rPr>
              <w:t xml:space="preserve">the </w:t>
            </w:r>
            <w:r w:rsidRPr="00592E3B">
              <w:t>E-UTRA/EPC signalling</w:t>
            </w:r>
            <w:r>
              <w:t xml:space="preserve"> </w:t>
            </w:r>
            <w:r w:rsidRPr="000E0848">
              <w:t xml:space="preserve">as described in </w:t>
            </w:r>
            <w:r>
              <w:t>clause</w:t>
            </w:r>
            <w:r w:rsidRPr="000E0848">
              <w:t xml:space="preserve"> 5.4.</w:t>
            </w:r>
            <w:r>
              <w:t>4.2 is performed</w:t>
            </w:r>
            <w:r w:rsidRPr="000E0848">
              <w:t>.</w:t>
            </w:r>
          </w:p>
        </w:tc>
        <w:tc>
          <w:tcPr>
            <w:tcW w:w="835" w:type="dxa"/>
            <w:tcBorders>
              <w:top w:val="single" w:sz="4" w:space="0" w:color="auto"/>
              <w:left w:val="single" w:sz="4" w:space="0" w:color="auto"/>
              <w:bottom w:val="single" w:sz="4" w:space="0" w:color="auto"/>
              <w:right w:val="single" w:sz="4" w:space="0" w:color="auto"/>
            </w:tcBorders>
          </w:tcPr>
          <w:p w14:paraId="30586C1B" w14:textId="77777777" w:rsidR="00EA5D6A" w:rsidRPr="009E1AF2" w:rsidRDefault="00EA5D6A" w:rsidP="004333C0">
            <w:pPr>
              <w:pStyle w:val="TAC"/>
            </w:pPr>
            <w:r w:rsidRPr="009E1AF2">
              <w:t>-</w:t>
            </w:r>
          </w:p>
        </w:tc>
        <w:tc>
          <w:tcPr>
            <w:tcW w:w="3509" w:type="dxa"/>
            <w:tcBorders>
              <w:top w:val="single" w:sz="4" w:space="0" w:color="auto"/>
              <w:left w:val="single" w:sz="4" w:space="0" w:color="auto"/>
              <w:bottom w:val="single" w:sz="4" w:space="0" w:color="auto"/>
              <w:right w:val="single" w:sz="4" w:space="0" w:color="auto"/>
            </w:tcBorders>
          </w:tcPr>
          <w:p w14:paraId="4B380FF7" w14:textId="77777777" w:rsidR="00EA5D6A" w:rsidRPr="009E1AF2" w:rsidRDefault="00EA5D6A" w:rsidP="004333C0">
            <w:pPr>
              <w:pStyle w:val="TAL"/>
            </w:pPr>
            <w:r w:rsidRPr="009E1AF2">
              <w:t>-</w:t>
            </w:r>
          </w:p>
        </w:tc>
      </w:tr>
      <w:tr w:rsidR="001C4607" w:rsidRPr="00793E7F" w14:paraId="02F6F7DE" w14:textId="77777777" w:rsidTr="004333C0">
        <w:trPr>
          <w:cantSplit/>
          <w:jc w:val="center"/>
          <w:ins w:id="1156" w:author="MCC160" w:date="2025-01-17T14:16:00Z"/>
        </w:trPr>
        <w:tc>
          <w:tcPr>
            <w:tcW w:w="629" w:type="dxa"/>
            <w:tcBorders>
              <w:top w:val="single" w:sz="4" w:space="0" w:color="auto"/>
              <w:left w:val="single" w:sz="4" w:space="0" w:color="auto"/>
              <w:bottom w:val="single" w:sz="4" w:space="0" w:color="auto"/>
              <w:right w:val="single" w:sz="4" w:space="0" w:color="auto"/>
            </w:tcBorders>
          </w:tcPr>
          <w:p w14:paraId="0AD48900" w14:textId="0795A6C3" w:rsidR="001C4607" w:rsidRPr="009E1AF2" w:rsidRDefault="001C4607" w:rsidP="001C4607">
            <w:pPr>
              <w:pStyle w:val="TAC"/>
              <w:rPr>
                <w:ins w:id="1157" w:author="MCC160" w:date="2025-01-17T14:16:00Z" w16du:dateUtc="2025-01-17T13:16:00Z"/>
              </w:rPr>
            </w:pPr>
            <w:ins w:id="1158" w:author="MCC160" w:date="2025-01-17T14:17:00Z" w16du:dateUtc="2025-01-17T13:17:00Z">
              <w:r w:rsidRPr="009E1AF2">
                <w:t>1b1</w:t>
              </w:r>
            </w:ins>
          </w:p>
        </w:tc>
        <w:tc>
          <w:tcPr>
            <w:tcW w:w="4675" w:type="dxa"/>
            <w:tcBorders>
              <w:top w:val="single" w:sz="4" w:space="0" w:color="auto"/>
              <w:left w:val="single" w:sz="4" w:space="0" w:color="auto"/>
              <w:bottom w:val="single" w:sz="4" w:space="0" w:color="auto"/>
              <w:right w:val="single" w:sz="4" w:space="0" w:color="auto"/>
            </w:tcBorders>
          </w:tcPr>
          <w:p w14:paraId="1698733C" w14:textId="32EB829A" w:rsidR="001C4607" w:rsidRPr="000E0848" w:rsidRDefault="001C4607" w:rsidP="001C4607">
            <w:pPr>
              <w:pStyle w:val="TAL"/>
              <w:rPr>
                <w:ins w:id="1159" w:author="MCC160" w:date="2025-01-17T14:16:00Z" w16du:dateUtc="2025-01-17T13:16:00Z"/>
              </w:rPr>
            </w:pPr>
            <w:ins w:id="1160" w:author="MCC160" w:date="2025-01-17T14:17:00Z" w16du:dateUtc="2025-01-17T13:17:00Z">
              <w:r w:rsidRPr="007A711F">
                <w:t>ELSE IF the underlying network technology is NR</w:t>
              </w:r>
            </w:ins>
            <w:ins w:id="1161" w:author="MCC TF160" w:date="2025-02-06T15:51:00Z" w16du:dateUtc="2025-02-06T14:51:00Z">
              <w:r w:rsidR="008B4EE6">
                <w:t>/</w:t>
              </w:r>
            </w:ins>
            <w:ins w:id="1162" w:author="MCC160" w:date="2025-01-17T14:17:00Z" w16du:dateUtc="2025-01-17T13:17:00Z">
              <w:r w:rsidRPr="007A711F">
                <w:t xml:space="preserve">5GC </w:t>
              </w:r>
              <w:r w:rsidRPr="007A711F">
                <w:rPr>
                  <w:bCs/>
                </w:rPr>
                <w:t xml:space="preserve">THEN the </w:t>
              </w:r>
              <w:r w:rsidRPr="007A711F">
                <w:t>NR</w:t>
              </w:r>
            </w:ins>
            <w:ins w:id="1163" w:author="MCC TF160" w:date="2025-02-06T15:51:00Z" w16du:dateUtc="2025-02-06T14:51:00Z">
              <w:r w:rsidR="008B4EE6">
                <w:t>/</w:t>
              </w:r>
            </w:ins>
            <w:ins w:id="1164" w:author="MCC160" w:date="2025-01-17T14:17:00Z" w16du:dateUtc="2025-01-17T13:17:00Z">
              <w:r w:rsidRPr="007A711F">
                <w:t>5GC signalling as described in clause 5.4.4.3 is performed.</w:t>
              </w:r>
            </w:ins>
          </w:p>
        </w:tc>
        <w:tc>
          <w:tcPr>
            <w:tcW w:w="835" w:type="dxa"/>
            <w:tcBorders>
              <w:top w:val="single" w:sz="4" w:space="0" w:color="auto"/>
              <w:left w:val="single" w:sz="4" w:space="0" w:color="auto"/>
              <w:bottom w:val="single" w:sz="4" w:space="0" w:color="auto"/>
              <w:right w:val="single" w:sz="4" w:space="0" w:color="auto"/>
            </w:tcBorders>
          </w:tcPr>
          <w:p w14:paraId="71897B0B" w14:textId="7C35496C" w:rsidR="001C4607" w:rsidRPr="009E1AF2" w:rsidRDefault="001C4607" w:rsidP="001C4607">
            <w:pPr>
              <w:pStyle w:val="TAC"/>
              <w:rPr>
                <w:ins w:id="1165" w:author="MCC160" w:date="2025-01-17T14:16:00Z" w16du:dateUtc="2025-01-17T13:16:00Z"/>
              </w:rPr>
            </w:pPr>
            <w:ins w:id="1166" w:author="MCC160" w:date="2025-01-17T14:17:00Z" w16du:dateUtc="2025-01-17T13:17:00Z">
              <w:r>
                <w:t>-</w:t>
              </w:r>
            </w:ins>
          </w:p>
        </w:tc>
        <w:tc>
          <w:tcPr>
            <w:tcW w:w="3509" w:type="dxa"/>
            <w:tcBorders>
              <w:top w:val="single" w:sz="4" w:space="0" w:color="auto"/>
              <w:left w:val="single" w:sz="4" w:space="0" w:color="auto"/>
              <w:bottom w:val="single" w:sz="4" w:space="0" w:color="auto"/>
              <w:right w:val="single" w:sz="4" w:space="0" w:color="auto"/>
            </w:tcBorders>
          </w:tcPr>
          <w:p w14:paraId="42424251" w14:textId="234EB171" w:rsidR="001C4607" w:rsidRPr="009E1AF2" w:rsidRDefault="001C4607" w:rsidP="001C4607">
            <w:pPr>
              <w:pStyle w:val="TAL"/>
              <w:rPr>
                <w:ins w:id="1167" w:author="MCC160" w:date="2025-01-17T14:16:00Z" w16du:dateUtc="2025-01-17T13:16:00Z"/>
              </w:rPr>
            </w:pPr>
            <w:ins w:id="1168" w:author="MCC160" w:date="2025-01-17T14:17:00Z" w16du:dateUtc="2025-01-17T13:17:00Z">
              <w:r>
                <w:t>-</w:t>
              </w:r>
            </w:ins>
          </w:p>
        </w:tc>
      </w:tr>
      <w:tr w:rsidR="001C4607" w:rsidRPr="00793E7F" w14:paraId="6BC20D01"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tcPr>
          <w:p w14:paraId="05AEE804" w14:textId="77777777" w:rsidR="001C4607" w:rsidRPr="009E1AF2" w:rsidRDefault="001C4607" w:rsidP="001C4607">
            <w:pPr>
              <w:pStyle w:val="TAC"/>
            </w:pPr>
            <w:r w:rsidRPr="009E1AF2">
              <w:t>-</w:t>
            </w:r>
          </w:p>
        </w:tc>
        <w:tc>
          <w:tcPr>
            <w:tcW w:w="4675" w:type="dxa"/>
            <w:tcBorders>
              <w:top w:val="single" w:sz="4" w:space="0" w:color="auto"/>
              <w:left w:val="single" w:sz="4" w:space="0" w:color="auto"/>
              <w:bottom w:val="single" w:sz="4" w:space="0" w:color="auto"/>
              <w:right w:val="single" w:sz="4" w:space="0" w:color="auto"/>
            </w:tcBorders>
          </w:tcPr>
          <w:p w14:paraId="2207A3FE" w14:textId="77777777" w:rsidR="001C4607" w:rsidRPr="00A9473F" w:rsidRDefault="001C4607" w:rsidP="001C4607">
            <w:pPr>
              <w:pStyle w:val="TAL"/>
              <w:rPr>
                <w:highlight w:val="yellow"/>
              </w:rPr>
            </w:pPr>
            <w:r w:rsidRPr="009E1AF2">
              <w:t>EXCEPTION: At the end of this procedure the UE is in RRC</w:t>
            </w:r>
            <w:r>
              <w:t>_CONNECTED</w:t>
            </w:r>
            <w:r w:rsidRPr="009E1AF2">
              <w:t xml:space="preserve"> state.</w:t>
            </w:r>
          </w:p>
        </w:tc>
        <w:tc>
          <w:tcPr>
            <w:tcW w:w="835" w:type="dxa"/>
            <w:tcBorders>
              <w:top w:val="single" w:sz="4" w:space="0" w:color="auto"/>
              <w:left w:val="single" w:sz="4" w:space="0" w:color="auto"/>
              <w:bottom w:val="single" w:sz="4" w:space="0" w:color="auto"/>
              <w:right w:val="single" w:sz="4" w:space="0" w:color="auto"/>
            </w:tcBorders>
          </w:tcPr>
          <w:p w14:paraId="1A2B0624" w14:textId="77777777" w:rsidR="001C4607" w:rsidRPr="009E1AF2" w:rsidRDefault="001C4607" w:rsidP="001C4607">
            <w:pPr>
              <w:pStyle w:val="TAC"/>
            </w:pPr>
            <w:r w:rsidRPr="009E1AF2">
              <w:t>-</w:t>
            </w:r>
          </w:p>
        </w:tc>
        <w:tc>
          <w:tcPr>
            <w:tcW w:w="3509" w:type="dxa"/>
            <w:tcBorders>
              <w:top w:val="single" w:sz="4" w:space="0" w:color="auto"/>
              <w:left w:val="single" w:sz="4" w:space="0" w:color="auto"/>
              <w:bottom w:val="single" w:sz="4" w:space="0" w:color="auto"/>
              <w:right w:val="single" w:sz="4" w:space="0" w:color="auto"/>
            </w:tcBorders>
          </w:tcPr>
          <w:p w14:paraId="7F9755C3" w14:textId="77777777" w:rsidR="001C4607" w:rsidRPr="009E1AF2" w:rsidRDefault="001C4607" w:rsidP="001C4607">
            <w:pPr>
              <w:pStyle w:val="TAL"/>
            </w:pPr>
            <w:r w:rsidRPr="009E1AF2">
              <w:t>-</w:t>
            </w:r>
          </w:p>
        </w:tc>
      </w:tr>
    </w:tbl>
    <w:p w14:paraId="0E79C040" w14:textId="77777777" w:rsidR="00EA5D6A" w:rsidRDefault="00EA5D6A" w:rsidP="00EA5D6A"/>
    <w:p w14:paraId="6FD1057A" w14:textId="77777777" w:rsidR="00EA5D6A" w:rsidRPr="00592E3B" w:rsidRDefault="00EA5D6A" w:rsidP="00EA5D6A">
      <w:pPr>
        <w:pStyle w:val="H6"/>
        <w:outlineLvl w:val="4"/>
      </w:pPr>
      <w:r w:rsidRPr="00592E3B">
        <w:t>5.4.</w:t>
      </w:r>
      <w:r>
        <w:t>4</w:t>
      </w:r>
      <w:r w:rsidRPr="00592E3B">
        <w:t>.</w:t>
      </w:r>
      <w:r>
        <w:t>2</w:t>
      </w:r>
      <w:r w:rsidRPr="00592E3B">
        <w:tab/>
        <w:t>E-UTRA/EPC signalling</w:t>
      </w:r>
    </w:p>
    <w:p w14:paraId="40CC1C4C" w14:textId="77777777" w:rsidR="00EA5D6A" w:rsidRPr="00592E3B" w:rsidRDefault="00EA5D6A" w:rsidP="00EA5D6A">
      <w:pPr>
        <w:pStyle w:val="H6"/>
      </w:pPr>
      <w:r w:rsidRPr="00592E3B">
        <w:t>5.4.4.</w:t>
      </w:r>
      <w:r>
        <w:t>2.</w:t>
      </w:r>
      <w:r w:rsidRPr="00592E3B">
        <w:t>1</w:t>
      </w:r>
      <w:r w:rsidRPr="00592E3B">
        <w:tab/>
        <w:t>Initial conditions</w:t>
      </w:r>
    </w:p>
    <w:p w14:paraId="71665690" w14:textId="77777777" w:rsidR="00EA5D6A" w:rsidRDefault="00EA5D6A" w:rsidP="00EA5D6A">
      <w:r>
        <w:t xml:space="preserve">As specified in clause </w:t>
      </w:r>
      <w:r w:rsidRPr="00592E3B">
        <w:t>5.4.</w:t>
      </w:r>
      <w:r w:rsidRPr="00667DB5">
        <w:t>4</w:t>
      </w:r>
      <w:r w:rsidRPr="00592E3B">
        <w:t>.1</w:t>
      </w:r>
      <w:r>
        <w:t xml:space="preserve">.1 with the following clarifications: </w:t>
      </w:r>
    </w:p>
    <w:p w14:paraId="7E13D309" w14:textId="77777777" w:rsidR="00EA5D6A" w:rsidRDefault="00EA5D6A" w:rsidP="00EA5D6A">
      <w:pPr>
        <w:pStyle w:val="B10"/>
        <w:numPr>
          <w:ilvl w:val="0"/>
          <w:numId w:val="38"/>
        </w:numPr>
        <w:overflowPunct w:val="0"/>
        <w:autoSpaceDE w:val="0"/>
        <w:autoSpaceDN w:val="0"/>
        <w:adjustRightInd w:val="0"/>
        <w:textAlignment w:val="baseline"/>
      </w:pPr>
      <w:r w:rsidRPr="00592E3B">
        <w:t>During the attach a default EPS bearer context #3 (QCI 69) according to table 6.6.1-1, TS 36.508 [6] is established for MCX and SIP signalling.</w:t>
      </w:r>
    </w:p>
    <w:p w14:paraId="599402DE" w14:textId="77777777" w:rsidR="00EA5D6A" w:rsidRPr="00592E3B" w:rsidRDefault="00EA5D6A" w:rsidP="00EA5D6A">
      <w:pPr>
        <w:pStyle w:val="no0"/>
        <w:ind w:left="800"/>
        <w:rPr>
          <w:lang w:val="en-GB"/>
        </w:rPr>
      </w:pPr>
      <w:r w:rsidRPr="00592E3B">
        <w:rPr>
          <w:lang w:val="en-GB"/>
        </w:rPr>
        <w:t>NOTE 1:</w:t>
      </w:r>
      <w:r w:rsidRPr="00592E3B">
        <w:rPr>
          <w:lang w:val="en-GB"/>
        </w:rPr>
        <w:tab/>
        <w:t>The assumptions for the PDN support, including the default EPS bearer context QCI requirements in regard to the different PDN are described in 5.4.1A.</w:t>
      </w:r>
    </w:p>
    <w:p w14:paraId="1E3EEF91" w14:textId="77777777" w:rsidR="00EA5D6A" w:rsidRPr="00592E3B" w:rsidRDefault="00EA5D6A" w:rsidP="00EA5D6A">
      <w:pPr>
        <w:pStyle w:val="H6"/>
      </w:pPr>
      <w:r w:rsidRPr="00592E3B">
        <w:t>5.4.4.</w:t>
      </w:r>
      <w:r>
        <w:t>2.</w:t>
      </w:r>
      <w:r w:rsidRPr="00592E3B">
        <w:t>2</w:t>
      </w:r>
      <w:r w:rsidRPr="00592E3B">
        <w:tab/>
        <w:t>Definition of system information messages</w:t>
      </w:r>
    </w:p>
    <w:p w14:paraId="6F795D3F" w14:textId="77777777" w:rsidR="00EA5D6A" w:rsidRPr="00592E3B" w:rsidRDefault="00EA5D6A" w:rsidP="00EA5D6A">
      <w:r w:rsidRPr="00592E3B">
        <w:t>The E-UTRA default system information messages as defined in TS 36.508 [6] are used.</w:t>
      </w:r>
    </w:p>
    <w:p w14:paraId="1DFB3658" w14:textId="77777777" w:rsidR="00EA5D6A" w:rsidRPr="00592E3B" w:rsidRDefault="00EA5D6A" w:rsidP="00EA5D6A">
      <w:pPr>
        <w:pStyle w:val="H6"/>
      </w:pPr>
      <w:r w:rsidRPr="00592E3B">
        <w:t>5.4.4.</w:t>
      </w:r>
      <w:r>
        <w:t>2.</w:t>
      </w:r>
      <w:r w:rsidRPr="00592E3B">
        <w:t>3</w:t>
      </w:r>
      <w:r w:rsidRPr="00592E3B">
        <w:tab/>
        <w:t>Procedure</w:t>
      </w:r>
    </w:p>
    <w:p w14:paraId="49609C91" w14:textId="77777777" w:rsidR="00EA5D6A" w:rsidRPr="00592E3B" w:rsidRDefault="00EA5D6A" w:rsidP="00EA5D6A">
      <w:pPr>
        <w:pStyle w:val="TH"/>
      </w:pPr>
      <w:r w:rsidRPr="00592E3B">
        <w:t>Table 5.4.4.</w:t>
      </w:r>
      <w:r>
        <w:t>2.</w:t>
      </w:r>
      <w:r w:rsidRPr="00592E3B">
        <w:t>3-1: E-UTRA/EPC signalling for MCX CT communication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EA5D6A" w:rsidRPr="00592E3B" w14:paraId="52E3667E" w14:textId="77777777" w:rsidTr="004333C0">
        <w:trPr>
          <w:cantSplit/>
          <w:tblHeader/>
          <w:jc w:val="center"/>
        </w:trPr>
        <w:tc>
          <w:tcPr>
            <w:tcW w:w="629" w:type="dxa"/>
            <w:tcBorders>
              <w:top w:val="single" w:sz="4" w:space="0" w:color="auto"/>
              <w:left w:val="single" w:sz="4" w:space="0" w:color="auto"/>
              <w:bottom w:val="nil"/>
              <w:right w:val="single" w:sz="4" w:space="0" w:color="auto"/>
            </w:tcBorders>
            <w:hideMark/>
          </w:tcPr>
          <w:p w14:paraId="1A635546" w14:textId="77777777" w:rsidR="00EA5D6A" w:rsidRPr="00592E3B" w:rsidRDefault="00EA5D6A" w:rsidP="004333C0">
            <w:pPr>
              <w:pStyle w:val="TAH"/>
            </w:pPr>
            <w:r w:rsidRPr="00592E3B">
              <w:t>St</w:t>
            </w:r>
          </w:p>
        </w:tc>
        <w:tc>
          <w:tcPr>
            <w:tcW w:w="4675" w:type="dxa"/>
            <w:tcBorders>
              <w:top w:val="single" w:sz="4" w:space="0" w:color="auto"/>
              <w:left w:val="single" w:sz="4" w:space="0" w:color="auto"/>
              <w:bottom w:val="nil"/>
              <w:right w:val="single" w:sz="4" w:space="0" w:color="auto"/>
            </w:tcBorders>
            <w:hideMark/>
          </w:tcPr>
          <w:p w14:paraId="6FCB15CD" w14:textId="77777777" w:rsidR="00EA5D6A" w:rsidRPr="00592E3B" w:rsidRDefault="00EA5D6A" w:rsidP="004333C0">
            <w:pPr>
              <w:pStyle w:val="TAH"/>
            </w:pPr>
            <w:r w:rsidRPr="00592E3B">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5D103C3A" w14:textId="77777777" w:rsidR="00EA5D6A" w:rsidRPr="00592E3B" w:rsidRDefault="00EA5D6A" w:rsidP="004333C0">
            <w:pPr>
              <w:pStyle w:val="TAH"/>
            </w:pPr>
            <w:r w:rsidRPr="00592E3B">
              <w:t>Message Sequence</w:t>
            </w:r>
          </w:p>
        </w:tc>
      </w:tr>
      <w:tr w:rsidR="00EA5D6A" w:rsidRPr="00592E3B" w14:paraId="0A614D25" w14:textId="77777777" w:rsidTr="004333C0">
        <w:trPr>
          <w:cantSplit/>
          <w:tblHeader/>
          <w:jc w:val="center"/>
        </w:trPr>
        <w:tc>
          <w:tcPr>
            <w:tcW w:w="629" w:type="dxa"/>
            <w:tcBorders>
              <w:top w:val="nil"/>
              <w:left w:val="single" w:sz="4" w:space="0" w:color="auto"/>
              <w:bottom w:val="single" w:sz="4" w:space="0" w:color="auto"/>
              <w:right w:val="single" w:sz="4" w:space="0" w:color="auto"/>
            </w:tcBorders>
          </w:tcPr>
          <w:p w14:paraId="78DFDF6A" w14:textId="77777777" w:rsidR="00EA5D6A" w:rsidRPr="00592E3B" w:rsidRDefault="00EA5D6A" w:rsidP="004333C0">
            <w:pPr>
              <w:pStyle w:val="TAH"/>
              <w:keepNext w:val="0"/>
              <w:rPr>
                <w:rFonts w:eastAsia="MS Gothic"/>
              </w:rPr>
            </w:pPr>
          </w:p>
        </w:tc>
        <w:tc>
          <w:tcPr>
            <w:tcW w:w="4675" w:type="dxa"/>
            <w:tcBorders>
              <w:top w:val="nil"/>
              <w:left w:val="single" w:sz="4" w:space="0" w:color="auto"/>
              <w:bottom w:val="single" w:sz="4" w:space="0" w:color="auto"/>
              <w:right w:val="single" w:sz="4" w:space="0" w:color="auto"/>
            </w:tcBorders>
          </w:tcPr>
          <w:p w14:paraId="3F8AD813" w14:textId="77777777" w:rsidR="00EA5D6A" w:rsidRPr="00592E3B" w:rsidRDefault="00EA5D6A" w:rsidP="004333C0">
            <w:pPr>
              <w:pStyle w:val="TAH"/>
              <w:keepNext w:val="0"/>
              <w:rPr>
                <w:rFonts w:eastAsia="MS Gothic"/>
              </w:rPr>
            </w:pPr>
          </w:p>
        </w:tc>
        <w:tc>
          <w:tcPr>
            <w:tcW w:w="835" w:type="dxa"/>
            <w:tcBorders>
              <w:top w:val="nil"/>
              <w:left w:val="single" w:sz="4" w:space="0" w:color="auto"/>
              <w:bottom w:val="single" w:sz="4" w:space="0" w:color="auto"/>
              <w:right w:val="single" w:sz="4" w:space="0" w:color="auto"/>
            </w:tcBorders>
            <w:hideMark/>
          </w:tcPr>
          <w:p w14:paraId="4C902067" w14:textId="77777777" w:rsidR="00EA5D6A" w:rsidRPr="00592E3B" w:rsidRDefault="00EA5D6A" w:rsidP="004333C0">
            <w:pPr>
              <w:pStyle w:val="TAH"/>
              <w:keepNext w:val="0"/>
            </w:pPr>
            <w:r w:rsidRPr="00592E3B">
              <w:t>U - S</w:t>
            </w:r>
          </w:p>
        </w:tc>
        <w:tc>
          <w:tcPr>
            <w:tcW w:w="3509" w:type="dxa"/>
            <w:tcBorders>
              <w:top w:val="nil"/>
              <w:left w:val="single" w:sz="4" w:space="0" w:color="auto"/>
              <w:bottom w:val="single" w:sz="4" w:space="0" w:color="auto"/>
              <w:right w:val="single" w:sz="4" w:space="0" w:color="auto"/>
            </w:tcBorders>
            <w:hideMark/>
          </w:tcPr>
          <w:p w14:paraId="5037DE8B" w14:textId="77777777" w:rsidR="00EA5D6A" w:rsidRPr="00592E3B" w:rsidRDefault="00EA5D6A" w:rsidP="004333C0">
            <w:pPr>
              <w:pStyle w:val="TAH"/>
              <w:keepNext w:val="0"/>
            </w:pPr>
            <w:r w:rsidRPr="00592E3B">
              <w:t>Message</w:t>
            </w:r>
          </w:p>
        </w:tc>
      </w:tr>
      <w:tr w:rsidR="00EA5D6A" w:rsidRPr="00592E3B" w14:paraId="7581199A"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1D94554" w14:textId="77777777" w:rsidR="00EA5D6A" w:rsidRPr="00592E3B" w:rsidRDefault="00EA5D6A" w:rsidP="004333C0">
            <w:pPr>
              <w:pStyle w:val="TAC"/>
              <w:keepNext w:val="0"/>
            </w:pPr>
            <w:r w:rsidRPr="00592E3B">
              <w:t>1</w:t>
            </w:r>
          </w:p>
        </w:tc>
        <w:tc>
          <w:tcPr>
            <w:tcW w:w="4675" w:type="dxa"/>
            <w:tcBorders>
              <w:top w:val="single" w:sz="4" w:space="0" w:color="auto"/>
              <w:left w:val="single" w:sz="4" w:space="0" w:color="auto"/>
              <w:bottom w:val="single" w:sz="4" w:space="0" w:color="auto"/>
              <w:right w:val="single" w:sz="4" w:space="0" w:color="auto"/>
            </w:tcBorders>
            <w:hideMark/>
          </w:tcPr>
          <w:p w14:paraId="17458CE5" w14:textId="77777777" w:rsidR="00EA5D6A" w:rsidRPr="00592E3B" w:rsidRDefault="00EA5D6A" w:rsidP="004333C0">
            <w:pPr>
              <w:pStyle w:val="TAL"/>
              <w:keepNext w:val="0"/>
            </w:pPr>
            <w:r w:rsidRPr="00592E3B">
              <w:t xml:space="preserve">SS sends a </w:t>
            </w:r>
            <w:r w:rsidRPr="00592E3B">
              <w:rPr>
                <w:i/>
              </w:rPr>
              <w:t>Paging</w:t>
            </w:r>
            <w:r w:rsidRPr="00592E3B">
              <w:t xml:space="preserve"> message on the appropriate paging block, and including the UE identity in one entry of the IE </w:t>
            </w:r>
            <w:proofErr w:type="spellStart"/>
            <w:r w:rsidRPr="00592E3B">
              <w:rPr>
                <w:i/>
              </w:rPr>
              <w:t>pagingRecordLists</w:t>
            </w:r>
            <w:proofErr w:type="spellEnd"/>
            <w:r w:rsidRPr="00592E3B">
              <w:t>.</w:t>
            </w:r>
          </w:p>
        </w:tc>
        <w:tc>
          <w:tcPr>
            <w:tcW w:w="835" w:type="dxa"/>
            <w:tcBorders>
              <w:top w:val="single" w:sz="4" w:space="0" w:color="auto"/>
              <w:left w:val="single" w:sz="4" w:space="0" w:color="auto"/>
              <w:bottom w:val="single" w:sz="4" w:space="0" w:color="auto"/>
              <w:right w:val="single" w:sz="4" w:space="0" w:color="auto"/>
            </w:tcBorders>
            <w:hideMark/>
          </w:tcPr>
          <w:p w14:paraId="623AFDD0" w14:textId="77777777" w:rsidR="00EA5D6A" w:rsidRPr="00592E3B" w:rsidRDefault="00EA5D6A" w:rsidP="004333C0">
            <w:pPr>
              <w:pStyle w:val="TAC"/>
              <w:keepNext w:val="0"/>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0C27FF7D" w14:textId="77777777" w:rsidR="00EA5D6A" w:rsidRPr="00592E3B" w:rsidRDefault="00EA5D6A" w:rsidP="004333C0">
            <w:pPr>
              <w:pStyle w:val="TAL"/>
              <w:keepNext w:val="0"/>
              <w:rPr>
                <w:i/>
                <w:iCs/>
              </w:rPr>
            </w:pPr>
            <w:smartTag w:uri="urn:schemas-microsoft-com:office:smarttags" w:element="stockticker">
              <w:r w:rsidRPr="00592E3B">
                <w:t>RRC</w:t>
              </w:r>
            </w:smartTag>
            <w:r w:rsidRPr="00592E3B">
              <w:t xml:space="preserve">: </w:t>
            </w:r>
            <w:r w:rsidRPr="00592E3B">
              <w:rPr>
                <w:i/>
              </w:rPr>
              <w:t>Paging</w:t>
            </w:r>
            <w:r w:rsidRPr="00592E3B">
              <w:t xml:space="preserve"> (PCCH)</w:t>
            </w:r>
          </w:p>
        </w:tc>
      </w:tr>
      <w:tr w:rsidR="00EA5D6A" w:rsidRPr="00592E3B" w14:paraId="4CFDDD9D"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4C015D0" w14:textId="77777777" w:rsidR="00EA5D6A" w:rsidRPr="00592E3B" w:rsidRDefault="00EA5D6A" w:rsidP="004333C0">
            <w:pPr>
              <w:pStyle w:val="TAC"/>
              <w:keepNext w:val="0"/>
            </w:pPr>
            <w:r w:rsidRPr="00592E3B">
              <w:t>2</w:t>
            </w:r>
          </w:p>
        </w:tc>
        <w:tc>
          <w:tcPr>
            <w:tcW w:w="4675" w:type="dxa"/>
            <w:tcBorders>
              <w:top w:val="single" w:sz="4" w:space="0" w:color="auto"/>
              <w:left w:val="single" w:sz="4" w:space="0" w:color="auto"/>
              <w:bottom w:val="single" w:sz="4" w:space="0" w:color="auto"/>
              <w:right w:val="single" w:sz="4" w:space="0" w:color="auto"/>
            </w:tcBorders>
            <w:hideMark/>
          </w:tcPr>
          <w:p w14:paraId="0811C9EC" w14:textId="77777777" w:rsidR="00EA5D6A" w:rsidRPr="00592E3B" w:rsidRDefault="00EA5D6A" w:rsidP="004333C0">
            <w:pPr>
              <w:pStyle w:val="TAL"/>
              <w:keepNext w:val="0"/>
            </w:pPr>
            <w:r w:rsidRPr="00592E3B">
              <w:t xml:space="preserve">The UE transmits an </w:t>
            </w:r>
            <w:proofErr w:type="spellStart"/>
            <w:r w:rsidRPr="00592E3B">
              <w:rPr>
                <w:i/>
                <w:iCs/>
              </w:rPr>
              <w:t>RRCConnectionRequest</w:t>
            </w:r>
            <w:proofErr w:type="spellEnd"/>
            <w:r w:rsidRPr="00592E3B">
              <w:t xml:space="preserve"> message with '</w:t>
            </w:r>
            <w:proofErr w:type="spellStart"/>
            <w:r w:rsidRPr="00592E3B">
              <w:t>establishmentCause</w:t>
            </w:r>
            <w:proofErr w:type="spellEnd"/>
            <w:r w:rsidRPr="00592E3B">
              <w:t>' set to '</w:t>
            </w:r>
            <w:proofErr w:type="spellStart"/>
            <w:r w:rsidRPr="00592E3B">
              <w:t>mt</w:t>
            </w:r>
            <w:proofErr w:type="spellEnd"/>
            <w:r w:rsidRPr="00592E3B">
              <w:t>-Access'.</w:t>
            </w:r>
          </w:p>
        </w:tc>
        <w:tc>
          <w:tcPr>
            <w:tcW w:w="835" w:type="dxa"/>
            <w:tcBorders>
              <w:top w:val="single" w:sz="4" w:space="0" w:color="auto"/>
              <w:left w:val="single" w:sz="4" w:space="0" w:color="auto"/>
              <w:bottom w:val="single" w:sz="4" w:space="0" w:color="auto"/>
              <w:right w:val="single" w:sz="4" w:space="0" w:color="auto"/>
            </w:tcBorders>
            <w:hideMark/>
          </w:tcPr>
          <w:p w14:paraId="2D7C11DE" w14:textId="77777777" w:rsidR="00EA5D6A" w:rsidRPr="00592E3B" w:rsidRDefault="00EA5D6A" w:rsidP="004333C0">
            <w:pPr>
              <w:pStyle w:val="TAC"/>
              <w:keepNext w:val="0"/>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0BC62ECB" w14:textId="77777777" w:rsidR="00EA5D6A" w:rsidRPr="00592E3B" w:rsidRDefault="00EA5D6A" w:rsidP="004333C0">
            <w:pPr>
              <w:pStyle w:val="TAL"/>
              <w:keepNext w:val="0"/>
              <w:rPr>
                <w:i/>
                <w:iCs/>
              </w:rPr>
            </w:pPr>
            <w:proofErr w:type="spellStart"/>
            <w:r w:rsidRPr="00592E3B">
              <w:rPr>
                <w:i/>
                <w:iCs/>
              </w:rPr>
              <w:t>RRCConnectionRequest</w:t>
            </w:r>
            <w:proofErr w:type="spellEnd"/>
          </w:p>
        </w:tc>
      </w:tr>
      <w:tr w:rsidR="00EA5D6A" w:rsidRPr="00592E3B" w14:paraId="1F6B7C4D"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22BAEE5" w14:textId="77777777" w:rsidR="00EA5D6A" w:rsidRPr="00592E3B" w:rsidRDefault="00EA5D6A" w:rsidP="004333C0">
            <w:pPr>
              <w:pStyle w:val="TAC"/>
              <w:keepNext w:val="0"/>
            </w:pPr>
            <w:r w:rsidRPr="00592E3B">
              <w:t>3</w:t>
            </w:r>
          </w:p>
        </w:tc>
        <w:tc>
          <w:tcPr>
            <w:tcW w:w="4675" w:type="dxa"/>
            <w:tcBorders>
              <w:top w:val="single" w:sz="4" w:space="0" w:color="auto"/>
              <w:left w:val="single" w:sz="4" w:space="0" w:color="auto"/>
              <w:bottom w:val="single" w:sz="4" w:space="0" w:color="auto"/>
              <w:right w:val="single" w:sz="4" w:space="0" w:color="auto"/>
            </w:tcBorders>
            <w:hideMark/>
          </w:tcPr>
          <w:p w14:paraId="20E15F62" w14:textId="77777777" w:rsidR="00EA5D6A" w:rsidRPr="00592E3B" w:rsidRDefault="00EA5D6A" w:rsidP="004333C0">
            <w:pPr>
              <w:pStyle w:val="TAL"/>
              <w:keepNext w:val="0"/>
            </w:pPr>
            <w:r w:rsidRPr="00592E3B">
              <w:t xml:space="preserve">SS transmit an </w:t>
            </w:r>
            <w:proofErr w:type="spellStart"/>
            <w:r w:rsidRPr="00592E3B">
              <w:rPr>
                <w:i/>
              </w:rPr>
              <w:t>RRCConnectionSetup</w:t>
            </w:r>
            <w:proofErr w:type="spellEnd"/>
            <w:r w:rsidRPr="00592E3B">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0115046D" w14:textId="77777777" w:rsidR="00EA5D6A" w:rsidRPr="00592E3B" w:rsidRDefault="00EA5D6A" w:rsidP="004333C0">
            <w:pPr>
              <w:pStyle w:val="TAC"/>
              <w:keepNext w:val="0"/>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1E578A90" w14:textId="77777777" w:rsidR="00EA5D6A" w:rsidRPr="00592E3B" w:rsidRDefault="00EA5D6A" w:rsidP="004333C0">
            <w:pPr>
              <w:pStyle w:val="TAL"/>
              <w:keepNext w:val="0"/>
            </w:pPr>
            <w:smartTag w:uri="urn:schemas-microsoft-com:office:smarttags" w:element="stockticker">
              <w:r w:rsidRPr="00592E3B">
                <w:t>RRC</w:t>
              </w:r>
            </w:smartTag>
            <w:r w:rsidRPr="00592E3B">
              <w:t xml:space="preserve">: </w:t>
            </w:r>
            <w:proofErr w:type="spellStart"/>
            <w:r w:rsidRPr="00592E3B">
              <w:rPr>
                <w:i/>
              </w:rPr>
              <w:t>RRCConnectionSetup</w:t>
            </w:r>
            <w:proofErr w:type="spellEnd"/>
          </w:p>
        </w:tc>
      </w:tr>
      <w:tr w:rsidR="00EA5D6A" w:rsidRPr="00592E3B" w14:paraId="5D33295D"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98C479C" w14:textId="77777777" w:rsidR="00EA5D6A" w:rsidRPr="00592E3B" w:rsidRDefault="00EA5D6A" w:rsidP="004333C0">
            <w:pPr>
              <w:pStyle w:val="TAC"/>
              <w:keepNext w:val="0"/>
            </w:pPr>
            <w:r w:rsidRPr="00592E3B">
              <w:t>4</w:t>
            </w:r>
          </w:p>
        </w:tc>
        <w:tc>
          <w:tcPr>
            <w:tcW w:w="4675" w:type="dxa"/>
            <w:tcBorders>
              <w:top w:val="single" w:sz="4" w:space="0" w:color="auto"/>
              <w:left w:val="single" w:sz="4" w:space="0" w:color="auto"/>
              <w:bottom w:val="single" w:sz="4" w:space="0" w:color="auto"/>
              <w:right w:val="single" w:sz="4" w:space="0" w:color="auto"/>
            </w:tcBorders>
            <w:hideMark/>
          </w:tcPr>
          <w:p w14:paraId="15A4259F" w14:textId="77777777" w:rsidR="00EA5D6A" w:rsidRPr="00592E3B" w:rsidRDefault="00EA5D6A" w:rsidP="004333C0">
            <w:pPr>
              <w:pStyle w:val="TAL"/>
              <w:keepNext w:val="0"/>
            </w:pPr>
            <w:r w:rsidRPr="00592E3B">
              <w:t xml:space="preserve">The UE transmits an </w:t>
            </w:r>
            <w:proofErr w:type="spellStart"/>
            <w:r w:rsidRPr="00592E3B">
              <w:rPr>
                <w:i/>
              </w:rPr>
              <w:t>RRCConnectionSetupComplete</w:t>
            </w:r>
            <w:proofErr w:type="spellEnd"/>
            <w:r w:rsidRPr="00592E3B">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left w:val="single" w:sz="4" w:space="0" w:color="auto"/>
              <w:bottom w:val="single" w:sz="4" w:space="0" w:color="auto"/>
              <w:right w:val="single" w:sz="4" w:space="0" w:color="auto"/>
            </w:tcBorders>
            <w:hideMark/>
          </w:tcPr>
          <w:p w14:paraId="5543FCE2" w14:textId="77777777" w:rsidR="00EA5D6A" w:rsidRPr="00592E3B" w:rsidRDefault="00EA5D6A" w:rsidP="004333C0">
            <w:pPr>
              <w:pStyle w:val="TAC"/>
              <w:keepNext w:val="0"/>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2C4945D1" w14:textId="77777777" w:rsidR="00EA5D6A" w:rsidRPr="00592E3B" w:rsidRDefault="00EA5D6A" w:rsidP="004333C0">
            <w:pPr>
              <w:pStyle w:val="TAL"/>
              <w:keepNext w:val="0"/>
            </w:pPr>
            <w:smartTag w:uri="urn:schemas-microsoft-com:office:smarttags" w:element="stockticker">
              <w:r w:rsidRPr="00592E3B">
                <w:t>RRC</w:t>
              </w:r>
            </w:smartTag>
            <w:r w:rsidRPr="00592E3B">
              <w:t xml:space="preserve">: </w:t>
            </w:r>
            <w:proofErr w:type="spellStart"/>
            <w:r w:rsidRPr="00592E3B">
              <w:rPr>
                <w:i/>
              </w:rPr>
              <w:t>RRCConnectionSetupComplete</w:t>
            </w:r>
            <w:proofErr w:type="spellEnd"/>
          </w:p>
          <w:p w14:paraId="120822FE" w14:textId="77777777" w:rsidR="00EA5D6A" w:rsidRPr="00592E3B" w:rsidRDefault="00EA5D6A" w:rsidP="004333C0">
            <w:pPr>
              <w:pStyle w:val="TAL"/>
              <w:keepNext w:val="0"/>
            </w:pPr>
            <w:r w:rsidRPr="00592E3B">
              <w:t>NAS: SERVICE REQUEST</w:t>
            </w:r>
          </w:p>
        </w:tc>
      </w:tr>
      <w:tr w:rsidR="00EA5D6A" w:rsidRPr="00592E3B" w14:paraId="7DF4E21F"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EC6AC61" w14:textId="77777777" w:rsidR="00EA5D6A" w:rsidRPr="00592E3B" w:rsidRDefault="00EA5D6A" w:rsidP="004333C0">
            <w:pPr>
              <w:pStyle w:val="TAC"/>
              <w:keepNext w:val="0"/>
            </w:pPr>
            <w:r w:rsidRPr="00592E3B">
              <w:t>5</w:t>
            </w:r>
          </w:p>
        </w:tc>
        <w:tc>
          <w:tcPr>
            <w:tcW w:w="4675" w:type="dxa"/>
            <w:tcBorders>
              <w:top w:val="single" w:sz="4" w:space="0" w:color="auto"/>
              <w:left w:val="single" w:sz="4" w:space="0" w:color="auto"/>
              <w:bottom w:val="single" w:sz="4" w:space="0" w:color="auto"/>
              <w:right w:val="single" w:sz="4" w:space="0" w:color="auto"/>
            </w:tcBorders>
            <w:hideMark/>
          </w:tcPr>
          <w:p w14:paraId="76CFC5AC" w14:textId="77777777" w:rsidR="00EA5D6A" w:rsidRPr="00592E3B" w:rsidRDefault="00EA5D6A" w:rsidP="004333C0">
            <w:pPr>
              <w:pStyle w:val="TAL"/>
              <w:keepNext w:val="0"/>
            </w:pPr>
            <w:r w:rsidRPr="00592E3B">
              <w:t xml:space="preserve">The SS transmits a </w:t>
            </w:r>
            <w:proofErr w:type="spellStart"/>
            <w:r w:rsidRPr="00592E3B">
              <w:rPr>
                <w:i/>
              </w:rPr>
              <w:t>SecurityModeCommand</w:t>
            </w:r>
            <w:proofErr w:type="spellEnd"/>
            <w:r w:rsidRPr="00592E3B">
              <w:t xml:space="preserve"> message to activate AS security.</w:t>
            </w:r>
          </w:p>
        </w:tc>
        <w:tc>
          <w:tcPr>
            <w:tcW w:w="835" w:type="dxa"/>
            <w:tcBorders>
              <w:top w:val="single" w:sz="4" w:space="0" w:color="auto"/>
              <w:left w:val="single" w:sz="4" w:space="0" w:color="auto"/>
              <w:bottom w:val="single" w:sz="4" w:space="0" w:color="auto"/>
              <w:right w:val="single" w:sz="4" w:space="0" w:color="auto"/>
            </w:tcBorders>
            <w:hideMark/>
          </w:tcPr>
          <w:p w14:paraId="1BDF5FC8" w14:textId="77777777" w:rsidR="00EA5D6A" w:rsidRPr="00592E3B" w:rsidRDefault="00EA5D6A" w:rsidP="004333C0">
            <w:pPr>
              <w:pStyle w:val="TAC"/>
              <w:keepNext w:val="0"/>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636A3EB7" w14:textId="77777777" w:rsidR="00EA5D6A" w:rsidRPr="00592E3B" w:rsidRDefault="00EA5D6A" w:rsidP="004333C0">
            <w:pPr>
              <w:pStyle w:val="TAL"/>
              <w:keepNext w:val="0"/>
            </w:pPr>
            <w:smartTag w:uri="urn:schemas-microsoft-com:office:smarttags" w:element="stockticker">
              <w:r w:rsidRPr="00592E3B">
                <w:t>RRC</w:t>
              </w:r>
            </w:smartTag>
            <w:r w:rsidRPr="00592E3B">
              <w:t xml:space="preserve">: </w:t>
            </w:r>
            <w:proofErr w:type="spellStart"/>
            <w:r w:rsidRPr="00592E3B">
              <w:rPr>
                <w:i/>
              </w:rPr>
              <w:t>SecurityModeCommand</w:t>
            </w:r>
            <w:proofErr w:type="spellEnd"/>
          </w:p>
        </w:tc>
      </w:tr>
      <w:tr w:rsidR="00EA5D6A" w:rsidRPr="00592E3B" w14:paraId="404FB2E5"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693B1D4" w14:textId="77777777" w:rsidR="00EA5D6A" w:rsidRPr="00592E3B" w:rsidRDefault="00EA5D6A" w:rsidP="004333C0">
            <w:pPr>
              <w:pStyle w:val="TAC"/>
              <w:keepNext w:val="0"/>
            </w:pPr>
            <w:r w:rsidRPr="00592E3B">
              <w:t>6</w:t>
            </w:r>
          </w:p>
        </w:tc>
        <w:tc>
          <w:tcPr>
            <w:tcW w:w="4675" w:type="dxa"/>
            <w:tcBorders>
              <w:top w:val="single" w:sz="4" w:space="0" w:color="auto"/>
              <w:left w:val="single" w:sz="4" w:space="0" w:color="auto"/>
              <w:bottom w:val="single" w:sz="4" w:space="0" w:color="auto"/>
              <w:right w:val="single" w:sz="4" w:space="0" w:color="auto"/>
            </w:tcBorders>
            <w:hideMark/>
          </w:tcPr>
          <w:p w14:paraId="5B19E183" w14:textId="77777777" w:rsidR="00EA5D6A" w:rsidRPr="00592E3B" w:rsidRDefault="00EA5D6A" w:rsidP="004333C0">
            <w:pPr>
              <w:pStyle w:val="TAL"/>
              <w:keepNext w:val="0"/>
            </w:pPr>
            <w:r w:rsidRPr="00592E3B">
              <w:t xml:space="preserve">The UE transmits a </w:t>
            </w:r>
            <w:proofErr w:type="spellStart"/>
            <w:r w:rsidRPr="00592E3B">
              <w:rPr>
                <w:i/>
              </w:rPr>
              <w:t>SecurityModeComplete</w:t>
            </w:r>
            <w:proofErr w:type="spellEnd"/>
            <w:r w:rsidRPr="00592E3B">
              <w:t xml:space="preserve"> 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0AED5415" w14:textId="77777777" w:rsidR="00EA5D6A" w:rsidRPr="00592E3B" w:rsidRDefault="00EA5D6A" w:rsidP="004333C0">
            <w:pPr>
              <w:pStyle w:val="TAC"/>
              <w:keepNext w:val="0"/>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4DBF55E9" w14:textId="77777777" w:rsidR="00EA5D6A" w:rsidRPr="00592E3B" w:rsidRDefault="00EA5D6A" w:rsidP="004333C0">
            <w:pPr>
              <w:pStyle w:val="TAL"/>
              <w:keepNext w:val="0"/>
            </w:pPr>
            <w:smartTag w:uri="urn:schemas-microsoft-com:office:smarttags" w:element="stockticker">
              <w:r w:rsidRPr="00592E3B">
                <w:t>RRC</w:t>
              </w:r>
            </w:smartTag>
            <w:r w:rsidRPr="00592E3B">
              <w:t xml:space="preserve">: </w:t>
            </w:r>
            <w:proofErr w:type="spellStart"/>
            <w:r w:rsidRPr="00592E3B">
              <w:rPr>
                <w:i/>
              </w:rPr>
              <w:t>SecurityModeComplete</w:t>
            </w:r>
            <w:proofErr w:type="spellEnd"/>
          </w:p>
        </w:tc>
      </w:tr>
      <w:tr w:rsidR="00EA5D6A" w:rsidRPr="00592E3B" w14:paraId="295C9318"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C8EE092" w14:textId="77777777" w:rsidR="00EA5D6A" w:rsidRPr="00592E3B" w:rsidRDefault="00EA5D6A" w:rsidP="004333C0">
            <w:pPr>
              <w:pStyle w:val="TAC"/>
              <w:keepNext w:val="0"/>
            </w:pPr>
            <w:r w:rsidRPr="00592E3B">
              <w:lastRenderedPageBreak/>
              <w:t>7</w:t>
            </w:r>
          </w:p>
        </w:tc>
        <w:tc>
          <w:tcPr>
            <w:tcW w:w="4675" w:type="dxa"/>
            <w:tcBorders>
              <w:top w:val="single" w:sz="4" w:space="0" w:color="auto"/>
              <w:left w:val="single" w:sz="4" w:space="0" w:color="auto"/>
              <w:bottom w:val="single" w:sz="4" w:space="0" w:color="auto"/>
              <w:right w:val="single" w:sz="4" w:space="0" w:color="auto"/>
            </w:tcBorders>
          </w:tcPr>
          <w:p w14:paraId="204A11AA" w14:textId="77777777" w:rsidR="00EA5D6A" w:rsidRPr="00592E3B" w:rsidRDefault="00EA5D6A" w:rsidP="004333C0">
            <w:pPr>
              <w:pStyle w:val="TAL"/>
              <w:keepNext w:val="0"/>
            </w:pPr>
            <w:r w:rsidRPr="00592E3B">
              <w:t>The SS configures a data radio bearer, associated with the default EPS bearer context.</w:t>
            </w:r>
          </w:p>
          <w:p w14:paraId="54946B51" w14:textId="77777777" w:rsidR="00EA5D6A" w:rsidRPr="00592E3B" w:rsidRDefault="00EA5D6A" w:rsidP="004333C0">
            <w:pPr>
              <w:pStyle w:val="TAL"/>
            </w:pPr>
            <w:r w:rsidRPr="00592E3B">
              <w:t xml:space="preserve">The </w:t>
            </w:r>
            <w:proofErr w:type="spellStart"/>
            <w:r w:rsidRPr="00592E3B">
              <w:rPr>
                <w:i/>
                <w:iCs/>
              </w:rPr>
              <w:t>RRCConnectionReconfiguration</w:t>
            </w:r>
            <w:proofErr w:type="spellEnd"/>
            <w:r w:rsidRPr="00592E3B">
              <w:t xml:space="preserve"> message is using condition SRB2-DRB(n, m) as specified in TS 36.508 [6] clause 4.8.2.2.1, with </w:t>
            </w:r>
            <w:r w:rsidRPr="00592E3B">
              <w:br/>
            </w:r>
          </w:p>
          <w:p w14:paraId="5CE5E3FB" w14:textId="77777777" w:rsidR="00EA5D6A" w:rsidRPr="00592E3B" w:rsidRDefault="00EA5D6A" w:rsidP="004333C0">
            <w:pPr>
              <w:pStyle w:val="TAL"/>
            </w:pPr>
            <w:r w:rsidRPr="00592E3B">
              <w:t>n=1..3 depending on the number of PDNs (see clause 5.4.1A)</w:t>
            </w:r>
          </w:p>
          <w:p w14:paraId="7A68010D" w14:textId="77777777" w:rsidR="00EA5D6A" w:rsidRPr="00592E3B" w:rsidRDefault="00EA5D6A" w:rsidP="004333C0">
            <w:pPr>
              <w:pStyle w:val="TAL"/>
            </w:pPr>
          </w:p>
          <w:p w14:paraId="02FD4D02" w14:textId="77777777" w:rsidR="00EA5D6A" w:rsidRPr="00592E3B" w:rsidRDefault="00EA5D6A" w:rsidP="004333C0">
            <w:pPr>
              <w:pStyle w:val="TAL"/>
            </w:pPr>
            <w:r w:rsidRPr="00592E3B">
              <w:t>m=0..1 depending on the use case:</w:t>
            </w:r>
          </w:p>
          <w:p w14:paraId="4A7FEDD0" w14:textId="77777777" w:rsidR="00EA5D6A" w:rsidRPr="00592E3B" w:rsidRDefault="00EA5D6A" w:rsidP="004333C0">
            <w:pPr>
              <w:pStyle w:val="TAL"/>
              <w:keepNext w:val="0"/>
            </w:pPr>
            <w:r w:rsidRPr="00925B69">
              <w:t xml:space="preserve">IF the procedure is used for connection establishment within a pre-established session </w:t>
            </w:r>
            <w:r w:rsidRPr="00592E3B">
              <w:br/>
              <w:t>THEN m=1</w:t>
            </w:r>
            <w:r w:rsidRPr="00592E3B">
              <w:br/>
            </w:r>
            <w:r w:rsidRPr="00592E3B">
              <w:br/>
              <w:t>ELSE m=0</w:t>
            </w:r>
          </w:p>
        </w:tc>
        <w:tc>
          <w:tcPr>
            <w:tcW w:w="835" w:type="dxa"/>
            <w:tcBorders>
              <w:top w:val="single" w:sz="4" w:space="0" w:color="auto"/>
              <w:left w:val="single" w:sz="4" w:space="0" w:color="auto"/>
              <w:bottom w:val="single" w:sz="4" w:space="0" w:color="auto"/>
              <w:right w:val="single" w:sz="4" w:space="0" w:color="auto"/>
            </w:tcBorders>
            <w:hideMark/>
          </w:tcPr>
          <w:p w14:paraId="28D32539" w14:textId="77777777" w:rsidR="00EA5D6A" w:rsidRPr="00592E3B" w:rsidRDefault="00EA5D6A" w:rsidP="004333C0">
            <w:pPr>
              <w:pStyle w:val="TAC"/>
              <w:keepNext w:val="0"/>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4747D253" w14:textId="77777777" w:rsidR="00EA5D6A" w:rsidRPr="00592E3B" w:rsidRDefault="00EA5D6A" w:rsidP="004333C0">
            <w:pPr>
              <w:pStyle w:val="TAL"/>
              <w:keepNext w:val="0"/>
            </w:pPr>
            <w:smartTag w:uri="urn:schemas-microsoft-com:office:smarttags" w:element="stockticker">
              <w:r w:rsidRPr="00592E3B">
                <w:t>RRC</w:t>
              </w:r>
            </w:smartTag>
            <w:r w:rsidRPr="00592E3B">
              <w:t xml:space="preserve">: </w:t>
            </w:r>
            <w:proofErr w:type="spellStart"/>
            <w:r w:rsidRPr="00592E3B">
              <w:rPr>
                <w:i/>
              </w:rPr>
              <w:t>RRCConnectionReconfiguration</w:t>
            </w:r>
            <w:proofErr w:type="spellEnd"/>
          </w:p>
        </w:tc>
      </w:tr>
      <w:tr w:rsidR="00EA5D6A" w:rsidRPr="00592E3B" w14:paraId="54985C46"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F83CA7F" w14:textId="77777777" w:rsidR="00EA5D6A" w:rsidRPr="00592E3B" w:rsidRDefault="00EA5D6A" w:rsidP="004333C0">
            <w:pPr>
              <w:pStyle w:val="TAC"/>
              <w:keepNext w:val="0"/>
            </w:pPr>
            <w:r w:rsidRPr="00592E3B">
              <w:t>8</w:t>
            </w:r>
          </w:p>
        </w:tc>
        <w:tc>
          <w:tcPr>
            <w:tcW w:w="4675" w:type="dxa"/>
            <w:tcBorders>
              <w:top w:val="single" w:sz="4" w:space="0" w:color="auto"/>
              <w:left w:val="single" w:sz="4" w:space="0" w:color="auto"/>
              <w:bottom w:val="single" w:sz="4" w:space="0" w:color="auto"/>
              <w:right w:val="single" w:sz="4" w:space="0" w:color="auto"/>
            </w:tcBorders>
            <w:hideMark/>
          </w:tcPr>
          <w:p w14:paraId="5DFC4E9D" w14:textId="77777777" w:rsidR="00EA5D6A" w:rsidRPr="00592E3B" w:rsidRDefault="00EA5D6A" w:rsidP="004333C0">
            <w:pPr>
              <w:pStyle w:val="TAL"/>
              <w:keepNext w:val="0"/>
            </w:pPr>
            <w:r w:rsidRPr="00592E3B">
              <w:t xml:space="preserve">The UE transmits an </w:t>
            </w:r>
            <w:proofErr w:type="spellStart"/>
            <w:r w:rsidRPr="00592E3B">
              <w:rPr>
                <w:i/>
              </w:rPr>
              <w:t>RRCConnectionReconfigurationComplete</w:t>
            </w:r>
            <w:proofErr w:type="spellEnd"/>
            <w:r w:rsidRPr="00592E3B">
              <w:rPr>
                <w:i/>
              </w:rPr>
              <w:t xml:space="preserve"> </w:t>
            </w:r>
            <w:r w:rsidRPr="00592E3B">
              <w:t>message to confirm the establishment of the new data radio bearer, associated with the default EPS bearer context.</w:t>
            </w:r>
          </w:p>
        </w:tc>
        <w:tc>
          <w:tcPr>
            <w:tcW w:w="835" w:type="dxa"/>
            <w:tcBorders>
              <w:top w:val="single" w:sz="4" w:space="0" w:color="auto"/>
              <w:left w:val="single" w:sz="4" w:space="0" w:color="auto"/>
              <w:bottom w:val="single" w:sz="4" w:space="0" w:color="auto"/>
              <w:right w:val="single" w:sz="4" w:space="0" w:color="auto"/>
            </w:tcBorders>
            <w:hideMark/>
          </w:tcPr>
          <w:p w14:paraId="3360CD21" w14:textId="77777777" w:rsidR="00EA5D6A" w:rsidRPr="00592E3B" w:rsidRDefault="00EA5D6A" w:rsidP="004333C0">
            <w:pPr>
              <w:pStyle w:val="TAC"/>
              <w:keepNext w:val="0"/>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23AA3AA4" w14:textId="77777777" w:rsidR="00EA5D6A" w:rsidRPr="00592E3B" w:rsidRDefault="00EA5D6A" w:rsidP="004333C0">
            <w:pPr>
              <w:pStyle w:val="TAL"/>
              <w:keepNext w:val="0"/>
            </w:pPr>
            <w:smartTag w:uri="urn:schemas-microsoft-com:office:smarttags" w:element="stockticker">
              <w:r w:rsidRPr="00592E3B">
                <w:t>RRC</w:t>
              </w:r>
            </w:smartTag>
            <w:r w:rsidRPr="00592E3B">
              <w:t xml:space="preserve">: </w:t>
            </w:r>
            <w:proofErr w:type="spellStart"/>
            <w:r w:rsidRPr="00592E3B">
              <w:rPr>
                <w:i/>
              </w:rPr>
              <w:t>RRCConnectionReconfigurationComplete</w:t>
            </w:r>
            <w:proofErr w:type="spellEnd"/>
          </w:p>
        </w:tc>
      </w:tr>
      <w:tr w:rsidR="00EA5D6A" w:rsidRPr="00592E3B" w14:paraId="4E80CBD0"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418DA32" w14:textId="77777777" w:rsidR="00EA5D6A" w:rsidRPr="00592E3B" w:rsidRDefault="00EA5D6A" w:rsidP="004333C0">
            <w:pPr>
              <w:pStyle w:val="TAC"/>
              <w:keepNext w:val="0"/>
            </w:pPr>
            <w:r w:rsidRPr="00592E3B">
              <w:t>9-16</w:t>
            </w:r>
          </w:p>
        </w:tc>
        <w:tc>
          <w:tcPr>
            <w:tcW w:w="4675" w:type="dxa"/>
            <w:tcBorders>
              <w:top w:val="single" w:sz="4" w:space="0" w:color="auto"/>
              <w:left w:val="single" w:sz="4" w:space="0" w:color="auto"/>
              <w:bottom w:val="single" w:sz="4" w:space="0" w:color="auto"/>
              <w:right w:val="single" w:sz="4" w:space="0" w:color="auto"/>
            </w:tcBorders>
            <w:hideMark/>
          </w:tcPr>
          <w:p w14:paraId="78779829" w14:textId="77777777" w:rsidR="00EA5D6A" w:rsidRPr="00592E3B" w:rsidRDefault="00EA5D6A" w:rsidP="004333C0">
            <w:pPr>
              <w:pStyle w:val="TAL"/>
              <w:keepNext w:val="0"/>
            </w:pPr>
            <w:r w:rsidRPr="00592E3B">
              <w:t>Void.</w:t>
            </w:r>
          </w:p>
        </w:tc>
        <w:tc>
          <w:tcPr>
            <w:tcW w:w="835" w:type="dxa"/>
            <w:tcBorders>
              <w:top w:val="single" w:sz="4" w:space="0" w:color="auto"/>
              <w:left w:val="single" w:sz="4" w:space="0" w:color="auto"/>
              <w:bottom w:val="single" w:sz="4" w:space="0" w:color="auto"/>
              <w:right w:val="single" w:sz="4" w:space="0" w:color="auto"/>
            </w:tcBorders>
            <w:hideMark/>
          </w:tcPr>
          <w:p w14:paraId="1F156198" w14:textId="77777777" w:rsidR="00EA5D6A" w:rsidRPr="00592E3B" w:rsidRDefault="00EA5D6A" w:rsidP="004333C0">
            <w:pPr>
              <w:pStyle w:val="TAC"/>
              <w:keepNext w:val="0"/>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124DD213" w14:textId="77777777" w:rsidR="00EA5D6A" w:rsidRPr="00592E3B" w:rsidRDefault="00EA5D6A" w:rsidP="004333C0">
            <w:pPr>
              <w:pStyle w:val="TAL"/>
              <w:keepNext w:val="0"/>
            </w:pPr>
            <w:r w:rsidRPr="00592E3B">
              <w:t>-</w:t>
            </w:r>
          </w:p>
        </w:tc>
      </w:tr>
      <w:tr w:rsidR="00EA5D6A" w:rsidRPr="00592E3B" w14:paraId="1EACCF26"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E17CB25" w14:textId="77777777" w:rsidR="00EA5D6A" w:rsidRPr="00592E3B" w:rsidRDefault="00EA5D6A" w:rsidP="004333C0">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31D92974" w14:textId="77777777" w:rsidR="00EA5D6A" w:rsidRPr="00592E3B" w:rsidRDefault="00EA5D6A" w:rsidP="004333C0">
            <w:pPr>
              <w:pStyle w:val="TAL"/>
            </w:pPr>
            <w:r w:rsidRPr="00592E3B">
              <w:t>EXCEPTION: Steps 17a1-17a3 describe behaviour that depends on the context in which the procedure is used:</w:t>
            </w:r>
            <w:r w:rsidRPr="00925B69">
              <w:t xml:space="preserve"> The steps take place when the procedure is used for MCPTT or </w:t>
            </w:r>
            <w:proofErr w:type="spellStart"/>
            <w:r w:rsidRPr="00925B69">
              <w:t>MCVideo</w:t>
            </w:r>
            <w:proofErr w:type="spellEnd"/>
            <w:r w:rsidRPr="00925B69">
              <w:t xml:space="preserve"> call establishment and </w:t>
            </w:r>
            <w:proofErr w:type="spellStart"/>
            <w:r w:rsidRPr="00925B69">
              <w:t>MCData</w:t>
            </w:r>
            <w:proofErr w:type="spellEnd"/>
            <w:r w:rsidRPr="00925B69">
              <w:t xml:space="preserve"> communication establishment for using the media plane.</w:t>
            </w:r>
          </w:p>
        </w:tc>
        <w:tc>
          <w:tcPr>
            <w:tcW w:w="835" w:type="dxa"/>
            <w:tcBorders>
              <w:top w:val="single" w:sz="4" w:space="0" w:color="auto"/>
              <w:left w:val="single" w:sz="4" w:space="0" w:color="auto"/>
              <w:bottom w:val="single" w:sz="4" w:space="0" w:color="auto"/>
              <w:right w:val="single" w:sz="4" w:space="0" w:color="auto"/>
            </w:tcBorders>
            <w:hideMark/>
          </w:tcPr>
          <w:p w14:paraId="731806E7" w14:textId="77777777" w:rsidR="00EA5D6A" w:rsidRPr="00592E3B" w:rsidRDefault="00EA5D6A" w:rsidP="004333C0">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7BCDBBDC" w14:textId="77777777" w:rsidR="00EA5D6A" w:rsidRPr="00592E3B" w:rsidRDefault="00EA5D6A" w:rsidP="004333C0">
            <w:pPr>
              <w:pStyle w:val="TAL"/>
            </w:pPr>
            <w:r w:rsidRPr="00592E3B">
              <w:t>-</w:t>
            </w:r>
          </w:p>
        </w:tc>
      </w:tr>
      <w:tr w:rsidR="00EA5D6A" w:rsidRPr="00592E3B" w14:paraId="7BB6A2EF"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693B1C1" w14:textId="77777777" w:rsidR="00EA5D6A" w:rsidRPr="00592E3B" w:rsidRDefault="00EA5D6A" w:rsidP="004333C0">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4B1727DB" w14:textId="77777777" w:rsidR="00EA5D6A" w:rsidRPr="00592E3B" w:rsidRDefault="00EA5D6A" w:rsidP="004333C0">
            <w:pPr>
              <w:pStyle w:val="TAL"/>
            </w:pPr>
            <w:r w:rsidRPr="00592E3B">
              <w:t>EXCEPTION: In parallel to the events described below there is SIP signalling for the on-demand call or communication establishment.</w:t>
            </w:r>
          </w:p>
        </w:tc>
        <w:tc>
          <w:tcPr>
            <w:tcW w:w="835" w:type="dxa"/>
            <w:tcBorders>
              <w:top w:val="single" w:sz="4" w:space="0" w:color="auto"/>
              <w:left w:val="single" w:sz="4" w:space="0" w:color="auto"/>
              <w:bottom w:val="single" w:sz="4" w:space="0" w:color="auto"/>
              <w:right w:val="single" w:sz="4" w:space="0" w:color="auto"/>
            </w:tcBorders>
            <w:hideMark/>
          </w:tcPr>
          <w:p w14:paraId="5260E83B" w14:textId="77777777" w:rsidR="00EA5D6A" w:rsidRPr="00592E3B" w:rsidRDefault="00EA5D6A" w:rsidP="004333C0">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6AB9F9F2" w14:textId="77777777" w:rsidR="00EA5D6A" w:rsidRPr="00592E3B" w:rsidRDefault="00EA5D6A" w:rsidP="004333C0">
            <w:pPr>
              <w:pStyle w:val="TAL"/>
            </w:pPr>
            <w:r w:rsidRPr="00592E3B">
              <w:t>-</w:t>
            </w:r>
          </w:p>
        </w:tc>
      </w:tr>
      <w:tr w:rsidR="00EA5D6A" w:rsidRPr="00592E3B" w14:paraId="1EE790DE"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895ABDA" w14:textId="77777777" w:rsidR="00EA5D6A" w:rsidRPr="00592E3B" w:rsidRDefault="00EA5D6A" w:rsidP="004333C0">
            <w:pPr>
              <w:pStyle w:val="TAC"/>
            </w:pPr>
            <w:r w:rsidRPr="00592E3B">
              <w:t>17a1</w:t>
            </w:r>
          </w:p>
        </w:tc>
        <w:tc>
          <w:tcPr>
            <w:tcW w:w="4675" w:type="dxa"/>
            <w:tcBorders>
              <w:top w:val="single" w:sz="4" w:space="0" w:color="auto"/>
              <w:left w:val="single" w:sz="4" w:space="0" w:color="auto"/>
              <w:bottom w:val="single" w:sz="4" w:space="0" w:color="auto"/>
              <w:right w:val="single" w:sz="4" w:space="0" w:color="auto"/>
            </w:tcBorders>
          </w:tcPr>
          <w:p w14:paraId="10EE9BF2" w14:textId="77777777" w:rsidR="00EA5D6A" w:rsidRPr="00592E3B" w:rsidRDefault="00EA5D6A" w:rsidP="004333C0">
            <w:pPr>
              <w:pStyle w:val="TAL"/>
            </w:pPr>
            <w:r w:rsidRPr="00592E3B">
              <w:t>The SS configures a new RLC-UM data radio bearer, associated with the dedicated EPS bearer context.</w:t>
            </w:r>
          </w:p>
          <w:p w14:paraId="2CE14CE9" w14:textId="77777777" w:rsidR="00EA5D6A" w:rsidRPr="00592E3B" w:rsidRDefault="00EA5D6A" w:rsidP="004333C0">
            <w:pPr>
              <w:pStyle w:val="TAL"/>
            </w:pPr>
          </w:p>
          <w:p w14:paraId="5A5050BF" w14:textId="77777777" w:rsidR="00EA5D6A" w:rsidRPr="00592E3B" w:rsidRDefault="00EA5D6A" w:rsidP="004333C0">
            <w:pPr>
              <w:pStyle w:val="TAL"/>
            </w:pPr>
            <w:r w:rsidRPr="00592E3B">
              <w:t xml:space="preserve">The </w:t>
            </w:r>
            <w:proofErr w:type="spellStart"/>
            <w:r w:rsidRPr="00592E3B">
              <w:t>RRCConnectionReconfiguration</w:t>
            </w:r>
            <w:proofErr w:type="spellEnd"/>
            <w:r w:rsidRPr="00592E3B">
              <w:t xml:space="preserve"> message contains an ACTIVATE DEDICATED EPS BEARER CONTEXT REQUEST message for a dedicated EPS bearer according to TS 36.508 [6] clause 6.6.2 with</w:t>
            </w:r>
          </w:p>
          <w:p w14:paraId="5636A1E0" w14:textId="77777777" w:rsidR="00EA5D6A" w:rsidRPr="00592E3B" w:rsidRDefault="00EA5D6A" w:rsidP="00EA5D6A">
            <w:pPr>
              <w:pStyle w:val="TAL"/>
              <w:numPr>
                <w:ilvl w:val="0"/>
                <w:numId w:val="36"/>
              </w:numPr>
              <w:overflowPunct w:val="0"/>
              <w:autoSpaceDE w:val="0"/>
              <w:autoSpaceDN w:val="0"/>
              <w:adjustRightInd w:val="0"/>
              <w:textAlignment w:val="baseline"/>
            </w:pPr>
            <w:r w:rsidRPr="00592E3B">
              <w:t>MCPTT using dedicated EPS bearer context #5 (QCI 65)</w:t>
            </w:r>
          </w:p>
          <w:p w14:paraId="08ECFD33" w14:textId="77777777" w:rsidR="00EA5D6A" w:rsidRPr="00592E3B" w:rsidRDefault="00EA5D6A" w:rsidP="00EA5D6A">
            <w:pPr>
              <w:pStyle w:val="TAL"/>
              <w:numPr>
                <w:ilvl w:val="0"/>
                <w:numId w:val="36"/>
              </w:numPr>
              <w:overflowPunct w:val="0"/>
              <w:autoSpaceDE w:val="0"/>
              <w:autoSpaceDN w:val="0"/>
              <w:adjustRightInd w:val="0"/>
              <w:textAlignment w:val="baseline"/>
            </w:pPr>
            <w:proofErr w:type="spellStart"/>
            <w:r w:rsidRPr="00592E3B">
              <w:t>MCVideo</w:t>
            </w:r>
            <w:proofErr w:type="spellEnd"/>
            <w:r w:rsidRPr="00592E3B">
              <w:t xml:space="preserve"> using dedicated EPS bearer context #10 (QCI 67)</w:t>
            </w:r>
          </w:p>
          <w:p w14:paraId="06BA3372" w14:textId="77777777" w:rsidR="00EA5D6A" w:rsidRPr="00592E3B" w:rsidRDefault="00EA5D6A" w:rsidP="00EA5D6A">
            <w:pPr>
              <w:pStyle w:val="TAL"/>
              <w:numPr>
                <w:ilvl w:val="0"/>
                <w:numId w:val="36"/>
              </w:numPr>
              <w:overflowPunct w:val="0"/>
              <w:autoSpaceDE w:val="0"/>
              <w:autoSpaceDN w:val="0"/>
              <w:adjustRightInd w:val="0"/>
              <w:textAlignment w:val="baseline"/>
            </w:pPr>
            <w:proofErr w:type="spellStart"/>
            <w:r w:rsidRPr="00592E3B">
              <w:t>MCData</w:t>
            </w:r>
            <w:proofErr w:type="spellEnd"/>
            <w:r w:rsidRPr="00592E3B">
              <w:t xml:space="preserve"> using dedicated EPS bearer context #9 (QCI 70)</w:t>
            </w:r>
          </w:p>
        </w:tc>
        <w:tc>
          <w:tcPr>
            <w:tcW w:w="835" w:type="dxa"/>
            <w:tcBorders>
              <w:top w:val="single" w:sz="4" w:space="0" w:color="auto"/>
              <w:left w:val="single" w:sz="4" w:space="0" w:color="auto"/>
              <w:bottom w:val="single" w:sz="4" w:space="0" w:color="auto"/>
              <w:right w:val="single" w:sz="4" w:space="0" w:color="auto"/>
            </w:tcBorders>
            <w:hideMark/>
          </w:tcPr>
          <w:p w14:paraId="30544C72" w14:textId="77777777" w:rsidR="00EA5D6A" w:rsidRPr="00592E3B" w:rsidRDefault="00EA5D6A" w:rsidP="004333C0">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2D057573" w14:textId="77777777" w:rsidR="00EA5D6A" w:rsidRPr="00592E3B" w:rsidRDefault="00EA5D6A" w:rsidP="004333C0">
            <w:pPr>
              <w:pStyle w:val="TAL"/>
              <w:keepNext w:val="0"/>
              <w:rPr>
                <w:i/>
              </w:rPr>
            </w:pPr>
            <w:smartTag w:uri="urn:schemas-microsoft-com:office:smarttags" w:element="stockticker">
              <w:r w:rsidRPr="00592E3B">
                <w:t>RRC</w:t>
              </w:r>
            </w:smartTag>
            <w:r w:rsidRPr="00592E3B">
              <w:t xml:space="preserve">: </w:t>
            </w:r>
            <w:proofErr w:type="spellStart"/>
            <w:r w:rsidRPr="00592E3B">
              <w:rPr>
                <w:i/>
              </w:rPr>
              <w:t>RRCConnectionReconfiguration</w:t>
            </w:r>
            <w:proofErr w:type="spellEnd"/>
          </w:p>
          <w:p w14:paraId="457793EB" w14:textId="77777777" w:rsidR="00EA5D6A" w:rsidRPr="00592E3B" w:rsidRDefault="00EA5D6A" w:rsidP="004333C0">
            <w:pPr>
              <w:pStyle w:val="TAL"/>
              <w:keepNext w:val="0"/>
              <w:rPr>
                <w:iCs/>
              </w:rPr>
            </w:pPr>
            <w:r w:rsidRPr="00592E3B">
              <w:rPr>
                <w:iCs/>
              </w:rPr>
              <w:t>NAS:</w:t>
            </w:r>
          </w:p>
          <w:p w14:paraId="177281BB" w14:textId="77777777" w:rsidR="00EA5D6A" w:rsidRPr="00592E3B" w:rsidRDefault="00EA5D6A" w:rsidP="004333C0">
            <w:pPr>
              <w:pStyle w:val="TAL"/>
            </w:pPr>
            <w:r w:rsidRPr="00592E3B">
              <w:t>ACTIVATE DEDICATED EPS BEARER CONTEXT REQUEST</w:t>
            </w:r>
          </w:p>
        </w:tc>
      </w:tr>
      <w:tr w:rsidR="00EA5D6A" w:rsidRPr="00592E3B" w14:paraId="030BB8E1"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4AD5563" w14:textId="77777777" w:rsidR="00EA5D6A" w:rsidRPr="00592E3B" w:rsidRDefault="00EA5D6A" w:rsidP="004333C0">
            <w:pPr>
              <w:pStyle w:val="TAC"/>
            </w:pPr>
            <w:r w:rsidRPr="00592E3B">
              <w:t>17a2</w:t>
            </w:r>
          </w:p>
        </w:tc>
        <w:tc>
          <w:tcPr>
            <w:tcW w:w="4675" w:type="dxa"/>
            <w:tcBorders>
              <w:top w:val="single" w:sz="4" w:space="0" w:color="auto"/>
              <w:left w:val="single" w:sz="4" w:space="0" w:color="auto"/>
              <w:bottom w:val="single" w:sz="4" w:space="0" w:color="auto"/>
              <w:right w:val="single" w:sz="4" w:space="0" w:color="auto"/>
            </w:tcBorders>
            <w:hideMark/>
          </w:tcPr>
          <w:p w14:paraId="78B18E67" w14:textId="77777777" w:rsidR="00EA5D6A" w:rsidRPr="00592E3B" w:rsidRDefault="00EA5D6A" w:rsidP="004333C0">
            <w:pPr>
              <w:pStyle w:val="TAL"/>
            </w:pPr>
            <w:r w:rsidRPr="00592E3B">
              <w:t xml:space="preserve">The UE transmits an </w:t>
            </w:r>
            <w:proofErr w:type="spellStart"/>
            <w:r w:rsidRPr="00592E3B">
              <w:rPr>
                <w:i/>
              </w:rPr>
              <w:t>RRCConnectionReconfigurationComplete</w:t>
            </w:r>
            <w:proofErr w:type="spellEnd"/>
            <w:r w:rsidRPr="00592E3B">
              <w:rPr>
                <w:i/>
              </w:rPr>
              <w:t xml:space="preserve"> </w:t>
            </w:r>
            <w:r w:rsidRPr="00592E3B">
              <w:t>message to confirm the establishment of the data radio bearer associated with the default EPS.</w:t>
            </w:r>
          </w:p>
        </w:tc>
        <w:tc>
          <w:tcPr>
            <w:tcW w:w="835" w:type="dxa"/>
            <w:tcBorders>
              <w:top w:val="single" w:sz="4" w:space="0" w:color="auto"/>
              <w:left w:val="single" w:sz="4" w:space="0" w:color="auto"/>
              <w:bottom w:val="single" w:sz="4" w:space="0" w:color="auto"/>
              <w:right w:val="single" w:sz="4" w:space="0" w:color="auto"/>
            </w:tcBorders>
            <w:hideMark/>
          </w:tcPr>
          <w:p w14:paraId="4EB104A5" w14:textId="77777777" w:rsidR="00EA5D6A" w:rsidRPr="00592E3B" w:rsidRDefault="00EA5D6A" w:rsidP="004333C0">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780C1843" w14:textId="77777777" w:rsidR="00EA5D6A" w:rsidRPr="00592E3B" w:rsidRDefault="00EA5D6A" w:rsidP="004333C0">
            <w:pPr>
              <w:pStyle w:val="TAL"/>
            </w:pPr>
            <w:smartTag w:uri="urn:schemas-microsoft-com:office:smarttags" w:element="stockticker">
              <w:r w:rsidRPr="00592E3B">
                <w:t>RRC</w:t>
              </w:r>
            </w:smartTag>
            <w:r w:rsidRPr="00592E3B">
              <w:t xml:space="preserve">: </w:t>
            </w:r>
            <w:proofErr w:type="spellStart"/>
            <w:r w:rsidRPr="00592E3B">
              <w:rPr>
                <w:i/>
              </w:rPr>
              <w:t>RRCConnectionReconfigurationComplete</w:t>
            </w:r>
            <w:proofErr w:type="spellEnd"/>
          </w:p>
        </w:tc>
      </w:tr>
      <w:tr w:rsidR="00EA5D6A" w:rsidRPr="00592E3B" w14:paraId="5F692828"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3C050FF" w14:textId="77777777" w:rsidR="00EA5D6A" w:rsidRPr="00592E3B" w:rsidRDefault="00EA5D6A" w:rsidP="004333C0">
            <w:pPr>
              <w:pStyle w:val="TAC"/>
            </w:pPr>
            <w:r w:rsidRPr="00592E3B">
              <w:t>17a3</w:t>
            </w:r>
          </w:p>
        </w:tc>
        <w:tc>
          <w:tcPr>
            <w:tcW w:w="4675" w:type="dxa"/>
            <w:tcBorders>
              <w:top w:val="single" w:sz="4" w:space="0" w:color="auto"/>
              <w:left w:val="single" w:sz="4" w:space="0" w:color="auto"/>
              <w:bottom w:val="single" w:sz="4" w:space="0" w:color="auto"/>
              <w:right w:val="single" w:sz="4" w:space="0" w:color="auto"/>
            </w:tcBorders>
            <w:hideMark/>
          </w:tcPr>
          <w:p w14:paraId="33F04EDC" w14:textId="77777777" w:rsidR="00EA5D6A" w:rsidRPr="00592E3B" w:rsidRDefault="00EA5D6A" w:rsidP="004333C0">
            <w:pPr>
              <w:pStyle w:val="TAL"/>
            </w:pPr>
            <w:r w:rsidRPr="00592E3B">
              <w:t>The UE transmits an ACTIVATE DEDICATED EPS BEARER CONTEXT ACCEPT message.</w:t>
            </w:r>
          </w:p>
        </w:tc>
        <w:tc>
          <w:tcPr>
            <w:tcW w:w="835" w:type="dxa"/>
            <w:tcBorders>
              <w:top w:val="single" w:sz="4" w:space="0" w:color="auto"/>
              <w:left w:val="single" w:sz="4" w:space="0" w:color="auto"/>
              <w:bottom w:val="single" w:sz="4" w:space="0" w:color="auto"/>
              <w:right w:val="single" w:sz="4" w:space="0" w:color="auto"/>
            </w:tcBorders>
            <w:hideMark/>
          </w:tcPr>
          <w:p w14:paraId="250E2105" w14:textId="77777777" w:rsidR="00EA5D6A" w:rsidRPr="00592E3B" w:rsidRDefault="00EA5D6A" w:rsidP="004333C0">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2A158127" w14:textId="77777777" w:rsidR="00EA5D6A" w:rsidRPr="00592E3B" w:rsidRDefault="00EA5D6A" w:rsidP="004333C0">
            <w:pPr>
              <w:pStyle w:val="TAL"/>
            </w:pPr>
            <w:smartTag w:uri="urn:schemas-microsoft-com:office:smarttags" w:element="stockticker">
              <w:r w:rsidRPr="00592E3B">
                <w:t>RRC</w:t>
              </w:r>
            </w:smartTag>
            <w:r w:rsidRPr="00592E3B">
              <w:t xml:space="preserve">: </w:t>
            </w:r>
            <w:proofErr w:type="spellStart"/>
            <w:r w:rsidRPr="00592E3B">
              <w:t>ULInformationTransfer</w:t>
            </w:r>
            <w:proofErr w:type="spellEnd"/>
          </w:p>
          <w:p w14:paraId="160881D3" w14:textId="77777777" w:rsidR="00EA5D6A" w:rsidRPr="00592E3B" w:rsidRDefault="00EA5D6A" w:rsidP="004333C0">
            <w:pPr>
              <w:pStyle w:val="TAL"/>
            </w:pPr>
            <w:r w:rsidRPr="00592E3B">
              <w:t>NAS:</w:t>
            </w:r>
            <w:r>
              <w:t xml:space="preserve"> </w:t>
            </w:r>
            <w:r w:rsidRPr="00592E3B">
              <w:t>ACTIVATE DEDICATED EPS BEARER CONTEXT ACCEPT</w:t>
            </w:r>
          </w:p>
        </w:tc>
      </w:tr>
    </w:tbl>
    <w:p w14:paraId="603682B0" w14:textId="77777777" w:rsidR="00EA5D6A" w:rsidRPr="00592E3B" w:rsidRDefault="00EA5D6A" w:rsidP="00EA5D6A"/>
    <w:p w14:paraId="264072F4" w14:textId="77777777" w:rsidR="00EA5D6A" w:rsidRPr="00592E3B" w:rsidRDefault="00EA5D6A" w:rsidP="00EA5D6A">
      <w:pPr>
        <w:pStyle w:val="H6"/>
      </w:pPr>
      <w:bookmarkStart w:id="1169" w:name="_Toc20908886"/>
      <w:bookmarkStart w:id="1170" w:name="_Toc27677984"/>
      <w:bookmarkStart w:id="1171" w:name="_Toc36037006"/>
      <w:bookmarkStart w:id="1172" w:name="_Toc44398074"/>
      <w:bookmarkStart w:id="1173" w:name="_Toc52382265"/>
      <w:r w:rsidRPr="00592E3B">
        <w:t>5.4.4.</w:t>
      </w:r>
      <w:r>
        <w:t>2.</w:t>
      </w:r>
      <w:r w:rsidRPr="00592E3B">
        <w:t>4</w:t>
      </w:r>
      <w:r w:rsidRPr="00592E3B">
        <w:tab/>
        <w:t>Specific message contents</w:t>
      </w:r>
    </w:p>
    <w:p w14:paraId="1186CC64" w14:textId="77777777" w:rsidR="00EA5D6A" w:rsidRPr="00592E3B" w:rsidRDefault="00EA5D6A" w:rsidP="00EA5D6A">
      <w:r w:rsidRPr="00592E3B">
        <w:t>All specific E-UTRA/EPC signalling message contents shall be referred to TS 36.508 [6] clause 4.6 and 4.7.</w:t>
      </w:r>
    </w:p>
    <w:p w14:paraId="2B3B27E4" w14:textId="21BB745C" w:rsidR="001C4607" w:rsidRPr="007A711F" w:rsidRDefault="001C4607" w:rsidP="001C4607">
      <w:pPr>
        <w:pStyle w:val="H6"/>
        <w:outlineLvl w:val="4"/>
        <w:rPr>
          <w:ins w:id="1174" w:author="MCC160" w:date="2025-01-17T14:17:00Z" w16du:dateUtc="2025-01-17T13:17:00Z"/>
        </w:rPr>
      </w:pPr>
      <w:bookmarkStart w:id="1175" w:name="_Toc20908888"/>
      <w:bookmarkStart w:id="1176" w:name="_Toc27677986"/>
      <w:bookmarkStart w:id="1177" w:name="_Toc36037008"/>
      <w:bookmarkStart w:id="1178" w:name="_Toc44398076"/>
      <w:bookmarkStart w:id="1179" w:name="_Toc52382267"/>
      <w:bookmarkStart w:id="1180" w:name="_Toc60687175"/>
      <w:bookmarkStart w:id="1181" w:name="_Toc68726334"/>
      <w:bookmarkStart w:id="1182" w:name="_Toc92287950"/>
      <w:bookmarkStart w:id="1183" w:name="_Toc92306351"/>
      <w:bookmarkStart w:id="1184" w:name="_Toc100443181"/>
      <w:bookmarkStart w:id="1185" w:name="_Toc178183585"/>
      <w:bookmarkStart w:id="1186" w:name="_Toc180142403"/>
      <w:bookmarkEnd w:id="1169"/>
      <w:bookmarkEnd w:id="1170"/>
      <w:bookmarkEnd w:id="1171"/>
      <w:bookmarkEnd w:id="1172"/>
      <w:bookmarkEnd w:id="1173"/>
      <w:ins w:id="1187" w:author="MCC160" w:date="2025-01-17T14:17:00Z" w16du:dateUtc="2025-01-17T13:17:00Z">
        <w:r w:rsidRPr="007A711F">
          <w:t>5.4.4.3</w:t>
        </w:r>
        <w:r w:rsidRPr="007A711F">
          <w:tab/>
          <w:t>NR</w:t>
        </w:r>
      </w:ins>
      <w:ins w:id="1188" w:author="MCC TF160" w:date="2025-02-06T15:51:00Z" w16du:dateUtc="2025-02-06T14:51:00Z">
        <w:r w:rsidR="008B4EE6">
          <w:t>/</w:t>
        </w:r>
      </w:ins>
      <w:ins w:id="1189" w:author="MCC160" w:date="2025-01-17T14:17:00Z" w16du:dateUtc="2025-01-17T13:17:00Z">
        <w:r w:rsidRPr="007A711F">
          <w:t>5GC signalling</w:t>
        </w:r>
      </w:ins>
    </w:p>
    <w:p w14:paraId="67A17085" w14:textId="421371AD" w:rsidR="00506462" w:rsidRPr="00592E3B" w:rsidRDefault="00506462" w:rsidP="00506462">
      <w:pPr>
        <w:pStyle w:val="H6"/>
        <w:rPr>
          <w:ins w:id="1190" w:author="MCC160" w:date="2025-01-25T05:39:00Z" w16du:dateUtc="2025-01-25T04:39:00Z"/>
        </w:rPr>
      </w:pPr>
      <w:ins w:id="1191" w:author="MCC160" w:date="2025-01-25T05:39:00Z" w16du:dateUtc="2025-01-25T04:39:00Z">
        <w:r w:rsidRPr="00592E3B">
          <w:t>5.4.</w:t>
        </w:r>
        <w:r>
          <w:t>4</w:t>
        </w:r>
        <w:r w:rsidRPr="00592E3B">
          <w:t>.</w:t>
        </w:r>
        <w:r>
          <w:t>3.</w:t>
        </w:r>
        <w:r w:rsidRPr="00592E3B">
          <w:t>1</w:t>
        </w:r>
        <w:r w:rsidRPr="00592E3B">
          <w:tab/>
          <w:t>Initial conditions</w:t>
        </w:r>
      </w:ins>
    </w:p>
    <w:p w14:paraId="376685DE" w14:textId="3D80E546" w:rsidR="00506462" w:rsidRDefault="00506462" w:rsidP="00506462">
      <w:pPr>
        <w:rPr>
          <w:ins w:id="1192" w:author="MCC160" w:date="2025-01-25T05:39:00Z" w16du:dateUtc="2025-01-25T04:39:00Z"/>
        </w:rPr>
      </w:pPr>
      <w:ins w:id="1193" w:author="MCC160" w:date="2025-01-25T05:39:00Z" w16du:dateUtc="2025-01-25T04:39:00Z">
        <w:r>
          <w:t xml:space="preserve">As specified in clause </w:t>
        </w:r>
        <w:r w:rsidRPr="00592E3B">
          <w:t>5.4.</w:t>
        </w:r>
        <w:r>
          <w:t>4</w:t>
        </w:r>
        <w:r w:rsidRPr="00592E3B">
          <w:t>.1</w:t>
        </w:r>
        <w:r>
          <w:t xml:space="preserve">.1 with the following clarifications: </w:t>
        </w:r>
      </w:ins>
    </w:p>
    <w:p w14:paraId="732A7089" w14:textId="77777777" w:rsidR="00506462" w:rsidRPr="00506462" w:rsidRDefault="00506462" w:rsidP="00506462">
      <w:pPr>
        <w:pStyle w:val="B10"/>
        <w:numPr>
          <w:ilvl w:val="0"/>
          <w:numId w:val="38"/>
        </w:numPr>
        <w:overflowPunct w:val="0"/>
        <w:autoSpaceDE w:val="0"/>
        <w:autoSpaceDN w:val="0"/>
        <w:adjustRightInd w:val="0"/>
        <w:textAlignment w:val="baseline"/>
        <w:rPr>
          <w:ins w:id="1194" w:author="MCC160" w:date="2025-01-25T05:39:00Z" w16du:dateUtc="2025-01-25T04:39:00Z"/>
        </w:rPr>
      </w:pPr>
      <w:ins w:id="1195" w:author="MCC160" w:date="2025-01-25T05:39:00Z" w16du:dateUtc="2025-01-25T04:39:00Z">
        <w:r w:rsidRPr="00506462">
          <w:t>An MCX PDU session with default QoS rule #10 (5QI 69) according to table 4.8.2.1-10 in TS 38.508-1 [132] is established for MCX and SIP signalling.</w:t>
        </w:r>
      </w:ins>
    </w:p>
    <w:p w14:paraId="3E2C1E46" w14:textId="77777777" w:rsidR="00506462" w:rsidRPr="00592E3B" w:rsidRDefault="00506462" w:rsidP="00506462">
      <w:pPr>
        <w:pStyle w:val="no0"/>
        <w:ind w:left="800"/>
        <w:rPr>
          <w:ins w:id="1196" w:author="MCC160" w:date="2025-01-25T05:39:00Z" w16du:dateUtc="2025-01-25T04:39:00Z"/>
          <w:lang w:val="en-GB"/>
        </w:rPr>
      </w:pPr>
      <w:ins w:id="1197" w:author="MCC160" w:date="2025-01-25T05:39:00Z" w16du:dateUtc="2025-01-25T04:39:00Z">
        <w:r w:rsidRPr="00592E3B">
          <w:rPr>
            <w:lang w:val="en-GB"/>
          </w:rPr>
          <w:t>NOTE 1:</w:t>
        </w:r>
        <w:r w:rsidRPr="00592E3B">
          <w:rPr>
            <w:lang w:val="en-GB"/>
          </w:rPr>
          <w:tab/>
        </w:r>
        <w:r w:rsidRPr="00BB6B22">
          <w:rPr>
            <w:lang w:val="en-GB"/>
          </w:rPr>
          <w:t>The assumptions for the PDU session support, including the default QoS flow 5QI requirements in regard to the different PDU session are described in 5.4.1B.</w:t>
        </w:r>
      </w:ins>
    </w:p>
    <w:p w14:paraId="3D92297D" w14:textId="390F2672" w:rsidR="00506462" w:rsidRPr="00592E3B" w:rsidRDefault="00506462" w:rsidP="00506462">
      <w:pPr>
        <w:pStyle w:val="H6"/>
        <w:rPr>
          <w:ins w:id="1198" w:author="MCC160" w:date="2025-01-25T05:39:00Z" w16du:dateUtc="2025-01-25T04:39:00Z"/>
        </w:rPr>
      </w:pPr>
      <w:ins w:id="1199" w:author="MCC160" w:date="2025-01-25T05:39:00Z" w16du:dateUtc="2025-01-25T04:39:00Z">
        <w:r w:rsidRPr="00592E3B">
          <w:lastRenderedPageBreak/>
          <w:t>5.4.</w:t>
        </w:r>
        <w:r>
          <w:t>4</w:t>
        </w:r>
        <w:r w:rsidRPr="00592E3B">
          <w:t>.</w:t>
        </w:r>
        <w:r>
          <w:t>3.</w:t>
        </w:r>
        <w:r w:rsidRPr="00592E3B">
          <w:t>2</w:t>
        </w:r>
        <w:r w:rsidRPr="00592E3B">
          <w:tab/>
          <w:t>Definition of system information messages</w:t>
        </w:r>
      </w:ins>
    </w:p>
    <w:p w14:paraId="2B4E73E2" w14:textId="2664D81D" w:rsidR="00506462" w:rsidRPr="008B27B2" w:rsidRDefault="00506462" w:rsidP="00506462">
      <w:pPr>
        <w:rPr>
          <w:ins w:id="1200" w:author="MCC160" w:date="2025-01-25T05:39:00Z" w16du:dateUtc="2025-01-25T04:39:00Z"/>
        </w:rPr>
      </w:pPr>
      <w:ins w:id="1201" w:author="MCC160" w:date="2025-01-25T05:39:00Z" w16du:dateUtc="2025-01-25T04:39:00Z">
        <w:r w:rsidRPr="00E373E2">
          <w:t>The NR</w:t>
        </w:r>
      </w:ins>
      <w:ins w:id="1202" w:author="MCC TF160" w:date="2025-02-06T15:52:00Z" w16du:dateUtc="2025-02-06T14:52:00Z">
        <w:r w:rsidR="008B4EE6">
          <w:t>/</w:t>
        </w:r>
      </w:ins>
      <w:ins w:id="1203" w:author="MCC160" w:date="2025-01-25T05:39:00Z" w16du:dateUtc="2025-01-25T04:39:00Z">
        <w:r w:rsidRPr="00E373E2">
          <w:t>5GC default system information messages as defined in TS 38.508-1 [</w:t>
        </w:r>
        <w:r>
          <w:t>132</w:t>
        </w:r>
        <w:r w:rsidRPr="00E373E2">
          <w:t>] are used.</w:t>
        </w:r>
      </w:ins>
    </w:p>
    <w:p w14:paraId="7BC065E9" w14:textId="7E471D82" w:rsidR="00506462" w:rsidRPr="00592E3B" w:rsidRDefault="00506462" w:rsidP="00506462">
      <w:pPr>
        <w:pStyle w:val="H6"/>
        <w:rPr>
          <w:ins w:id="1204" w:author="MCC160" w:date="2025-01-25T05:39:00Z" w16du:dateUtc="2025-01-25T04:39:00Z"/>
        </w:rPr>
      </w:pPr>
      <w:ins w:id="1205" w:author="MCC160" w:date="2025-01-25T05:39:00Z" w16du:dateUtc="2025-01-25T04:39:00Z">
        <w:r w:rsidRPr="00592E3B">
          <w:t>5.4.</w:t>
        </w:r>
        <w:r>
          <w:t>4</w:t>
        </w:r>
        <w:r w:rsidRPr="00592E3B">
          <w:t>.</w:t>
        </w:r>
        <w:r>
          <w:t>3.</w:t>
        </w:r>
        <w:r w:rsidRPr="00592E3B">
          <w:t>3</w:t>
        </w:r>
        <w:r w:rsidRPr="00592E3B">
          <w:tab/>
          <w:t>Procedure</w:t>
        </w:r>
      </w:ins>
    </w:p>
    <w:p w14:paraId="7114C7D3" w14:textId="7FF574CA" w:rsidR="00DC1E43" w:rsidRPr="00592E3B" w:rsidRDefault="00DC1E43" w:rsidP="00DC1E43">
      <w:pPr>
        <w:pStyle w:val="TH"/>
        <w:rPr>
          <w:ins w:id="1206" w:author="MCC160" w:date="2025-01-27T16:39:00Z" w16du:dateUtc="2025-01-27T15:39:00Z"/>
        </w:rPr>
      </w:pPr>
      <w:ins w:id="1207" w:author="MCC160" w:date="2025-01-27T16:39:00Z" w16du:dateUtc="2025-01-27T15:39:00Z">
        <w:r w:rsidRPr="00592E3B">
          <w:t>Table 5.4.3.</w:t>
        </w:r>
        <w:r>
          <w:t>3.</w:t>
        </w:r>
        <w:r w:rsidRPr="00592E3B">
          <w:t xml:space="preserve">3-1: </w:t>
        </w:r>
        <w:r>
          <w:t>NR</w:t>
        </w:r>
      </w:ins>
      <w:ins w:id="1208" w:author="MCC TF160" w:date="2025-02-06T15:52:00Z" w16du:dateUtc="2025-02-06T14:52:00Z">
        <w:r w:rsidR="008B4EE6">
          <w:t>/</w:t>
        </w:r>
      </w:ins>
      <w:ins w:id="1209" w:author="MCC160" w:date="2025-01-27T16:39:00Z" w16du:dateUtc="2025-01-27T15:39:00Z">
        <w:r>
          <w:t>5GC</w:t>
        </w:r>
        <w:r w:rsidRPr="00592E3B">
          <w:t xml:space="preserve"> signalling for MCX CO communication</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DC1E43" w:rsidRPr="00592E3B" w14:paraId="2DC84E81" w14:textId="77777777" w:rsidTr="009C2167">
        <w:trPr>
          <w:cantSplit/>
          <w:tblHeader/>
          <w:jc w:val="center"/>
          <w:ins w:id="1210" w:author="MCC160" w:date="2025-01-27T16:39:00Z"/>
        </w:trPr>
        <w:tc>
          <w:tcPr>
            <w:tcW w:w="629" w:type="dxa"/>
            <w:tcBorders>
              <w:top w:val="single" w:sz="4" w:space="0" w:color="auto"/>
              <w:left w:val="single" w:sz="4" w:space="0" w:color="auto"/>
              <w:bottom w:val="nil"/>
              <w:right w:val="single" w:sz="4" w:space="0" w:color="auto"/>
            </w:tcBorders>
            <w:hideMark/>
          </w:tcPr>
          <w:p w14:paraId="4542E030" w14:textId="77777777" w:rsidR="00DC1E43" w:rsidRPr="00592E3B" w:rsidRDefault="00DC1E43" w:rsidP="009C2167">
            <w:pPr>
              <w:pStyle w:val="TAH"/>
              <w:keepNext w:val="0"/>
              <w:rPr>
                <w:ins w:id="1211" w:author="MCC160" w:date="2025-01-27T16:39:00Z" w16du:dateUtc="2025-01-27T15:39:00Z"/>
              </w:rPr>
            </w:pPr>
            <w:ins w:id="1212" w:author="MCC160" w:date="2025-01-27T16:39:00Z" w16du:dateUtc="2025-01-27T15:39:00Z">
              <w:r w:rsidRPr="00592E3B">
                <w:t>St</w:t>
              </w:r>
            </w:ins>
          </w:p>
        </w:tc>
        <w:tc>
          <w:tcPr>
            <w:tcW w:w="4673" w:type="dxa"/>
            <w:tcBorders>
              <w:top w:val="single" w:sz="4" w:space="0" w:color="auto"/>
              <w:left w:val="single" w:sz="4" w:space="0" w:color="auto"/>
              <w:bottom w:val="nil"/>
              <w:right w:val="single" w:sz="4" w:space="0" w:color="auto"/>
            </w:tcBorders>
            <w:hideMark/>
          </w:tcPr>
          <w:p w14:paraId="319F7911" w14:textId="77777777" w:rsidR="00DC1E43" w:rsidRPr="00592E3B" w:rsidRDefault="00DC1E43" w:rsidP="009C2167">
            <w:pPr>
              <w:pStyle w:val="TAH"/>
              <w:keepNext w:val="0"/>
              <w:rPr>
                <w:ins w:id="1213" w:author="MCC160" w:date="2025-01-27T16:39:00Z" w16du:dateUtc="2025-01-27T15:39:00Z"/>
              </w:rPr>
            </w:pPr>
            <w:ins w:id="1214" w:author="MCC160" w:date="2025-01-27T16:39:00Z" w16du:dateUtc="2025-01-27T15:39:00Z">
              <w:r w:rsidRPr="00592E3B">
                <w:t>Procedure</w:t>
              </w:r>
            </w:ins>
          </w:p>
        </w:tc>
        <w:tc>
          <w:tcPr>
            <w:tcW w:w="4343" w:type="dxa"/>
            <w:gridSpan w:val="2"/>
            <w:tcBorders>
              <w:top w:val="single" w:sz="4" w:space="0" w:color="auto"/>
              <w:left w:val="single" w:sz="4" w:space="0" w:color="auto"/>
              <w:bottom w:val="single" w:sz="4" w:space="0" w:color="auto"/>
              <w:right w:val="single" w:sz="4" w:space="0" w:color="auto"/>
            </w:tcBorders>
            <w:hideMark/>
          </w:tcPr>
          <w:p w14:paraId="4DF43CAB" w14:textId="77777777" w:rsidR="00DC1E43" w:rsidRPr="00592E3B" w:rsidRDefault="00DC1E43" w:rsidP="009C2167">
            <w:pPr>
              <w:pStyle w:val="TAH"/>
              <w:keepNext w:val="0"/>
              <w:rPr>
                <w:ins w:id="1215" w:author="MCC160" w:date="2025-01-27T16:39:00Z" w16du:dateUtc="2025-01-27T15:39:00Z"/>
              </w:rPr>
            </w:pPr>
            <w:ins w:id="1216" w:author="MCC160" w:date="2025-01-27T16:39:00Z" w16du:dateUtc="2025-01-27T15:39:00Z">
              <w:r w:rsidRPr="00592E3B">
                <w:t>Message Sequence</w:t>
              </w:r>
            </w:ins>
          </w:p>
        </w:tc>
      </w:tr>
      <w:tr w:rsidR="00DC1E43" w:rsidRPr="00592E3B" w14:paraId="022996FA" w14:textId="77777777" w:rsidTr="009C2167">
        <w:trPr>
          <w:cantSplit/>
          <w:tblHeader/>
          <w:jc w:val="center"/>
          <w:ins w:id="1217" w:author="MCC160" w:date="2025-01-27T16:39:00Z"/>
        </w:trPr>
        <w:tc>
          <w:tcPr>
            <w:tcW w:w="629" w:type="dxa"/>
            <w:tcBorders>
              <w:top w:val="nil"/>
              <w:left w:val="single" w:sz="4" w:space="0" w:color="auto"/>
              <w:bottom w:val="single" w:sz="4" w:space="0" w:color="auto"/>
              <w:right w:val="single" w:sz="4" w:space="0" w:color="auto"/>
            </w:tcBorders>
          </w:tcPr>
          <w:p w14:paraId="7878714B" w14:textId="77777777" w:rsidR="00DC1E43" w:rsidRPr="00592E3B" w:rsidRDefault="00DC1E43" w:rsidP="009C2167">
            <w:pPr>
              <w:pStyle w:val="TAH"/>
              <w:keepNext w:val="0"/>
              <w:rPr>
                <w:ins w:id="1218" w:author="MCC160" w:date="2025-01-27T16:39:00Z" w16du:dateUtc="2025-01-27T15:39:00Z"/>
                <w:rFonts w:eastAsia="MS Gothic"/>
              </w:rPr>
            </w:pPr>
          </w:p>
        </w:tc>
        <w:tc>
          <w:tcPr>
            <w:tcW w:w="4673" w:type="dxa"/>
            <w:tcBorders>
              <w:top w:val="nil"/>
              <w:left w:val="single" w:sz="4" w:space="0" w:color="auto"/>
              <w:bottom w:val="single" w:sz="4" w:space="0" w:color="auto"/>
              <w:right w:val="single" w:sz="4" w:space="0" w:color="auto"/>
            </w:tcBorders>
          </w:tcPr>
          <w:p w14:paraId="3F9F408F" w14:textId="77777777" w:rsidR="00DC1E43" w:rsidRPr="00592E3B" w:rsidRDefault="00DC1E43" w:rsidP="009C2167">
            <w:pPr>
              <w:pStyle w:val="TAH"/>
              <w:keepNext w:val="0"/>
              <w:rPr>
                <w:ins w:id="1219" w:author="MCC160" w:date="2025-01-27T16:39:00Z" w16du:dateUtc="2025-01-27T15:39:00Z"/>
                <w:rFonts w:eastAsia="MS Gothic"/>
              </w:rPr>
            </w:pPr>
          </w:p>
        </w:tc>
        <w:tc>
          <w:tcPr>
            <w:tcW w:w="835" w:type="dxa"/>
            <w:tcBorders>
              <w:top w:val="nil"/>
              <w:left w:val="single" w:sz="4" w:space="0" w:color="auto"/>
              <w:bottom w:val="single" w:sz="4" w:space="0" w:color="auto"/>
              <w:right w:val="single" w:sz="4" w:space="0" w:color="auto"/>
            </w:tcBorders>
            <w:hideMark/>
          </w:tcPr>
          <w:p w14:paraId="5B7C8098" w14:textId="77777777" w:rsidR="00DC1E43" w:rsidRPr="00592E3B" w:rsidRDefault="00DC1E43" w:rsidP="009C2167">
            <w:pPr>
              <w:pStyle w:val="TAH"/>
              <w:keepNext w:val="0"/>
              <w:rPr>
                <w:ins w:id="1220" w:author="MCC160" w:date="2025-01-27T16:39:00Z" w16du:dateUtc="2025-01-27T15:39:00Z"/>
              </w:rPr>
            </w:pPr>
            <w:ins w:id="1221" w:author="MCC160" w:date="2025-01-27T16:39:00Z" w16du:dateUtc="2025-01-27T15:39:00Z">
              <w:r w:rsidRPr="00592E3B">
                <w:t>U - S</w:t>
              </w:r>
            </w:ins>
          </w:p>
        </w:tc>
        <w:tc>
          <w:tcPr>
            <w:tcW w:w="3508" w:type="dxa"/>
            <w:tcBorders>
              <w:top w:val="nil"/>
              <w:left w:val="single" w:sz="4" w:space="0" w:color="auto"/>
              <w:bottom w:val="single" w:sz="4" w:space="0" w:color="auto"/>
              <w:right w:val="single" w:sz="4" w:space="0" w:color="auto"/>
            </w:tcBorders>
            <w:hideMark/>
          </w:tcPr>
          <w:p w14:paraId="525E2E78" w14:textId="77777777" w:rsidR="00DC1E43" w:rsidRPr="00592E3B" w:rsidRDefault="00DC1E43" w:rsidP="009C2167">
            <w:pPr>
              <w:pStyle w:val="TAH"/>
              <w:keepNext w:val="0"/>
              <w:rPr>
                <w:ins w:id="1222" w:author="MCC160" w:date="2025-01-27T16:39:00Z" w16du:dateUtc="2025-01-27T15:39:00Z"/>
              </w:rPr>
            </w:pPr>
            <w:ins w:id="1223" w:author="MCC160" w:date="2025-01-27T16:39:00Z" w16du:dateUtc="2025-01-27T15:39:00Z">
              <w:r w:rsidRPr="00592E3B">
                <w:t>Message</w:t>
              </w:r>
            </w:ins>
          </w:p>
        </w:tc>
      </w:tr>
      <w:tr w:rsidR="00416432" w:rsidRPr="00592E3B" w14:paraId="1B13AC7A" w14:textId="77777777" w:rsidTr="009C2167">
        <w:trPr>
          <w:cantSplit/>
          <w:jc w:val="center"/>
          <w:ins w:id="1224" w:author="MCC160" w:date="2025-01-27T17:12:00Z"/>
        </w:trPr>
        <w:tc>
          <w:tcPr>
            <w:tcW w:w="629" w:type="dxa"/>
            <w:tcBorders>
              <w:top w:val="single" w:sz="4" w:space="0" w:color="auto"/>
              <w:left w:val="single" w:sz="4" w:space="0" w:color="auto"/>
              <w:bottom w:val="single" w:sz="4" w:space="0" w:color="auto"/>
              <w:right w:val="single" w:sz="4" w:space="0" w:color="auto"/>
            </w:tcBorders>
          </w:tcPr>
          <w:p w14:paraId="0B0D2617" w14:textId="31C836CA" w:rsidR="00416432" w:rsidRPr="00FA7D64" w:rsidRDefault="00416432" w:rsidP="00416432">
            <w:pPr>
              <w:pStyle w:val="TAC"/>
              <w:keepNext w:val="0"/>
              <w:rPr>
                <w:ins w:id="1225" w:author="MCC160" w:date="2025-01-27T17:12:00Z" w16du:dateUtc="2025-01-27T16:12:00Z"/>
              </w:rPr>
            </w:pPr>
            <w:ins w:id="1226" w:author="MCC160" w:date="2025-01-27T17:13:00Z" w16du:dateUtc="2025-01-27T16:13:00Z">
              <w:r w:rsidRPr="00F4251E">
                <w:t>1</w:t>
              </w:r>
            </w:ins>
          </w:p>
        </w:tc>
        <w:tc>
          <w:tcPr>
            <w:tcW w:w="4673" w:type="dxa"/>
            <w:tcBorders>
              <w:top w:val="single" w:sz="4" w:space="0" w:color="auto"/>
              <w:left w:val="single" w:sz="4" w:space="0" w:color="auto"/>
              <w:bottom w:val="single" w:sz="4" w:space="0" w:color="auto"/>
              <w:right w:val="single" w:sz="4" w:space="0" w:color="auto"/>
            </w:tcBorders>
          </w:tcPr>
          <w:p w14:paraId="127B01C5" w14:textId="68EAA95D" w:rsidR="00416432" w:rsidRPr="003A7679" w:rsidRDefault="00416432" w:rsidP="00416432">
            <w:pPr>
              <w:pStyle w:val="TAL"/>
              <w:keepNext w:val="0"/>
              <w:rPr>
                <w:ins w:id="1227" w:author="MCC160" w:date="2025-01-27T17:12:00Z" w16du:dateUtc="2025-01-27T16:12:00Z"/>
              </w:rPr>
            </w:pPr>
            <w:ins w:id="1228" w:author="MCC160" w:date="2025-01-27T17:13:00Z" w16du:dateUtc="2025-01-27T16:13:00Z">
              <w:r w:rsidRPr="00F4251E">
                <w:t xml:space="preserve">The SS transmits a </w:t>
              </w:r>
              <w:r w:rsidRPr="00F4251E">
                <w:rPr>
                  <w:i/>
                </w:rPr>
                <w:t>Paging</w:t>
              </w:r>
              <w:r w:rsidRPr="00F4251E">
                <w:t xml:space="preserve"> message.</w:t>
              </w:r>
            </w:ins>
          </w:p>
        </w:tc>
        <w:tc>
          <w:tcPr>
            <w:tcW w:w="835" w:type="dxa"/>
            <w:tcBorders>
              <w:top w:val="single" w:sz="4" w:space="0" w:color="auto"/>
              <w:left w:val="single" w:sz="4" w:space="0" w:color="auto"/>
              <w:bottom w:val="single" w:sz="4" w:space="0" w:color="auto"/>
              <w:right w:val="single" w:sz="4" w:space="0" w:color="auto"/>
            </w:tcBorders>
          </w:tcPr>
          <w:p w14:paraId="13FFAC00" w14:textId="0D7047A7" w:rsidR="00416432" w:rsidRPr="003A7679" w:rsidRDefault="00416432" w:rsidP="00416432">
            <w:pPr>
              <w:pStyle w:val="TAC"/>
              <w:keepNext w:val="0"/>
              <w:rPr>
                <w:ins w:id="1229" w:author="MCC160" w:date="2025-01-27T17:12:00Z" w16du:dateUtc="2025-01-27T16:12:00Z"/>
              </w:rPr>
            </w:pPr>
            <w:ins w:id="1230" w:author="MCC160" w:date="2025-01-27T17:13:00Z" w16du:dateUtc="2025-01-27T16:13:00Z">
              <w:r w:rsidRPr="00F4251E">
                <w:t>&lt;--</w:t>
              </w:r>
            </w:ins>
          </w:p>
        </w:tc>
        <w:tc>
          <w:tcPr>
            <w:tcW w:w="3508" w:type="dxa"/>
            <w:tcBorders>
              <w:top w:val="single" w:sz="4" w:space="0" w:color="auto"/>
              <w:left w:val="single" w:sz="4" w:space="0" w:color="auto"/>
              <w:bottom w:val="single" w:sz="4" w:space="0" w:color="auto"/>
              <w:right w:val="single" w:sz="4" w:space="0" w:color="auto"/>
            </w:tcBorders>
          </w:tcPr>
          <w:p w14:paraId="52762FC6" w14:textId="2779969B" w:rsidR="00416432" w:rsidRPr="003A7679" w:rsidRDefault="00416432" w:rsidP="00416432">
            <w:pPr>
              <w:pStyle w:val="TAL"/>
              <w:keepNext w:val="0"/>
              <w:rPr>
                <w:ins w:id="1231" w:author="MCC160" w:date="2025-01-27T17:12:00Z" w16du:dateUtc="2025-01-27T16:12:00Z"/>
              </w:rPr>
            </w:pPr>
            <w:ins w:id="1232" w:author="MCC160" w:date="2025-01-27T17:13:00Z" w16du:dateUtc="2025-01-27T16:13:00Z">
              <w:r w:rsidRPr="00F4251E">
                <w:t xml:space="preserve">NR </w:t>
              </w:r>
              <w:smartTag w:uri="urn:schemas-microsoft-com:office:smarttags" w:element="stockticker">
                <w:r w:rsidRPr="00F4251E">
                  <w:t>RRC</w:t>
                </w:r>
              </w:smartTag>
              <w:r w:rsidRPr="00F4251E">
                <w:t xml:space="preserve">: </w:t>
              </w:r>
              <w:r w:rsidRPr="00F4251E">
                <w:rPr>
                  <w:i/>
                </w:rPr>
                <w:t>Paging</w:t>
              </w:r>
            </w:ins>
          </w:p>
        </w:tc>
      </w:tr>
      <w:tr w:rsidR="00416432" w:rsidRPr="00592E3B" w14:paraId="209ECACB" w14:textId="77777777" w:rsidTr="009C2167">
        <w:trPr>
          <w:cantSplit/>
          <w:jc w:val="center"/>
          <w:ins w:id="1233" w:author="MCC160" w:date="2025-01-27T16:39:00Z"/>
        </w:trPr>
        <w:tc>
          <w:tcPr>
            <w:tcW w:w="629" w:type="dxa"/>
            <w:tcBorders>
              <w:top w:val="single" w:sz="4" w:space="0" w:color="auto"/>
              <w:left w:val="single" w:sz="4" w:space="0" w:color="auto"/>
              <w:bottom w:val="single" w:sz="4" w:space="0" w:color="auto"/>
              <w:right w:val="single" w:sz="4" w:space="0" w:color="auto"/>
            </w:tcBorders>
            <w:hideMark/>
          </w:tcPr>
          <w:p w14:paraId="10919F15" w14:textId="266611BC" w:rsidR="00416432" w:rsidRPr="00592E3B" w:rsidRDefault="00416432" w:rsidP="00416432">
            <w:pPr>
              <w:pStyle w:val="TAC"/>
              <w:keepNext w:val="0"/>
              <w:rPr>
                <w:ins w:id="1234" w:author="MCC160" w:date="2025-01-27T16:39:00Z" w16du:dateUtc="2025-01-27T15:39:00Z"/>
              </w:rPr>
            </w:pPr>
            <w:ins w:id="1235" w:author="MCC160" w:date="2025-01-27T17:12:00Z" w16du:dateUtc="2025-01-27T16:12:00Z">
              <w:r>
                <w:t>2</w:t>
              </w:r>
            </w:ins>
            <w:ins w:id="1236" w:author="MCC160" w:date="2025-01-27T16:39:00Z" w16du:dateUtc="2025-01-27T15:39:00Z">
              <w:r>
                <w:t>-</w:t>
              </w:r>
            </w:ins>
            <w:ins w:id="1237" w:author="MCC160" w:date="2025-01-27T17:15:00Z" w16du:dateUtc="2025-01-27T16:15:00Z">
              <w:r>
                <w:t>8</w:t>
              </w:r>
            </w:ins>
          </w:p>
        </w:tc>
        <w:tc>
          <w:tcPr>
            <w:tcW w:w="4673" w:type="dxa"/>
            <w:tcBorders>
              <w:top w:val="single" w:sz="4" w:space="0" w:color="auto"/>
              <w:left w:val="single" w:sz="4" w:space="0" w:color="auto"/>
              <w:bottom w:val="single" w:sz="4" w:space="0" w:color="auto"/>
              <w:right w:val="single" w:sz="4" w:space="0" w:color="auto"/>
            </w:tcBorders>
            <w:hideMark/>
          </w:tcPr>
          <w:p w14:paraId="3D90AD31" w14:textId="349B0685" w:rsidR="00416432" w:rsidRPr="00592E3B" w:rsidRDefault="00416432" w:rsidP="00416432">
            <w:pPr>
              <w:pStyle w:val="TAL"/>
              <w:keepNext w:val="0"/>
              <w:rPr>
                <w:ins w:id="1238" w:author="MCC160" w:date="2025-01-27T16:39:00Z" w16du:dateUtc="2025-01-27T15:39:00Z"/>
              </w:rPr>
            </w:pPr>
            <w:ins w:id="1239" w:author="MCC160" w:date="2025-01-27T16:39:00Z" w16du:dateUtc="2025-01-27T15:39:00Z">
              <w:r w:rsidRPr="003A7679">
                <w:t>Steps 2-</w:t>
              </w:r>
            </w:ins>
            <w:ins w:id="1240" w:author="MCC160" w:date="2025-01-27T17:15:00Z" w16du:dateUtc="2025-01-27T16:15:00Z">
              <w:r>
                <w:t>8</w:t>
              </w:r>
            </w:ins>
            <w:ins w:id="1241" w:author="MCC160" w:date="2025-01-27T16:39:00Z" w16du:dateUtc="2025-01-27T15:39:00Z">
              <w:r w:rsidRPr="003A7679">
                <w:t xml:space="preserve"> of the </w:t>
              </w:r>
              <w:r>
                <w:t xml:space="preserve">RRC establishment </w:t>
              </w:r>
              <w:r w:rsidRPr="003A7679">
                <w:t>procedure in TS 38.508-1 [132] Table 4.5.</w:t>
              </w:r>
              <w:r>
                <w:t>4</w:t>
              </w:r>
              <w:r w:rsidRPr="003A7679">
                <w:t>.2-</w:t>
              </w:r>
              <w:r>
                <w:t>3</w:t>
              </w:r>
              <w:r w:rsidRPr="003A7679">
                <w:t xml:space="preserve"> take place.</w:t>
              </w:r>
            </w:ins>
          </w:p>
        </w:tc>
        <w:tc>
          <w:tcPr>
            <w:tcW w:w="835" w:type="dxa"/>
            <w:tcBorders>
              <w:top w:val="single" w:sz="4" w:space="0" w:color="auto"/>
              <w:left w:val="single" w:sz="4" w:space="0" w:color="auto"/>
              <w:bottom w:val="single" w:sz="4" w:space="0" w:color="auto"/>
              <w:right w:val="single" w:sz="4" w:space="0" w:color="auto"/>
            </w:tcBorders>
            <w:hideMark/>
          </w:tcPr>
          <w:p w14:paraId="725102FF" w14:textId="77777777" w:rsidR="00416432" w:rsidRPr="00592E3B" w:rsidRDefault="00416432" w:rsidP="00416432">
            <w:pPr>
              <w:pStyle w:val="TAC"/>
              <w:keepNext w:val="0"/>
              <w:rPr>
                <w:ins w:id="1242" w:author="MCC160" w:date="2025-01-27T16:39:00Z" w16du:dateUtc="2025-01-27T15:39:00Z"/>
              </w:rPr>
            </w:pPr>
            <w:ins w:id="1243" w:author="MCC160" w:date="2025-01-27T16:39:00Z" w16du:dateUtc="2025-01-27T15:39:00Z">
              <w:r w:rsidRPr="003A7679">
                <w:t>-</w:t>
              </w:r>
            </w:ins>
          </w:p>
        </w:tc>
        <w:tc>
          <w:tcPr>
            <w:tcW w:w="3508" w:type="dxa"/>
            <w:tcBorders>
              <w:top w:val="single" w:sz="4" w:space="0" w:color="auto"/>
              <w:left w:val="single" w:sz="4" w:space="0" w:color="auto"/>
              <w:bottom w:val="single" w:sz="4" w:space="0" w:color="auto"/>
              <w:right w:val="single" w:sz="4" w:space="0" w:color="auto"/>
            </w:tcBorders>
            <w:hideMark/>
          </w:tcPr>
          <w:p w14:paraId="28ECD471" w14:textId="77777777" w:rsidR="00416432" w:rsidRPr="00592E3B" w:rsidRDefault="00416432" w:rsidP="00416432">
            <w:pPr>
              <w:pStyle w:val="TAL"/>
              <w:keepNext w:val="0"/>
              <w:rPr>
                <w:ins w:id="1244" w:author="MCC160" w:date="2025-01-27T16:39:00Z" w16du:dateUtc="2025-01-27T15:39:00Z"/>
                <w:i/>
                <w:iCs/>
              </w:rPr>
            </w:pPr>
            <w:ins w:id="1245" w:author="MCC160" w:date="2025-01-27T16:39:00Z" w16du:dateUtc="2025-01-27T15:39:00Z">
              <w:r w:rsidRPr="003A7679">
                <w:t>-</w:t>
              </w:r>
            </w:ins>
          </w:p>
        </w:tc>
      </w:tr>
      <w:tr w:rsidR="00112161" w:rsidRPr="00592E3B" w14:paraId="6A9FC2B3" w14:textId="77777777" w:rsidTr="009C2167">
        <w:trPr>
          <w:cantSplit/>
          <w:jc w:val="center"/>
          <w:ins w:id="1246" w:author="MCC160" w:date="2025-01-27T16:39:00Z"/>
        </w:trPr>
        <w:tc>
          <w:tcPr>
            <w:tcW w:w="629" w:type="dxa"/>
            <w:tcBorders>
              <w:top w:val="single" w:sz="4" w:space="0" w:color="auto"/>
              <w:left w:val="single" w:sz="4" w:space="0" w:color="auto"/>
              <w:bottom w:val="single" w:sz="4" w:space="0" w:color="auto"/>
              <w:right w:val="single" w:sz="4" w:space="0" w:color="auto"/>
            </w:tcBorders>
          </w:tcPr>
          <w:p w14:paraId="06D69C20" w14:textId="2B6209D3" w:rsidR="00112161" w:rsidRPr="00592E3B" w:rsidRDefault="00112161" w:rsidP="00112161">
            <w:pPr>
              <w:pStyle w:val="TAC"/>
              <w:keepNext w:val="0"/>
              <w:rPr>
                <w:ins w:id="1247" w:author="MCC160" w:date="2025-01-27T16:39:00Z" w16du:dateUtc="2025-01-27T15:39:00Z"/>
              </w:rPr>
            </w:pPr>
            <w:ins w:id="1248" w:author="MCC160" w:date="2025-01-27T17:16:00Z" w16du:dateUtc="2025-01-27T16:16:00Z">
              <w:r w:rsidRPr="00592E3B">
                <w:t>-</w:t>
              </w:r>
            </w:ins>
          </w:p>
        </w:tc>
        <w:tc>
          <w:tcPr>
            <w:tcW w:w="4673" w:type="dxa"/>
            <w:tcBorders>
              <w:top w:val="single" w:sz="4" w:space="0" w:color="auto"/>
              <w:left w:val="single" w:sz="4" w:space="0" w:color="auto"/>
              <w:bottom w:val="single" w:sz="4" w:space="0" w:color="auto"/>
              <w:right w:val="single" w:sz="4" w:space="0" w:color="auto"/>
            </w:tcBorders>
          </w:tcPr>
          <w:p w14:paraId="72302AF3" w14:textId="030ED473" w:rsidR="00112161" w:rsidRPr="00592E3B" w:rsidRDefault="00112161" w:rsidP="00112161">
            <w:pPr>
              <w:pStyle w:val="TAL"/>
              <w:keepNext w:val="0"/>
              <w:rPr>
                <w:ins w:id="1249" w:author="MCC160" w:date="2025-01-27T16:39:00Z" w16du:dateUtc="2025-01-27T15:39:00Z"/>
              </w:rPr>
            </w:pPr>
            <w:ins w:id="1250" w:author="MCC160" w:date="2025-01-27T17:16:00Z" w16du:dateUtc="2025-01-27T16:16:00Z">
              <w:r w:rsidRPr="00592E3B">
                <w:t xml:space="preserve">EXCEPTION: Steps </w:t>
              </w:r>
              <w:r>
                <w:t>9</w:t>
              </w:r>
              <w:r w:rsidRPr="00592E3B">
                <w:t>a1-</w:t>
              </w:r>
              <w:r>
                <w:t>9</w:t>
              </w:r>
              <w:r w:rsidRPr="00592E3B">
                <w:t>a3 describe behaviour that depends on the context in which the procedure is used:</w:t>
              </w:r>
              <w:r w:rsidRPr="00925B69">
                <w:t xml:space="preserve"> The steps take place when the procedure is used for MCPTT or </w:t>
              </w:r>
              <w:proofErr w:type="spellStart"/>
              <w:r w:rsidRPr="00925B69">
                <w:t>MCVideo</w:t>
              </w:r>
              <w:proofErr w:type="spellEnd"/>
              <w:r w:rsidRPr="00925B69">
                <w:t xml:space="preserve"> call establishment, </w:t>
              </w:r>
              <w:proofErr w:type="spellStart"/>
              <w:r w:rsidRPr="00925B69">
                <w:t>MCData</w:t>
              </w:r>
              <w:proofErr w:type="spellEnd"/>
              <w:r w:rsidRPr="00925B69">
                <w:t xml:space="preserve"> communication establishment for using the media plane and establishment of a pre-established session.</w:t>
              </w:r>
              <w:r w:rsidRPr="00592E3B">
                <w:t xml:space="preserve"> </w:t>
              </w:r>
            </w:ins>
          </w:p>
        </w:tc>
        <w:tc>
          <w:tcPr>
            <w:tcW w:w="835" w:type="dxa"/>
            <w:tcBorders>
              <w:top w:val="single" w:sz="4" w:space="0" w:color="auto"/>
              <w:left w:val="single" w:sz="4" w:space="0" w:color="auto"/>
              <w:bottom w:val="single" w:sz="4" w:space="0" w:color="auto"/>
              <w:right w:val="single" w:sz="4" w:space="0" w:color="auto"/>
            </w:tcBorders>
          </w:tcPr>
          <w:p w14:paraId="3CEC9660" w14:textId="3B875E84" w:rsidR="00112161" w:rsidRPr="00592E3B" w:rsidRDefault="00112161" w:rsidP="00112161">
            <w:pPr>
              <w:pStyle w:val="TAC"/>
              <w:keepNext w:val="0"/>
              <w:rPr>
                <w:ins w:id="1251" w:author="MCC160" w:date="2025-01-27T16:39:00Z" w16du:dateUtc="2025-01-27T15:39:00Z"/>
              </w:rPr>
            </w:pPr>
            <w:ins w:id="1252" w:author="MCC160" w:date="2025-01-27T17:16:00Z" w16du:dateUtc="2025-01-27T16:16:00Z">
              <w:r w:rsidRPr="00592E3B">
                <w:t>-</w:t>
              </w:r>
            </w:ins>
          </w:p>
        </w:tc>
        <w:tc>
          <w:tcPr>
            <w:tcW w:w="3508" w:type="dxa"/>
            <w:tcBorders>
              <w:top w:val="single" w:sz="4" w:space="0" w:color="auto"/>
              <w:left w:val="single" w:sz="4" w:space="0" w:color="auto"/>
              <w:bottom w:val="single" w:sz="4" w:space="0" w:color="auto"/>
              <w:right w:val="single" w:sz="4" w:space="0" w:color="auto"/>
            </w:tcBorders>
          </w:tcPr>
          <w:p w14:paraId="5B51C281" w14:textId="5341BCB4" w:rsidR="00112161" w:rsidRPr="00592E3B" w:rsidRDefault="00112161" w:rsidP="00112161">
            <w:pPr>
              <w:pStyle w:val="TAL"/>
              <w:keepNext w:val="0"/>
              <w:rPr>
                <w:ins w:id="1253" w:author="MCC160" w:date="2025-01-27T16:39:00Z" w16du:dateUtc="2025-01-27T15:39:00Z"/>
                <w:i/>
                <w:iCs/>
              </w:rPr>
            </w:pPr>
            <w:ins w:id="1254" w:author="MCC160" w:date="2025-01-27T17:16:00Z" w16du:dateUtc="2025-01-27T16:16:00Z">
              <w:r w:rsidRPr="00592E3B">
                <w:t>-</w:t>
              </w:r>
            </w:ins>
          </w:p>
        </w:tc>
      </w:tr>
      <w:tr w:rsidR="00112161" w:rsidRPr="00592E3B" w14:paraId="02C33AFB" w14:textId="77777777" w:rsidTr="009C2167">
        <w:trPr>
          <w:cantSplit/>
          <w:jc w:val="center"/>
          <w:ins w:id="1255" w:author="MCC160" w:date="2025-01-27T17:13:00Z"/>
        </w:trPr>
        <w:tc>
          <w:tcPr>
            <w:tcW w:w="629" w:type="dxa"/>
            <w:tcBorders>
              <w:top w:val="single" w:sz="4" w:space="0" w:color="auto"/>
              <w:left w:val="single" w:sz="4" w:space="0" w:color="auto"/>
              <w:bottom w:val="single" w:sz="4" w:space="0" w:color="auto"/>
              <w:right w:val="single" w:sz="4" w:space="0" w:color="auto"/>
            </w:tcBorders>
          </w:tcPr>
          <w:p w14:paraId="76A856B9" w14:textId="408C96B6" w:rsidR="00112161" w:rsidRPr="00592E3B" w:rsidRDefault="00112161" w:rsidP="00112161">
            <w:pPr>
              <w:pStyle w:val="TAC"/>
              <w:keepNext w:val="0"/>
              <w:rPr>
                <w:ins w:id="1256" w:author="MCC160" w:date="2025-01-27T17:13:00Z" w16du:dateUtc="2025-01-27T16:13:00Z"/>
              </w:rPr>
            </w:pPr>
            <w:ins w:id="1257" w:author="MCC160" w:date="2025-01-27T17:16:00Z" w16du:dateUtc="2025-01-27T16:16:00Z">
              <w:r>
                <w:t>9</w:t>
              </w:r>
              <w:r w:rsidRPr="00592E3B">
                <w:t>a1</w:t>
              </w:r>
            </w:ins>
          </w:p>
        </w:tc>
        <w:tc>
          <w:tcPr>
            <w:tcW w:w="4673" w:type="dxa"/>
            <w:tcBorders>
              <w:top w:val="single" w:sz="4" w:space="0" w:color="auto"/>
              <w:left w:val="single" w:sz="4" w:space="0" w:color="auto"/>
              <w:bottom w:val="single" w:sz="4" w:space="0" w:color="auto"/>
              <w:right w:val="single" w:sz="4" w:space="0" w:color="auto"/>
            </w:tcBorders>
          </w:tcPr>
          <w:p w14:paraId="3313EB0C" w14:textId="24588BA6" w:rsidR="00112161" w:rsidRPr="00592E3B" w:rsidRDefault="00112161" w:rsidP="00112161">
            <w:pPr>
              <w:pStyle w:val="TAL"/>
              <w:keepNext w:val="0"/>
              <w:rPr>
                <w:ins w:id="1258" w:author="MCC160" w:date="2025-01-27T17:13:00Z" w16du:dateUtc="2025-01-27T16:13:00Z"/>
              </w:rPr>
            </w:pPr>
            <w:ins w:id="1259" w:author="MCC160" w:date="2025-01-27T17:16:00Z" w16du:dateUtc="2025-01-27T16:16:00Z">
              <w:r w:rsidRPr="00E45DE8">
                <w:t xml:space="preserve">The SS configures a new RLC-UM data radio bearer, associated </w:t>
              </w:r>
              <w:r>
                <w:t xml:space="preserve">with the QoS flow to be added to the MCX PDU session and transmits an </w:t>
              </w:r>
              <w:proofErr w:type="spellStart"/>
              <w:r w:rsidRPr="00E02845">
                <w:t>RRCReconfiguration</w:t>
              </w:r>
              <w:proofErr w:type="spellEnd"/>
              <w:r>
                <w:t xml:space="preserve"> </w:t>
              </w:r>
              <w:r w:rsidRPr="00E02845">
                <w:t xml:space="preserve">message </w:t>
              </w:r>
              <w:r>
                <w:t xml:space="preserve">containing </w:t>
              </w:r>
              <w:r w:rsidRPr="00E02845">
                <w:t>a PDU SESSION MODIFICATION COM</w:t>
              </w:r>
              <w:r>
                <w:t>MAND accordingly</w:t>
              </w:r>
              <w:r w:rsidRPr="00E02845">
                <w:t>.</w:t>
              </w:r>
            </w:ins>
          </w:p>
        </w:tc>
        <w:tc>
          <w:tcPr>
            <w:tcW w:w="835" w:type="dxa"/>
            <w:tcBorders>
              <w:top w:val="single" w:sz="4" w:space="0" w:color="auto"/>
              <w:left w:val="single" w:sz="4" w:space="0" w:color="auto"/>
              <w:bottom w:val="single" w:sz="4" w:space="0" w:color="auto"/>
              <w:right w:val="single" w:sz="4" w:space="0" w:color="auto"/>
            </w:tcBorders>
          </w:tcPr>
          <w:p w14:paraId="1E2CFE4F" w14:textId="22BF5C8F" w:rsidR="00112161" w:rsidRPr="00592E3B" w:rsidRDefault="00112161" w:rsidP="00112161">
            <w:pPr>
              <w:pStyle w:val="TAC"/>
              <w:keepNext w:val="0"/>
              <w:rPr>
                <w:ins w:id="1260" w:author="MCC160" w:date="2025-01-27T17:13:00Z" w16du:dateUtc="2025-01-27T16:13:00Z"/>
              </w:rPr>
            </w:pPr>
            <w:ins w:id="1261" w:author="MCC160" w:date="2025-01-27T17:16:00Z" w16du:dateUtc="2025-01-27T16:16:00Z">
              <w:r w:rsidRPr="000A3E91">
                <w:t>&lt;--</w:t>
              </w:r>
            </w:ins>
          </w:p>
        </w:tc>
        <w:tc>
          <w:tcPr>
            <w:tcW w:w="3508" w:type="dxa"/>
            <w:tcBorders>
              <w:top w:val="single" w:sz="4" w:space="0" w:color="auto"/>
              <w:left w:val="single" w:sz="4" w:space="0" w:color="auto"/>
              <w:bottom w:val="single" w:sz="4" w:space="0" w:color="auto"/>
              <w:right w:val="single" w:sz="4" w:space="0" w:color="auto"/>
            </w:tcBorders>
          </w:tcPr>
          <w:p w14:paraId="224E95D2" w14:textId="77777777" w:rsidR="00112161" w:rsidRPr="00F4251E" w:rsidRDefault="00112161" w:rsidP="00112161">
            <w:pPr>
              <w:pStyle w:val="TAL"/>
              <w:rPr>
                <w:ins w:id="1262" w:author="MCC160" w:date="2025-01-27T17:16:00Z" w16du:dateUtc="2025-01-27T16:16:00Z"/>
              </w:rPr>
            </w:pPr>
            <w:ins w:id="1263" w:author="MCC160" w:date="2025-01-27T17:16:00Z" w16du:dateUtc="2025-01-27T16:16:00Z">
              <w:r w:rsidRPr="00F4251E">
                <w:t xml:space="preserve">NR </w:t>
              </w:r>
              <w:smartTag w:uri="urn:schemas-microsoft-com:office:smarttags" w:element="stockticker">
                <w:r w:rsidRPr="00F4251E">
                  <w:t>RRC</w:t>
                </w:r>
              </w:smartTag>
              <w:r w:rsidRPr="00F4251E">
                <w:t xml:space="preserve">: </w:t>
              </w:r>
              <w:proofErr w:type="spellStart"/>
              <w:r w:rsidRPr="000A3E91">
                <w:rPr>
                  <w:i/>
                  <w:iCs/>
                </w:rPr>
                <w:t>RRCReconfiguration</w:t>
              </w:r>
              <w:proofErr w:type="spellEnd"/>
            </w:ins>
          </w:p>
          <w:p w14:paraId="3BD651C9" w14:textId="77777777" w:rsidR="00112161" w:rsidRPr="00F4251E" w:rsidRDefault="00112161" w:rsidP="00112161">
            <w:pPr>
              <w:pStyle w:val="TAL"/>
              <w:rPr>
                <w:ins w:id="1264" w:author="MCC160" w:date="2025-01-27T17:16:00Z" w16du:dateUtc="2025-01-27T16:16:00Z"/>
              </w:rPr>
            </w:pPr>
            <w:ins w:id="1265" w:author="MCC160" w:date="2025-01-27T17:16:00Z" w16du:dateUtc="2025-01-27T16:16:00Z">
              <w:r w:rsidRPr="00F4251E">
                <w:t>5GMM: DL NAS TRANSPORT</w:t>
              </w:r>
            </w:ins>
          </w:p>
          <w:p w14:paraId="3F24D319" w14:textId="280C6436" w:rsidR="00112161" w:rsidRPr="00592E3B" w:rsidRDefault="00112161" w:rsidP="00112161">
            <w:pPr>
              <w:pStyle w:val="TAL"/>
              <w:keepNext w:val="0"/>
              <w:rPr>
                <w:ins w:id="1266" w:author="MCC160" w:date="2025-01-27T17:13:00Z" w16du:dateUtc="2025-01-27T16:13:00Z"/>
                <w:i/>
                <w:iCs/>
              </w:rPr>
            </w:pPr>
            <w:ins w:id="1267" w:author="MCC160" w:date="2025-01-27T17:16:00Z" w16du:dateUtc="2025-01-27T16:16:00Z">
              <w:r w:rsidRPr="00F4251E">
                <w:t>5GSM: PDU SESSION MODIFICATION COMMAND</w:t>
              </w:r>
            </w:ins>
          </w:p>
        </w:tc>
      </w:tr>
      <w:tr w:rsidR="00112161" w:rsidRPr="00592E3B" w14:paraId="3282225F" w14:textId="77777777" w:rsidTr="009C2167">
        <w:trPr>
          <w:cantSplit/>
          <w:jc w:val="center"/>
          <w:ins w:id="1268" w:author="MCC160" w:date="2025-01-27T17:13:00Z"/>
        </w:trPr>
        <w:tc>
          <w:tcPr>
            <w:tcW w:w="629" w:type="dxa"/>
            <w:tcBorders>
              <w:top w:val="single" w:sz="4" w:space="0" w:color="auto"/>
              <w:left w:val="single" w:sz="4" w:space="0" w:color="auto"/>
              <w:bottom w:val="single" w:sz="4" w:space="0" w:color="auto"/>
              <w:right w:val="single" w:sz="4" w:space="0" w:color="auto"/>
            </w:tcBorders>
          </w:tcPr>
          <w:p w14:paraId="7F1AA794" w14:textId="7E6D3D6F" w:rsidR="00112161" w:rsidRPr="00592E3B" w:rsidRDefault="00112161" w:rsidP="00112161">
            <w:pPr>
              <w:pStyle w:val="TAC"/>
              <w:keepNext w:val="0"/>
              <w:rPr>
                <w:ins w:id="1269" w:author="MCC160" w:date="2025-01-27T17:13:00Z" w16du:dateUtc="2025-01-27T16:13:00Z"/>
              </w:rPr>
            </w:pPr>
            <w:ins w:id="1270" w:author="MCC160" w:date="2025-01-27T17:16:00Z" w16du:dateUtc="2025-01-27T16:16:00Z">
              <w:r w:rsidRPr="00F4251E">
                <w:t>-</w:t>
              </w:r>
            </w:ins>
          </w:p>
        </w:tc>
        <w:tc>
          <w:tcPr>
            <w:tcW w:w="4673" w:type="dxa"/>
            <w:tcBorders>
              <w:top w:val="single" w:sz="4" w:space="0" w:color="auto"/>
              <w:left w:val="single" w:sz="4" w:space="0" w:color="auto"/>
              <w:bottom w:val="single" w:sz="4" w:space="0" w:color="auto"/>
              <w:right w:val="single" w:sz="4" w:space="0" w:color="auto"/>
            </w:tcBorders>
          </w:tcPr>
          <w:p w14:paraId="3C9BE4CF" w14:textId="3FDAD904" w:rsidR="00112161" w:rsidRPr="00592E3B" w:rsidRDefault="00112161" w:rsidP="00112161">
            <w:pPr>
              <w:pStyle w:val="TAL"/>
              <w:keepNext w:val="0"/>
              <w:rPr>
                <w:ins w:id="1271" w:author="MCC160" w:date="2025-01-27T17:13:00Z" w16du:dateUtc="2025-01-27T16:13:00Z"/>
              </w:rPr>
            </w:pPr>
            <w:ins w:id="1272" w:author="MCC160" w:date="2025-01-27T17:16:00Z" w16du:dateUtc="2025-01-27T16:16:00Z">
              <w:r w:rsidRPr="00F4251E">
                <w:t xml:space="preserve">EXCEPTION: Depending upon UE implementation steps </w:t>
              </w:r>
              <w:r>
                <w:t>8a2</w:t>
              </w:r>
              <w:r w:rsidRPr="00F4251E">
                <w:t xml:space="preserve"> and </w:t>
              </w:r>
              <w:r>
                <w:t>8a3</w:t>
              </w:r>
              <w:r w:rsidRPr="00F4251E">
                <w:t xml:space="preserve"> can occur in any order.</w:t>
              </w:r>
            </w:ins>
          </w:p>
        </w:tc>
        <w:tc>
          <w:tcPr>
            <w:tcW w:w="835" w:type="dxa"/>
            <w:tcBorders>
              <w:top w:val="single" w:sz="4" w:space="0" w:color="auto"/>
              <w:left w:val="single" w:sz="4" w:space="0" w:color="auto"/>
              <w:bottom w:val="single" w:sz="4" w:space="0" w:color="auto"/>
              <w:right w:val="single" w:sz="4" w:space="0" w:color="auto"/>
            </w:tcBorders>
          </w:tcPr>
          <w:p w14:paraId="43A59F68" w14:textId="49C43483" w:rsidR="00112161" w:rsidRPr="00592E3B" w:rsidRDefault="00112161" w:rsidP="00112161">
            <w:pPr>
              <w:pStyle w:val="TAC"/>
              <w:keepNext w:val="0"/>
              <w:rPr>
                <w:ins w:id="1273" w:author="MCC160" w:date="2025-01-27T17:13:00Z" w16du:dateUtc="2025-01-27T16:13:00Z"/>
              </w:rPr>
            </w:pPr>
            <w:ins w:id="1274" w:author="MCC160" w:date="2025-01-27T17:16:00Z" w16du:dateUtc="2025-01-27T16:16:00Z">
              <w:r w:rsidRPr="00F4251E">
                <w:t>-</w:t>
              </w:r>
            </w:ins>
          </w:p>
        </w:tc>
        <w:tc>
          <w:tcPr>
            <w:tcW w:w="3508" w:type="dxa"/>
            <w:tcBorders>
              <w:top w:val="single" w:sz="4" w:space="0" w:color="auto"/>
              <w:left w:val="single" w:sz="4" w:space="0" w:color="auto"/>
              <w:bottom w:val="single" w:sz="4" w:space="0" w:color="auto"/>
              <w:right w:val="single" w:sz="4" w:space="0" w:color="auto"/>
            </w:tcBorders>
          </w:tcPr>
          <w:p w14:paraId="43E13A30" w14:textId="071F5910" w:rsidR="00112161" w:rsidRPr="00592E3B" w:rsidRDefault="00112161" w:rsidP="00112161">
            <w:pPr>
              <w:pStyle w:val="TAL"/>
              <w:keepNext w:val="0"/>
              <w:rPr>
                <w:ins w:id="1275" w:author="MCC160" w:date="2025-01-27T17:13:00Z" w16du:dateUtc="2025-01-27T16:13:00Z"/>
                <w:i/>
                <w:iCs/>
              </w:rPr>
            </w:pPr>
            <w:ins w:id="1276" w:author="MCC160" w:date="2025-01-27T17:16:00Z" w16du:dateUtc="2025-01-27T16:16:00Z">
              <w:r w:rsidRPr="00F4251E">
                <w:t>-</w:t>
              </w:r>
            </w:ins>
          </w:p>
        </w:tc>
      </w:tr>
      <w:tr w:rsidR="00112161" w:rsidRPr="00592E3B" w14:paraId="044B6400" w14:textId="77777777" w:rsidTr="009C2167">
        <w:trPr>
          <w:cantSplit/>
          <w:jc w:val="center"/>
          <w:ins w:id="1277" w:author="MCC160" w:date="2025-01-27T17:13:00Z"/>
        </w:trPr>
        <w:tc>
          <w:tcPr>
            <w:tcW w:w="629" w:type="dxa"/>
            <w:tcBorders>
              <w:top w:val="single" w:sz="4" w:space="0" w:color="auto"/>
              <w:left w:val="single" w:sz="4" w:space="0" w:color="auto"/>
              <w:bottom w:val="single" w:sz="4" w:space="0" w:color="auto"/>
              <w:right w:val="single" w:sz="4" w:space="0" w:color="auto"/>
            </w:tcBorders>
          </w:tcPr>
          <w:p w14:paraId="4F17AE2F" w14:textId="252ABB22" w:rsidR="00112161" w:rsidRPr="00592E3B" w:rsidRDefault="00112161" w:rsidP="00112161">
            <w:pPr>
              <w:pStyle w:val="TAC"/>
              <w:keepNext w:val="0"/>
              <w:rPr>
                <w:ins w:id="1278" w:author="MCC160" w:date="2025-01-27T17:13:00Z" w16du:dateUtc="2025-01-27T16:13:00Z"/>
              </w:rPr>
            </w:pPr>
            <w:ins w:id="1279" w:author="MCC160" w:date="2025-01-27T17:16:00Z" w16du:dateUtc="2025-01-27T16:16:00Z">
              <w:r>
                <w:t>9</w:t>
              </w:r>
              <w:r w:rsidRPr="00592E3B">
                <w:t>a2</w:t>
              </w:r>
            </w:ins>
          </w:p>
        </w:tc>
        <w:tc>
          <w:tcPr>
            <w:tcW w:w="4673" w:type="dxa"/>
            <w:tcBorders>
              <w:top w:val="single" w:sz="4" w:space="0" w:color="auto"/>
              <w:left w:val="single" w:sz="4" w:space="0" w:color="auto"/>
              <w:bottom w:val="single" w:sz="4" w:space="0" w:color="auto"/>
              <w:right w:val="single" w:sz="4" w:space="0" w:color="auto"/>
            </w:tcBorders>
          </w:tcPr>
          <w:p w14:paraId="5A821B96" w14:textId="3459D582" w:rsidR="00112161" w:rsidRPr="00592E3B" w:rsidRDefault="00112161" w:rsidP="00112161">
            <w:pPr>
              <w:pStyle w:val="TAL"/>
              <w:keepNext w:val="0"/>
              <w:rPr>
                <w:ins w:id="1280" w:author="MCC160" w:date="2025-01-27T17:13:00Z" w16du:dateUtc="2025-01-27T16:13:00Z"/>
              </w:rPr>
            </w:pPr>
            <w:ins w:id="1281" w:author="MCC160" w:date="2025-01-27T17:16:00Z" w16du:dateUtc="2025-01-27T16:16:00Z">
              <w:r w:rsidRPr="002D7E3F">
                <w:t xml:space="preserve">The UE transmits an </w:t>
              </w:r>
              <w:proofErr w:type="spellStart"/>
              <w:r w:rsidRPr="002D7E3F">
                <w:t>RRCReconfigurationComplete</w:t>
              </w:r>
              <w:proofErr w:type="spellEnd"/>
              <w:r w:rsidRPr="002D7E3F">
                <w:t xml:space="preserve"> message to confirm the establishment of the data radio bearer associated with </w:t>
              </w:r>
            </w:ins>
            <w:ins w:id="1282" w:author="MCC160" w:date="2025-01-29T13:28:00Z" w16du:dateUtc="2025-01-29T12:28:00Z">
              <w:r w:rsidR="00F4237A">
                <w:t xml:space="preserve">the </w:t>
              </w:r>
              <w:r w:rsidR="00F4237A" w:rsidRPr="00F4237A">
                <w:t>added QoS flow</w:t>
              </w:r>
            </w:ins>
            <w:ins w:id="1283" w:author="MCC160" w:date="2025-01-27T17:16:00Z" w16du:dateUtc="2025-01-27T16:16:00Z">
              <w:r w:rsidRPr="002D7E3F">
                <w:t>.</w:t>
              </w:r>
            </w:ins>
          </w:p>
        </w:tc>
        <w:tc>
          <w:tcPr>
            <w:tcW w:w="835" w:type="dxa"/>
            <w:tcBorders>
              <w:top w:val="single" w:sz="4" w:space="0" w:color="auto"/>
              <w:left w:val="single" w:sz="4" w:space="0" w:color="auto"/>
              <w:bottom w:val="single" w:sz="4" w:space="0" w:color="auto"/>
              <w:right w:val="single" w:sz="4" w:space="0" w:color="auto"/>
            </w:tcBorders>
          </w:tcPr>
          <w:p w14:paraId="4C693384" w14:textId="33AB6784" w:rsidR="00112161" w:rsidRPr="00592E3B" w:rsidRDefault="00112161" w:rsidP="00112161">
            <w:pPr>
              <w:pStyle w:val="TAC"/>
              <w:keepNext w:val="0"/>
              <w:rPr>
                <w:ins w:id="1284" w:author="MCC160" w:date="2025-01-27T17:13:00Z" w16du:dateUtc="2025-01-27T16:13:00Z"/>
              </w:rPr>
            </w:pPr>
            <w:ins w:id="1285" w:author="MCC160" w:date="2025-01-27T17:16:00Z" w16du:dateUtc="2025-01-27T16:16:00Z">
              <w:r w:rsidRPr="000A3E91">
                <w:t>--&gt;</w:t>
              </w:r>
            </w:ins>
          </w:p>
        </w:tc>
        <w:tc>
          <w:tcPr>
            <w:tcW w:w="3508" w:type="dxa"/>
            <w:tcBorders>
              <w:top w:val="single" w:sz="4" w:space="0" w:color="auto"/>
              <w:left w:val="single" w:sz="4" w:space="0" w:color="auto"/>
              <w:bottom w:val="single" w:sz="4" w:space="0" w:color="auto"/>
              <w:right w:val="single" w:sz="4" w:space="0" w:color="auto"/>
            </w:tcBorders>
          </w:tcPr>
          <w:p w14:paraId="7AEA299D" w14:textId="51AEF723" w:rsidR="00112161" w:rsidRPr="00592E3B" w:rsidRDefault="00112161" w:rsidP="00112161">
            <w:pPr>
              <w:pStyle w:val="TAL"/>
              <w:keepNext w:val="0"/>
              <w:rPr>
                <w:ins w:id="1286" w:author="MCC160" w:date="2025-01-27T17:13:00Z" w16du:dateUtc="2025-01-27T16:13:00Z"/>
                <w:i/>
                <w:iCs/>
              </w:rPr>
            </w:pPr>
            <w:ins w:id="1287" w:author="MCC160" w:date="2025-01-27T17:16:00Z" w16du:dateUtc="2025-01-27T16:16:00Z">
              <w:r w:rsidRPr="00F4251E">
                <w:t xml:space="preserve">NR </w:t>
              </w:r>
              <w:smartTag w:uri="urn:schemas-microsoft-com:office:smarttags" w:element="stockticker">
                <w:r w:rsidRPr="00F4251E">
                  <w:t>RRC</w:t>
                </w:r>
              </w:smartTag>
              <w:r w:rsidRPr="00F4251E">
                <w:t xml:space="preserve">: </w:t>
              </w:r>
              <w:proofErr w:type="spellStart"/>
              <w:r w:rsidRPr="00F4251E">
                <w:rPr>
                  <w:i/>
                  <w:iCs/>
                </w:rPr>
                <w:t>RRCReconfigurationComplete</w:t>
              </w:r>
            </w:ins>
            <w:proofErr w:type="spellEnd"/>
          </w:p>
        </w:tc>
      </w:tr>
      <w:tr w:rsidR="00112161" w:rsidRPr="00592E3B" w14:paraId="5D074667" w14:textId="77777777" w:rsidTr="009C2167">
        <w:trPr>
          <w:cantSplit/>
          <w:jc w:val="center"/>
          <w:ins w:id="1288" w:author="MCC160" w:date="2025-01-27T17:16:00Z"/>
        </w:trPr>
        <w:tc>
          <w:tcPr>
            <w:tcW w:w="629" w:type="dxa"/>
            <w:tcBorders>
              <w:top w:val="single" w:sz="4" w:space="0" w:color="auto"/>
              <w:left w:val="single" w:sz="4" w:space="0" w:color="auto"/>
              <w:bottom w:val="single" w:sz="4" w:space="0" w:color="auto"/>
              <w:right w:val="single" w:sz="4" w:space="0" w:color="auto"/>
            </w:tcBorders>
          </w:tcPr>
          <w:p w14:paraId="0B5858FB" w14:textId="7FE2B07D" w:rsidR="00112161" w:rsidRDefault="00112161" w:rsidP="00112161">
            <w:pPr>
              <w:pStyle w:val="TAC"/>
              <w:keepNext w:val="0"/>
              <w:rPr>
                <w:ins w:id="1289" w:author="MCC160" w:date="2025-01-27T17:16:00Z" w16du:dateUtc="2025-01-27T16:16:00Z"/>
              </w:rPr>
            </w:pPr>
            <w:ins w:id="1290" w:author="MCC160" w:date="2025-01-27T17:16:00Z" w16du:dateUtc="2025-01-27T16:16:00Z">
              <w:r>
                <w:t>9</w:t>
              </w:r>
              <w:r w:rsidRPr="00592E3B">
                <w:t>a3</w:t>
              </w:r>
            </w:ins>
          </w:p>
        </w:tc>
        <w:tc>
          <w:tcPr>
            <w:tcW w:w="4673" w:type="dxa"/>
            <w:tcBorders>
              <w:top w:val="single" w:sz="4" w:space="0" w:color="auto"/>
              <w:left w:val="single" w:sz="4" w:space="0" w:color="auto"/>
              <w:bottom w:val="single" w:sz="4" w:space="0" w:color="auto"/>
              <w:right w:val="single" w:sz="4" w:space="0" w:color="auto"/>
            </w:tcBorders>
          </w:tcPr>
          <w:p w14:paraId="575A4B6E" w14:textId="326FCF02" w:rsidR="00112161" w:rsidRPr="002D7E3F" w:rsidRDefault="00112161" w:rsidP="00112161">
            <w:pPr>
              <w:pStyle w:val="TAL"/>
              <w:keepNext w:val="0"/>
              <w:rPr>
                <w:ins w:id="1291" w:author="MCC160" w:date="2025-01-27T17:16:00Z" w16du:dateUtc="2025-01-27T16:16:00Z"/>
              </w:rPr>
            </w:pPr>
            <w:ins w:id="1292" w:author="MCC160" w:date="2025-01-27T17:16:00Z" w16du:dateUtc="2025-01-27T16:16:00Z">
              <w:r w:rsidRPr="002D7E3F">
                <w:t xml:space="preserve">The UE transmits </w:t>
              </w:r>
              <w:r>
                <w:t xml:space="preserve">a </w:t>
              </w:r>
              <w:r w:rsidRPr="002D7E3F">
                <w:t>PDU SESSION MODIFICATION COMPLETE</w:t>
              </w:r>
            </w:ins>
            <w:ins w:id="1293" w:author="MCC160" w:date="2025-01-29T13:10:00Z" w16du:dateUtc="2025-01-29T12:10:00Z">
              <w:r w:rsidR="003C5961">
                <w:t xml:space="preserve"> message</w:t>
              </w:r>
            </w:ins>
            <w:ins w:id="1294" w:author="MCC160" w:date="2025-01-27T17:16:00Z" w16du:dateUtc="2025-01-27T16:16:00Z">
              <w:r w:rsidRPr="002D7E3F">
                <w:t>.</w:t>
              </w:r>
            </w:ins>
          </w:p>
        </w:tc>
        <w:tc>
          <w:tcPr>
            <w:tcW w:w="835" w:type="dxa"/>
            <w:tcBorders>
              <w:top w:val="single" w:sz="4" w:space="0" w:color="auto"/>
              <w:left w:val="single" w:sz="4" w:space="0" w:color="auto"/>
              <w:bottom w:val="single" w:sz="4" w:space="0" w:color="auto"/>
              <w:right w:val="single" w:sz="4" w:space="0" w:color="auto"/>
            </w:tcBorders>
          </w:tcPr>
          <w:p w14:paraId="3E0CA848" w14:textId="447A368A" w:rsidR="00112161" w:rsidRPr="000A3E91" w:rsidRDefault="00112161" w:rsidP="00112161">
            <w:pPr>
              <w:pStyle w:val="TAC"/>
              <w:keepNext w:val="0"/>
              <w:rPr>
                <w:ins w:id="1295" w:author="MCC160" w:date="2025-01-27T17:16:00Z" w16du:dateUtc="2025-01-27T16:16:00Z"/>
              </w:rPr>
            </w:pPr>
            <w:ins w:id="1296" w:author="MCC160" w:date="2025-01-27T17:16:00Z" w16du:dateUtc="2025-01-27T16:16:00Z">
              <w:r w:rsidRPr="000A3E91">
                <w:t>--&gt;</w:t>
              </w:r>
            </w:ins>
          </w:p>
        </w:tc>
        <w:tc>
          <w:tcPr>
            <w:tcW w:w="3508" w:type="dxa"/>
            <w:tcBorders>
              <w:top w:val="single" w:sz="4" w:space="0" w:color="auto"/>
              <w:left w:val="single" w:sz="4" w:space="0" w:color="auto"/>
              <w:bottom w:val="single" w:sz="4" w:space="0" w:color="auto"/>
              <w:right w:val="single" w:sz="4" w:space="0" w:color="auto"/>
            </w:tcBorders>
          </w:tcPr>
          <w:p w14:paraId="1F8B284C" w14:textId="77777777" w:rsidR="00112161" w:rsidRPr="00F4251E" w:rsidRDefault="00112161" w:rsidP="00112161">
            <w:pPr>
              <w:pStyle w:val="TAL"/>
              <w:rPr>
                <w:ins w:id="1297" w:author="MCC160" w:date="2025-01-27T17:16:00Z" w16du:dateUtc="2025-01-27T16:16:00Z"/>
              </w:rPr>
            </w:pPr>
            <w:ins w:id="1298" w:author="MCC160" w:date="2025-01-27T17:16:00Z" w16du:dateUtc="2025-01-27T16:16:00Z">
              <w:r w:rsidRPr="00F4251E">
                <w:t xml:space="preserve">NR </w:t>
              </w:r>
              <w:smartTag w:uri="urn:schemas-microsoft-com:office:smarttags" w:element="stockticker">
                <w:r w:rsidRPr="00F4251E">
                  <w:t>RRC</w:t>
                </w:r>
              </w:smartTag>
              <w:r w:rsidRPr="00F4251E">
                <w:t xml:space="preserve">: </w:t>
              </w:r>
              <w:proofErr w:type="spellStart"/>
              <w:r w:rsidRPr="00F4251E">
                <w:rPr>
                  <w:i/>
                  <w:iCs/>
                </w:rPr>
                <w:t>ULInformationTransfer</w:t>
              </w:r>
              <w:proofErr w:type="spellEnd"/>
            </w:ins>
          </w:p>
          <w:p w14:paraId="3895AF1F" w14:textId="77777777" w:rsidR="00112161" w:rsidRPr="00F4251E" w:rsidRDefault="00112161" w:rsidP="00112161">
            <w:pPr>
              <w:pStyle w:val="TAL"/>
              <w:rPr>
                <w:ins w:id="1299" w:author="MCC160" w:date="2025-01-27T17:16:00Z" w16du:dateUtc="2025-01-27T16:16:00Z"/>
              </w:rPr>
            </w:pPr>
            <w:ins w:id="1300" w:author="MCC160" w:date="2025-01-27T17:16:00Z" w16du:dateUtc="2025-01-27T16:16:00Z">
              <w:r w:rsidRPr="00F4251E">
                <w:t>5GMM: UL NAS TRANSPORT</w:t>
              </w:r>
            </w:ins>
          </w:p>
          <w:p w14:paraId="06A0AC86" w14:textId="616C04FD" w:rsidR="00112161" w:rsidRPr="00F4251E" w:rsidRDefault="00112161" w:rsidP="00112161">
            <w:pPr>
              <w:pStyle w:val="TAL"/>
              <w:keepNext w:val="0"/>
              <w:rPr>
                <w:ins w:id="1301" w:author="MCC160" w:date="2025-01-27T17:16:00Z" w16du:dateUtc="2025-01-27T16:16:00Z"/>
              </w:rPr>
            </w:pPr>
            <w:ins w:id="1302" w:author="MCC160" w:date="2025-01-27T17:16:00Z" w16du:dateUtc="2025-01-27T16:16:00Z">
              <w:r w:rsidRPr="00F4251E">
                <w:t>5GSM: PDU SESSION MODIFICATION COMPLETE</w:t>
              </w:r>
            </w:ins>
          </w:p>
        </w:tc>
      </w:tr>
    </w:tbl>
    <w:p w14:paraId="1F12A06B" w14:textId="5E6B35C4" w:rsidR="00506462" w:rsidRPr="0031798B" w:rsidRDefault="00506462" w:rsidP="00506462">
      <w:pPr>
        <w:rPr>
          <w:ins w:id="1303" w:author="MCC160" w:date="2025-01-25T05:39:00Z" w16du:dateUtc="2025-01-25T04:39:00Z"/>
        </w:rPr>
      </w:pPr>
    </w:p>
    <w:p w14:paraId="28A0FD9E" w14:textId="4556A0CE" w:rsidR="00506462" w:rsidRPr="008B27B2" w:rsidRDefault="00506462" w:rsidP="00506462">
      <w:pPr>
        <w:pStyle w:val="H6"/>
        <w:rPr>
          <w:ins w:id="1304" w:author="MCC160" w:date="2025-01-25T05:39:00Z" w16du:dateUtc="2025-01-25T04:39:00Z"/>
        </w:rPr>
      </w:pPr>
      <w:ins w:id="1305" w:author="MCC160" w:date="2025-01-25T05:39:00Z" w16du:dateUtc="2025-01-25T04:39:00Z">
        <w:r w:rsidRPr="008B27B2">
          <w:t>5.4.</w:t>
        </w:r>
        <w:r>
          <w:t>4</w:t>
        </w:r>
        <w:r w:rsidRPr="008B27B2">
          <w:t>.</w:t>
        </w:r>
        <w:r>
          <w:t>3</w:t>
        </w:r>
        <w:r w:rsidRPr="008B27B2">
          <w:t>.4</w:t>
        </w:r>
        <w:r w:rsidRPr="008B27B2">
          <w:tab/>
          <w:t>Specific message contents</w:t>
        </w:r>
      </w:ins>
    </w:p>
    <w:p w14:paraId="674556E7" w14:textId="09121BB0" w:rsidR="00112161" w:rsidRDefault="00112161" w:rsidP="00112161">
      <w:pPr>
        <w:rPr>
          <w:ins w:id="1306" w:author="MCC160" w:date="2025-01-27T17:24:00Z" w16du:dateUtc="2025-01-27T16:24:00Z"/>
        </w:rPr>
      </w:pPr>
      <w:ins w:id="1307" w:author="MCC160" w:date="2025-01-27T17:24:00Z" w16du:dateUtc="2025-01-27T16:24:00Z">
        <w:r w:rsidRPr="008B27B2">
          <w:t xml:space="preserve">All specific </w:t>
        </w:r>
        <w:r>
          <w:t>NR</w:t>
        </w:r>
      </w:ins>
      <w:ins w:id="1308" w:author="MCC TF160" w:date="2025-02-06T15:52:00Z" w16du:dateUtc="2025-02-06T14:52:00Z">
        <w:r w:rsidR="008B4EE6">
          <w:t>/</w:t>
        </w:r>
      </w:ins>
      <w:ins w:id="1309" w:author="MCC160" w:date="2025-01-27T17:24:00Z" w16du:dateUtc="2025-01-27T16:24:00Z">
        <w:r>
          <w:t>5GC</w:t>
        </w:r>
        <w:r w:rsidRPr="008B27B2">
          <w:t xml:space="preserve"> signalling message contents shall be referred to TS 3</w:t>
        </w:r>
        <w:r>
          <w:t>8</w:t>
        </w:r>
        <w:r w:rsidRPr="008B27B2">
          <w:t>.508</w:t>
        </w:r>
        <w:r>
          <w:t>-1</w:t>
        </w:r>
        <w:r w:rsidRPr="008B27B2">
          <w:t> </w:t>
        </w:r>
        <w:r>
          <w:t>[132]</w:t>
        </w:r>
        <w:r w:rsidRPr="008B27B2">
          <w:t xml:space="preserve"> clause 4.6 and 4.7</w:t>
        </w:r>
        <w:r>
          <w:t xml:space="preserve"> </w:t>
        </w:r>
        <w:r w:rsidRPr="008B27B2">
          <w:t>7 with the following clarifications:</w:t>
        </w:r>
      </w:ins>
    </w:p>
    <w:p w14:paraId="6A23DA8B" w14:textId="42E7E0B9" w:rsidR="00112161" w:rsidRDefault="00112161" w:rsidP="00112161">
      <w:pPr>
        <w:pStyle w:val="B10"/>
        <w:numPr>
          <w:ilvl w:val="0"/>
          <w:numId w:val="38"/>
        </w:numPr>
        <w:overflowPunct w:val="0"/>
        <w:autoSpaceDE w:val="0"/>
        <w:autoSpaceDN w:val="0"/>
        <w:adjustRightInd w:val="0"/>
        <w:textAlignment w:val="baseline"/>
        <w:rPr>
          <w:ins w:id="1310" w:author="MCC160" w:date="2025-01-27T17:24:00Z" w16du:dateUtc="2025-01-27T16:24:00Z"/>
        </w:rPr>
      </w:pPr>
      <w:ins w:id="1311" w:author="MCC160" w:date="2025-01-27T17:24:00Z" w16du:dateUtc="2025-01-27T16:24:00Z">
        <w:r w:rsidRPr="00F97C5D">
          <w:t>The SERVICE REQUEST message at step 3 of Table 5.4.2.3.3-1 is expected to have the service type IE set to "</w:t>
        </w:r>
      </w:ins>
      <w:ins w:id="1312" w:author="MCC160" w:date="2025-01-27T17:28:00Z" w16du:dateUtc="2025-01-27T16:28:00Z">
        <w:r w:rsidR="00862A1C" w:rsidRPr="00862A1C">
          <w:t>mobile terminated services</w:t>
        </w:r>
      </w:ins>
      <w:ins w:id="1313" w:author="MCC160" w:date="2025-01-27T17:24:00Z" w16du:dateUtc="2025-01-27T16:24:00Z">
        <w:r w:rsidRPr="00F97C5D">
          <w:t>".</w:t>
        </w:r>
      </w:ins>
    </w:p>
    <w:p w14:paraId="7C8405A5" w14:textId="0BD19A14" w:rsidR="00112161" w:rsidRDefault="00112161" w:rsidP="00112161">
      <w:pPr>
        <w:pStyle w:val="B10"/>
        <w:numPr>
          <w:ilvl w:val="0"/>
          <w:numId w:val="38"/>
        </w:numPr>
        <w:overflowPunct w:val="0"/>
        <w:autoSpaceDE w:val="0"/>
        <w:autoSpaceDN w:val="0"/>
        <w:adjustRightInd w:val="0"/>
        <w:textAlignment w:val="baseline"/>
        <w:rPr>
          <w:ins w:id="1314" w:author="MCC160" w:date="2025-01-27T17:24:00Z" w16du:dateUtc="2025-01-27T16:24:00Z"/>
        </w:rPr>
      </w:pPr>
      <w:ins w:id="1315" w:author="MCC160" w:date="2025-01-27T17:24:00Z" w16du:dateUtc="2025-01-27T16:24:00Z">
        <w:r>
          <w:t xml:space="preserve">The </w:t>
        </w:r>
        <w:proofErr w:type="spellStart"/>
        <w:r w:rsidRPr="0027126F">
          <w:t>RRCReconfiguration</w:t>
        </w:r>
        <w:proofErr w:type="spellEnd"/>
        <w:r w:rsidRPr="0027126F">
          <w:t xml:space="preserve"> message </w:t>
        </w:r>
        <w:r>
          <w:t xml:space="preserve">at step </w:t>
        </w:r>
      </w:ins>
      <w:ins w:id="1316" w:author="MCC160" w:date="2025-01-27T17:25:00Z" w16du:dateUtc="2025-01-27T16:25:00Z">
        <w:r>
          <w:t>9</w:t>
        </w:r>
      </w:ins>
      <w:ins w:id="1317" w:author="MCC160" w:date="2025-01-27T17:24:00Z" w16du:dateUtc="2025-01-27T16:24:00Z">
        <w:r>
          <w:t xml:space="preserve">a1 adds a single </w:t>
        </w:r>
        <w:r w:rsidRPr="0027126F">
          <w:t xml:space="preserve">RLC-UM </w:t>
        </w:r>
        <w:r>
          <w:t>non-default DRB (configuration DRB(0,1)</w:t>
        </w:r>
      </w:ins>
      <w:ins w:id="1318" w:author="MCC160" w:date="2025-01-29T05:32:00Z" w16du:dateUtc="2025-01-29T04:32:00Z">
        <w:r w:rsidR="00C0764B">
          <w:t>)</w:t>
        </w:r>
      </w:ins>
      <w:ins w:id="1319" w:author="MCC160" w:date="2025-01-27T17:24:00Z" w16du:dateUtc="2025-01-27T16:24:00Z">
        <w:r>
          <w:t xml:space="preserve"> in RRC messages and </w:t>
        </w:r>
        <w:r w:rsidRPr="00E02845">
          <w:t>information elements</w:t>
        </w:r>
        <w:r>
          <w:t xml:space="preserve"> of </w:t>
        </w:r>
        <w:r w:rsidRPr="00E02845">
          <w:t>TS 38.508-1 [132]</w:t>
        </w:r>
        <w:r>
          <w:t>).</w:t>
        </w:r>
      </w:ins>
    </w:p>
    <w:p w14:paraId="6C0E8491" w14:textId="77777777" w:rsidR="00866208" w:rsidRDefault="00866208" w:rsidP="00866208">
      <w:pPr>
        <w:pStyle w:val="B10"/>
        <w:numPr>
          <w:ilvl w:val="0"/>
          <w:numId w:val="38"/>
        </w:numPr>
        <w:overflowPunct w:val="0"/>
        <w:autoSpaceDE w:val="0"/>
        <w:autoSpaceDN w:val="0"/>
        <w:adjustRightInd w:val="0"/>
        <w:textAlignment w:val="baseline"/>
        <w:rPr>
          <w:ins w:id="1320" w:author="MCC160" w:date="2025-01-29T13:01:00Z" w16du:dateUtc="2025-01-29T12:01:00Z"/>
        </w:rPr>
      </w:pPr>
      <w:ins w:id="1321" w:author="MCC160" w:date="2025-01-29T13:01:00Z" w16du:dateUtc="2025-01-29T12:01:00Z">
        <w:r w:rsidRPr="002D7E3F">
          <w:t xml:space="preserve">PDU SESSION MODIFICATION COMMAND message at step 8a1 </w:t>
        </w:r>
        <w:r>
          <w:t xml:space="preserve">adds a non-default QoS flow to the MCX PDU session as shown in </w:t>
        </w:r>
        <w:r w:rsidRPr="00866208">
          <w:t>Table 5.4.3.3.4-1</w:t>
        </w:r>
        <w:r>
          <w:t>.</w:t>
        </w:r>
      </w:ins>
    </w:p>
    <w:p w14:paraId="291F410A" w14:textId="77777777" w:rsidR="00866208" w:rsidRPr="00F4251E" w:rsidRDefault="00866208" w:rsidP="00866208">
      <w:pPr>
        <w:pStyle w:val="TH"/>
        <w:rPr>
          <w:ins w:id="1322" w:author="MCC160" w:date="2025-01-29T13:01:00Z" w16du:dateUtc="2025-01-29T12:01:00Z"/>
        </w:rPr>
      </w:pPr>
      <w:ins w:id="1323" w:author="MCC160" w:date="2025-01-29T13:01:00Z" w16du:dateUtc="2025-01-29T12:01:00Z">
        <w:r w:rsidRPr="00F4251E">
          <w:lastRenderedPageBreak/>
          <w:t xml:space="preserve">Table </w:t>
        </w:r>
        <w:r w:rsidRPr="005639A1">
          <w:t>5.4.3.3.4</w:t>
        </w:r>
        <w:r>
          <w:t>-1</w:t>
        </w:r>
        <w:r w:rsidRPr="00F4251E">
          <w:t>:</w:t>
        </w:r>
        <w:r w:rsidRPr="00F4251E">
          <w:rPr>
            <w:i/>
            <w:iCs/>
          </w:rPr>
          <w:t xml:space="preserve"> </w:t>
        </w:r>
        <w:r w:rsidRPr="00F4251E">
          <w:rPr>
            <w:iCs/>
          </w:rPr>
          <w:t xml:space="preserve">PDU SESSION MODIFICATION COMMAND </w:t>
        </w:r>
        <w:r w:rsidRPr="00F4251E">
          <w:t xml:space="preserve">(step </w:t>
        </w:r>
        <w:r>
          <w:t>8a</w:t>
        </w:r>
        <w:r w:rsidRPr="00F4251E">
          <w:t xml:space="preserve">1, Table </w:t>
        </w:r>
        <w:r w:rsidRPr="005639A1">
          <w:t>5.4.3.3.</w:t>
        </w:r>
        <w:r>
          <w:t>3</w:t>
        </w:r>
        <w:r w:rsidRPr="00F4251E">
          <w:t>-1)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66208" w:rsidRPr="00F4251E" w14:paraId="68F61573" w14:textId="77777777" w:rsidTr="009C2167">
        <w:trPr>
          <w:gridBefore w:val="1"/>
          <w:wBefore w:w="9" w:type="dxa"/>
          <w:ins w:id="1324" w:author="MCC160" w:date="2025-01-29T13:01:00Z"/>
        </w:trPr>
        <w:tc>
          <w:tcPr>
            <w:tcW w:w="9738" w:type="dxa"/>
            <w:gridSpan w:val="4"/>
            <w:shd w:val="clear" w:color="auto" w:fill="auto"/>
          </w:tcPr>
          <w:p w14:paraId="2F0EE1B8" w14:textId="77777777" w:rsidR="00866208" w:rsidRPr="00F4251E" w:rsidRDefault="00866208" w:rsidP="009C2167">
            <w:pPr>
              <w:pStyle w:val="TAL"/>
              <w:rPr>
                <w:ins w:id="1325" w:author="MCC160" w:date="2025-01-29T13:01:00Z" w16du:dateUtc="2025-01-29T12:01:00Z"/>
              </w:rPr>
            </w:pPr>
            <w:ins w:id="1326" w:author="MCC160" w:date="2025-01-29T13:01:00Z" w16du:dateUtc="2025-01-29T12:01:00Z">
              <w:r w:rsidRPr="00F4251E">
                <w:t xml:space="preserve">Derivation Path: </w:t>
              </w:r>
              <w:r w:rsidRPr="005639A1">
                <w:t>TS 38.508-1 [132]</w:t>
              </w:r>
              <w:r>
                <w:t xml:space="preserve"> </w:t>
              </w:r>
              <w:r w:rsidRPr="00F4251E">
                <w:t>Table 4.7.2-2.</w:t>
              </w:r>
            </w:ins>
          </w:p>
        </w:tc>
      </w:tr>
      <w:tr w:rsidR="00866208" w:rsidRPr="00F4251E" w14:paraId="37F47F47" w14:textId="77777777" w:rsidTr="009C2167">
        <w:tblPrEx>
          <w:tblCellMar>
            <w:left w:w="108" w:type="dxa"/>
            <w:right w:w="108" w:type="dxa"/>
          </w:tblCellMar>
        </w:tblPrEx>
        <w:trPr>
          <w:ins w:id="1327" w:author="MCC160" w:date="2025-01-29T13:01:00Z"/>
        </w:trPr>
        <w:tc>
          <w:tcPr>
            <w:tcW w:w="4535" w:type="dxa"/>
            <w:gridSpan w:val="2"/>
            <w:shd w:val="clear" w:color="auto" w:fill="auto"/>
          </w:tcPr>
          <w:p w14:paraId="43A1D32A" w14:textId="77777777" w:rsidR="00866208" w:rsidRPr="00F4251E" w:rsidRDefault="00866208" w:rsidP="009C2167">
            <w:pPr>
              <w:pStyle w:val="TAH"/>
              <w:rPr>
                <w:ins w:id="1328" w:author="MCC160" w:date="2025-01-29T13:01:00Z" w16du:dateUtc="2025-01-29T12:01:00Z"/>
              </w:rPr>
            </w:pPr>
            <w:ins w:id="1329" w:author="MCC160" w:date="2025-01-29T13:01:00Z" w16du:dateUtc="2025-01-29T12:01:00Z">
              <w:r w:rsidRPr="00F4251E">
                <w:t>Information Element</w:t>
              </w:r>
            </w:ins>
          </w:p>
        </w:tc>
        <w:tc>
          <w:tcPr>
            <w:tcW w:w="2267" w:type="dxa"/>
            <w:shd w:val="clear" w:color="auto" w:fill="auto"/>
          </w:tcPr>
          <w:p w14:paraId="322ECBCC" w14:textId="77777777" w:rsidR="00866208" w:rsidRPr="00F4251E" w:rsidRDefault="00866208" w:rsidP="009C2167">
            <w:pPr>
              <w:pStyle w:val="TAH"/>
              <w:rPr>
                <w:ins w:id="1330" w:author="MCC160" w:date="2025-01-29T13:01:00Z" w16du:dateUtc="2025-01-29T12:01:00Z"/>
              </w:rPr>
            </w:pPr>
            <w:ins w:id="1331" w:author="MCC160" w:date="2025-01-29T13:01:00Z" w16du:dateUtc="2025-01-29T12:01:00Z">
              <w:r w:rsidRPr="00F4251E">
                <w:t>Value/remark</w:t>
              </w:r>
            </w:ins>
          </w:p>
        </w:tc>
        <w:tc>
          <w:tcPr>
            <w:tcW w:w="1700" w:type="dxa"/>
            <w:shd w:val="clear" w:color="auto" w:fill="auto"/>
          </w:tcPr>
          <w:p w14:paraId="484D2D45" w14:textId="77777777" w:rsidR="00866208" w:rsidRPr="00F4251E" w:rsidRDefault="00866208" w:rsidP="009C2167">
            <w:pPr>
              <w:pStyle w:val="TAH"/>
              <w:rPr>
                <w:ins w:id="1332" w:author="MCC160" w:date="2025-01-29T13:01:00Z" w16du:dateUtc="2025-01-29T12:01:00Z"/>
              </w:rPr>
            </w:pPr>
            <w:ins w:id="1333" w:author="MCC160" w:date="2025-01-29T13:01:00Z" w16du:dateUtc="2025-01-29T12:01:00Z">
              <w:r w:rsidRPr="00F4251E">
                <w:t>Comment</w:t>
              </w:r>
            </w:ins>
          </w:p>
        </w:tc>
        <w:tc>
          <w:tcPr>
            <w:tcW w:w="1245" w:type="dxa"/>
            <w:shd w:val="clear" w:color="auto" w:fill="auto"/>
          </w:tcPr>
          <w:p w14:paraId="53CE99F0" w14:textId="77777777" w:rsidR="00866208" w:rsidRPr="00F4251E" w:rsidRDefault="00866208" w:rsidP="009C2167">
            <w:pPr>
              <w:pStyle w:val="TAH"/>
              <w:rPr>
                <w:ins w:id="1334" w:author="MCC160" w:date="2025-01-29T13:01:00Z" w16du:dateUtc="2025-01-29T12:01:00Z"/>
              </w:rPr>
            </w:pPr>
            <w:ins w:id="1335" w:author="MCC160" w:date="2025-01-29T13:01:00Z" w16du:dateUtc="2025-01-29T12:01:00Z">
              <w:r w:rsidRPr="00F4251E">
                <w:t>Condition</w:t>
              </w:r>
            </w:ins>
          </w:p>
        </w:tc>
      </w:tr>
      <w:tr w:rsidR="00866208" w:rsidRPr="00F4251E" w14:paraId="13EBA0F5" w14:textId="77777777" w:rsidTr="009C2167">
        <w:tblPrEx>
          <w:tblCellMar>
            <w:left w:w="108" w:type="dxa"/>
            <w:right w:w="108" w:type="dxa"/>
          </w:tblCellMar>
        </w:tblPrEx>
        <w:trPr>
          <w:ins w:id="1336" w:author="MCC160" w:date="2025-01-29T13:01:00Z"/>
        </w:trPr>
        <w:tc>
          <w:tcPr>
            <w:tcW w:w="4535" w:type="dxa"/>
            <w:gridSpan w:val="2"/>
            <w:shd w:val="clear" w:color="auto" w:fill="auto"/>
          </w:tcPr>
          <w:p w14:paraId="39C3A0A2" w14:textId="77777777" w:rsidR="00866208" w:rsidRPr="00F4251E" w:rsidRDefault="00866208" w:rsidP="009C2167">
            <w:pPr>
              <w:pStyle w:val="TAL"/>
              <w:rPr>
                <w:ins w:id="1337" w:author="MCC160" w:date="2025-01-29T13:01:00Z" w16du:dateUtc="2025-01-29T12:01:00Z"/>
              </w:rPr>
            </w:pPr>
            <w:ins w:id="1338" w:author="MCC160" w:date="2025-01-29T13:01:00Z" w16du:dateUtc="2025-01-29T12:01:00Z">
              <w:r w:rsidRPr="00F4251E">
                <w:t>PDU session ID</w:t>
              </w:r>
            </w:ins>
          </w:p>
        </w:tc>
        <w:tc>
          <w:tcPr>
            <w:tcW w:w="2267" w:type="dxa"/>
            <w:shd w:val="clear" w:color="auto" w:fill="auto"/>
          </w:tcPr>
          <w:p w14:paraId="20F63887" w14:textId="77777777" w:rsidR="00866208" w:rsidRPr="00F4251E" w:rsidRDefault="00866208" w:rsidP="009C2167">
            <w:pPr>
              <w:pStyle w:val="TAL"/>
              <w:rPr>
                <w:ins w:id="1339" w:author="MCC160" w:date="2025-01-29T13:01:00Z" w16du:dateUtc="2025-01-29T12:01:00Z"/>
              </w:rPr>
            </w:pPr>
            <w:ins w:id="1340" w:author="MCC160" w:date="2025-01-29T13:01:00Z" w16du:dateUtc="2025-01-29T12:01:00Z">
              <w:r w:rsidRPr="00F4251E">
                <w:t xml:space="preserve">Same value as in </w:t>
              </w:r>
              <w:r w:rsidRPr="00F4251E">
                <w:rPr>
                  <w:iCs/>
                </w:rPr>
                <w:t>PDU SESSION ESTABLISHMENT REQUEST</w:t>
              </w:r>
              <w:r w:rsidRPr="00F4251E">
                <w:t xml:space="preserve"> message</w:t>
              </w:r>
              <w:r>
                <w:t xml:space="preserve"> at establishment of the MCX PDU session</w:t>
              </w:r>
            </w:ins>
          </w:p>
        </w:tc>
        <w:tc>
          <w:tcPr>
            <w:tcW w:w="1700" w:type="dxa"/>
            <w:shd w:val="clear" w:color="auto" w:fill="auto"/>
          </w:tcPr>
          <w:p w14:paraId="20E34612" w14:textId="77777777" w:rsidR="00866208" w:rsidRPr="00F4251E" w:rsidRDefault="00866208" w:rsidP="009C2167">
            <w:pPr>
              <w:pStyle w:val="TAL"/>
              <w:rPr>
                <w:ins w:id="1341" w:author="MCC160" w:date="2025-01-29T13:01:00Z" w16du:dateUtc="2025-01-29T12:01:00Z"/>
              </w:rPr>
            </w:pPr>
          </w:p>
        </w:tc>
        <w:tc>
          <w:tcPr>
            <w:tcW w:w="1245" w:type="dxa"/>
            <w:shd w:val="clear" w:color="auto" w:fill="auto"/>
          </w:tcPr>
          <w:p w14:paraId="4A03EEC4" w14:textId="77777777" w:rsidR="00866208" w:rsidRPr="00F4251E" w:rsidRDefault="00866208" w:rsidP="009C2167">
            <w:pPr>
              <w:pStyle w:val="TAL"/>
              <w:rPr>
                <w:ins w:id="1342" w:author="MCC160" w:date="2025-01-29T13:01:00Z" w16du:dateUtc="2025-01-29T12:01:00Z"/>
              </w:rPr>
            </w:pPr>
          </w:p>
        </w:tc>
      </w:tr>
      <w:tr w:rsidR="00866208" w:rsidRPr="00F4251E" w14:paraId="7C79F3C6" w14:textId="77777777" w:rsidTr="009C2167">
        <w:tblPrEx>
          <w:tblCellMar>
            <w:left w:w="108" w:type="dxa"/>
            <w:right w:w="108" w:type="dxa"/>
          </w:tblCellMar>
        </w:tblPrEx>
        <w:trPr>
          <w:ins w:id="1343" w:author="MCC160" w:date="2025-01-29T13:01:00Z"/>
        </w:trPr>
        <w:tc>
          <w:tcPr>
            <w:tcW w:w="4535" w:type="dxa"/>
            <w:gridSpan w:val="2"/>
            <w:tcBorders>
              <w:bottom w:val="single" w:sz="4" w:space="0" w:color="auto"/>
            </w:tcBorders>
            <w:shd w:val="clear" w:color="auto" w:fill="auto"/>
          </w:tcPr>
          <w:p w14:paraId="518AA2FB" w14:textId="77777777" w:rsidR="00866208" w:rsidRPr="00F4251E" w:rsidRDefault="00866208" w:rsidP="009C2167">
            <w:pPr>
              <w:pStyle w:val="TAL"/>
              <w:rPr>
                <w:ins w:id="1344" w:author="MCC160" w:date="2025-01-29T13:01:00Z" w16du:dateUtc="2025-01-29T12:01:00Z"/>
              </w:rPr>
            </w:pPr>
            <w:ins w:id="1345" w:author="MCC160" w:date="2025-01-29T13:01:00Z" w16du:dateUtc="2025-01-29T12:01:00Z">
              <w:r w:rsidRPr="00F4251E">
                <w:t>Authorized QoS rules</w:t>
              </w:r>
            </w:ins>
          </w:p>
        </w:tc>
        <w:tc>
          <w:tcPr>
            <w:tcW w:w="2267" w:type="dxa"/>
            <w:tcBorders>
              <w:bottom w:val="single" w:sz="4" w:space="0" w:color="auto"/>
            </w:tcBorders>
            <w:shd w:val="clear" w:color="auto" w:fill="auto"/>
          </w:tcPr>
          <w:p w14:paraId="4E9B5811" w14:textId="77777777" w:rsidR="00866208" w:rsidRPr="00F4251E" w:rsidRDefault="00866208" w:rsidP="009C2167">
            <w:pPr>
              <w:pStyle w:val="TAL"/>
              <w:rPr>
                <w:ins w:id="1346" w:author="MCC160" w:date="2025-01-29T13:01:00Z" w16du:dateUtc="2025-01-29T12:01:00Z"/>
              </w:rPr>
            </w:pPr>
            <w:ins w:id="1347" w:author="MCC160" w:date="2025-01-29T13:01:00Z" w16du:dateUtc="2025-01-29T12:01:00Z">
              <w:r w:rsidRPr="00F4251E">
                <w:t>Reference QoS rule #</w:t>
              </w:r>
              <w:r>
                <w:t>11</w:t>
              </w:r>
              <w:r w:rsidRPr="00F4251E">
                <w:t xml:space="preserve"> as defined in </w:t>
              </w:r>
              <w:r w:rsidRPr="00866208">
                <w:t>TS 38.508-1 [132]</w:t>
              </w:r>
              <w:r>
                <w:t xml:space="preserve"> </w:t>
              </w:r>
              <w:r w:rsidRPr="00F4251E">
                <w:t>Table 4.8.2.1-7</w:t>
              </w:r>
              <w:r w:rsidRPr="005639A1">
                <w:t xml:space="preserve"> </w:t>
              </w:r>
              <w:r w:rsidRPr="00F4251E">
                <w:t xml:space="preserve">using condition </w:t>
              </w:r>
              <w:r>
                <w:t>MCPTT, MCVIDEO or MCDATA (NOTE 1)</w:t>
              </w:r>
            </w:ins>
          </w:p>
        </w:tc>
        <w:tc>
          <w:tcPr>
            <w:tcW w:w="1700" w:type="dxa"/>
            <w:shd w:val="clear" w:color="auto" w:fill="auto"/>
          </w:tcPr>
          <w:p w14:paraId="388E58B2" w14:textId="77777777" w:rsidR="00866208" w:rsidRPr="00F4251E" w:rsidRDefault="00866208" w:rsidP="009C2167">
            <w:pPr>
              <w:pStyle w:val="TAL"/>
              <w:rPr>
                <w:ins w:id="1348" w:author="MCC160" w:date="2025-01-29T13:01:00Z" w16du:dateUtc="2025-01-29T12:01:00Z"/>
              </w:rPr>
            </w:pPr>
          </w:p>
        </w:tc>
        <w:tc>
          <w:tcPr>
            <w:tcW w:w="1245" w:type="dxa"/>
            <w:shd w:val="clear" w:color="auto" w:fill="auto"/>
          </w:tcPr>
          <w:p w14:paraId="47ED7A4F" w14:textId="77777777" w:rsidR="00866208" w:rsidRPr="00F4251E" w:rsidRDefault="00866208" w:rsidP="009C2167">
            <w:pPr>
              <w:pStyle w:val="TAL"/>
              <w:rPr>
                <w:ins w:id="1349" w:author="MCC160" w:date="2025-01-29T13:01:00Z" w16du:dateUtc="2025-01-29T12:01:00Z"/>
              </w:rPr>
            </w:pPr>
          </w:p>
        </w:tc>
      </w:tr>
      <w:tr w:rsidR="00866208" w:rsidRPr="00F4251E" w14:paraId="32DAE44A" w14:textId="77777777" w:rsidTr="009C2167">
        <w:tblPrEx>
          <w:tblCellMar>
            <w:left w:w="108" w:type="dxa"/>
            <w:right w:w="108" w:type="dxa"/>
          </w:tblCellMar>
        </w:tblPrEx>
        <w:trPr>
          <w:ins w:id="1350" w:author="MCC160" w:date="2025-01-29T13:01:00Z"/>
        </w:trPr>
        <w:tc>
          <w:tcPr>
            <w:tcW w:w="4535" w:type="dxa"/>
            <w:gridSpan w:val="2"/>
            <w:shd w:val="clear" w:color="auto" w:fill="auto"/>
          </w:tcPr>
          <w:p w14:paraId="6D89F348" w14:textId="77777777" w:rsidR="00866208" w:rsidRPr="00F4251E" w:rsidRDefault="00866208" w:rsidP="009C2167">
            <w:pPr>
              <w:pStyle w:val="TAL"/>
              <w:rPr>
                <w:ins w:id="1351" w:author="MCC160" w:date="2025-01-29T13:01:00Z" w16du:dateUtc="2025-01-29T12:01:00Z"/>
              </w:rPr>
            </w:pPr>
            <w:ins w:id="1352" w:author="MCC160" w:date="2025-01-29T13:01:00Z" w16du:dateUtc="2025-01-29T12:01:00Z">
              <w:r w:rsidRPr="00F4251E">
                <w:t>Authorized QoS flow descriptions</w:t>
              </w:r>
            </w:ins>
          </w:p>
        </w:tc>
        <w:tc>
          <w:tcPr>
            <w:tcW w:w="2267" w:type="dxa"/>
            <w:shd w:val="clear" w:color="auto" w:fill="auto"/>
          </w:tcPr>
          <w:p w14:paraId="6046F0D7" w14:textId="77777777" w:rsidR="00866208" w:rsidRPr="00F4251E" w:rsidRDefault="00866208" w:rsidP="009C2167">
            <w:pPr>
              <w:pStyle w:val="TAL"/>
              <w:rPr>
                <w:ins w:id="1353" w:author="MCC160" w:date="2025-01-29T13:01:00Z" w16du:dateUtc="2025-01-29T12:01:00Z"/>
              </w:rPr>
            </w:pPr>
            <w:ins w:id="1354" w:author="MCC160" w:date="2025-01-29T13:01:00Z" w16du:dateUtc="2025-01-29T12:01:00Z">
              <w:r w:rsidRPr="00F4251E">
                <w:t>Reference QoS flow #</w:t>
              </w:r>
              <w:r>
                <w:t>10</w:t>
              </w:r>
              <w:r w:rsidRPr="00F4251E">
                <w:t xml:space="preserve"> as defined in </w:t>
              </w:r>
              <w:r w:rsidRPr="00866208">
                <w:t>TS 38.508-1 [132]</w:t>
              </w:r>
              <w:r>
                <w:t xml:space="preserve"> </w:t>
              </w:r>
              <w:r w:rsidRPr="00F4251E">
                <w:t>Table 4.8.2.3-5</w:t>
              </w:r>
              <w:r>
                <w:t xml:space="preserve"> </w:t>
              </w:r>
              <w:r w:rsidRPr="00866208">
                <w:t>using condition MCPTT, MCVIDEO or MCDATA (NOTE 1)</w:t>
              </w:r>
            </w:ins>
          </w:p>
        </w:tc>
        <w:tc>
          <w:tcPr>
            <w:tcW w:w="1700" w:type="dxa"/>
            <w:shd w:val="clear" w:color="auto" w:fill="auto"/>
          </w:tcPr>
          <w:p w14:paraId="1C92404C" w14:textId="77777777" w:rsidR="00866208" w:rsidRPr="00F4251E" w:rsidRDefault="00866208" w:rsidP="009C2167">
            <w:pPr>
              <w:pStyle w:val="TAL"/>
              <w:rPr>
                <w:ins w:id="1355" w:author="MCC160" w:date="2025-01-29T13:01:00Z" w16du:dateUtc="2025-01-29T12:01:00Z"/>
              </w:rPr>
            </w:pPr>
          </w:p>
        </w:tc>
        <w:tc>
          <w:tcPr>
            <w:tcW w:w="1245" w:type="dxa"/>
            <w:shd w:val="clear" w:color="auto" w:fill="auto"/>
          </w:tcPr>
          <w:p w14:paraId="31B9756F" w14:textId="77777777" w:rsidR="00866208" w:rsidRPr="00F4251E" w:rsidRDefault="00866208" w:rsidP="009C2167">
            <w:pPr>
              <w:pStyle w:val="TAL"/>
              <w:rPr>
                <w:ins w:id="1356" w:author="MCC160" w:date="2025-01-29T13:01:00Z" w16du:dateUtc="2025-01-29T12:01:00Z"/>
              </w:rPr>
            </w:pPr>
          </w:p>
        </w:tc>
      </w:tr>
      <w:tr w:rsidR="00866208" w:rsidRPr="00F4251E" w14:paraId="21B20127" w14:textId="77777777" w:rsidTr="009C2167">
        <w:tblPrEx>
          <w:tblCellMar>
            <w:left w:w="108" w:type="dxa"/>
            <w:right w:w="108" w:type="dxa"/>
          </w:tblCellMar>
        </w:tblPrEx>
        <w:trPr>
          <w:ins w:id="1357" w:author="MCC160" w:date="2025-01-29T13:01:00Z"/>
        </w:trPr>
        <w:tc>
          <w:tcPr>
            <w:tcW w:w="9747" w:type="dxa"/>
            <w:gridSpan w:val="5"/>
            <w:tcBorders>
              <w:bottom w:val="single" w:sz="4" w:space="0" w:color="auto"/>
            </w:tcBorders>
            <w:shd w:val="clear" w:color="auto" w:fill="auto"/>
          </w:tcPr>
          <w:p w14:paraId="1274B0DE" w14:textId="77777777" w:rsidR="00866208" w:rsidRPr="00F4251E" w:rsidRDefault="00866208" w:rsidP="009C2167">
            <w:pPr>
              <w:pStyle w:val="TAN"/>
              <w:rPr>
                <w:ins w:id="1358" w:author="MCC160" w:date="2025-01-29T13:01:00Z" w16du:dateUtc="2025-01-29T12:01:00Z"/>
              </w:rPr>
            </w:pPr>
            <w:ins w:id="1359" w:author="MCC160" w:date="2025-01-29T13:01:00Z" w16du:dateUtc="2025-01-29T12:01:00Z">
              <w:r>
                <w:t>NOTE 1:</w:t>
              </w:r>
              <w:r>
                <w:tab/>
                <w:t>Depending on the MC service (</w:t>
              </w:r>
              <w:r w:rsidRPr="00866208">
                <w:t>condition MCPTT, MCVIDEO or MCDATA</w:t>
              </w:r>
              <w:r>
                <w:t>) the QoS flow uses</w:t>
              </w:r>
              <w:r>
                <w:br/>
                <w:t>MCPTT:</w:t>
              </w:r>
              <w:r>
                <w:tab/>
              </w:r>
              <w:r w:rsidRPr="00866208">
                <w:t>QoS rule id=10, QFI=12 and 5QI = 65</w:t>
              </w:r>
              <w:r>
                <w:br/>
              </w:r>
              <w:proofErr w:type="spellStart"/>
              <w:r>
                <w:t>MCVideo</w:t>
              </w:r>
              <w:proofErr w:type="spellEnd"/>
              <w:r>
                <w:t>:</w:t>
              </w:r>
              <w:r>
                <w:tab/>
              </w:r>
              <w:r w:rsidRPr="00866208">
                <w:t>QoS rule id=11, QFI=13 and 5QI = 67</w:t>
              </w:r>
              <w:r>
                <w:br/>
              </w:r>
              <w:proofErr w:type="spellStart"/>
              <w:r>
                <w:t>MCData</w:t>
              </w:r>
              <w:proofErr w:type="spellEnd"/>
              <w:r>
                <w:t>:</w:t>
              </w:r>
              <w:r>
                <w:tab/>
              </w:r>
              <w:r w:rsidRPr="00866208">
                <w:t>QoS rule id=12, QFI=14 and 5QI = 70</w:t>
              </w:r>
            </w:ins>
          </w:p>
        </w:tc>
      </w:tr>
    </w:tbl>
    <w:p w14:paraId="44E2FA1A" w14:textId="77777777" w:rsidR="00866208" w:rsidRPr="00F4251E" w:rsidRDefault="00866208" w:rsidP="00866208">
      <w:pPr>
        <w:rPr>
          <w:ins w:id="1360" w:author="MCC160" w:date="2025-01-29T13:01:00Z" w16du:dateUtc="2025-01-29T12:01:00Z"/>
        </w:rPr>
      </w:pPr>
    </w:p>
    <w:p w14:paraId="7B5BD252" w14:textId="77777777" w:rsidR="00EA5D6A" w:rsidRPr="00592E3B" w:rsidRDefault="00EA5D6A" w:rsidP="00EA5D6A">
      <w:pPr>
        <w:pStyle w:val="Heading3"/>
      </w:pPr>
      <w:r w:rsidRPr="00592E3B">
        <w:t>5.4.5</w:t>
      </w:r>
      <w:r w:rsidRPr="00592E3B">
        <w:tab/>
        <w:t xml:space="preserve">MCX CO communication over </w:t>
      </w:r>
      <w:proofErr w:type="spellStart"/>
      <w:r w:rsidRPr="00592E3B">
        <w:t>ProSe</w:t>
      </w:r>
      <w:proofErr w:type="spellEnd"/>
      <w:r w:rsidRPr="00592E3B">
        <w:t xml:space="preserve"> direct one-to-one communication out of E-UTRA coverage-establishment</w:t>
      </w:r>
      <w:bookmarkEnd w:id="1175"/>
      <w:bookmarkEnd w:id="1176"/>
      <w:bookmarkEnd w:id="1177"/>
      <w:bookmarkEnd w:id="1178"/>
      <w:bookmarkEnd w:id="1179"/>
      <w:bookmarkEnd w:id="1180"/>
      <w:bookmarkEnd w:id="1181"/>
      <w:bookmarkEnd w:id="1182"/>
      <w:bookmarkEnd w:id="1183"/>
      <w:bookmarkEnd w:id="1184"/>
      <w:bookmarkEnd w:id="1185"/>
      <w:bookmarkEnd w:id="1186"/>
    </w:p>
    <w:p w14:paraId="0CA08443" w14:textId="77777777" w:rsidR="00EA5D6A" w:rsidRPr="00592E3B" w:rsidRDefault="00EA5D6A" w:rsidP="00EA5D6A">
      <w:pPr>
        <w:pStyle w:val="H6"/>
      </w:pPr>
      <w:r w:rsidRPr="00592E3B">
        <w:t>5.4.5.1</w:t>
      </w:r>
      <w:r w:rsidRPr="00592E3B">
        <w:tab/>
        <w:t>Initial conditions</w:t>
      </w:r>
    </w:p>
    <w:p w14:paraId="04FEA42F" w14:textId="77777777" w:rsidR="00EA5D6A" w:rsidRDefault="00EA5D6A" w:rsidP="00EA5D6A">
      <w:r w:rsidRPr="003F7415">
        <w:t>The procedure requires an off-network environment according to clause 5.2.3</w:t>
      </w:r>
      <w:r>
        <w:t>.</w:t>
      </w:r>
    </w:p>
    <w:p w14:paraId="37ED4823" w14:textId="77777777" w:rsidR="00EA5D6A" w:rsidRPr="00592E3B" w:rsidRDefault="00EA5D6A" w:rsidP="00EA5D6A">
      <w:r w:rsidRPr="00592E3B">
        <w:t>System Simulator:</w:t>
      </w:r>
    </w:p>
    <w:p w14:paraId="24F52EDF" w14:textId="77777777" w:rsidR="00EA5D6A" w:rsidRPr="00592E3B" w:rsidRDefault="00EA5D6A" w:rsidP="00EA5D6A">
      <w:pPr>
        <w:pStyle w:val="B10"/>
      </w:pPr>
      <w:r w:rsidRPr="00592E3B">
        <w:t>-</w:t>
      </w:r>
      <w:r w:rsidRPr="00592E3B">
        <w:tab/>
        <w:t>SS-UE1 (MCX client).</w:t>
      </w:r>
    </w:p>
    <w:p w14:paraId="6D13F7C7" w14:textId="77777777" w:rsidR="00EA5D6A" w:rsidRPr="00592E3B" w:rsidRDefault="00EA5D6A" w:rsidP="00EA5D6A">
      <w:pPr>
        <w:pStyle w:val="B2"/>
      </w:pPr>
      <w:r w:rsidRPr="00592E3B">
        <w:t>-</w:t>
      </w:r>
      <w:r w:rsidRPr="00592E3B">
        <w:tab/>
        <w:t xml:space="preserve">For the underlying "transport bearer" over which the SS and the UE will communicate, the SS is behaving as SS-UE1 as defined in TS 36.508 [6], configured for and operating as </w:t>
      </w:r>
      <w:proofErr w:type="spellStart"/>
      <w:r w:rsidRPr="00592E3B">
        <w:t>ProSe</w:t>
      </w:r>
      <w:proofErr w:type="spellEnd"/>
      <w:r w:rsidRPr="00592E3B">
        <w:t xml:space="preserve"> Direct Communication transmitting and receiving device.</w:t>
      </w:r>
    </w:p>
    <w:p w14:paraId="3215742C" w14:textId="77777777" w:rsidR="00EA5D6A" w:rsidRPr="00592E3B" w:rsidRDefault="00EA5D6A" w:rsidP="00EA5D6A">
      <w:pPr>
        <w:pStyle w:val="B10"/>
      </w:pPr>
      <w:r w:rsidRPr="00592E3B">
        <w:t>-</w:t>
      </w:r>
      <w:r w:rsidRPr="00592E3B">
        <w:tab/>
        <w:t>GNSS simulator configured to simulate a location in the centre of Geographical area #1 and providing timing reference as defined in TS 36.508 [6] Table 4.11.2-2 scenario #1, for the assistance of E-UTRAN off-network testing.</w:t>
      </w:r>
    </w:p>
    <w:p w14:paraId="7C167E98" w14:textId="77777777" w:rsidR="00EA5D6A" w:rsidRPr="00592E3B" w:rsidRDefault="00EA5D6A" w:rsidP="00EA5D6A">
      <w:pPr>
        <w:pStyle w:val="NO"/>
      </w:pPr>
      <w:r w:rsidRPr="00592E3B">
        <w:t>NOTE:</w:t>
      </w:r>
      <w:r w:rsidRPr="00592E3B">
        <w:tab/>
        <w:t>For operation in off-network environment, it needs to be ensured that after the UE is powered up it considers the Geographical area #1 as being one of the geographical areas set in the USIM for operation when UE is "not served by E-UTRAN".</w:t>
      </w:r>
    </w:p>
    <w:p w14:paraId="0603796B" w14:textId="77777777" w:rsidR="00EA5D6A" w:rsidRPr="00592E3B" w:rsidRDefault="00EA5D6A" w:rsidP="00EA5D6A">
      <w:r w:rsidRPr="00592E3B">
        <w:t>IUT:</w:t>
      </w:r>
    </w:p>
    <w:p w14:paraId="4E55BC70" w14:textId="77777777" w:rsidR="00EA5D6A" w:rsidRPr="00592E3B" w:rsidRDefault="00EA5D6A" w:rsidP="00EA5D6A">
      <w:pPr>
        <w:pStyle w:val="B10"/>
      </w:pPr>
      <w:r w:rsidRPr="00592E3B">
        <w:t>-</w:t>
      </w:r>
      <w:r w:rsidRPr="00592E3B">
        <w:tab/>
        <w:t>UE (MCX client):</w:t>
      </w:r>
    </w:p>
    <w:p w14:paraId="4A2AE1DD" w14:textId="77777777" w:rsidR="00EA5D6A" w:rsidRPr="00592E3B" w:rsidRDefault="00EA5D6A" w:rsidP="00EA5D6A">
      <w:pPr>
        <w:pStyle w:val="B2"/>
      </w:pPr>
      <w:r w:rsidRPr="00592E3B">
        <w:t>-</w:t>
      </w:r>
      <w:r w:rsidRPr="00592E3B">
        <w:tab/>
        <w:t>The test USIM set as defined in clause 5.5.10 is inserted.</w:t>
      </w:r>
    </w:p>
    <w:p w14:paraId="6A27B892" w14:textId="77777777" w:rsidR="00EA5D6A" w:rsidRPr="00592E3B" w:rsidRDefault="00EA5D6A" w:rsidP="00EA5D6A">
      <w:pPr>
        <w:pStyle w:val="B2"/>
      </w:pPr>
      <w:r w:rsidRPr="00592E3B">
        <w:rPr>
          <w:lang w:eastAsia="ko-KR"/>
        </w:rPr>
        <w:t>-</w:t>
      </w:r>
      <w:r w:rsidRPr="00592E3B">
        <w:rPr>
          <w:lang w:eastAsia="ko-KR"/>
        </w:rPr>
        <w:tab/>
        <w:t>Detailed initial conditions for the UE (MCX client) shall be specified in the TC referring to the present procedure.</w:t>
      </w:r>
    </w:p>
    <w:p w14:paraId="10E0985A" w14:textId="77777777" w:rsidR="00EA5D6A" w:rsidRPr="00592E3B" w:rsidRDefault="00EA5D6A" w:rsidP="00EA5D6A">
      <w:pPr>
        <w:pStyle w:val="B10"/>
      </w:pPr>
      <w:r w:rsidRPr="00592E3B">
        <w:t>-</w:t>
      </w:r>
      <w:r w:rsidRPr="00592E3B">
        <w:tab/>
        <w:t>UE state:</w:t>
      </w:r>
    </w:p>
    <w:p w14:paraId="134169F9" w14:textId="77777777" w:rsidR="00EA5D6A" w:rsidRPr="00592E3B" w:rsidRDefault="00EA5D6A" w:rsidP="00EA5D6A">
      <w:pPr>
        <w:pStyle w:val="B2"/>
      </w:pPr>
      <w:r w:rsidRPr="00592E3B">
        <w:t>-</w:t>
      </w:r>
      <w:r w:rsidRPr="00592E3B">
        <w:tab/>
        <w:t>The UE is in state Switched OFF (state 1) according to TS 36.508 [6].</w:t>
      </w:r>
    </w:p>
    <w:p w14:paraId="4F8B2E8D" w14:textId="77777777" w:rsidR="00EA5D6A" w:rsidRPr="00592E3B" w:rsidRDefault="00EA5D6A" w:rsidP="00EA5D6A">
      <w:pPr>
        <w:pStyle w:val="H6"/>
      </w:pPr>
      <w:r w:rsidRPr="00592E3B">
        <w:t>5.4.5.2</w:t>
      </w:r>
      <w:r w:rsidRPr="00592E3B">
        <w:tab/>
        <w:t>Definition of system information messages</w:t>
      </w:r>
    </w:p>
    <w:p w14:paraId="2985C0CC" w14:textId="77777777" w:rsidR="00EA5D6A" w:rsidRPr="00592E3B" w:rsidRDefault="00EA5D6A" w:rsidP="00EA5D6A">
      <w:r w:rsidRPr="00592E3B">
        <w:t>N/a (out of E-UTRA coverage)</w:t>
      </w:r>
    </w:p>
    <w:p w14:paraId="0B422954" w14:textId="77777777" w:rsidR="00EA5D6A" w:rsidRPr="00592E3B" w:rsidRDefault="00EA5D6A" w:rsidP="00EA5D6A">
      <w:pPr>
        <w:pStyle w:val="H6"/>
      </w:pPr>
      <w:r w:rsidRPr="00592E3B">
        <w:lastRenderedPageBreak/>
        <w:t>5.4.5.3</w:t>
      </w:r>
      <w:r w:rsidRPr="00592E3B">
        <w:tab/>
        <w:t>Procedure</w:t>
      </w:r>
    </w:p>
    <w:p w14:paraId="04383F7B" w14:textId="77777777" w:rsidR="00EA5D6A" w:rsidRPr="00592E3B" w:rsidRDefault="00EA5D6A" w:rsidP="00EA5D6A">
      <w:pPr>
        <w:pStyle w:val="TH"/>
      </w:pPr>
      <w:r w:rsidRPr="00592E3B">
        <w:t xml:space="preserve">Table 5.4.5.3-1: </w:t>
      </w:r>
      <w:proofErr w:type="spellStart"/>
      <w:r w:rsidRPr="00592E3B">
        <w:t>ProSe</w:t>
      </w:r>
      <w:proofErr w:type="spellEnd"/>
      <w:r w:rsidRPr="00592E3B">
        <w:t xml:space="preserve"> direct communication one-to-one out of E-UTRA coverage signalling for MCX CO communication-establishment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EA5D6A" w:rsidRPr="00592E3B" w14:paraId="0E16D31E" w14:textId="77777777" w:rsidTr="004333C0">
        <w:trPr>
          <w:cantSplit/>
          <w:jc w:val="center"/>
        </w:trPr>
        <w:tc>
          <w:tcPr>
            <w:tcW w:w="629" w:type="dxa"/>
            <w:tcBorders>
              <w:top w:val="single" w:sz="4" w:space="0" w:color="auto"/>
              <w:left w:val="single" w:sz="4" w:space="0" w:color="auto"/>
              <w:bottom w:val="nil"/>
              <w:right w:val="single" w:sz="4" w:space="0" w:color="auto"/>
            </w:tcBorders>
            <w:hideMark/>
          </w:tcPr>
          <w:p w14:paraId="7CE7FB7D" w14:textId="77777777" w:rsidR="00EA5D6A" w:rsidRPr="00592E3B" w:rsidRDefault="00EA5D6A" w:rsidP="004333C0">
            <w:pPr>
              <w:pStyle w:val="TAH"/>
            </w:pPr>
            <w:r w:rsidRPr="00592E3B">
              <w:t>St</w:t>
            </w:r>
          </w:p>
        </w:tc>
        <w:tc>
          <w:tcPr>
            <w:tcW w:w="4675" w:type="dxa"/>
            <w:tcBorders>
              <w:top w:val="single" w:sz="4" w:space="0" w:color="auto"/>
              <w:left w:val="single" w:sz="4" w:space="0" w:color="auto"/>
              <w:bottom w:val="nil"/>
              <w:right w:val="single" w:sz="4" w:space="0" w:color="auto"/>
            </w:tcBorders>
            <w:hideMark/>
          </w:tcPr>
          <w:p w14:paraId="6AA7F83F" w14:textId="77777777" w:rsidR="00EA5D6A" w:rsidRPr="00592E3B" w:rsidRDefault="00EA5D6A" w:rsidP="004333C0">
            <w:pPr>
              <w:pStyle w:val="TAH"/>
            </w:pPr>
            <w:r w:rsidRPr="00592E3B">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48EB833F" w14:textId="77777777" w:rsidR="00EA5D6A" w:rsidRPr="00592E3B" w:rsidRDefault="00EA5D6A" w:rsidP="004333C0">
            <w:pPr>
              <w:pStyle w:val="TAH"/>
            </w:pPr>
            <w:r w:rsidRPr="00592E3B">
              <w:t>Message Sequence</w:t>
            </w:r>
          </w:p>
        </w:tc>
      </w:tr>
      <w:tr w:rsidR="00EA5D6A" w:rsidRPr="00592E3B" w14:paraId="36D68F72" w14:textId="77777777" w:rsidTr="004333C0">
        <w:trPr>
          <w:cantSplit/>
          <w:jc w:val="center"/>
        </w:trPr>
        <w:tc>
          <w:tcPr>
            <w:tcW w:w="629" w:type="dxa"/>
            <w:tcBorders>
              <w:top w:val="nil"/>
              <w:left w:val="single" w:sz="4" w:space="0" w:color="auto"/>
              <w:bottom w:val="single" w:sz="4" w:space="0" w:color="auto"/>
              <w:right w:val="single" w:sz="4" w:space="0" w:color="auto"/>
            </w:tcBorders>
          </w:tcPr>
          <w:p w14:paraId="1CADE777" w14:textId="77777777" w:rsidR="00EA5D6A" w:rsidRPr="00592E3B" w:rsidRDefault="00EA5D6A" w:rsidP="004333C0">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5695713C" w14:textId="77777777" w:rsidR="00EA5D6A" w:rsidRPr="00592E3B" w:rsidRDefault="00EA5D6A" w:rsidP="004333C0">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3E25DCB2" w14:textId="77777777" w:rsidR="00EA5D6A" w:rsidRPr="00592E3B" w:rsidRDefault="00EA5D6A" w:rsidP="004333C0">
            <w:pPr>
              <w:pStyle w:val="TAH"/>
            </w:pPr>
            <w:r w:rsidRPr="00592E3B">
              <w:t>U - S</w:t>
            </w:r>
          </w:p>
        </w:tc>
        <w:tc>
          <w:tcPr>
            <w:tcW w:w="3509" w:type="dxa"/>
            <w:tcBorders>
              <w:top w:val="nil"/>
              <w:left w:val="single" w:sz="4" w:space="0" w:color="auto"/>
              <w:bottom w:val="single" w:sz="4" w:space="0" w:color="auto"/>
              <w:right w:val="single" w:sz="4" w:space="0" w:color="auto"/>
            </w:tcBorders>
            <w:hideMark/>
          </w:tcPr>
          <w:p w14:paraId="4D906098" w14:textId="77777777" w:rsidR="00EA5D6A" w:rsidRPr="00592E3B" w:rsidRDefault="00EA5D6A" w:rsidP="004333C0">
            <w:pPr>
              <w:pStyle w:val="TAH"/>
            </w:pPr>
            <w:r w:rsidRPr="00592E3B">
              <w:t>Message</w:t>
            </w:r>
          </w:p>
        </w:tc>
      </w:tr>
      <w:tr w:rsidR="00EA5D6A" w:rsidRPr="00592E3B" w14:paraId="7C9CA1ED"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049D54A" w14:textId="77777777" w:rsidR="00EA5D6A" w:rsidRPr="00592E3B" w:rsidRDefault="00EA5D6A" w:rsidP="004333C0">
            <w:pPr>
              <w:pStyle w:val="TAC"/>
            </w:pPr>
            <w:r w:rsidRPr="00592E3B">
              <w:t>1</w:t>
            </w:r>
          </w:p>
        </w:tc>
        <w:tc>
          <w:tcPr>
            <w:tcW w:w="4675" w:type="dxa"/>
            <w:tcBorders>
              <w:top w:val="single" w:sz="4" w:space="0" w:color="auto"/>
              <w:left w:val="single" w:sz="4" w:space="0" w:color="auto"/>
              <w:bottom w:val="single" w:sz="4" w:space="0" w:color="auto"/>
              <w:right w:val="single" w:sz="4" w:space="0" w:color="auto"/>
            </w:tcBorders>
            <w:hideMark/>
          </w:tcPr>
          <w:p w14:paraId="0B885FA9" w14:textId="77777777" w:rsidR="00EA5D6A" w:rsidRPr="00592E3B" w:rsidRDefault="00EA5D6A" w:rsidP="004333C0">
            <w:pPr>
              <w:pStyle w:val="TAL"/>
            </w:pPr>
            <w:r w:rsidRPr="00592E3B">
              <w:t>Power up the UE.</w:t>
            </w:r>
          </w:p>
        </w:tc>
        <w:tc>
          <w:tcPr>
            <w:tcW w:w="835" w:type="dxa"/>
            <w:tcBorders>
              <w:top w:val="single" w:sz="4" w:space="0" w:color="auto"/>
              <w:left w:val="single" w:sz="4" w:space="0" w:color="auto"/>
              <w:bottom w:val="single" w:sz="4" w:space="0" w:color="auto"/>
              <w:right w:val="single" w:sz="4" w:space="0" w:color="auto"/>
            </w:tcBorders>
            <w:hideMark/>
          </w:tcPr>
          <w:p w14:paraId="09CA9FD4" w14:textId="77777777" w:rsidR="00EA5D6A" w:rsidRPr="00592E3B" w:rsidRDefault="00EA5D6A" w:rsidP="004333C0">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3D623BCB" w14:textId="77777777" w:rsidR="00EA5D6A" w:rsidRPr="00592E3B" w:rsidRDefault="00EA5D6A" w:rsidP="004333C0">
            <w:pPr>
              <w:pStyle w:val="TAL"/>
            </w:pPr>
            <w:r w:rsidRPr="00592E3B">
              <w:t>-</w:t>
            </w:r>
          </w:p>
        </w:tc>
      </w:tr>
      <w:tr w:rsidR="00EA5D6A" w:rsidRPr="00592E3B" w14:paraId="3AD6885F"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FFCF05E" w14:textId="77777777" w:rsidR="00EA5D6A" w:rsidRPr="00592E3B" w:rsidRDefault="00EA5D6A" w:rsidP="004333C0">
            <w:pPr>
              <w:pStyle w:val="TAC"/>
            </w:pPr>
            <w:r w:rsidRPr="00592E3B">
              <w:t>2</w:t>
            </w:r>
          </w:p>
        </w:tc>
        <w:tc>
          <w:tcPr>
            <w:tcW w:w="4675" w:type="dxa"/>
            <w:tcBorders>
              <w:top w:val="single" w:sz="4" w:space="0" w:color="auto"/>
              <w:left w:val="single" w:sz="4" w:space="0" w:color="auto"/>
              <w:bottom w:val="single" w:sz="4" w:space="0" w:color="auto"/>
              <w:right w:val="single" w:sz="4" w:space="0" w:color="auto"/>
            </w:tcBorders>
            <w:hideMark/>
          </w:tcPr>
          <w:p w14:paraId="459E15F2" w14:textId="77777777" w:rsidR="00EA5D6A" w:rsidRPr="00592E3B" w:rsidRDefault="00EA5D6A" w:rsidP="004333C0">
            <w:pPr>
              <w:pStyle w:val="TAL"/>
            </w:pPr>
            <w:r w:rsidRPr="00592E3B">
              <w:t xml:space="preserve">Wait for 15 sec to allow the UE to establish that it is out of coverage and initiate scanning the frequency pre-set for </w:t>
            </w:r>
            <w:proofErr w:type="spellStart"/>
            <w:r w:rsidRPr="00592E3B">
              <w:t>ProSe</w:t>
            </w:r>
            <w:proofErr w:type="spellEnd"/>
            <w:r w:rsidRPr="00592E3B">
              <w:t xml:space="preserve"> communication for any activities.</w:t>
            </w:r>
          </w:p>
        </w:tc>
        <w:tc>
          <w:tcPr>
            <w:tcW w:w="835" w:type="dxa"/>
            <w:tcBorders>
              <w:top w:val="single" w:sz="4" w:space="0" w:color="auto"/>
              <w:left w:val="single" w:sz="4" w:space="0" w:color="auto"/>
              <w:bottom w:val="single" w:sz="4" w:space="0" w:color="auto"/>
              <w:right w:val="single" w:sz="4" w:space="0" w:color="auto"/>
            </w:tcBorders>
            <w:hideMark/>
          </w:tcPr>
          <w:p w14:paraId="5CBCCFE9" w14:textId="77777777" w:rsidR="00EA5D6A" w:rsidRPr="00592E3B" w:rsidRDefault="00EA5D6A" w:rsidP="004333C0">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5281062B" w14:textId="77777777" w:rsidR="00EA5D6A" w:rsidRPr="00592E3B" w:rsidRDefault="00EA5D6A" w:rsidP="004333C0">
            <w:pPr>
              <w:pStyle w:val="TAL"/>
              <w:rPr>
                <w:i/>
                <w:iCs/>
              </w:rPr>
            </w:pPr>
            <w:r w:rsidRPr="00592E3B">
              <w:t>-</w:t>
            </w:r>
          </w:p>
        </w:tc>
      </w:tr>
      <w:tr w:rsidR="00EA5D6A" w:rsidRPr="00592E3B" w14:paraId="22CF11A1"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33A7BCD" w14:textId="77777777" w:rsidR="00EA5D6A" w:rsidRPr="00592E3B" w:rsidRDefault="00EA5D6A" w:rsidP="004333C0">
            <w:pPr>
              <w:pStyle w:val="TAC"/>
            </w:pPr>
            <w:r w:rsidRPr="00592E3B">
              <w:t>3</w:t>
            </w:r>
          </w:p>
        </w:tc>
        <w:tc>
          <w:tcPr>
            <w:tcW w:w="4675" w:type="dxa"/>
            <w:tcBorders>
              <w:top w:val="single" w:sz="4" w:space="0" w:color="auto"/>
              <w:left w:val="single" w:sz="4" w:space="0" w:color="auto"/>
              <w:bottom w:val="single" w:sz="4" w:space="0" w:color="auto"/>
              <w:right w:val="single" w:sz="4" w:space="0" w:color="auto"/>
            </w:tcBorders>
            <w:hideMark/>
          </w:tcPr>
          <w:p w14:paraId="05AC58C5" w14:textId="77777777" w:rsidR="00EA5D6A" w:rsidRPr="00592E3B" w:rsidRDefault="00EA5D6A" w:rsidP="004333C0">
            <w:pPr>
              <w:pStyle w:val="TAL"/>
            </w:pPr>
            <w:r w:rsidRPr="00592E3B">
              <w:t xml:space="preserve">Make the UE initiate </w:t>
            </w:r>
            <w:r w:rsidRPr="00592E3B">
              <w:rPr>
                <w:lang w:eastAsia="zh-CN"/>
              </w:rPr>
              <w:t xml:space="preserve">one-to-one </w:t>
            </w:r>
            <w:proofErr w:type="spellStart"/>
            <w:r w:rsidRPr="00592E3B">
              <w:rPr>
                <w:lang w:eastAsia="zh-CN"/>
              </w:rPr>
              <w:t>ProSe</w:t>
            </w:r>
            <w:proofErr w:type="spellEnd"/>
            <w:r w:rsidRPr="00592E3B">
              <w:rPr>
                <w:lang w:eastAsia="zh-CN"/>
              </w:rPr>
              <w:t xml:space="preserve"> direct communication with the remote UE preconfigured (</w:t>
            </w:r>
            <w:proofErr w:type="spellStart"/>
            <w:r w:rsidRPr="00592E3B">
              <w:t>ProSe</w:t>
            </w:r>
            <w:proofErr w:type="spellEnd"/>
            <w:r w:rsidRPr="00592E3B">
              <w:t xml:space="preserve"> Layer-2 Group ID)</w:t>
            </w:r>
            <w:r w:rsidRPr="00592E3B">
              <w:rPr>
                <w:lang w:eastAsia="zh-CN"/>
              </w:rPr>
              <w:t>.</w:t>
            </w:r>
          </w:p>
        </w:tc>
        <w:tc>
          <w:tcPr>
            <w:tcW w:w="835" w:type="dxa"/>
            <w:tcBorders>
              <w:top w:val="single" w:sz="4" w:space="0" w:color="auto"/>
              <w:left w:val="single" w:sz="4" w:space="0" w:color="auto"/>
              <w:bottom w:val="single" w:sz="4" w:space="0" w:color="auto"/>
              <w:right w:val="single" w:sz="4" w:space="0" w:color="auto"/>
            </w:tcBorders>
            <w:hideMark/>
          </w:tcPr>
          <w:p w14:paraId="3FD62341" w14:textId="77777777" w:rsidR="00EA5D6A" w:rsidRPr="00592E3B" w:rsidRDefault="00EA5D6A" w:rsidP="004333C0">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15135C78" w14:textId="77777777" w:rsidR="00EA5D6A" w:rsidRPr="00592E3B" w:rsidRDefault="00EA5D6A" w:rsidP="004333C0">
            <w:pPr>
              <w:pStyle w:val="TAL"/>
            </w:pPr>
            <w:r w:rsidRPr="00592E3B">
              <w:t>-</w:t>
            </w:r>
          </w:p>
        </w:tc>
      </w:tr>
      <w:tr w:rsidR="00EA5D6A" w:rsidRPr="00592E3B" w14:paraId="7326B858"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CE42381" w14:textId="77777777" w:rsidR="00EA5D6A" w:rsidRPr="00592E3B" w:rsidRDefault="00EA5D6A" w:rsidP="004333C0">
            <w:pPr>
              <w:pStyle w:val="TAC"/>
            </w:pPr>
            <w:r w:rsidRPr="00592E3B">
              <w:t>4</w:t>
            </w:r>
          </w:p>
        </w:tc>
        <w:tc>
          <w:tcPr>
            <w:tcW w:w="4675" w:type="dxa"/>
            <w:tcBorders>
              <w:top w:val="single" w:sz="4" w:space="0" w:color="auto"/>
              <w:left w:val="single" w:sz="4" w:space="0" w:color="auto"/>
              <w:bottom w:val="single" w:sz="4" w:space="0" w:color="auto"/>
              <w:right w:val="single" w:sz="4" w:space="0" w:color="auto"/>
            </w:tcBorders>
            <w:hideMark/>
          </w:tcPr>
          <w:p w14:paraId="5732F9C8" w14:textId="77777777" w:rsidR="00EA5D6A" w:rsidRPr="00592E3B" w:rsidRDefault="00EA5D6A" w:rsidP="004333C0">
            <w:pPr>
              <w:pStyle w:val="TAL"/>
            </w:pPr>
            <w:r w:rsidRPr="00592E3B">
              <w:t>UE sends a DIRECT_COMMUNICATION_REQUEST message, IP Address Config IE set to "address allocation not supported".</w:t>
            </w:r>
          </w:p>
        </w:tc>
        <w:tc>
          <w:tcPr>
            <w:tcW w:w="835" w:type="dxa"/>
            <w:tcBorders>
              <w:top w:val="single" w:sz="4" w:space="0" w:color="auto"/>
              <w:left w:val="single" w:sz="4" w:space="0" w:color="auto"/>
              <w:bottom w:val="single" w:sz="4" w:space="0" w:color="auto"/>
              <w:right w:val="single" w:sz="4" w:space="0" w:color="auto"/>
            </w:tcBorders>
            <w:hideMark/>
          </w:tcPr>
          <w:p w14:paraId="59A5597A" w14:textId="77777777" w:rsidR="00EA5D6A" w:rsidRPr="00592E3B" w:rsidRDefault="00EA5D6A" w:rsidP="004333C0">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376685C5" w14:textId="77777777" w:rsidR="00EA5D6A" w:rsidRPr="00592E3B" w:rsidRDefault="00EA5D6A" w:rsidP="004333C0">
            <w:pPr>
              <w:pStyle w:val="TAL"/>
            </w:pPr>
            <w:r w:rsidRPr="00592E3B">
              <w:t>DIRECT_COMMUNICATION_REQUEST</w:t>
            </w:r>
          </w:p>
        </w:tc>
      </w:tr>
      <w:tr w:rsidR="00EA5D6A" w:rsidRPr="00592E3B" w14:paraId="2AC15972"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F7B09BF" w14:textId="77777777" w:rsidR="00EA5D6A" w:rsidRPr="00592E3B" w:rsidRDefault="00EA5D6A" w:rsidP="004333C0">
            <w:pPr>
              <w:pStyle w:val="TAC"/>
            </w:pPr>
            <w:r w:rsidRPr="00592E3B">
              <w:t>5</w:t>
            </w:r>
          </w:p>
        </w:tc>
        <w:tc>
          <w:tcPr>
            <w:tcW w:w="4675" w:type="dxa"/>
            <w:tcBorders>
              <w:top w:val="single" w:sz="4" w:space="0" w:color="auto"/>
              <w:left w:val="single" w:sz="4" w:space="0" w:color="auto"/>
              <w:bottom w:val="single" w:sz="4" w:space="0" w:color="auto"/>
              <w:right w:val="single" w:sz="4" w:space="0" w:color="auto"/>
            </w:tcBorders>
            <w:hideMark/>
          </w:tcPr>
          <w:p w14:paraId="1E31AEF1" w14:textId="77777777" w:rsidR="00EA5D6A" w:rsidRPr="00592E3B" w:rsidRDefault="00EA5D6A" w:rsidP="004333C0">
            <w:pPr>
              <w:pStyle w:val="TAL"/>
            </w:pPr>
            <w:r w:rsidRPr="00592E3B">
              <w:t>SS-UE1 sends a DIRECT_SECURITY_MODE_COMMAND message.</w:t>
            </w:r>
          </w:p>
        </w:tc>
        <w:tc>
          <w:tcPr>
            <w:tcW w:w="835" w:type="dxa"/>
            <w:tcBorders>
              <w:top w:val="single" w:sz="4" w:space="0" w:color="auto"/>
              <w:left w:val="single" w:sz="4" w:space="0" w:color="auto"/>
              <w:bottom w:val="single" w:sz="4" w:space="0" w:color="auto"/>
              <w:right w:val="single" w:sz="4" w:space="0" w:color="auto"/>
            </w:tcBorders>
            <w:hideMark/>
          </w:tcPr>
          <w:p w14:paraId="7311231F" w14:textId="77777777" w:rsidR="00EA5D6A" w:rsidRPr="00592E3B" w:rsidRDefault="00EA5D6A" w:rsidP="004333C0">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737D58B7" w14:textId="77777777" w:rsidR="00EA5D6A" w:rsidRPr="00592E3B" w:rsidRDefault="00EA5D6A" w:rsidP="004333C0">
            <w:pPr>
              <w:pStyle w:val="TAL"/>
            </w:pPr>
            <w:r w:rsidRPr="00592E3B">
              <w:t>DIRECT_SECURITY_MODE_COMMAND</w:t>
            </w:r>
          </w:p>
        </w:tc>
      </w:tr>
      <w:tr w:rsidR="00EA5D6A" w:rsidRPr="00592E3B" w14:paraId="70FE5291"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69132B8" w14:textId="77777777" w:rsidR="00EA5D6A" w:rsidRPr="00592E3B" w:rsidRDefault="00EA5D6A" w:rsidP="004333C0">
            <w:pPr>
              <w:pStyle w:val="TAC"/>
            </w:pPr>
            <w:r w:rsidRPr="00592E3B">
              <w:t>6</w:t>
            </w:r>
          </w:p>
        </w:tc>
        <w:tc>
          <w:tcPr>
            <w:tcW w:w="4675" w:type="dxa"/>
            <w:tcBorders>
              <w:top w:val="single" w:sz="4" w:space="0" w:color="auto"/>
              <w:left w:val="single" w:sz="4" w:space="0" w:color="auto"/>
              <w:bottom w:val="single" w:sz="4" w:space="0" w:color="auto"/>
              <w:right w:val="single" w:sz="4" w:space="0" w:color="auto"/>
            </w:tcBorders>
            <w:hideMark/>
          </w:tcPr>
          <w:p w14:paraId="1B53A18D" w14:textId="77777777" w:rsidR="00EA5D6A" w:rsidRPr="00592E3B" w:rsidRDefault="00EA5D6A" w:rsidP="004333C0">
            <w:pPr>
              <w:pStyle w:val="TAL"/>
            </w:pPr>
            <w:r w:rsidRPr="00592E3B">
              <w:t>UE sends a DIRECT_SECURITY_MODE_COMPLETE message ciphered and integrity protected with the new security context.</w:t>
            </w:r>
          </w:p>
        </w:tc>
        <w:tc>
          <w:tcPr>
            <w:tcW w:w="835" w:type="dxa"/>
            <w:tcBorders>
              <w:top w:val="single" w:sz="4" w:space="0" w:color="auto"/>
              <w:left w:val="single" w:sz="4" w:space="0" w:color="auto"/>
              <w:bottom w:val="single" w:sz="4" w:space="0" w:color="auto"/>
              <w:right w:val="single" w:sz="4" w:space="0" w:color="auto"/>
            </w:tcBorders>
            <w:hideMark/>
          </w:tcPr>
          <w:p w14:paraId="7269567E" w14:textId="77777777" w:rsidR="00EA5D6A" w:rsidRPr="00592E3B" w:rsidRDefault="00EA5D6A" w:rsidP="004333C0">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4E28096C" w14:textId="77777777" w:rsidR="00EA5D6A" w:rsidRPr="00592E3B" w:rsidRDefault="00EA5D6A" w:rsidP="004333C0">
            <w:pPr>
              <w:pStyle w:val="TAL"/>
            </w:pPr>
            <w:r w:rsidRPr="00592E3B">
              <w:t>DIRECT_SECURITY_MODE_COMPLETE</w:t>
            </w:r>
          </w:p>
        </w:tc>
      </w:tr>
      <w:tr w:rsidR="00EA5D6A" w:rsidRPr="00592E3B" w14:paraId="1C9A7F64"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7B278D0" w14:textId="77777777" w:rsidR="00EA5D6A" w:rsidRPr="00592E3B" w:rsidRDefault="00EA5D6A" w:rsidP="004333C0">
            <w:pPr>
              <w:pStyle w:val="TAC"/>
            </w:pPr>
            <w:r w:rsidRPr="00592E3B">
              <w:t>7</w:t>
            </w:r>
          </w:p>
        </w:tc>
        <w:tc>
          <w:tcPr>
            <w:tcW w:w="4675" w:type="dxa"/>
            <w:tcBorders>
              <w:top w:val="single" w:sz="4" w:space="0" w:color="auto"/>
              <w:left w:val="single" w:sz="4" w:space="0" w:color="auto"/>
              <w:bottom w:val="single" w:sz="4" w:space="0" w:color="auto"/>
              <w:right w:val="single" w:sz="4" w:space="0" w:color="auto"/>
            </w:tcBorders>
            <w:hideMark/>
          </w:tcPr>
          <w:p w14:paraId="44D1B262" w14:textId="77777777" w:rsidR="00EA5D6A" w:rsidRPr="00592E3B" w:rsidRDefault="00EA5D6A" w:rsidP="004333C0">
            <w:pPr>
              <w:pStyle w:val="TAL"/>
            </w:pPr>
            <w:r w:rsidRPr="00592E3B">
              <w:t>SS-UE1 sends a DIRECT_COMMUNICATION_ACCEPT message.</w:t>
            </w:r>
          </w:p>
        </w:tc>
        <w:tc>
          <w:tcPr>
            <w:tcW w:w="835" w:type="dxa"/>
            <w:tcBorders>
              <w:top w:val="single" w:sz="4" w:space="0" w:color="auto"/>
              <w:left w:val="single" w:sz="4" w:space="0" w:color="auto"/>
              <w:bottom w:val="single" w:sz="4" w:space="0" w:color="auto"/>
              <w:right w:val="single" w:sz="4" w:space="0" w:color="auto"/>
            </w:tcBorders>
            <w:hideMark/>
          </w:tcPr>
          <w:p w14:paraId="3BB525E1" w14:textId="77777777" w:rsidR="00EA5D6A" w:rsidRPr="00592E3B" w:rsidRDefault="00EA5D6A" w:rsidP="004333C0">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2F7AFF22" w14:textId="77777777" w:rsidR="00EA5D6A" w:rsidRPr="00592E3B" w:rsidRDefault="00EA5D6A" w:rsidP="004333C0">
            <w:pPr>
              <w:pStyle w:val="TAL"/>
            </w:pPr>
            <w:r w:rsidRPr="00592E3B">
              <w:t>DIRECT_COMMUNICATION_ACCEPT</w:t>
            </w:r>
          </w:p>
        </w:tc>
      </w:tr>
      <w:tr w:rsidR="00EA5D6A" w:rsidRPr="00592E3B" w14:paraId="46A4D560"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E15D01B" w14:textId="77777777" w:rsidR="00EA5D6A" w:rsidRPr="00592E3B" w:rsidRDefault="00EA5D6A" w:rsidP="004333C0">
            <w:pPr>
              <w:pStyle w:val="TAC"/>
            </w:pPr>
            <w:r w:rsidRPr="00592E3B">
              <w:t>8</w:t>
            </w:r>
          </w:p>
        </w:tc>
        <w:tc>
          <w:tcPr>
            <w:tcW w:w="4675" w:type="dxa"/>
            <w:tcBorders>
              <w:top w:val="single" w:sz="4" w:space="0" w:color="auto"/>
              <w:left w:val="single" w:sz="4" w:space="0" w:color="auto"/>
              <w:bottom w:val="single" w:sz="4" w:space="0" w:color="auto"/>
              <w:right w:val="single" w:sz="4" w:space="0" w:color="auto"/>
            </w:tcBorders>
            <w:hideMark/>
          </w:tcPr>
          <w:p w14:paraId="55DD7F2A" w14:textId="77777777" w:rsidR="00EA5D6A" w:rsidRPr="00592E3B" w:rsidRDefault="00EA5D6A" w:rsidP="004333C0">
            <w:pPr>
              <w:pStyle w:val="TAL"/>
            </w:pPr>
            <w:r w:rsidRPr="00592E3B">
              <w:t>EXCEPTION: After the communication is established, an IP address configuration procedure is performed depending on what the UE has indicated in the IP Address Config IE (if it is not "address allocation not supported") in the DIRECT_COMMUNICATION_REQUEST message, and, the SS-UE1 itself indicating "address allocation not supported" in the DIRECT_COMMUNICATION_ACCEPT message.</w:t>
            </w:r>
          </w:p>
        </w:tc>
        <w:tc>
          <w:tcPr>
            <w:tcW w:w="835" w:type="dxa"/>
            <w:tcBorders>
              <w:top w:val="single" w:sz="4" w:space="0" w:color="auto"/>
              <w:left w:val="single" w:sz="4" w:space="0" w:color="auto"/>
              <w:bottom w:val="single" w:sz="4" w:space="0" w:color="auto"/>
              <w:right w:val="single" w:sz="4" w:space="0" w:color="auto"/>
            </w:tcBorders>
            <w:hideMark/>
          </w:tcPr>
          <w:p w14:paraId="2D6442B4" w14:textId="77777777" w:rsidR="00EA5D6A" w:rsidRPr="00592E3B" w:rsidRDefault="00EA5D6A" w:rsidP="004333C0">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7A5FC210" w14:textId="77777777" w:rsidR="00EA5D6A" w:rsidRPr="00592E3B" w:rsidRDefault="00EA5D6A" w:rsidP="004333C0">
            <w:pPr>
              <w:pStyle w:val="TAL"/>
            </w:pPr>
            <w:r w:rsidRPr="00592E3B">
              <w:t>-</w:t>
            </w:r>
          </w:p>
        </w:tc>
      </w:tr>
      <w:tr w:rsidR="00EA5D6A" w:rsidRPr="00592E3B" w14:paraId="7D220382"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C9A9D91" w14:textId="77777777" w:rsidR="00EA5D6A" w:rsidRPr="00592E3B" w:rsidRDefault="00EA5D6A" w:rsidP="004333C0">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129B876A" w14:textId="77777777" w:rsidR="00EA5D6A" w:rsidRPr="00592E3B" w:rsidRDefault="00EA5D6A" w:rsidP="004333C0">
            <w:pPr>
              <w:pStyle w:val="TAL"/>
            </w:pPr>
            <w:r w:rsidRPr="00592E3B">
              <w:rPr>
                <w:rFonts w:cs="Arial"/>
                <w:szCs w:val="18"/>
              </w:rPr>
              <w:t>EXCEPTION: Steps 9a1 to 9a2 describe behaviour that depends on UE implementation; the "lower case letter" identifies a step sequence that depends on the UE implementation of keepalive procedure.</w:t>
            </w:r>
          </w:p>
        </w:tc>
        <w:tc>
          <w:tcPr>
            <w:tcW w:w="835" w:type="dxa"/>
            <w:tcBorders>
              <w:top w:val="single" w:sz="4" w:space="0" w:color="auto"/>
              <w:left w:val="single" w:sz="4" w:space="0" w:color="auto"/>
              <w:bottom w:val="single" w:sz="4" w:space="0" w:color="auto"/>
              <w:right w:val="single" w:sz="4" w:space="0" w:color="auto"/>
            </w:tcBorders>
            <w:hideMark/>
          </w:tcPr>
          <w:p w14:paraId="73A6A8C6" w14:textId="77777777" w:rsidR="00EA5D6A" w:rsidRPr="00592E3B" w:rsidRDefault="00EA5D6A" w:rsidP="004333C0">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5BA5A7C4" w14:textId="77777777" w:rsidR="00EA5D6A" w:rsidRPr="00592E3B" w:rsidRDefault="00EA5D6A" w:rsidP="004333C0">
            <w:pPr>
              <w:pStyle w:val="TAL"/>
            </w:pPr>
            <w:r w:rsidRPr="00592E3B">
              <w:t>-</w:t>
            </w:r>
          </w:p>
        </w:tc>
      </w:tr>
      <w:tr w:rsidR="00EA5D6A" w:rsidRPr="00592E3B" w14:paraId="320C8C4D"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CED955B" w14:textId="77777777" w:rsidR="00EA5D6A" w:rsidRPr="00592E3B" w:rsidRDefault="00EA5D6A" w:rsidP="004333C0">
            <w:pPr>
              <w:pStyle w:val="TAC"/>
            </w:pPr>
            <w:r w:rsidRPr="00592E3B">
              <w:t>9a1</w:t>
            </w:r>
          </w:p>
        </w:tc>
        <w:tc>
          <w:tcPr>
            <w:tcW w:w="4675" w:type="dxa"/>
            <w:tcBorders>
              <w:top w:val="single" w:sz="4" w:space="0" w:color="auto"/>
              <w:left w:val="single" w:sz="4" w:space="0" w:color="auto"/>
              <w:bottom w:val="single" w:sz="4" w:space="0" w:color="auto"/>
              <w:right w:val="single" w:sz="4" w:space="0" w:color="auto"/>
            </w:tcBorders>
            <w:hideMark/>
          </w:tcPr>
          <w:p w14:paraId="618772BD" w14:textId="77777777" w:rsidR="00EA5D6A" w:rsidRPr="00592E3B" w:rsidRDefault="00EA5D6A" w:rsidP="004333C0">
            <w:pPr>
              <w:pStyle w:val="TAL"/>
            </w:pPr>
            <w:r w:rsidRPr="00592E3B">
              <w:t>UE sends a DIRECT_COMMUNICATION_KEEPALIVE message.</w:t>
            </w:r>
          </w:p>
        </w:tc>
        <w:tc>
          <w:tcPr>
            <w:tcW w:w="835" w:type="dxa"/>
            <w:tcBorders>
              <w:top w:val="single" w:sz="4" w:space="0" w:color="auto"/>
              <w:left w:val="single" w:sz="4" w:space="0" w:color="auto"/>
              <w:bottom w:val="single" w:sz="4" w:space="0" w:color="auto"/>
              <w:right w:val="single" w:sz="4" w:space="0" w:color="auto"/>
            </w:tcBorders>
            <w:hideMark/>
          </w:tcPr>
          <w:p w14:paraId="24499CB8" w14:textId="77777777" w:rsidR="00EA5D6A" w:rsidRPr="00592E3B" w:rsidRDefault="00EA5D6A" w:rsidP="004333C0">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370E1370" w14:textId="77777777" w:rsidR="00EA5D6A" w:rsidRPr="00592E3B" w:rsidRDefault="00EA5D6A" w:rsidP="004333C0">
            <w:pPr>
              <w:pStyle w:val="TAL"/>
            </w:pPr>
            <w:r w:rsidRPr="00592E3B">
              <w:t>DIRECT_COMMUNICATION_KEEPALIVE</w:t>
            </w:r>
          </w:p>
        </w:tc>
      </w:tr>
      <w:tr w:rsidR="00EA5D6A" w:rsidRPr="00592E3B" w14:paraId="1F801687"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66F2CEE" w14:textId="77777777" w:rsidR="00EA5D6A" w:rsidRPr="00592E3B" w:rsidRDefault="00EA5D6A" w:rsidP="004333C0">
            <w:pPr>
              <w:pStyle w:val="TAC"/>
            </w:pPr>
            <w:r w:rsidRPr="00592E3B">
              <w:t>9a2</w:t>
            </w:r>
          </w:p>
        </w:tc>
        <w:tc>
          <w:tcPr>
            <w:tcW w:w="4675" w:type="dxa"/>
            <w:tcBorders>
              <w:top w:val="single" w:sz="4" w:space="0" w:color="auto"/>
              <w:left w:val="single" w:sz="4" w:space="0" w:color="auto"/>
              <w:bottom w:val="single" w:sz="4" w:space="0" w:color="auto"/>
              <w:right w:val="single" w:sz="4" w:space="0" w:color="auto"/>
            </w:tcBorders>
            <w:hideMark/>
          </w:tcPr>
          <w:p w14:paraId="121B80D4" w14:textId="77777777" w:rsidR="00EA5D6A" w:rsidRPr="00592E3B" w:rsidRDefault="00EA5D6A" w:rsidP="004333C0">
            <w:pPr>
              <w:pStyle w:val="TAL"/>
            </w:pPr>
            <w:r w:rsidRPr="00592E3B">
              <w:t>SS-UE1 sends a DIRECT_COMMUNICATION_KEEPALIVE_ACK message.</w:t>
            </w:r>
          </w:p>
        </w:tc>
        <w:tc>
          <w:tcPr>
            <w:tcW w:w="835" w:type="dxa"/>
            <w:tcBorders>
              <w:top w:val="single" w:sz="4" w:space="0" w:color="auto"/>
              <w:left w:val="single" w:sz="4" w:space="0" w:color="auto"/>
              <w:bottom w:val="single" w:sz="4" w:space="0" w:color="auto"/>
              <w:right w:val="single" w:sz="4" w:space="0" w:color="auto"/>
            </w:tcBorders>
            <w:hideMark/>
          </w:tcPr>
          <w:p w14:paraId="4429FABD" w14:textId="77777777" w:rsidR="00EA5D6A" w:rsidRPr="00592E3B" w:rsidRDefault="00EA5D6A" w:rsidP="004333C0">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19850791" w14:textId="77777777" w:rsidR="00EA5D6A" w:rsidRPr="00592E3B" w:rsidRDefault="00EA5D6A" w:rsidP="004333C0">
            <w:pPr>
              <w:pStyle w:val="TAL"/>
            </w:pPr>
            <w:r w:rsidRPr="00592E3B">
              <w:t>DIRECT_COMMUNICATION_KEEPALIVE_ACK</w:t>
            </w:r>
          </w:p>
        </w:tc>
      </w:tr>
    </w:tbl>
    <w:p w14:paraId="0FECEC26" w14:textId="77777777" w:rsidR="00EA5D6A" w:rsidRPr="00592E3B" w:rsidRDefault="00EA5D6A" w:rsidP="00EA5D6A"/>
    <w:p w14:paraId="0F2C1CA3" w14:textId="77777777" w:rsidR="00EA5D6A" w:rsidRPr="00592E3B" w:rsidRDefault="00EA5D6A" w:rsidP="00EA5D6A">
      <w:pPr>
        <w:pStyle w:val="H6"/>
      </w:pPr>
      <w:r w:rsidRPr="00592E3B">
        <w:t>5.4.5.4</w:t>
      </w:r>
      <w:r w:rsidRPr="00592E3B">
        <w:tab/>
        <w:t>Specific message contents</w:t>
      </w:r>
    </w:p>
    <w:p w14:paraId="2A5360D9" w14:textId="77777777" w:rsidR="00EA5D6A" w:rsidRPr="00592E3B" w:rsidRDefault="00EA5D6A" w:rsidP="00EA5D6A">
      <w:pPr>
        <w:pStyle w:val="TH"/>
      </w:pPr>
      <w:r w:rsidRPr="00592E3B">
        <w:t>Table 5.4.5.4-1: DIRECT_COMMUNICATION_ACCEPT (step 7 Table 5.4.5.3-1)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A5D6A" w:rsidRPr="00592E3B" w14:paraId="1DE6B570" w14:textId="77777777" w:rsidTr="004333C0">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5BB7312F" w14:textId="77777777" w:rsidR="00EA5D6A" w:rsidRPr="00592E3B" w:rsidRDefault="00EA5D6A" w:rsidP="004333C0">
            <w:pPr>
              <w:pStyle w:val="TAL"/>
            </w:pPr>
            <w:r w:rsidRPr="00592E3B">
              <w:t>Derivation path: 36.508 [6], Table 4.7F.3-6</w:t>
            </w:r>
          </w:p>
        </w:tc>
      </w:tr>
      <w:tr w:rsidR="00EA5D6A" w:rsidRPr="00592E3B" w14:paraId="1868CB3E"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6CB499A" w14:textId="77777777" w:rsidR="00EA5D6A" w:rsidRPr="00592E3B" w:rsidRDefault="00EA5D6A" w:rsidP="004333C0">
            <w:pPr>
              <w:pStyle w:val="TAH"/>
            </w:pPr>
            <w:r w:rsidRPr="00592E3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D37076" w14:textId="77777777" w:rsidR="00EA5D6A" w:rsidRPr="00592E3B" w:rsidRDefault="00EA5D6A" w:rsidP="004333C0">
            <w:pPr>
              <w:pStyle w:val="TAH"/>
            </w:pPr>
            <w:r w:rsidRPr="00592E3B">
              <w:t>Value/remark</w:t>
            </w:r>
          </w:p>
        </w:tc>
        <w:tc>
          <w:tcPr>
            <w:tcW w:w="1700" w:type="dxa"/>
            <w:tcBorders>
              <w:top w:val="single" w:sz="4" w:space="0" w:color="auto"/>
              <w:left w:val="single" w:sz="4" w:space="0" w:color="auto"/>
              <w:bottom w:val="single" w:sz="4" w:space="0" w:color="auto"/>
              <w:right w:val="single" w:sz="4" w:space="0" w:color="auto"/>
            </w:tcBorders>
            <w:hideMark/>
          </w:tcPr>
          <w:p w14:paraId="5D8E3EB3" w14:textId="77777777" w:rsidR="00EA5D6A" w:rsidRPr="00592E3B" w:rsidRDefault="00EA5D6A" w:rsidP="004333C0">
            <w:pPr>
              <w:pStyle w:val="TAH"/>
            </w:pPr>
            <w:r w:rsidRPr="00592E3B">
              <w:t>Comment</w:t>
            </w:r>
          </w:p>
        </w:tc>
        <w:tc>
          <w:tcPr>
            <w:tcW w:w="1135" w:type="dxa"/>
            <w:tcBorders>
              <w:top w:val="single" w:sz="4" w:space="0" w:color="auto"/>
              <w:left w:val="single" w:sz="4" w:space="0" w:color="auto"/>
              <w:bottom w:val="single" w:sz="4" w:space="0" w:color="auto"/>
              <w:right w:val="single" w:sz="4" w:space="0" w:color="auto"/>
            </w:tcBorders>
            <w:hideMark/>
          </w:tcPr>
          <w:p w14:paraId="35083F15" w14:textId="77777777" w:rsidR="00EA5D6A" w:rsidRPr="00592E3B" w:rsidRDefault="00EA5D6A" w:rsidP="004333C0">
            <w:pPr>
              <w:pStyle w:val="TAH"/>
            </w:pPr>
            <w:r w:rsidRPr="00592E3B">
              <w:t>Condition</w:t>
            </w:r>
          </w:p>
        </w:tc>
      </w:tr>
      <w:tr w:rsidR="00EA5D6A" w:rsidRPr="00592E3B" w14:paraId="3680B91A"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749CF5C" w14:textId="77777777" w:rsidR="00EA5D6A" w:rsidRPr="00592E3B" w:rsidRDefault="00EA5D6A" w:rsidP="004333C0">
            <w:pPr>
              <w:pStyle w:val="TAL"/>
            </w:pPr>
            <w:r w:rsidRPr="00592E3B">
              <w:t>IP Address Config</w:t>
            </w:r>
          </w:p>
        </w:tc>
        <w:tc>
          <w:tcPr>
            <w:tcW w:w="2267" w:type="dxa"/>
            <w:tcBorders>
              <w:top w:val="single" w:sz="4" w:space="0" w:color="auto"/>
              <w:left w:val="single" w:sz="4" w:space="0" w:color="auto"/>
              <w:bottom w:val="single" w:sz="4" w:space="0" w:color="auto"/>
              <w:right w:val="single" w:sz="4" w:space="0" w:color="auto"/>
            </w:tcBorders>
            <w:hideMark/>
          </w:tcPr>
          <w:p w14:paraId="35A4BAFD" w14:textId="77777777" w:rsidR="00EA5D6A" w:rsidRPr="00592E3B" w:rsidRDefault="00EA5D6A" w:rsidP="004333C0">
            <w:pPr>
              <w:pStyle w:val="TAL"/>
            </w:pPr>
            <w:r w:rsidRPr="00592E3B">
              <w:t>'0011'B</w:t>
            </w:r>
          </w:p>
        </w:tc>
        <w:tc>
          <w:tcPr>
            <w:tcW w:w="1700" w:type="dxa"/>
            <w:tcBorders>
              <w:top w:val="single" w:sz="4" w:space="0" w:color="auto"/>
              <w:left w:val="single" w:sz="4" w:space="0" w:color="auto"/>
              <w:bottom w:val="single" w:sz="4" w:space="0" w:color="auto"/>
              <w:right w:val="single" w:sz="4" w:space="0" w:color="auto"/>
            </w:tcBorders>
            <w:hideMark/>
          </w:tcPr>
          <w:p w14:paraId="0BA64917" w14:textId="77777777" w:rsidR="00EA5D6A" w:rsidRPr="00592E3B" w:rsidRDefault="00EA5D6A" w:rsidP="004333C0">
            <w:pPr>
              <w:pStyle w:val="TAL"/>
            </w:pPr>
            <w:r w:rsidRPr="00592E3B">
              <w:t>address allocation not supported</w:t>
            </w:r>
          </w:p>
        </w:tc>
        <w:tc>
          <w:tcPr>
            <w:tcW w:w="1135" w:type="dxa"/>
            <w:tcBorders>
              <w:top w:val="single" w:sz="4" w:space="0" w:color="auto"/>
              <w:left w:val="single" w:sz="4" w:space="0" w:color="auto"/>
              <w:bottom w:val="single" w:sz="4" w:space="0" w:color="auto"/>
              <w:right w:val="single" w:sz="4" w:space="0" w:color="auto"/>
            </w:tcBorders>
          </w:tcPr>
          <w:p w14:paraId="054EAE48" w14:textId="77777777" w:rsidR="00EA5D6A" w:rsidRPr="00592E3B" w:rsidRDefault="00EA5D6A" w:rsidP="004333C0">
            <w:pPr>
              <w:pStyle w:val="TAL"/>
            </w:pPr>
          </w:p>
        </w:tc>
      </w:tr>
      <w:tr w:rsidR="00EA5D6A" w:rsidRPr="00592E3B" w14:paraId="3924C673"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349F616" w14:textId="77777777" w:rsidR="00EA5D6A" w:rsidRPr="00592E3B" w:rsidRDefault="00EA5D6A" w:rsidP="004333C0">
            <w:pPr>
              <w:pStyle w:val="TAL"/>
            </w:pPr>
            <w:r w:rsidRPr="00592E3B">
              <w:t>Link Local IPv6 Address</w:t>
            </w:r>
          </w:p>
        </w:tc>
        <w:tc>
          <w:tcPr>
            <w:tcW w:w="2267" w:type="dxa"/>
            <w:tcBorders>
              <w:top w:val="single" w:sz="4" w:space="0" w:color="auto"/>
              <w:left w:val="single" w:sz="4" w:space="0" w:color="auto"/>
              <w:bottom w:val="single" w:sz="4" w:space="0" w:color="auto"/>
              <w:right w:val="single" w:sz="4" w:space="0" w:color="auto"/>
            </w:tcBorders>
            <w:hideMark/>
          </w:tcPr>
          <w:p w14:paraId="47726316" w14:textId="77777777" w:rsidR="00EA5D6A" w:rsidRPr="00592E3B" w:rsidRDefault="00EA5D6A" w:rsidP="004333C0">
            <w:pPr>
              <w:pStyle w:val="TAL"/>
            </w:pPr>
            <w:r w:rsidRPr="00592E3B">
              <w:t>If the UE indicated 'address allocation not supported' in the IP Address Config IE in the DIRECT_COMMUNICATION_REQUEST message then a link-local IPv6 address formed locally</w:t>
            </w:r>
          </w:p>
        </w:tc>
        <w:tc>
          <w:tcPr>
            <w:tcW w:w="1700" w:type="dxa"/>
            <w:tcBorders>
              <w:top w:val="single" w:sz="4" w:space="0" w:color="auto"/>
              <w:left w:val="single" w:sz="4" w:space="0" w:color="auto"/>
              <w:bottom w:val="single" w:sz="4" w:space="0" w:color="auto"/>
              <w:right w:val="single" w:sz="4" w:space="0" w:color="auto"/>
            </w:tcBorders>
            <w:hideMark/>
          </w:tcPr>
          <w:p w14:paraId="0A502C92" w14:textId="77777777" w:rsidR="00EA5D6A" w:rsidRPr="00592E3B" w:rsidRDefault="00EA5D6A" w:rsidP="004333C0">
            <w:pPr>
              <w:pStyle w:val="TAL"/>
            </w:pPr>
            <w:r w:rsidRPr="00592E3B">
              <w:t>128-bit IPv6 address</w:t>
            </w:r>
          </w:p>
        </w:tc>
        <w:tc>
          <w:tcPr>
            <w:tcW w:w="1135" w:type="dxa"/>
            <w:tcBorders>
              <w:top w:val="single" w:sz="4" w:space="0" w:color="auto"/>
              <w:left w:val="single" w:sz="4" w:space="0" w:color="auto"/>
              <w:bottom w:val="single" w:sz="4" w:space="0" w:color="auto"/>
              <w:right w:val="single" w:sz="4" w:space="0" w:color="auto"/>
            </w:tcBorders>
          </w:tcPr>
          <w:p w14:paraId="40CAA4E5" w14:textId="77777777" w:rsidR="00EA5D6A" w:rsidRPr="00592E3B" w:rsidRDefault="00EA5D6A" w:rsidP="004333C0">
            <w:pPr>
              <w:pStyle w:val="TAL"/>
            </w:pPr>
          </w:p>
        </w:tc>
      </w:tr>
    </w:tbl>
    <w:p w14:paraId="52DDFAC6" w14:textId="77777777" w:rsidR="00EA5D6A" w:rsidRPr="00592E3B" w:rsidRDefault="00EA5D6A" w:rsidP="00EA5D6A">
      <w:pPr>
        <w:rPr>
          <w:rFonts w:eastAsia="SimSun"/>
        </w:rPr>
      </w:pPr>
    </w:p>
    <w:p w14:paraId="28EA6555" w14:textId="77777777" w:rsidR="00EA5D6A" w:rsidRPr="00592E3B" w:rsidRDefault="00EA5D6A" w:rsidP="00EA5D6A">
      <w:pPr>
        <w:pStyle w:val="TH"/>
      </w:pPr>
      <w:r w:rsidRPr="00592E3B">
        <w:lastRenderedPageBreak/>
        <w:t>Table 5.4.5.4-2: DIRECT_SECURITY_MODE_COMMAND (step 5, Table 5.4.5.3-1)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A5D6A" w:rsidRPr="00592E3B" w14:paraId="4563C5C2" w14:textId="77777777" w:rsidTr="004333C0">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433E3AD5" w14:textId="77777777" w:rsidR="00EA5D6A" w:rsidRPr="00592E3B" w:rsidRDefault="00EA5D6A" w:rsidP="004333C0">
            <w:pPr>
              <w:pStyle w:val="TAL"/>
            </w:pPr>
            <w:r w:rsidRPr="00592E3B">
              <w:t>Derivation path: 36.508 [6], Table 4.7F.3-7</w:t>
            </w:r>
          </w:p>
        </w:tc>
      </w:tr>
      <w:tr w:rsidR="00EA5D6A" w:rsidRPr="00592E3B" w14:paraId="07D46EA7"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FA68F27" w14:textId="77777777" w:rsidR="00EA5D6A" w:rsidRPr="00592E3B" w:rsidRDefault="00EA5D6A" w:rsidP="004333C0">
            <w:pPr>
              <w:pStyle w:val="TAH"/>
            </w:pPr>
            <w:r w:rsidRPr="00592E3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CE7F51" w14:textId="77777777" w:rsidR="00EA5D6A" w:rsidRPr="00592E3B" w:rsidRDefault="00EA5D6A" w:rsidP="004333C0">
            <w:pPr>
              <w:pStyle w:val="TAH"/>
            </w:pPr>
            <w:r w:rsidRPr="00592E3B">
              <w:t>Value/remark</w:t>
            </w:r>
          </w:p>
        </w:tc>
        <w:tc>
          <w:tcPr>
            <w:tcW w:w="1700" w:type="dxa"/>
            <w:tcBorders>
              <w:top w:val="single" w:sz="4" w:space="0" w:color="auto"/>
              <w:left w:val="single" w:sz="4" w:space="0" w:color="auto"/>
              <w:bottom w:val="single" w:sz="4" w:space="0" w:color="auto"/>
              <w:right w:val="single" w:sz="4" w:space="0" w:color="auto"/>
            </w:tcBorders>
            <w:hideMark/>
          </w:tcPr>
          <w:p w14:paraId="33F73073" w14:textId="77777777" w:rsidR="00EA5D6A" w:rsidRPr="00592E3B" w:rsidRDefault="00EA5D6A" w:rsidP="004333C0">
            <w:pPr>
              <w:pStyle w:val="TAH"/>
            </w:pPr>
            <w:r w:rsidRPr="00592E3B">
              <w:t>Comment</w:t>
            </w:r>
          </w:p>
        </w:tc>
        <w:tc>
          <w:tcPr>
            <w:tcW w:w="1135" w:type="dxa"/>
            <w:tcBorders>
              <w:top w:val="single" w:sz="4" w:space="0" w:color="auto"/>
              <w:left w:val="single" w:sz="4" w:space="0" w:color="auto"/>
              <w:bottom w:val="single" w:sz="4" w:space="0" w:color="auto"/>
              <w:right w:val="single" w:sz="4" w:space="0" w:color="auto"/>
            </w:tcBorders>
            <w:hideMark/>
          </w:tcPr>
          <w:p w14:paraId="2D0A8671" w14:textId="77777777" w:rsidR="00EA5D6A" w:rsidRPr="00592E3B" w:rsidRDefault="00EA5D6A" w:rsidP="004333C0">
            <w:pPr>
              <w:pStyle w:val="TAH"/>
            </w:pPr>
            <w:r w:rsidRPr="00592E3B">
              <w:t>Condition</w:t>
            </w:r>
          </w:p>
        </w:tc>
      </w:tr>
      <w:tr w:rsidR="00EA5D6A" w:rsidRPr="00592E3B" w14:paraId="29AB2044"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BA5A8B9" w14:textId="77777777" w:rsidR="00EA5D6A" w:rsidRPr="00592E3B" w:rsidRDefault="00EA5D6A" w:rsidP="004333C0">
            <w:pPr>
              <w:pStyle w:val="TAL"/>
            </w:pPr>
            <w:r w:rsidRPr="00592E3B">
              <w:t>UE Security Capabilities</w:t>
            </w:r>
          </w:p>
        </w:tc>
        <w:tc>
          <w:tcPr>
            <w:tcW w:w="2267" w:type="dxa"/>
            <w:tcBorders>
              <w:top w:val="single" w:sz="4" w:space="0" w:color="auto"/>
              <w:left w:val="single" w:sz="4" w:space="0" w:color="auto"/>
              <w:bottom w:val="single" w:sz="4" w:space="0" w:color="auto"/>
              <w:right w:val="single" w:sz="4" w:space="0" w:color="auto"/>
            </w:tcBorders>
            <w:hideMark/>
          </w:tcPr>
          <w:p w14:paraId="1D46B9EB" w14:textId="77777777" w:rsidR="00EA5D6A" w:rsidRPr="00592E3B" w:rsidRDefault="00EA5D6A" w:rsidP="004333C0">
            <w:pPr>
              <w:pStyle w:val="TAL"/>
            </w:pPr>
            <w:r w:rsidRPr="00592E3B">
              <w:t>Set to the UE Security Capabilities received in the DIRECT_COMMUNICATION_REQUEST message</w:t>
            </w:r>
          </w:p>
        </w:tc>
        <w:tc>
          <w:tcPr>
            <w:tcW w:w="1700" w:type="dxa"/>
            <w:tcBorders>
              <w:top w:val="single" w:sz="4" w:space="0" w:color="auto"/>
              <w:left w:val="single" w:sz="4" w:space="0" w:color="auto"/>
              <w:bottom w:val="single" w:sz="4" w:space="0" w:color="auto"/>
              <w:right w:val="single" w:sz="4" w:space="0" w:color="auto"/>
            </w:tcBorders>
          </w:tcPr>
          <w:p w14:paraId="3D5737D3" w14:textId="77777777" w:rsidR="00EA5D6A" w:rsidRPr="00592E3B" w:rsidRDefault="00EA5D6A" w:rsidP="004333C0">
            <w:pPr>
              <w:pStyle w:val="TAL"/>
            </w:pPr>
          </w:p>
        </w:tc>
        <w:tc>
          <w:tcPr>
            <w:tcW w:w="1135" w:type="dxa"/>
            <w:tcBorders>
              <w:top w:val="single" w:sz="4" w:space="0" w:color="auto"/>
              <w:left w:val="single" w:sz="4" w:space="0" w:color="auto"/>
              <w:bottom w:val="single" w:sz="4" w:space="0" w:color="auto"/>
              <w:right w:val="single" w:sz="4" w:space="0" w:color="auto"/>
            </w:tcBorders>
          </w:tcPr>
          <w:p w14:paraId="5605701E" w14:textId="77777777" w:rsidR="00EA5D6A" w:rsidRPr="00592E3B" w:rsidRDefault="00EA5D6A" w:rsidP="004333C0">
            <w:pPr>
              <w:pStyle w:val="TAL"/>
            </w:pPr>
          </w:p>
        </w:tc>
      </w:tr>
      <w:tr w:rsidR="00EA5D6A" w:rsidRPr="00592E3B" w14:paraId="4601E89A"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501A3BA" w14:textId="77777777" w:rsidR="00EA5D6A" w:rsidRPr="00592E3B" w:rsidRDefault="00EA5D6A" w:rsidP="004333C0">
            <w:pPr>
              <w:pStyle w:val="TAL"/>
            </w:pPr>
            <w:r w:rsidRPr="00592E3B">
              <w:t>Chosen Algorithms</w:t>
            </w:r>
          </w:p>
        </w:tc>
        <w:tc>
          <w:tcPr>
            <w:tcW w:w="2267" w:type="dxa"/>
            <w:tcBorders>
              <w:top w:val="single" w:sz="4" w:space="0" w:color="auto"/>
              <w:left w:val="single" w:sz="4" w:space="0" w:color="auto"/>
              <w:bottom w:val="single" w:sz="4" w:space="0" w:color="auto"/>
              <w:right w:val="single" w:sz="4" w:space="0" w:color="auto"/>
            </w:tcBorders>
            <w:hideMark/>
          </w:tcPr>
          <w:p w14:paraId="4AF2D3F0" w14:textId="77777777" w:rsidR="00EA5D6A" w:rsidRPr="00592E3B" w:rsidRDefault="00EA5D6A" w:rsidP="004333C0">
            <w:pPr>
              <w:pStyle w:val="TAL"/>
            </w:pPr>
            <w:r w:rsidRPr="00592E3B">
              <w:t>One of the non-null algorithms provided in UE Security Capabilities (i.e. different to EIA0 (null integrity protection algorithm)/EEA0 (null ciphering algorithm))</w:t>
            </w:r>
          </w:p>
        </w:tc>
        <w:tc>
          <w:tcPr>
            <w:tcW w:w="1700" w:type="dxa"/>
            <w:tcBorders>
              <w:top w:val="single" w:sz="4" w:space="0" w:color="auto"/>
              <w:left w:val="single" w:sz="4" w:space="0" w:color="auto"/>
              <w:bottom w:val="single" w:sz="4" w:space="0" w:color="auto"/>
              <w:right w:val="single" w:sz="4" w:space="0" w:color="auto"/>
            </w:tcBorders>
          </w:tcPr>
          <w:p w14:paraId="60B96EF5" w14:textId="77777777" w:rsidR="00EA5D6A" w:rsidRPr="00592E3B" w:rsidRDefault="00EA5D6A" w:rsidP="004333C0">
            <w:pPr>
              <w:pStyle w:val="TAL"/>
            </w:pPr>
          </w:p>
        </w:tc>
        <w:tc>
          <w:tcPr>
            <w:tcW w:w="1135" w:type="dxa"/>
            <w:tcBorders>
              <w:top w:val="single" w:sz="4" w:space="0" w:color="auto"/>
              <w:left w:val="single" w:sz="4" w:space="0" w:color="auto"/>
              <w:bottom w:val="single" w:sz="4" w:space="0" w:color="auto"/>
              <w:right w:val="single" w:sz="4" w:space="0" w:color="auto"/>
            </w:tcBorders>
          </w:tcPr>
          <w:p w14:paraId="44E2A5DD" w14:textId="77777777" w:rsidR="00EA5D6A" w:rsidRPr="00592E3B" w:rsidRDefault="00EA5D6A" w:rsidP="004333C0">
            <w:pPr>
              <w:pStyle w:val="TAL"/>
            </w:pPr>
          </w:p>
        </w:tc>
      </w:tr>
      <w:tr w:rsidR="00EA5D6A" w:rsidRPr="00592E3B" w14:paraId="2D487349"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2452334" w14:textId="77777777" w:rsidR="00EA5D6A" w:rsidRPr="00592E3B" w:rsidRDefault="00EA5D6A" w:rsidP="004333C0">
            <w:pPr>
              <w:pStyle w:val="TAL"/>
            </w:pPr>
            <w:r w:rsidRPr="00592E3B">
              <w:t>MSB of K</w:t>
            </w:r>
            <w:r w:rsidRPr="00592E3B">
              <w:rPr>
                <w:vertAlign w:val="subscript"/>
              </w:rPr>
              <w:t>D</w:t>
            </w:r>
            <w:r w:rsidRPr="00592E3B">
              <w:t xml:space="preserve"> ID</w:t>
            </w:r>
          </w:p>
        </w:tc>
        <w:tc>
          <w:tcPr>
            <w:tcW w:w="2267" w:type="dxa"/>
            <w:tcBorders>
              <w:top w:val="single" w:sz="4" w:space="0" w:color="auto"/>
              <w:left w:val="single" w:sz="4" w:space="0" w:color="auto"/>
              <w:bottom w:val="single" w:sz="4" w:space="0" w:color="auto"/>
              <w:right w:val="single" w:sz="4" w:space="0" w:color="auto"/>
            </w:tcBorders>
            <w:hideMark/>
          </w:tcPr>
          <w:p w14:paraId="416451C4" w14:textId="77777777" w:rsidR="00EA5D6A" w:rsidRPr="00592E3B" w:rsidRDefault="00EA5D6A" w:rsidP="004333C0">
            <w:pPr>
              <w:pStyle w:val="TAL"/>
            </w:pPr>
            <w:r w:rsidRPr="00592E3B">
              <w:t>The MSB of KD ID of the new KD</w:t>
            </w:r>
          </w:p>
        </w:tc>
        <w:tc>
          <w:tcPr>
            <w:tcW w:w="1700" w:type="dxa"/>
            <w:tcBorders>
              <w:top w:val="single" w:sz="4" w:space="0" w:color="auto"/>
              <w:left w:val="single" w:sz="4" w:space="0" w:color="auto"/>
              <w:bottom w:val="single" w:sz="4" w:space="0" w:color="auto"/>
              <w:right w:val="single" w:sz="4" w:space="0" w:color="auto"/>
            </w:tcBorders>
          </w:tcPr>
          <w:p w14:paraId="40A197CE" w14:textId="77777777" w:rsidR="00EA5D6A" w:rsidRPr="00592E3B" w:rsidRDefault="00EA5D6A" w:rsidP="004333C0">
            <w:pPr>
              <w:pStyle w:val="TAL"/>
            </w:pPr>
          </w:p>
        </w:tc>
        <w:tc>
          <w:tcPr>
            <w:tcW w:w="1135" w:type="dxa"/>
            <w:tcBorders>
              <w:top w:val="single" w:sz="4" w:space="0" w:color="auto"/>
              <w:left w:val="single" w:sz="4" w:space="0" w:color="auto"/>
              <w:bottom w:val="single" w:sz="4" w:space="0" w:color="auto"/>
              <w:right w:val="single" w:sz="4" w:space="0" w:color="auto"/>
            </w:tcBorders>
          </w:tcPr>
          <w:p w14:paraId="12499E3E" w14:textId="77777777" w:rsidR="00EA5D6A" w:rsidRPr="00592E3B" w:rsidRDefault="00EA5D6A" w:rsidP="004333C0">
            <w:pPr>
              <w:pStyle w:val="TAL"/>
            </w:pPr>
          </w:p>
        </w:tc>
      </w:tr>
      <w:tr w:rsidR="00EA5D6A" w:rsidRPr="00592E3B" w14:paraId="1C4DD9EC"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F7B8B4A" w14:textId="77777777" w:rsidR="00EA5D6A" w:rsidRPr="00592E3B" w:rsidRDefault="00EA5D6A" w:rsidP="004333C0">
            <w:pPr>
              <w:pStyle w:val="TAL"/>
            </w:pPr>
            <w:r w:rsidRPr="00592E3B">
              <w:t>K</w:t>
            </w:r>
            <w:r w:rsidRPr="00592E3B">
              <w:rPr>
                <w:vertAlign w:val="subscript"/>
              </w:rPr>
              <w:t>D</w:t>
            </w:r>
            <w:r w:rsidRPr="00592E3B">
              <w:t xml:space="preserve"> Freshness </w:t>
            </w:r>
          </w:p>
        </w:tc>
        <w:tc>
          <w:tcPr>
            <w:tcW w:w="2267" w:type="dxa"/>
            <w:tcBorders>
              <w:top w:val="single" w:sz="4" w:space="0" w:color="auto"/>
              <w:left w:val="single" w:sz="4" w:space="0" w:color="auto"/>
              <w:bottom w:val="single" w:sz="4" w:space="0" w:color="auto"/>
              <w:right w:val="single" w:sz="4" w:space="0" w:color="auto"/>
            </w:tcBorders>
            <w:hideMark/>
          </w:tcPr>
          <w:p w14:paraId="519B7292" w14:textId="77777777" w:rsidR="00EA5D6A" w:rsidRPr="00592E3B" w:rsidRDefault="00EA5D6A" w:rsidP="004333C0">
            <w:pPr>
              <w:pStyle w:val="TAL"/>
            </w:pPr>
            <w:r w:rsidRPr="00592E3B">
              <w:t>Not included</w:t>
            </w:r>
          </w:p>
        </w:tc>
        <w:tc>
          <w:tcPr>
            <w:tcW w:w="1700" w:type="dxa"/>
            <w:tcBorders>
              <w:top w:val="single" w:sz="4" w:space="0" w:color="auto"/>
              <w:left w:val="single" w:sz="4" w:space="0" w:color="auto"/>
              <w:bottom w:val="single" w:sz="4" w:space="0" w:color="auto"/>
              <w:right w:val="single" w:sz="4" w:space="0" w:color="auto"/>
            </w:tcBorders>
          </w:tcPr>
          <w:p w14:paraId="538718F7" w14:textId="77777777" w:rsidR="00EA5D6A" w:rsidRPr="00592E3B" w:rsidRDefault="00EA5D6A" w:rsidP="004333C0">
            <w:pPr>
              <w:pStyle w:val="TAL"/>
            </w:pPr>
          </w:p>
        </w:tc>
        <w:tc>
          <w:tcPr>
            <w:tcW w:w="1135" w:type="dxa"/>
            <w:tcBorders>
              <w:top w:val="single" w:sz="4" w:space="0" w:color="auto"/>
              <w:left w:val="single" w:sz="4" w:space="0" w:color="auto"/>
              <w:bottom w:val="single" w:sz="4" w:space="0" w:color="auto"/>
              <w:right w:val="single" w:sz="4" w:space="0" w:color="auto"/>
            </w:tcBorders>
          </w:tcPr>
          <w:p w14:paraId="00D591FA" w14:textId="77777777" w:rsidR="00EA5D6A" w:rsidRPr="00592E3B" w:rsidRDefault="00EA5D6A" w:rsidP="004333C0">
            <w:pPr>
              <w:pStyle w:val="TAL"/>
            </w:pPr>
          </w:p>
        </w:tc>
      </w:tr>
      <w:tr w:rsidR="00EA5D6A" w:rsidRPr="00592E3B" w14:paraId="34908829"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1ADEBC1" w14:textId="77777777" w:rsidR="00EA5D6A" w:rsidRPr="00592E3B" w:rsidRDefault="00EA5D6A" w:rsidP="004333C0">
            <w:pPr>
              <w:pStyle w:val="TAL"/>
            </w:pPr>
            <w:r w:rsidRPr="00592E3B">
              <w:t>GPI</w:t>
            </w:r>
          </w:p>
        </w:tc>
        <w:tc>
          <w:tcPr>
            <w:tcW w:w="2267" w:type="dxa"/>
            <w:tcBorders>
              <w:top w:val="single" w:sz="4" w:space="0" w:color="auto"/>
              <w:left w:val="single" w:sz="4" w:space="0" w:color="auto"/>
              <w:bottom w:val="single" w:sz="4" w:space="0" w:color="auto"/>
              <w:right w:val="single" w:sz="4" w:space="0" w:color="auto"/>
            </w:tcBorders>
            <w:hideMark/>
          </w:tcPr>
          <w:p w14:paraId="383A3939" w14:textId="77777777" w:rsidR="00EA5D6A" w:rsidRPr="00592E3B" w:rsidRDefault="00EA5D6A" w:rsidP="004333C0">
            <w:pPr>
              <w:pStyle w:val="TAL"/>
            </w:pPr>
            <w:r w:rsidRPr="00592E3B">
              <w:t>Not included</w:t>
            </w:r>
          </w:p>
        </w:tc>
        <w:tc>
          <w:tcPr>
            <w:tcW w:w="1700" w:type="dxa"/>
            <w:tcBorders>
              <w:top w:val="single" w:sz="4" w:space="0" w:color="auto"/>
              <w:left w:val="single" w:sz="4" w:space="0" w:color="auto"/>
              <w:bottom w:val="single" w:sz="4" w:space="0" w:color="auto"/>
              <w:right w:val="single" w:sz="4" w:space="0" w:color="auto"/>
            </w:tcBorders>
          </w:tcPr>
          <w:p w14:paraId="2CB2035E" w14:textId="77777777" w:rsidR="00EA5D6A" w:rsidRPr="00592E3B" w:rsidRDefault="00EA5D6A" w:rsidP="004333C0">
            <w:pPr>
              <w:pStyle w:val="TAL"/>
            </w:pPr>
          </w:p>
        </w:tc>
        <w:tc>
          <w:tcPr>
            <w:tcW w:w="1135" w:type="dxa"/>
            <w:tcBorders>
              <w:top w:val="single" w:sz="4" w:space="0" w:color="auto"/>
              <w:left w:val="single" w:sz="4" w:space="0" w:color="auto"/>
              <w:bottom w:val="single" w:sz="4" w:space="0" w:color="auto"/>
              <w:right w:val="single" w:sz="4" w:space="0" w:color="auto"/>
            </w:tcBorders>
          </w:tcPr>
          <w:p w14:paraId="443807D0" w14:textId="77777777" w:rsidR="00EA5D6A" w:rsidRPr="00592E3B" w:rsidRDefault="00EA5D6A" w:rsidP="004333C0">
            <w:pPr>
              <w:pStyle w:val="TAL"/>
            </w:pPr>
          </w:p>
        </w:tc>
      </w:tr>
      <w:tr w:rsidR="00EA5D6A" w:rsidRPr="00592E3B" w14:paraId="624E88A6"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7C45F51" w14:textId="77777777" w:rsidR="00EA5D6A" w:rsidRPr="00592E3B" w:rsidRDefault="00EA5D6A" w:rsidP="004333C0">
            <w:pPr>
              <w:pStyle w:val="TAL"/>
            </w:pPr>
            <w:r w:rsidRPr="00592E3B">
              <w:t>User Info {</w:t>
            </w:r>
          </w:p>
        </w:tc>
        <w:tc>
          <w:tcPr>
            <w:tcW w:w="2267" w:type="dxa"/>
            <w:tcBorders>
              <w:top w:val="single" w:sz="4" w:space="0" w:color="auto"/>
              <w:left w:val="single" w:sz="4" w:space="0" w:color="auto"/>
              <w:bottom w:val="single" w:sz="4" w:space="0" w:color="auto"/>
              <w:right w:val="single" w:sz="4" w:space="0" w:color="auto"/>
            </w:tcBorders>
          </w:tcPr>
          <w:p w14:paraId="338978C6" w14:textId="77777777" w:rsidR="00EA5D6A" w:rsidRPr="00592E3B" w:rsidRDefault="00EA5D6A" w:rsidP="004333C0">
            <w:pPr>
              <w:pStyle w:val="TAL"/>
            </w:pPr>
          </w:p>
        </w:tc>
        <w:tc>
          <w:tcPr>
            <w:tcW w:w="1700" w:type="dxa"/>
            <w:tcBorders>
              <w:top w:val="single" w:sz="4" w:space="0" w:color="auto"/>
              <w:left w:val="single" w:sz="4" w:space="0" w:color="auto"/>
              <w:bottom w:val="single" w:sz="4" w:space="0" w:color="auto"/>
              <w:right w:val="single" w:sz="4" w:space="0" w:color="auto"/>
            </w:tcBorders>
          </w:tcPr>
          <w:p w14:paraId="3BEB0F4F" w14:textId="77777777" w:rsidR="00EA5D6A" w:rsidRPr="00592E3B" w:rsidRDefault="00EA5D6A" w:rsidP="004333C0">
            <w:pPr>
              <w:pStyle w:val="TAL"/>
            </w:pPr>
          </w:p>
        </w:tc>
        <w:tc>
          <w:tcPr>
            <w:tcW w:w="1135" w:type="dxa"/>
            <w:tcBorders>
              <w:top w:val="single" w:sz="4" w:space="0" w:color="auto"/>
              <w:left w:val="single" w:sz="4" w:space="0" w:color="auto"/>
              <w:bottom w:val="single" w:sz="4" w:space="0" w:color="auto"/>
              <w:right w:val="single" w:sz="4" w:space="0" w:color="auto"/>
            </w:tcBorders>
          </w:tcPr>
          <w:p w14:paraId="43B71933" w14:textId="77777777" w:rsidR="00EA5D6A" w:rsidRPr="00592E3B" w:rsidRDefault="00EA5D6A" w:rsidP="004333C0">
            <w:pPr>
              <w:pStyle w:val="TAL"/>
            </w:pPr>
          </w:p>
        </w:tc>
      </w:tr>
      <w:tr w:rsidR="00EA5D6A" w:rsidRPr="00592E3B" w14:paraId="07A4DF31"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9DD4150" w14:textId="77777777" w:rsidR="00EA5D6A" w:rsidRPr="00592E3B" w:rsidRDefault="00EA5D6A" w:rsidP="004333C0">
            <w:pPr>
              <w:pStyle w:val="TAL"/>
            </w:pPr>
            <w:r w:rsidRPr="00592E3B">
              <w:t xml:space="preserve">  Type of User Info</w:t>
            </w:r>
          </w:p>
        </w:tc>
        <w:tc>
          <w:tcPr>
            <w:tcW w:w="2267" w:type="dxa"/>
            <w:tcBorders>
              <w:top w:val="single" w:sz="4" w:space="0" w:color="auto"/>
              <w:left w:val="single" w:sz="4" w:space="0" w:color="auto"/>
              <w:bottom w:val="single" w:sz="4" w:space="0" w:color="auto"/>
              <w:right w:val="single" w:sz="4" w:space="0" w:color="auto"/>
            </w:tcBorders>
            <w:hideMark/>
          </w:tcPr>
          <w:p w14:paraId="381F8151" w14:textId="77777777" w:rsidR="00EA5D6A" w:rsidRPr="00592E3B" w:rsidRDefault="00EA5D6A" w:rsidP="004333C0">
            <w:pPr>
              <w:pStyle w:val="TAL"/>
            </w:pPr>
            <w:r w:rsidRPr="00592E3B">
              <w:t>IMSI</w:t>
            </w:r>
          </w:p>
        </w:tc>
        <w:tc>
          <w:tcPr>
            <w:tcW w:w="1700" w:type="dxa"/>
            <w:tcBorders>
              <w:top w:val="single" w:sz="4" w:space="0" w:color="auto"/>
              <w:left w:val="single" w:sz="4" w:space="0" w:color="auto"/>
              <w:bottom w:val="single" w:sz="4" w:space="0" w:color="auto"/>
              <w:right w:val="single" w:sz="4" w:space="0" w:color="auto"/>
            </w:tcBorders>
          </w:tcPr>
          <w:p w14:paraId="2BB0BF98" w14:textId="77777777" w:rsidR="00EA5D6A" w:rsidRPr="00592E3B" w:rsidRDefault="00EA5D6A" w:rsidP="004333C0">
            <w:pPr>
              <w:pStyle w:val="TAL"/>
            </w:pPr>
          </w:p>
        </w:tc>
        <w:tc>
          <w:tcPr>
            <w:tcW w:w="1135" w:type="dxa"/>
            <w:tcBorders>
              <w:top w:val="single" w:sz="4" w:space="0" w:color="auto"/>
              <w:left w:val="single" w:sz="4" w:space="0" w:color="auto"/>
              <w:bottom w:val="single" w:sz="4" w:space="0" w:color="auto"/>
              <w:right w:val="single" w:sz="4" w:space="0" w:color="auto"/>
            </w:tcBorders>
          </w:tcPr>
          <w:p w14:paraId="36B2E26A" w14:textId="77777777" w:rsidR="00EA5D6A" w:rsidRPr="00592E3B" w:rsidRDefault="00EA5D6A" w:rsidP="004333C0">
            <w:pPr>
              <w:pStyle w:val="TAL"/>
            </w:pPr>
          </w:p>
        </w:tc>
      </w:tr>
      <w:tr w:rsidR="00EA5D6A" w:rsidRPr="00592E3B" w14:paraId="2700985C"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B1316BE" w14:textId="77777777" w:rsidR="00EA5D6A" w:rsidRPr="00592E3B" w:rsidRDefault="00EA5D6A" w:rsidP="004333C0">
            <w:pPr>
              <w:pStyle w:val="TAL"/>
            </w:pPr>
            <w:r w:rsidRPr="00592E3B">
              <w:t xml:space="preserve">  Odd/even indication</w:t>
            </w:r>
          </w:p>
        </w:tc>
        <w:tc>
          <w:tcPr>
            <w:tcW w:w="2267" w:type="dxa"/>
            <w:tcBorders>
              <w:top w:val="single" w:sz="4" w:space="0" w:color="auto"/>
              <w:left w:val="single" w:sz="4" w:space="0" w:color="auto"/>
              <w:bottom w:val="single" w:sz="4" w:space="0" w:color="auto"/>
              <w:right w:val="single" w:sz="4" w:space="0" w:color="auto"/>
            </w:tcBorders>
            <w:hideMark/>
          </w:tcPr>
          <w:p w14:paraId="065C5CDB" w14:textId="77777777" w:rsidR="00EA5D6A" w:rsidRPr="00592E3B" w:rsidRDefault="00EA5D6A" w:rsidP="004333C0">
            <w:pPr>
              <w:pStyle w:val="TAL"/>
            </w:pPr>
            <w:r w:rsidRPr="00592E3B">
              <w:t>Reflecting the number of digits in the IMSI</w:t>
            </w:r>
          </w:p>
        </w:tc>
        <w:tc>
          <w:tcPr>
            <w:tcW w:w="1700" w:type="dxa"/>
            <w:tcBorders>
              <w:top w:val="single" w:sz="4" w:space="0" w:color="auto"/>
              <w:left w:val="single" w:sz="4" w:space="0" w:color="auto"/>
              <w:bottom w:val="single" w:sz="4" w:space="0" w:color="auto"/>
              <w:right w:val="single" w:sz="4" w:space="0" w:color="auto"/>
            </w:tcBorders>
          </w:tcPr>
          <w:p w14:paraId="2062EB44" w14:textId="77777777" w:rsidR="00EA5D6A" w:rsidRPr="00592E3B" w:rsidRDefault="00EA5D6A" w:rsidP="004333C0">
            <w:pPr>
              <w:pStyle w:val="TAL"/>
            </w:pPr>
          </w:p>
        </w:tc>
        <w:tc>
          <w:tcPr>
            <w:tcW w:w="1135" w:type="dxa"/>
            <w:tcBorders>
              <w:top w:val="single" w:sz="4" w:space="0" w:color="auto"/>
              <w:left w:val="single" w:sz="4" w:space="0" w:color="auto"/>
              <w:bottom w:val="single" w:sz="4" w:space="0" w:color="auto"/>
              <w:right w:val="single" w:sz="4" w:space="0" w:color="auto"/>
            </w:tcBorders>
          </w:tcPr>
          <w:p w14:paraId="0DE861E7" w14:textId="77777777" w:rsidR="00EA5D6A" w:rsidRPr="00592E3B" w:rsidRDefault="00EA5D6A" w:rsidP="004333C0">
            <w:pPr>
              <w:pStyle w:val="TAL"/>
            </w:pPr>
          </w:p>
        </w:tc>
      </w:tr>
      <w:tr w:rsidR="00EA5D6A" w:rsidRPr="00592E3B" w14:paraId="6C38B710"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CE1D929" w14:textId="77777777" w:rsidR="00EA5D6A" w:rsidRPr="00592E3B" w:rsidRDefault="00EA5D6A" w:rsidP="004333C0">
            <w:pPr>
              <w:pStyle w:val="TAL"/>
            </w:pPr>
            <w:r w:rsidRPr="00592E3B">
              <w:t xml:space="preserve">  Identity digits</w:t>
            </w:r>
          </w:p>
        </w:tc>
        <w:tc>
          <w:tcPr>
            <w:tcW w:w="2267" w:type="dxa"/>
            <w:tcBorders>
              <w:top w:val="single" w:sz="4" w:space="0" w:color="auto"/>
              <w:left w:val="single" w:sz="4" w:space="0" w:color="auto"/>
              <w:bottom w:val="single" w:sz="4" w:space="0" w:color="auto"/>
              <w:right w:val="single" w:sz="4" w:space="0" w:color="auto"/>
            </w:tcBorders>
            <w:hideMark/>
          </w:tcPr>
          <w:p w14:paraId="5F54EEA2" w14:textId="77777777" w:rsidR="00EA5D6A" w:rsidRPr="00592E3B" w:rsidRDefault="00EA5D6A" w:rsidP="004333C0">
            <w:pPr>
              <w:pStyle w:val="TAL"/>
            </w:pPr>
            <w:r w:rsidRPr="00592E3B">
              <w:t>A value different to the IMSI of the UE</w:t>
            </w:r>
          </w:p>
        </w:tc>
        <w:tc>
          <w:tcPr>
            <w:tcW w:w="1700" w:type="dxa"/>
            <w:tcBorders>
              <w:top w:val="single" w:sz="4" w:space="0" w:color="auto"/>
              <w:left w:val="single" w:sz="4" w:space="0" w:color="auto"/>
              <w:bottom w:val="single" w:sz="4" w:space="0" w:color="auto"/>
              <w:right w:val="single" w:sz="4" w:space="0" w:color="auto"/>
            </w:tcBorders>
          </w:tcPr>
          <w:p w14:paraId="5853968A" w14:textId="77777777" w:rsidR="00EA5D6A" w:rsidRPr="00592E3B" w:rsidRDefault="00EA5D6A" w:rsidP="004333C0">
            <w:pPr>
              <w:pStyle w:val="TAL"/>
            </w:pPr>
          </w:p>
        </w:tc>
        <w:tc>
          <w:tcPr>
            <w:tcW w:w="1135" w:type="dxa"/>
            <w:tcBorders>
              <w:top w:val="single" w:sz="4" w:space="0" w:color="auto"/>
              <w:left w:val="single" w:sz="4" w:space="0" w:color="auto"/>
              <w:bottom w:val="single" w:sz="4" w:space="0" w:color="auto"/>
              <w:right w:val="single" w:sz="4" w:space="0" w:color="auto"/>
            </w:tcBorders>
          </w:tcPr>
          <w:p w14:paraId="19C3163C" w14:textId="77777777" w:rsidR="00EA5D6A" w:rsidRPr="00592E3B" w:rsidRDefault="00EA5D6A" w:rsidP="004333C0">
            <w:pPr>
              <w:pStyle w:val="TAL"/>
            </w:pPr>
          </w:p>
        </w:tc>
      </w:tr>
      <w:tr w:rsidR="00EA5D6A" w:rsidRPr="00592E3B" w14:paraId="06456F7D"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6D3D4A7" w14:textId="77777777" w:rsidR="00EA5D6A" w:rsidRPr="00592E3B" w:rsidRDefault="00EA5D6A" w:rsidP="004333C0">
            <w:pPr>
              <w:pStyle w:val="TAL"/>
            </w:pPr>
            <w:r w:rsidRPr="00592E3B">
              <w:t>}</w:t>
            </w:r>
          </w:p>
        </w:tc>
        <w:tc>
          <w:tcPr>
            <w:tcW w:w="2267" w:type="dxa"/>
            <w:tcBorders>
              <w:top w:val="single" w:sz="4" w:space="0" w:color="auto"/>
              <w:left w:val="single" w:sz="4" w:space="0" w:color="auto"/>
              <w:bottom w:val="single" w:sz="4" w:space="0" w:color="auto"/>
              <w:right w:val="single" w:sz="4" w:space="0" w:color="auto"/>
            </w:tcBorders>
          </w:tcPr>
          <w:p w14:paraId="1791DD9E" w14:textId="77777777" w:rsidR="00EA5D6A" w:rsidRPr="00592E3B" w:rsidRDefault="00EA5D6A" w:rsidP="004333C0">
            <w:pPr>
              <w:pStyle w:val="TAL"/>
            </w:pPr>
          </w:p>
        </w:tc>
        <w:tc>
          <w:tcPr>
            <w:tcW w:w="1700" w:type="dxa"/>
            <w:tcBorders>
              <w:top w:val="single" w:sz="4" w:space="0" w:color="auto"/>
              <w:left w:val="single" w:sz="4" w:space="0" w:color="auto"/>
              <w:bottom w:val="single" w:sz="4" w:space="0" w:color="auto"/>
              <w:right w:val="single" w:sz="4" w:space="0" w:color="auto"/>
            </w:tcBorders>
          </w:tcPr>
          <w:p w14:paraId="51EFACCC" w14:textId="77777777" w:rsidR="00EA5D6A" w:rsidRPr="00592E3B" w:rsidRDefault="00EA5D6A" w:rsidP="004333C0">
            <w:pPr>
              <w:pStyle w:val="TAL"/>
            </w:pPr>
          </w:p>
        </w:tc>
        <w:tc>
          <w:tcPr>
            <w:tcW w:w="1135" w:type="dxa"/>
            <w:tcBorders>
              <w:top w:val="single" w:sz="4" w:space="0" w:color="auto"/>
              <w:left w:val="single" w:sz="4" w:space="0" w:color="auto"/>
              <w:bottom w:val="single" w:sz="4" w:space="0" w:color="auto"/>
              <w:right w:val="single" w:sz="4" w:space="0" w:color="auto"/>
            </w:tcBorders>
          </w:tcPr>
          <w:p w14:paraId="72C4E300" w14:textId="77777777" w:rsidR="00EA5D6A" w:rsidRPr="00592E3B" w:rsidRDefault="00EA5D6A" w:rsidP="004333C0">
            <w:pPr>
              <w:pStyle w:val="TAL"/>
            </w:pPr>
          </w:p>
        </w:tc>
      </w:tr>
    </w:tbl>
    <w:p w14:paraId="30D2C4E2" w14:textId="77777777" w:rsidR="00EA5D6A" w:rsidRPr="00592E3B" w:rsidRDefault="00EA5D6A" w:rsidP="00EA5D6A">
      <w:pPr>
        <w:rPr>
          <w:rFonts w:eastAsia="SimSun"/>
        </w:rPr>
      </w:pPr>
    </w:p>
    <w:p w14:paraId="20D7EDF7" w14:textId="77777777" w:rsidR="00EA5D6A" w:rsidRPr="00592E3B" w:rsidRDefault="00EA5D6A" w:rsidP="00EA5D6A">
      <w:pPr>
        <w:pStyle w:val="TH"/>
      </w:pPr>
      <w:r w:rsidRPr="00592E3B">
        <w:t>Table 5.4.5.4-3: DIRECT_SECURITY_MODE_COMPLETE (step 6, Table 5.4.5.3-1)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A5D6A" w:rsidRPr="00592E3B" w14:paraId="67C9E524" w14:textId="77777777" w:rsidTr="004333C0">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16D0EABC" w14:textId="77777777" w:rsidR="00EA5D6A" w:rsidRPr="00592E3B" w:rsidRDefault="00EA5D6A" w:rsidP="004333C0">
            <w:pPr>
              <w:pStyle w:val="TAL"/>
            </w:pPr>
            <w:r w:rsidRPr="00592E3B">
              <w:t>Derivation path: 36.508 [6], Table 4.7F.3-8</w:t>
            </w:r>
          </w:p>
        </w:tc>
      </w:tr>
      <w:tr w:rsidR="00EA5D6A" w:rsidRPr="00592E3B" w14:paraId="299D241A"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76894C8" w14:textId="77777777" w:rsidR="00EA5D6A" w:rsidRPr="00592E3B" w:rsidRDefault="00EA5D6A" w:rsidP="004333C0">
            <w:pPr>
              <w:pStyle w:val="TAH"/>
            </w:pPr>
            <w:r w:rsidRPr="00592E3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209C6B" w14:textId="77777777" w:rsidR="00EA5D6A" w:rsidRPr="00592E3B" w:rsidRDefault="00EA5D6A" w:rsidP="004333C0">
            <w:pPr>
              <w:pStyle w:val="TAH"/>
            </w:pPr>
            <w:r w:rsidRPr="00592E3B">
              <w:t>Value/remark</w:t>
            </w:r>
          </w:p>
        </w:tc>
        <w:tc>
          <w:tcPr>
            <w:tcW w:w="1700" w:type="dxa"/>
            <w:tcBorders>
              <w:top w:val="single" w:sz="4" w:space="0" w:color="auto"/>
              <w:left w:val="single" w:sz="4" w:space="0" w:color="auto"/>
              <w:bottom w:val="single" w:sz="4" w:space="0" w:color="auto"/>
              <w:right w:val="single" w:sz="4" w:space="0" w:color="auto"/>
            </w:tcBorders>
            <w:hideMark/>
          </w:tcPr>
          <w:p w14:paraId="081D6D98" w14:textId="77777777" w:rsidR="00EA5D6A" w:rsidRPr="00592E3B" w:rsidRDefault="00EA5D6A" w:rsidP="004333C0">
            <w:pPr>
              <w:pStyle w:val="TAH"/>
            </w:pPr>
            <w:r w:rsidRPr="00592E3B">
              <w:t>Comment</w:t>
            </w:r>
          </w:p>
        </w:tc>
        <w:tc>
          <w:tcPr>
            <w:tcW w:w="1135" w:type="dxa"/>
            <w:tcBorders>
              <w:top w:val="single" w:sz="4" w:space="0" w:color="auto"/>
              <w:left w:val="single" w:sz="4" w:space="0" w:color="auto"/>
              <w:bottom w:val="single" w:sz="4" w:space="0" w:color="auto"/>
              <w:right w:val="single" w:sz="4" w:space="0" w:color="auto"/>
            </w:tcBorders>
            <w:hideMark/>
          </w:tcPr>
          <w:p w14:paraId="6C0226F3" w14:textId="77777777" w:rsidR="00EA5D6A" w:rsidRPr="00592E3B" w:rsidRDefault="00EA5D6A" w:rsidP="004333C0">
            <w:pPr>
              <w:pStyle w:val="TAH"/>
            </w:pPr>
            <w:r w:rsidRPr="00592E3B">
              <w:t>Condition</w:t>
            </w:r>
          </w:p>
        </w:tc>
      </w:tr>
      <w:tr w:rsidR="00EA5D6A" w:rsidRPr="00592E3B" w14:paraId="11FA3391"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C7EBB9C" w14:textId="77777777" w:rsidR="00EA5D6A" w:rsidRPr="00592E3B" w:rsidRDefault="00EA5D6A" w:rsidP="004333C0">
            <w:pPr>
              <w:pStyle w:val="TAL"/>
            </w:pPr>
            <w:r w:rsidRPr="00592E3B">
              <w:t>LSB of KD ID</w:t>
            </w:r>
          </w:p>
        </w:tc>
        <w:tc>
          <w:tcPr>
            <w:tcW w:w="2267" w:type="dxa"/>
            <w:tcBorders>
              <w:top w:val="single" w:sz="4" w:space="0" w:color="auto"/>
              <w:left w:val="single" w:sz="4" w:space="0" w:color="auto"/>
              <w:bottom w:val="single" w:sz="4" w:space="0" w:color="auto"/>
              <w:right w:val="single" w:sz="4" w:space="0" w:color="auto"/>
            </w:tcBorders>
            <w:hideMark/>
          </w:tcPr>
          <w:p w14:paraId="74F0120E" w14:textId="77777777" w:rsidR="00EA5D6A" w:rsidRPr="00592E3B" w:rsidRDefault="00EA5D6A" w:rsidP="004333C0">
            <w:pPr>
              <w:pStyle w:val="TAL"/>
            </w:pPr>
            <w:r w:rsidRPr="00592E3B">
              <w:t>Not included</w:t>
            </w:r>
          </w:p>
        </w:tc>
        <w:tc>
          <w:tcPr>
            <w:tcW w:w="1700" w:type="dxa"/>
            <w:tcBorders>
              <w:top w:val="single" w:sz="4" w:space="0" w:color="auto"/>
              <w:left w:val="single" w:sz="4" w:space="0" w:color="auto"/>
              <w:bottom w:val="single" w:sz="4" w:space="0" w:color="auto"/>
              <w:right w:val="single" w:sz="4" w:space="0" w:color="auto"/>
            </w:tcBorders>
          </w:tcPr>
          <w:p w14:paraId="38F1A0BE" w14:textId="77777777" w:rsidR="00EA5D6A" w:rsidRPr="00592E3B" w:rsidRDefault="00EA5D6A" w:rsidP="004333C0">
            <w:pPr>
              <w:pStyle w:val="TAL"/>
            </w:pPr>
          </w:p>
        </w:tc>
        <w:tc>
          <w:tcPr>
            <w:tcW w:w="1135" w:type="dxa"/>
            <w:tcBorders>
              <w:top w:val="single" w:sz="4" w:space="0" w:color="auto"/>
              <w:left w:val="single" w:sz="4" w:space="0" w:color="auto"/>
              <w:bottom w:val="single" w:sz="4" w:space="0" w:color="auto"/>
              <w:right w:val="single" w:sz="4" w:space="0" w:color="auto"/>
            </w:tcBorders>
          </w:tcPr>
          <w:p w14:paraId="28B06407" w14:textId="77777777" w:rsidR="00EA5D6A" w:rsidRPr="00592E3B" w:rsidRDefault="00EA5D6A" w:rsidP="004333C0">
            <w:pPr>
              <w:pStyle w:val="TAL"/>
            </w:pPr>
          </w:p>
        </w:tc>
      </w:tr>
    </w:tbl>
    <w:p w14:paraId="4698FF0B" w14:textId="77777777" w:rsidR="00EA5D6A" w:rsidRPr="00592E3B" w:rsidRDefault="00EA5D6A" w:rsidP="00EA5D6A"/>
    <w:p w14:paraId="767D19C4" w14:textId="77777777" w:rsidR="00EA5D6A" w:rsidRPr="00592E3B" w:rsidRDefault="00EA5D6A" w:rsidP="00EA5D6A">
      <w:pPr>
        <w:pStyle w:val="TH"/>
      </w:pPr>
      <w:r w:rsidRPr="00592E3B">
        <w:t xml:space="preserve">Table 5.4.5.4-4: </w:t>
      </w:r>
      <w:r w:rsidRPr="00592E3B">
        <w:rPr>
          <w:rFonts w:eastAsia="SimSun"/>
        </w:rPr>
        <w:t>DIRECT_COMMUNICATION_KEEPALIVE</w:t>
      </w:r>
      <w:r w:rsidRPr="00592E3B">
        <w:t xml:space="preserve"> (step 9a1, Table 5.4.5.3-1)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A5D6A" w:rsidRPr="00592E3B" w14:paraId="4D2ED834" w14:textId="77777777" w:rsidTr="004333C0">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38526D10" w14:textId="77777777" w:rsidR="00EA5D6A" w:rsidRPr="00592E3B" w:rsidRDefault="00EA5D6A" w:rsidP="004333C0">
            <w:pPr>
              <w:pStyle w:val="TAL"/>
            </w:pPr>
            <w:r w:rsidRPr="00592E3B">
              <w:t>Derivation path: 36.508 [6], Table 4.7F.3-9</w:t>
            </w:r>
          </w:p>
        </w:tc>
      </w:tr>
      <w:tr w:rsidR="00EA5D6A" w:rsidRPr="00592E3B" w14:paraId="2EF19A2C"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929111E" w14:textId="77777777" w:rsidR="00EA5D6A" w:rsidRPr="00592E3B" w:rsidRDefault="00EA5D6A" w:rsidP="004333C0">
            <w:pPr>
              <w:pStyle w:val="TAH"/>
            </w:pPr>
            <w:r w:rsidRPr="00592E3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8277A6" w14:textId="77777777" w:rsidR="00EA5D6A" w:rsidRPr="00592E3B" w:rsidRDefault="00EA5D6A" w:rsidP="004333C0">
            <w:pPr>
              <w:pStyle w:val="TAH"/>
            </w:pPr>
            <w:r w:rsidRPr="00592E3B">
              <w:t>Value/remark</w:t>
            </w:r>
          </w:p>
        </w:tc>
        <w:tc>
          <w:tcPr>
            <w:tcW w:w="1700" w:type="dxa"/>
            <w:tcBorders>
              <w:top w:val="single" w:sz="4" w:space="0" w:color="auto"/>
              <w:left w:val="single" w:sz="4" w:space="0" w:color="auto"/>
              <w:bottom w:val="single" w:sz="4" w:space="0" w:color="auto"/>
              <w:right w:val="single" w:sz="4" w:space="0" w:color="auto"/>
            </w:tcBorders>
            <w:hideMark/>
          </w:tcPr>
          <w:p w14:paraId="43350DA5" w14:textId="77777777" w:rsidR="00EA5D6A" w:rsidRPr="00592E3B" w:rsidRDefault="00EA5D6A" w:rsidP="004333C0">
            <w:pPr>
              <w:pStyle w:val="TAH"/>
            </w:pPr>
            <w:r w:rsidRPr="00592E3B">
              <w:t>Comment</w:t>
            </w:r>
          </w:p>
        </w:tc>
        <w:tc>
          <w:tcPr>
            <w:tcW w:w="1135" w:type="dxa"/>
            <w:tcBorders>
              <w:top w:val="single" w:sz="4" w:space="0" w:color="auto"/>
              <w:left w:val="single" w:sz="4" w:space="0" w:color="auto"/>
              <w:bottom w:val="single" w:sz="4" w:space="0" w:color="auto"/>
              <w:right w:val="single" w:sz="4" w:space="0" w:color="auto"/>
            </w:tcBorders>
            <w:hideMark/>
          </w:tcPr>
          <w:p w14:paraId="655953D2" w14:textId="77777777" w:rsidR="00EA5D6A" w:rsidRPr="00592E3B" w:rsidRDefault="00EA5D6A" w:rsidP="004333C0">
            <w:pPr>
              <w:pStyle w:val="TAH"/>
            </w:pPr>
            <w:r w:rsidRPr="00592E3B">
              <w:t>Condition</w:t>
            </w:r>
          </w:p>
        </w:tc>
      </w:tr>
      <w:tr w:rsidR="00EA5D6A" w:rsidRPr="00592E3B" w14:paraId="1577763F"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5B45FA2" w14:textId="77777777" w:rsidR="00EA5D6A" w:rsidRPr="00592E3B" w:rsidRDefault="00EA5D6A" w:rsidP="004333C0">
            <w:pPr>
              <w:pStyle w:val="TAL"/>
            </w:pPr>
            <w:r w:rsidRPr="00592E3B">
              <w:t>Keepalive Counter</w:t>
            </w:r>
          </w:p>
        </w:tc>
        <w:tc>
          <w:tcPr>
            <w:tcW w:w="2267" w:type="dxa"/>
            <w:tcBorders>
              <w:top w:val="single" w:sz="4" w:space="0" w:color="auto"/>
              <w:left w:val="single" w:sz="4" w:space="0" w:color="auto"/>
              <w:bottom w:val="single" w:sz="4" w:space="0" w:color="auto"/>
              <w:right w:val="single" w:sz="4" w:space="0" w:color="auto"/>
            </w:tcBorders>
            <w:hideMark/>
          </w:tcPr>
          <w:p w14:paraId="73C56E90" w14:textId="77777777" w:rsidR="00EA5D6A" w:rsidRPr="00592E3B" w:rsidRDefault="00EA5D6A" w:rsidP="004333C0">
            <w:pPr>
              <w:pStyle w:val="TAL"/>
            </w:pPr>
            <w:r w:rsidRPr="00592E3B">
              <w:t>0</w:t>
            </w:r>
          </w:p>
        </w:tc>
        <w:tc>
          <w:tcPr>
            <w:tcW w:w="1700" w:type="dxa"/>
            <w:tcBorders>
              <w:top w:val="single" w:sz="4" w:space="0" w:color="auto"/>
              <w:left w:val="single" w:sz="4" w:space="0" w:color="auto"/>
              <w:bottom w:val="single" w:sz="4" w:space="0" w:color="auto"/>
              <w:right w:val="single" w:sz="4" w:space="0" w:color="auto"/>
            </w:tcBorders>
          </w:tcPr>
          <w:p w14:paraId="782F8AA9" w14:textId="77777777" w:rsidR="00EA5D6A" w:rsidRPr="00592E3B" w:rsidRDefault="00EA5D6A" w:rsidP="004333C0">
            <w:pPr>
              <w:pStyle w:val="TAL"/>
            </w:pPr>
          </w:p>
        </w:tc>
        <w:tc>
          <w:tcPr>
            <w:tcW w:w="1135" w:type="dxa"/>
            <w:tcBorders>
              <w:top w:val="single" w:sz="4" w:space="0" w:color="auto"/>
              <w:left w:val="single" w:sz="4" w:space="0" w:color="auto"/>
              <w:bottom w:val="single" w:sz="4" w:space="0" w:color="auto"/>
              <w:right w:val="single" w:sz="4" w:space="0" w:color="auto"/>
            </w:tcBorders>
          </w:tcPr>
          <w:p w14:paraId="52E77B71" w14:textId="77777777" w:rsidR="00EA5D6A" w:rsidRPr="00592E3B" w:rsidRDefault="00EA5D6A" w:rsidP="004333C0">
            <w:pPr>
              <w:pStyle w:val="TAL"/>
            </w:pPr>
          </w:p>
        </w:tc>
      </w:tr>
      <w:tr w:rsidR="00EA5D6A" w:rsidRPr="00592E3B" w14:paraId="212FA325"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2FFFA59" w14:textId="77777777" w:rsidR="00EA5D6A" w:rsidRPr="00592E3B" w:rsidRDefault="00EA5D6A" w:rsidP="004333C0">
            <w:pPr>
              <w:pStyle w:val="TAL"/>
            </w:pPr>
            <w:r w:rsidRPr="00592E3B">
              <w:t>Maximum Inactivity Period</w:t>
            </w:r>
          </w:p>
        </w:tc>
        <w:tc>
          <w:tcPr>
            <w:tcW w:w="2267" w:type="dxa"/>
            <w:tcBorders>
              <w:top w:val="single" w:sz="4" w:space="0" w:color="auto"/>
              <w:left w:val="single" w:sz="4" w:space="0" w:color="auto"/>
              <w:bottom w:val="single" w:sz="4" w:space="0" w:color="auto"/>
              <w:right w:val="single" w:sz="4" w:space="0" w:color="auto"/>
            </w:tcBorders>
            <w:hideMark/>
          </w:tcPr>
          <w:p w14:paraId="5133E94B" w14:textId="77777777" w:rsidR="00EA5D6A" w:rsidRPr="00592E3B" w:rsidRDefault="00EA5D6A" w:rsidP="004333C0">
            <w:pPr>
              <w:pStyle w:val="TAL"/>
            </w:pPr>
            <w:r w:rsidRPr="00592E3B">
              <w:t>Any allowed value</w:t>
            </w:r>
          </w:p>
        </w:tc>
        <w:tc>
          <w:tcPr>
            <w:tcW w:w="1700" w:type="dxa"/>
            <w:tcBorders>
              <w:top w:val="single" w:sz="4" w:space="0" w:color="auto"/>
              <w:left w:val="single" w:sz="4" w:space="0" w:color="auto"/>
              <w:bottom w:val="single" w:sz="4" w:space="0" w:color="auto"/>
              <w:right w:val="single" w:sz="4" w:space="0" w:color="auto"/>
            </w:tcBorders>
          </w:tcPr>
          <w:p w14:paraId="4F89CE97" w14:textId="77777777" w:rsidR="00EA5D6A" w:rsidRPr="00592E3B" w:rsidRDefault="00EA5D6A" w:rsidP="004333C0">
            <w:pPr>
              <w:pStyle w:val="TAL"/>
            </w:pPr>
          </w:p>
        </w:tc>
        <w:tc>
          <w:tcPr>
            <w:tcW w:w="1135" w:type="dxa"/>
            <w:tcBorders>
              <w:top w:val="single" w:sz="4" w:space="0" w:color="auto"/>
              <w:left w:val="single" w:sz="4" w:space="0" w:color="auto"/>
              <w:bottom w:val="single" w:sz="4" w:space="0" w:color="auto"/>
              <w:right w:val="single" w:sz="4" w:space="0" w:color="auto"/>
            </w:tcBorders>
          </w:tcPr>
          <w:p w14:paraId="74C769B8" w14:textId="77777777" w:rsidR="00EA5D6A" w:rsidRPr="00592E3B" w:rsidRDefault="00EA5D6A" w:rsidP="004333C0">
            <w:pPr>
              <w:pStyle w:val="TAL"/>
            </w:pPr>
          </w:p>
        </w:tc>
      </w:tr>
    </w:tbl>
    <w:p w14:paraId="3B927A1D" w14:textId="77777777" w:rsidR="00EA5D6A" w:rsidRPr="00592E3B" w:rsidRDefault="00EA5D6A" w:rsidP="00EA5D6A">
      <w:pPr>
        <w:rPr>
          <w:rFonts w:eastAsia="SimSun"/>
        </w:rPr>
      </w:pPr>
    </w:p>
    <w:p w14:paraId="7D6382CC" w14:textId="77777777" w:rsidR="00EA5D6A" w:rsidRPr="00592E3B" w:rsidRDefault="00EA5D6A" w:rsidP="00EA5D6A">
      <w:pPr>
        <w:pStyle w:val="Heading3"/>
      </w:pPr>
      <w:bookmarkStart w:id="1361" w:name="_Toc20908889"/>
      <w:bookmarkStart w:id="1362" w:name="_Toc27677987"/>
      <w:bookmarkStart w:id="1363" w:name="_Toc36037009"/>
      <w:bookmarkStart w:id="1364" w:name="_Toc44398077"/>
      <w:bookmarkStart w:id="1365" w:name="_Toc52382268"/>
      <w:bookmarkStart w:id="1366" w:name="_Toc60687176"/>
      <w:bookmarkStart w:id="1367" w:name="_Toc68726335"/>
      <w:bookmarkStart w:id="1368" w:name="_Toc92287951"/>
      <w:bookmarkStart w:id="1369" w:name="_Toc92306352"/>
      <w:bookmarkStart w:id="1370" w:name="_Toc100443182"/>
      <w:bookmarkStart w:id="1371" w:name="_Toc178183586"/>
      <w:bookmarkStart w:id="1372" w:name="_Toc180142404"/>
      <w:r w:rsidRPr="00592E3B">
        <w:t>5.4.6</w:t>
      </w:r>
      <w:r w:rsidRPr="00592E3B">
        <w:tab/>
        <w:t xml:space="preserve">MCX CT communication over </w:t>
      </w:r>
      <w:proofErr w:type="spellStart"/>
      <w:r w:rsidRPr="00592E3B">
        <w:t>ProSe</w:t>
      </w:r>
      <w:proofErr w:type="spellEnd"/>
      <w:r w:rsidRPr="00592E3B">
        <w:t xml:space="preserve"> direct one-to-one communication out of E-UTRA coverage-establishment</w:t>
      </w:r>
      <w:bookmarkEnd w:id="1361"/>
      <w:bookmarkEnd w:id="1362"/>
      <w:bookmarkEnd w:id="1363"/>
      <w:bookmarkEnd w:id="1364"/>
      <w:bookmarkEnd w:id="1365"/>
      <w:bookmarkEnd w:id="1366"/>
      <w:bookmarkEnd w:id="1367"/>
      <w:bookmarkEnd w:id="1368"/>
      <w:bookmarkEnd w:id="1369"/>
      <w:bookmarkEnd w:id="1370"/>
      <w:bookmarkEnd w:id="1371"/>
      <w:bookmarkEnd w:id="1372"/>
    </w:p>
    <w:p w14:paraId="6D9DCB43" w14:textId="77777777" w:rsidR="00EA5D6A" w:rsidRPr="00592E3B" w:rsidRDefault="00EA5D6A" w:rsidP="00EA5D6A">
      <w:pPr>
        <w:pStyle w:val="H6"/>
      </w:pPr>
      <w:r w:rsidRPr="00592E3B">
        <w:t>5.4.6.1</w:t>
      </w:r>
      <w:r w:rsidRPr="00592E3B">
        <w:tab/>
        <w:t>Initial conditions</w:t>
      </w:r>
    </w:p>
    <w:p w14:paraId="598BAC9E" w14:textId="77777777" w:rsidR="00EA5D6A" w:rsidRDefault="00EA5D6A" w:rsidP="00EA5D6A">
      <w:r w:rsidRPr="003F7415">
        <w:t>The procedure requires an off-network environment according to clause 5.2.3</w:t>
      </w:r>
      <w:r>
        <w:t>.</w:t>
      </w:r>
    </w:p>
    <w:p w14:paraId="5E6A1D29" w14:textId="77777777" w:rsidR="00EA5D6A" w:rsidRPr="00592E3B" w:rsidRDefault="00EA5D6A" w:rsidP="00EA5D6A">
      <w:r w:rsidRPr="00592E3B">
        <w:t>System Simulator:</w:t>
      </w:r>
    </w:p>
    <w:p w14:paraId="27EDA016" w14:textId="77777777" w:rsidR="00EA5D6A" w:rsidRPr="00592E3B" w:rsidRDefault="00EA5D6A" w:rsidP="00EA5D6A">
      <w:pPr>
        <w:pStyle w:val="B10"/>
      </w:pPr>
      <w:r w:rsidRPr="00592E3B">
        <w:t>-</w:t>
      </w:r>
      <w:r w:rsidRPr="00592E3B">
        <w:tab/>
        <w:t>SS-UE1 (MCX client).</w:t>
      </w:r>
    </w:p>
    <w:p w14:paraId="62233EF0" w14:textId="77777777" w:rsidR="00EA5D6A" w:rsidRPr="00592E3B" w:rsidRDefault="00EA5D6A" w:rsidP="00EA5D6A">
      <w:pPr>
        <w:pStyle w:val="B2"/>
      </w:pPr>
      <w:r w:rsidRPr="00592E3B">
        <w:t>-</w:t>
      </w:r>
      <w:r w:rsidRPr="00592E3B">
        <w:tab/>
        <w:t xml:space="preserve">For the underlying "transport bearer" over which the SS and the UE will communicate, the SS is behaving as SS-UE1 as defined in TS 36.508 [6], configured for and operating as </w:t>
      </w:r>
      <w:proofErr w:type="spellStart"/>
      <w:r w:rsidRPr="00592E3B">
        <w:t>ProSe</w:t>
      </w:r>
      <w:proofErr w:type="spellEnd"/>
      <w:r w:rsidRPr="00592E3B">
        <w:t xml:space="preserve"> Direct Communication transmitting and receiving device.</w:t>
      </w:r>
    </w:p>
    <w:p w14:paraId="7D3259F2" w14:textId="77777777" w:rsidR="00EA5D6A" w:rsidRPr="00592E3B" w:rsidRDefault="00EA5D6A" w:rsidP="00EA5D6A">
      <w:pPr>
        <w:pStyle w:val="B10"/>
      </w:pPr>
      <w:r w:rsidRPr="00592E3B">
        <w:t>-</w:t>
      </w:r>
      <w:r w:rsidRPr="00592E3B">
        <w:tab/>
        <w:t>GNSS simulator configured to simulate a location in the centre of Geographical area #1 and providing timing reference as defined in TS 36.508 [6] Table 4.11.2-2 scenario #1,</w:t>
      </w:r>
      <w:r>
        <w:t xml:space="preserve"> </w:t>
      </w:r>
      <w:r w:rsidRPr="00592E3B">
        <w:t>for the assistance of E-UTRAN off-network testing.</w:t>
      </w:r>
    </w:p>
    <w:p w14:paraId="0FB1942D" w14:textId="77777777" w:rsidR="00EA5D6A" w:rsidRPr="00592E3B" w:rsidRDefault="00EA5D6A" w:rsidP="00EA5D6A">
      <w:pPr>
        <w:pStyle w:val="NO"/>
      </w:pPr>
      <w:r w:rsidRPr="00592E3B">
        <w:lastRenderedPageBreak/>
        <w:t>NOTE:</w:t>
      </w:r>
      <w:r w:rsidRPr="00592E3B">
        <w:tab/>
        <w:t>For operation in off-network environment, it needs to be ensured that after the UE is powered up it considers the Geographical area #1 as being one of the geographical areas set in the USIM for operation when UE is "not served by E-UTRAN".</w:t>
      </w:r>
    </w:p>
    <w:p w14:paraId="2A8E2E2F" w14:textId="77777777" w:rsidR="00EA5D6A" w:rsidRPr="00592E3B" w:rsidRDefault="00EA5D6A" w:rsidP="00EA5D6A">
      <w:r w:rsidRPr="00592E3B">
        <w:t>IUT:</w:t>
      </w:r>
    </w:p>
    <w:p w14:paraId="2B8E7E84" w14:textId="77777777" w:rsidR="00EA5D6A" w:rsidRPr="00592E3B" w:rsidRDefault="00EA5D6A" w:rsidP="00EA5D6A">
      <w:pPr>
        <w:pStyle w:val="B10"/>
      </w:pPr>
      <w:r w:rsidRPr="00592E3B">
        <w:t>-</w:t>
      </w:r>
      <w:r w:rsidRPr="00592E3B">
        <w:tab/>
        <w:t>UE (MCX client)</w:t>
      </w:r>
    </w:p>
    <w:p w14:paraId="149865B2" w14:textId="77777777" w:rsidR="00EA5D6A" w:rsidRPr="00592E3B" w:rsidRDefault="00EA5D6A" w:rsidP="00EA5D6A">
      <w:pPr>
        <w:pStyle w:val="B2"/>
      </w:pPr>
      <w:r w:rsidRPr="00592E3B">
        <w:t>-</w:t>
      </w:r>
      <w:r w:rsidRPr="00592E3B">
        <w:tab/>
        <w:t>The test USIM set as defined in clause 5.5.10 is inserted.</w:t>
      </w:r>
    </w:p>
    <w:p w14:paraId="35822C0A" w14:textId="77777777" w:rsidR="00EA5D6A" w:rsidRPr="00592E3B" w:rsidRDefault="00EA5D6A" w:rsidP="00EA5D6A">
      <w:pPr>
        <w:pStyle w:val="B2"/>
      </w:pPr>
      <w:r w:rsidRPr="00592E3B">
        <w:rPr>
          <w:lang w:eastAsia="ko-KR"/>
        </w:rPr>
        <w:t>-</w:t>
      </w:r>
      <w:r w:rsidRPr="00592E3B">
        <w:rPr>
          <w:lang w:eastAsia="ko-KR"/>
        </w:rPr>
        <w:tab/>
        <w:t>Detailed initial conditions for the UE (MCX client) shall be specified in the TC referring to the present procedure.</w:t>
      </w:r>
    </w:p>
    <w:p w14:paraId="5DE05552" w14:textId="77777777" w:rsidR="00EA5D6A" w:rsidRPr="00592E3B" w:rsidRDefault="00EA5D6A" w:rsidP="00EA5D6A">
      <w:r w:rsidRPr="00592E3B">
        <w:t>UE state:</w:t>
      </w:r>
    </w:p>
    <w:p w14:paraId="023614E4" w14:textId="77777777" w:rsidR="00EA5D6A" w:rsidRPr="00592E3B" w:rsidRDefault="00EA5D6A" w:rsidP="00EA5D6A">
      <w:pPr>
        <w:pStyle w:val="B2"/>
      </w:pPr>
      <w:r w:rsidRPr="00592E3B">
        <w:t>-</w:t>
      </w:r>
      <w:r w:rsidRPr="00592E3B">
        <w:tab/>
        <w:t>The UE is in state Switched OFF (state 1) according to TS 36.508 [6].</w:t>
      </w:r>
    </w:p>
    <w:p w14:paraId="6FCC2A18" w14:textId="77777777" w:rsidR="00EA5D6A" w:rsidRPr="00592E3B" w:rsidRDefault="00EA5D6A" w:rsidP="00EA5D6A">
      <w:pPr>
        <w:pStyle w:val="H6"/>
      </w:pPr>
      <w:r w:rsidRPr="00592E3B">
        <w:t>5.4.6.2</w:t>
      </w:r>
      <w:r w:rsidRPr="00592E3B">
        <w:tab/>
        <w:t>Definition of system information messages</w:t>
      </w:r>
    </w:p>
    <w:p w14:paraId="0677CE90" w14:textId="77777777" w:rsidR="00EA5D6A" w:rsidRPr="00592E3B" w:rsidRDefault="00EA5D6A" w:rsidP="00EA5D6A">
      <w:r w:rsidRPr="00592E3B">
        <w:t>N/a (out of E-UTRA coverage).</w:t>
      </w:r>
    </w:p>
    <w:p w14:paraId="3D3C2DD3" w14:textId="77777777" w:rsidR="00EA5D6A" w:rsidRPr="00592E3B" w:rsidRDefault="00EA5D6A" w:rsidP="00EA5D6A">
      <w:pPr>
        <w:pStyle w:val="H6"/>
      </w:pPr>
      <w:r w:rsidRPr="00592E3B">
        <w:t>5.4.6.3</w:t>
      </w:r>
      <w:r w:rsidRPr="00592E3B">
        <w:tab/>
        <w:t>Procedure</w:t>
      </w:r>
    </w:p>
    <w:p w14:paraId="48B6C461" w14:textId="77777777" w:rsidR="00EA5D6A" w:rsidRPr="00592E3B" w:rsidRDefault="00EA5D6A" w:rsidP="00EA5D6A">
      <w:pPr>
        <w:pStyle w:val="TH"/>
      </w:pPr>
      <w:r w:rsidRPr="00592E3B">
        <w:t xml:space="preserve">Table 5.4.6.3-1: </w:t>
      </w:r>
      <w:proofErr w:type="spellStart"/>
      <w:r w:rsidRPr="00592E3B">
        <w:t>ProSe</w:t>
      </w:r>
      <w:proofErr w:type="spellEnd"/>
      <w:r w:rsidRPr="00592E3B">
        <w:t xml:space="preserve"> direct communication one-to-one out of E-UTRA coverage signalling for MCX CT communication-establishment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EA5D6A" w:rsidRPr="00592E3B" w14:paraId="42ABCEFE" w14:textId="77777777" w:rsidTr="004333C0">
        <w:trPr>
          <w:cantSplit/>
          <w:jc w:val="center"/>
        </w:trPr>
        <w:tc>
          <w:tcPr>
            <w:tcW w:w="629" w:type="dxa"/>
            <w:tcBorders>
              <w:top w:val="single" w:sz="4" w:space="0" w:color="auto"/>
              <w:left w:val="single" w:sz="4" w:space="0" w:color="auto"/>
              <w:bottom w:val="nil"/>
              <w:right w:val="single" w:sz="4" w:space="0" w:color="auto"/>
            </w:tcBorders>
            <w:hideMark/>
          </w:tcPr>
          <w:p w14:paraId="26989714" w14:textId="77777777" w:rsidR="00EA5D6A" w:rsidRPr="00592E3B" w:rsidRDefault="00EA5D6A" w:rsidP="004333C0">
            <w:pPr>
              <w:pStyle w:val="TAH"/>
            </w:pPr>
            <w:r w:rsidRPr="00592E3B">
              <w:t>St</w:t>
            </w:r>
          </w:p>
        </w:tc>
        <w:tc>
          <w:tcPr>
            <w:tcW w:w="4675" w:type="dxa"/>
            <w:tcBorders>
              <w:top w:val="single" w:sz="4" w:space="0" w:color="auto"/>
              <w:left w:val="single" w:sz="4" w:space="0" w:color="auto"/>
              <w:bottom w:val="nil"/>
              <w:right w:val="single" w:sz="4" w:space="0" w:color="auto"/>
            </w:tcBorders>
            <w:hideMark/>
          </w:tcPr>
          <w:p w14:paraId="46E8ABF0" w14:textId="77777777" w:rsidR="00EA5D6A" w:rsidRPr="00592E3B" w:rsidRDefault="00EA5D6A" w:rsidP="004333C0">
            <w:pPr>
              <w:pStyle w:val="TAH"/>
            </w:pPr>
            <w:r w:rsidRPr="00592E3B">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6718EF93" w14:textId="77777777" w:rsidR="00EA5D6A" w:rsidRPr="00592E3B" w:rsidRDefault="00EA5D6A" w:rsidP="004333C0">
            <w:pPr>
              <w:pStyle w:val="TAH"/>
            </w:pPr>
            <w:r w:rsidRPr="00592E3B">
              <w:t>Message Sequence</w:t>
            </w:r>
          </w:p>
        </w:tc>
      </w:tr>
      <w:tr w:rsidR="00EA5D6A" w:rsidRPr="00592E3B" w14:paraId="657187DF" w14:textId="77777777" w:rsidTr="004333C0">
        <w:trPr>
          <w:cantSplit/>
          <w:jc w:val="center"/>
        </w:trPr>
        <w:tc>
          <w:tcPr>
            <w:tcW w:w="629" w:type="dxa"/>
            <w:tcBorders>
              <w:top w:val="nil"/>
              <w:left w:val="single" w:sz="4" w:space="0" w:color="auto"/>
              <w:bottom w:val="single" w:sz="4" w:space="0" w:color="auto"/>
              <w:right w:val="single" w:sz="4" w:space="0" w:color="auto"/>
            </w:tcBorders>
          </w:tcPr>
          <w:p w14:paraId="5430B206" w14:textId="77777777" w:rsidR="00EA5D6A" w:rsidRPr="00592E3B" w:rsidRDefault="00EA5D6A" w:rsidP="004333C0">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6B2A8285" w14:textId="77777777" w:rsidR="00EA5D6A" w:rsidRPr="00592E3B" w:rsidRDefault="00EA5D6A" w:rsidP="004333C0">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58DE0933" w14:textId="77777777" w:rsidR="00EA5D6A" w:rsidRPr="00592E3B" w:rsidRDefault="00EA5D6A" w:rsidP="004333C0">
            <w:pPr>
              <w:pStyle w:val="TAH"/>
            </w:pPr>
            <w:r w:rsidRPr="00592E3B">
              <w:t>U - S</w:t>
            </w:r>
          </w:p>
        </w:tc>
        <w:tc>
          <w:tcPr>
            <w:tcW w:w="3509" w:type="dxa"/>
            <w:tcBorders>
              <w:top w:val="nil"/>
              <w:left w:val="single" w:sz="4" w:space="0" w:color="auto"/>
              <w:bottom w:val="single" w:sz="4" w:space="0" w:color="auto"/>
              <w:right w:val="single" w:sz="4" w:space="0" w:color="auto"/>
            </w:tcBorders>
            <w:hideMark/>
          </w:tcPr>
          <w:p w14:paraId="5913BE1F" w14:textId="77777777" w:rsidR="00EA5D6A" w:rsidRPr="00592E3B" w:rsidRDefault="00EA5D6A" w:rsidP="004333C0">
            <w:pPr>
              <w:pStyle w:val="TAH"/>
            </w:pPr>
            <w:r w:rsidRPr="00592E3B">
              <w:t>Message</w:t>
            </w:r>
          </w:p>
        </w:tc>
      </w:tr>
      <w:tr w:rsidR="00EA5D6A" w:rsidRPr="00592E3B" w14:paraId="2DA6F19D"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F766355" w14:textId="77777777" w:rsidR="00EA5D6A" w:rsidRPr="00592E3B" w:rsidRDefault="00EA5D6A" w:rsidP="004333C0">
            <w:pPr>
              <w:pStyle w:val="TAC"/>
            </w:pPr>
            <w:r w:rsidRPr="00592E3B">
              <w:t>1</w:t>
            </w:r>
          </w:p>
        </w:tc>
        <w:tc>
          <w:tcPr>
            <w:tcW w:w="4675" w:type="dxa"/>
            <w:tcBorders>
              <w:top w:val="single" w:sz="4" w:space="0" w:color="auto"/>
              <w:left w:val="single" w:sz="4" w:space="0" w:color="auto"/>
              <w:bottom w:val="single" w:sz="4" w:space="0" w:color="auto"/>
              <w:right w:val="single" w:sz="4" w:space="0" w:color="auto"/>
            </w:tcBorders>
            <w:hideMark/>
          </w:tcPr>
          <w:p w14:paraId="0BCD8E3F" w14:textId="77777777" w:rsidR="00EA5D6A" w:rsidRPr="00592E3B" w:rsidRDefault="00EA5D6A" w:rsidP="004333C0">
            <w:pPr>
              <w:pStyle w:val="TAL"/>
            </w:pPr>
            <w:r w:rsidRPr="00592E3B">
              <w:t>Power up the UE.</w:t>
            </w:r>
          </w:p>
        </w:tc>
        <w:tc>
          <w:tcPr>
            <w:tcW w:w="835" w:type="dxa"/>
            <w:tcBorders>
              <w:top w:val="single" w:sz="4" w:space="0" w:color="auto"/>
              <w:left w:val="single" w:sz="4" w:space="0" w:color="auto"/>
              <w:bottom w:val="single" w:sz="4" w:space="0" w:color="auto"/>
              <w:right w:val="single" w:sz="4" w:space="0" w:color="auto"/>
            </w:tcBorders>
            <w:hideMark/>
          </w:tcPr>
          <w:p w14:paraId="67D6BC9C" w14:textId="77777777" w:rsidR="00EA5D6A" w:rsidRPr="00592E3B" w:rsidRDefault="00EA5D6A" w:rsidP="004333C0">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340E8F94" w14:textId="77777777" w:rsidR="00EA5D6A" w:rsidRPr="00592E3B" w:rsidRDefault="00EA5D6A" w:rsidP="004333C0">
            <w:pPr>
              <w:pStyle w:val="TAL"/>
            </w:pPr>
            <w:r w:rsidRPr="00592E3B">
              <w:t>-</w:t>
            </w:r>
          </w:p>
        </w:tc>
      </w:tr>
      <w:tr w:rsidR="00EA5D6A" w:rsidRPr="00592E3B" w14:paraId="6FACD79E"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88FED7F" w14:textId="77777777" w:rsidR="00EA5D6A" w:rsidRPr="00592E3B" w:rsidRDefault="00EA5D6A" w:rsidP="004333C0">
            <w:pPr>
              <w:pStyle w:val="TAC"/>
            </w:pPr>
            <w:r w:rsidRPr="00592E3B">
              <w:t>2</w:t>
            </w:r>
          </w:p>
        </w:tc>
        <w:tc>
          <w:tcPr>
            <w:tcW w:w="4675" w:type="dxa"/>
            <w:tcBorders>
              <w:top w:val="single" w:sz="4" w:space="0" w:color="auto"/>
              <w:left w:val="single" w:sz="4" w:space="0" w:color="auto"/>
              <w:bottom w:val="single" w:sz="4" w:space="0" w:color="auto"/>
              <w:right w:val="single" w:sz="4" w:space="0" w:color="auto"/>
            </w:tcBorders>
            <w:hideMark/>
          </w:tcPr>
          <w:p w14:paraId="44971CB2" w14:textId="77777777" w:rsidR="00EA5D6A" w:rsidRPr="00592E3B" w:rsidRDefault="00EA5D6A" w:rsidP="004333C0">
            <w:pPr>
              <w:pStyle w:val="TAL"/>
            </w:pPr>
            <w:r w:rsidRPr="00592E3B">
              <w:t xml:space="preserve">Wait for 15 sec to allow the UE to establish that it is out of coverage and initiate scanning the frequency pre-set for </w:t>
            </w:r>
            <w:proofErr w:type="spellStart"/>
            <w:r w:rsidRPr="00592E3B">
              <w:t>ProSe</w:t>
            </w:r>
            <w:proofErr w:type="spellEnd"/>
            <w:r w:rsidRPr="00592E3B">
              <w:t xml:space="preserve"> communication for any activities.</w:t>
            </w:r>
          </w:p>
        </w:tc>
        <w:tc>
          <w:tcPr>
            <w:tcW w:w="835" w:type="dxa"/>
            <w:tcBorders>
              <w:top w:val="single" w:sz="4" w:space="0" w:color="auto"/>
              <w:left w:val="single" w:sz="4" w:space="0" w:color="auto"/>
              <w:bottom w:val="single" w:sz="4" w:space="0" w:color="auto"/>
              <w:right w:val="single" w:sz="4" w:space="0" w:color="auto"/>
            </w:tcBorders>
            <w:hideMark/>
          </w:tcPr>
          <w:p w14:paraId="7434A05E" w14:textId="77777777" w:rsidR="00EA5D6A" w:rsidRPr="00592E3B" w:rsidRDefault="00EA5D6A" w:rsidP="004333C0">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21F92FD6" w14:textId="77777777" w:rsidR="00EA5D6A" w:rsidRPr="00592E3B" w:rsidRDefault="00EA5D6A" w:rsidP="004333C0">
            <w:pPr>
              <w:pStyle w:val="TAL"/>
              <w:rPr>
                <w:i/>
                <w:iCs/>
              </w:rPr>
            </w:pPr>
            <w:r w:rsidRPr="00592E3B">
              <w:t>-</w:t>
            </w:r>
          </w:p>
        </w:tc>
      </w:tr>
      <w:tr w:rsidR="00EA5D6A" w:rsidRPr="00592E3B" w14:paraId="209FCA01"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4D8AF0D" w14:textId="77777777" w:rsidR="00EA5D6A" w:rsidRPr="00592E3B" w:rsidRDefault="00EA5D6A" w:rsidP="004333C0">
            <w:pPr>
              <w:pStyle w:val="TAC"/>
            </w:pPr>
            <w:r w:rsidRPr="00592E3B">
              <w:t>3</w:t>
            </w:r>
          </w:p>
        </w:tc>
        <w:tc>
          <w:tcPr>
            <w:tcW w:w="4675" w:type="dxa"/>
            <w:tcBorders>
              <w:top w:val="single" w:sz="4" w:space="0" w:color="auto"/>
              <w:left w:val="single" w:sz="4" w:space="0" w:color="auto"/>
              <w:bottom w:val="single" w:sz="4" w:space="0" w:color="auto"/>
              <w:right w:val="single" w:sz="4" w:space="0" w:color="auto"/>
            </w:tcBorders>
            <w:hideMark/>
          </w:tcPr>
          <w:p w14:paraId="17C059DF" w14:textId="77777777" w:rsidR="00EA5D6A" w:rsidRPr="00592E3B" w:rsidRDefault="00EA5D6A" w:rsidP="004333C0">
            <w:pPr>
              <w:pStyle w:val="TAL"/>
            </w:pPr>
            <w:r w:rsidRPr="00592E3B">
              <w:t>SS-UE1 sends a DIRECT_COMMUNICATION_REQUEST message, IP Address Config IE set to "address allocation not supported".</w:t>
            </w:r>
          </w:p>
        </w:tc>
        <w:tc>
          <w:tcPr>
            <w:tcW w:w="835" w:type="dxa"/>
            <w:tcBorders>
              <w:top w:val="single" w:sz="4" w:space="0" w:color="auto"/>
              <w:left w:val="single" w:sz="4" w:space="0" w:color="auto"/>
              <w:bottom w:val="single" w:sz="4" w:space="0" w:color="auto"/>
              <w:right w:val="single" w:sz="4" w:space="0" w:color="auto"/>
            </w:tcBorders>
            <w:hideMark/>
          </w:tcPr>
          <w:p w14:paraId="494472D0" w14:textId="77777777" w:rsidR="00EA5D6A" w:rsidRPr="00592E3B" w:rsidRDefault="00EA5D6A" w:rsidP="004333C0">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61F5753F" w14:textId="77777777" w:rsidR="00EA5D6A" w:rsidRPr="00592E3B" w:rsidRDefault="00EA5D6A" w:rsidP="004333C0">
            <w:pPr>
              <w:pStyle w:val="TAL"/>
            </w:pPr>
            <w:r w:rsidRPr="00592E3B">
              <w:t>DIRECT_COMMUNICATION_REQUEST</w:t>
            </w:r>
          </w:p>
        </w:tc>
      </w:tr>
      <w:tr w:rsidR="00EA5D6A" w:rsidRPr="00592E3B" w14:paraId="1C24255B"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D155338" w14:textId="77777777" w:rsidR="00EA5D6A" w:rsidRPr="00592E3B" w:rsidRDefault="00EA5D6A" w:rsidP="004333C0">
            <w:pPr>
              <w:pStyle w:val="TAC"/>
            </w:pPr>
            <w:r w:rsidRPr="00592E3B">
              <w:t>4</w:t>
            </w:r>
          </w:p>
        </w:tc>
        <w:tc>
          <w:tcPr>
            <w:tcW w:w="4675" w:type="dxa"/>
            <w:tcBorders>
              <w:top w:val="single" w:sz="4" w:space="0" w:color="auto"/>
              <w:left w:val="single" w:sz="4" w:space="0" w:color="auto"/>
              <w:bottom w:val="single" w:sz="4" w:space="0" w:color="auto"/>
              <w:right w:val="single" w:sz="4" w:space="0" w:color="auto"/>
            </w:tcBorders>
            <w:hideMark/>
          </w:tcPr>
          <w:p w14:paraId="2626506E" w14:textId="77777777" w:rsidR="00EA5D6A" w:rsidRPr="00592E3B" w:rsidRDefault="00EA5D6A" w:rsidP="004333C0">
            <w:pPr>
              <w:pStyle w:val="TAL"/>
            </w:pPr>
            <w:r w:rsidRPr="00592E3B">
              <w:t>UE sends a DIRECT_SECURITY_MODE_COMMAND message uncyphered but integrity protected with the new security context.</w:t>
            </w:r>
          </w:p>
        </w:tc>
        <w:tc>
          <w:tcPr>
            <w:tcW w:w="835" w:type="dxa"/>
            <w:tcBorders>
              <w:top w:val="single" w:sz="4" w:space="0" w:color="auto"/>
              <w:left w:val="single" w:sz="4" w:space="0" w:color="auto"/>
              <w:bottom w:val="single" w:sz="4" w:space="0" w:color="auto"/>
              <w:right w:val="single" w:sz="4" w:space="0" w:color="auto"/>
            </w:tcBorders>
            <w:hideMark/>
          </w:tcPr>
          <w:p w14:paraId="26E85192" w14:textId="77777777" w:rsidR="00EA5D6A" w:rsidRPr="00592E3B" w:rsidRDefault="00EA5D6A" w:rsidP="004333C0">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398E1E10" w14:textId="77777777" w:rsidR="00EA5D6A" w:rsidRPr="00592E3B" w:rsidRDefault="00EA5D6A" w:rsidP="004333C0">
            <w:pPr>
              <w:pStyle w:val="TAL"/>
            </w:pPr>
            <w:r w:rsidRPr="00592E3B">
              <w:t>DIRECT_SECURITY_MODE_COMMAND</w:t>
            </w:r>
          </w:p>
        </w:tc>
      </w:tr>
      <w:tr w:rsidR="00EA5D6A" w:rsidRPr="00592E3B" w14:paraId="5362690F"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1B9C9DC" w14:textId="77777777" w:rsidR="00EA5D6A" w:rsidRPr="00592E3B" w:rsidRDefault="00EA5D6A" w:rsidP="004333C0">
            <w:pPr>
              <w:pStyle w:val="TAC"/>
            </w:pPr>
            <w:r w:rsidRPr="00592E3B">
              <w:t>5</w:t>
            </w:r>
          </w:p>
        </w:tc>
        <w:tc>
          <w:tcPr>
            <w:tcW w:w="4675" w:type="dxa"/>
            <w:tcBorders>
              <w:top w:val="single" w:sz="4" w:space="0" w:color="auto"/>
              <w:left w:val="single" w:sz="4" w:space="0" w:color="auto"/>
              <w:bottom w:val="single" w:sz="4" w:space="0" w:color="auto"/>
              <w:right w:val="single" w:sz="4" w:space="0" w:color="auto"/>
            </w:tcBorders>
            <w:hideMark/>
          </w:tcPr>
          <w:p w14:paraId="3F81C06F" w14:textId="77777777" w:rsidR="00EA5D6A" w:rsidRPr="00592E3B" w:rsidRDefault="00EA5D6A" w:rsidP="004333C0">
            <w:pPr>
              <w:pStyle w:val="TAL"/>
            </w:pPr>
            <w:r w:rsidRPr="00592E3B">
              <w:t>SS-UE1 sends a DIRECT_SECURITY_MODE_COMPLETE message ciphered and integrity protected with the new security context.</w:t>
            </w:r>
          </w:p>
        </w:tc>
        <w:tc>
          <w:tcPr>
            <w:tcW w:w="835" w:type="dxa"/>
            <w:tcBorders>
              <w:top w:val="single" w:sz="4" w:space="0" w:color="auto"/>
              <w:left w:val="single" w:sz="4" w:space="0" w:color="auto"/>
              <w:bottom w:val="single" w:sz="4" w:space="0" w:color="auto"/>
              <w:right w:val="single" w:sz="4" w:space="0" w:color="auto"/>
            </w:tcBorders>
            <w:hideMark/>
          </w:tcPr>
          <w:p w14:paraId="6FC02F0C" w14:textId="77777777" w:rsidR="00EA5D6A" w:rsidRPr="00592E3B" w:rsidRDefault="00EA5D6A" w:rsidP="004333C0">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3AD9DF90" w14:textId="77777777" w:rsidR="00EA5D6A" w:rsidRPr="00592E3B" w:rsidRDefault="00EA5D6A" w:rsidP="004333C0">
            <w:pPr>
              <w:pStyle w:val="TAL"/>
            </w:pPr>
            <w:r w:rsidRPr="00592E3B">
              <w:t>DIRECT_SECURITY_MODE_COMPLETE</w:t>
            </w:r>
          </w:p>
        </w:tc>
      </w:tr>
      <w:tr w:rsidR="00EA5D6A" w:rsidRPr="00592E3B" w14:paraId="20AE5C5D"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16544D0" w14:textId="77777777" w:rsidR="00EA5D6A" w:rsidRPr="00592E3B" w:rsidRDefault="00EA5D6A" w:rsidP="004333C0">
            <w:pPr>
              <w:pStyle w:val="TAC"/>
            </w:pPr>
            <w:r w:rsidRPr="00592E3B">
              <w:t>6</w:t>
            </w:r>
          </w:p>
        </w:tc>
        <w:tc>
          <w:tcPr>
            <w:tcW w:w="4675" w:type="dxa"/>
            <w:tcBorders>
              <w:top w:val="single" w:sz="4" w:space="0" w:color="auto"/>
              <w:left w:val="single" w:sz="4" w:space="0" w:color="auto"/>
              <w:bottom w:val="single" w:sz="4" w:space="0" w:color="auto"/>
              <w:right w:val="single" w:sz="4" w:space="0" w:color="auto"/>
            </w:tcBorders>
            <w:hideMark/>
          </w:tcPr>
          <w:p w14:paraId="250D834E" w14:textId="77777777" w:rsidR="00EA5D6A" w:rsidRPr="00592E3B" w:rsidRDefault="00EA5D6A" w:rsidP="004333C0">
            <w:pPr>
              <w:pStyle w:val="TAL"/>
            </w:pPr>
            <w:r w:rsidRPr="00592E3B">
              <w:t>UE sends a DIRECT_COMMUNICATION_ACCEPT message.</w:t>
            </w:r>
          </w:p>
        </w:tc>
        <w:tc>
          <w:tcPr>
            <w:tcW w:w="835" w:type="dxa"/>
            <w:tcBorders>
              <w:top w:val="single" w:sz="4" w:space="0" w:color="auto"/>
              <w:left w:val="single" w:sz="4" w:space="0" w:color="auto"/>
              <w:bottom w:val="single" w:sz="4" w:space="0" w:color="auto"/>
              <w:right w:val="single" w:sz="4" w:space="0" w:color="auto"/>
            </w:tcBorders>
            <w:hideMark/>
          </w:tcPr>
          <w:p w14:paraId="12731378" w14:textId="77777777" w:rsidR="00EA5D6A" w:rsidRPr="00592E3B" w:rsidRDefault="00EA5D6A" w:rsidP="004333C0">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63BE9030" w14:textId="77777777" w:rsidR="00EA5D6A" w:rsidRPr="00592E3B" w:rsidRDefault="00EA5D6A" w:rsidP="004333C0">
            <w:pPr>
              <w:pStyle w:val="TAL"/>
            </w:pPr>
            <w:r w:rsidRPr="00592E3B">
              <w:t>DIRECT_COMMUNICATION_ACCEPT</w:t>
            </w:r>
          </w:p>
        </w:tc>
      </w:tr>
      <w:tr w:rsidR="00EA5D6A" w:rsidRPr="00592E3B" w14:paraId="518AF845"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C1A328D" w14:textId="77777777" w:rsidR="00EA5D6A" w:rsidRPr="00592E3B" w:rsidRDefault="00EA5D6A" w:rsidP="004333C0">
            <w:pPr>
              <w:pStyle w:val="TAC"/>
            </w:pPr>
            <w:r w:rsidRPr="00592E3B">
              <w:t>7</w:t>
            </w:r>
          </w:p>
        </w:tc>
        <w:tc>
          <w:tcPr>
            <w:tcW w:w="4675" w:type="dxa"/>
            <w:tcBorders>
              <w:top w:val="single" w:sz="4" w:space="0" w:color="auto"/>
              <w:left w:val="single" w:sz="4" w:space="0" w:color="auto"/>
              <w:bottom w:val="single" w:sz="4" w:space="0" w:color="auto"/>
              <w:right w:val="single" w:sz="4" w:space="0" w:color="auto"/>
            </w:tcBorders>
            <w:hideMark/>
          </w:tcPr>
          <w:p w14:paraId="74123219" w14:textId="77777777" w:rsidR="00EA5D6A" w:rsidRPr="00592E3B" w:rsidRDefault="00EA5D6A" w:rsidP="004333C0">
            <w:pPr>
              <w:pStyle w:val="TAL"/>
            </w:pPr>
            <w:r w:rsidRPr="00592E3B">
              <w:t>EXCEPTION: After the communication is established, an IP address configuration procedure is performed depending on what the UE has indicated in the IP Address Config IE (if it is not "address allocation not supported") in the DIRECT_COMMUNICATION_REQUEST message, and, the SS-UE1 itself indicating "address allocation not supported" in the DIRECT_COMMUNICATION_ACCEPT message.</w:t>
            </w:r>
          </w:p>
        </w:tc>
        <w:tc>
          <w:tcPr>
            <w:tcW w:w="835" w:type="dxa"/>
            <w:tcBorders>
              <w:top w:val="single" w:sz="4" w:space="0" w:color="auto"/>
              <w:left w:val="single" w:sz="4" w:space="0" w:color="auto"/>
              <w:bottom w:val="single" w:sz="4" w:space="0" w:color="auto"/>
              <w:right w:val="single" w:sz="4" w:space="0" w:color="auto"/>
            </w:tcBorders>
            <w:hideMark/>
          </w:tcPr>
          <w:p w14:paraId="7918D1FA" w14:textId="77777777" w:rsidR="00EA5D6A" w:rsidRPr="00592E3B" w:rsidRDefault="00EA5D6A" w:rsidP="004333C0">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483C6F69" w14:textId="77777777" w:rsidR="00EA5D6A" w:rsidRPr="00592E3B" w:rsidRDefault="00EA5D6A" w:rsidP="004333C0">
            <w:pPr>
              <w:pStyle w:val="TAL"/>
            </w:pPr>
            <w:r w:rsidRPr="00592E3B">
              <w:t>-</w:t>
            </w:r>
          </w:p>
        </w:tc>
      </w:tr>
      <w:tr w:rsidR="00EA5D6A" w:rsidRPr="00592E3B" w14:paraId="66D4074A"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B6342D6" w14:textId="77777777" w:rsidR="00EA5D6A" w:rsidRPr="00592E3B" w:rsidRDefault="00EA5D6A" w:rsidP="004333C0">
            <w:pPr>
              <w:pStyle w:val="TAC"/>
            </w:pPr>
            <w:r w:rsidRPr="00592E3B">
              <w:t>8</w:t>
            </w:r>
          </w:p>
        </w:tc>
        <w:tc>
          <w:tcPr>
            <w:tcW w:w="4675" w:type="dxa"/>
            <w:tcBorders>
              <w:top w:val="single" w:sz="4" w:space="0" w:color="auto"/>
              <w:left w:val="single" w:sz="4" w:space="0" w:color="auto"/>
              <w:bottom w:val="single" w:sz="4" w:space="0" w:color="auto"/>
              <w:right w:val="single" w:sz="4" w:space="0" w:color="auto"/>
            </w:tcBorders>
            <w:hideMark/>
          </w:tcPr>
          <w:p w14:paraId="0A07E86F" w14:textId="77777777" w:rsidR="00EA5D6A" w:rsidRPr="00592E3B" w:rsidRDefault="00EA5D6A" w:rsidP="004333C0">
            <w:pPr>
              <w:pStyle w:val="TAL"/>
            </w:pPr>
            <w:r w:rsidRPr="00592E3B">
              <w:t>SS-UE1 sends a DIRECT_COMMUNICATION_KEEPALIVE message with a Keepalive Counter IE that contains the value of the keepalive counter for this link=0, and a Maximum Inactivity Period IE.</w:t>
            </w:r>
          </w:p>
        </w:tc>
        <w:tc>
          <w:tcPr>
            <w:tcW w:w="835" w:type="dxa"/>
            <w:tcBorders>
              <w:top w:val="single" w:sz="4" w:space="0" w:color="auto"/>
              <w:left w:val="single" w:sz="4" w:space="0" w:color="auto"/>
              <w:bottom w:val="single" w:sz="4" w:space="0" w:color="auto"/>
              <w:right w:val="single" w:sz="4" w:space="0" w:color="auto"/>
            </w:tcBorders>
            <w:hideMark/>
          </w:tcPr>
          <w:p w14:paraId="6C6C91E2" w14:textId="77777777" w:rsidR="00EA5D6A" w:rsidRPr="00592E3B" w:rsidRDefault="00EA5D6A" w:rsidP="004333C0">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1C2587B6" w14:textId="77777777" w:rsidR="00EA5D6A" w:rsidRPr="00592E3B" w:rsidRDefault="00EA5D6A" w:rsidP="004333C0">
            <w:pPr>
              <w:pStyle w:val="TAL"/>
            </w:pPr>
            <w:r w:rsidRPr="00592E3B">
              <w:t>DIRECT_COMMUNICATION_KEEPALIVE</w:t>
            </w:r>
          </w:p>
        </w:tc>
      </w:tr>
      <w:tr w:rsidR="00EA5D6A" w:rsidRPr="00592E3B" w14:paraId="16FBB3B6"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F28883B" w14:textId="77777777" w:rsidR="00EA5D6A" w:rsidRPr="00592E3B" w:rsidRDefault="00EA5D6A" w:rsidP="004333C0">
            <w:pPr>
              <w:pStyle w:val="TAC"/>
            </w:pPr>
            <w:r w:rsidRPr="00592E3B">
              <w:t>9</w:t>
            </w:r>
          </w:p>
        </w:tc>
        <w:tc>
          <w:tcPr>
            <w:tcW w:w="4675" w:type="dxa"/>
            <w:tcBorders>
              <w:top w:val="single" w:sz="4" w:space="0" w:color="auto"/>
              <w:left w:val="single" w:sz="4" w:space="0" w:color="auto"/>
              <w:bottom w:val="single" w:sz="4" w:space="0" w:color="auto"/>
              <w:right w:val="single" w:sz="4" w:space="0" w:color="auto"/>
            </w:tcBorders>
            <w:hideMark/>
          </w:tcPr>
          <w:p w14:paraId="00FF4449" w14:textId="77777777" w:rsidR="00EA5D6A" w:rsidRPr="00592E3B" w:rsidRDefault="00EA5D6A" w:rsidP="004333C0">
            <w:pPr>
              <w:pStyle w:val="TAL"/>
            </w:pPr>
            <w:r w:rsidRPr="00592E3B">
              <w:t>UE sends a DIRECT_COMMUNICATION_KEEPALIVE_ACK message including the Keepalive Counter IE set to the same value as that received in the DIRECT_COMMUNICATION_KEEPALIVE message.</w:t>
            </w:r>
          </w:p>
        </w:tc>
        <w:tc>
          <w:tcPr>
            <w:tcW w:w="835" w:type="dxa"/>
            <w:tcBorders>
              <w:top w:val="single" w:sz="4" w:space="0" w:color="auto"/>
              <w:left w:val="single" w:sz="4" w:space="0" w:color="auto"/>
              <w:bottom w:val="single" w:sz="4" w:space="0" w:color="auto"/>
              <w:right w:val="single" w:sz="4" w:space="0" w:color="auto"/>
            </w:tcBorders>
            <w:hideMark/>
          </w:tcPr>
          <w:p w14:paraId="5BEB59F1" w14:textId="77777777" w:rsidR="00EA5D6A" w:rsidRPr="00592E3B" w:rsidRDefault="00EA5D6A" w:rsidP="004333C0">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6EE65FF2" w14:textId="77777777" w:rsidR="00EA5D6A" w:rsidRPr="00592E3B" w:rsidRDefault="00EA5D6A" w:rsidP="004333C0">
            <w:pPr>
              <w:pStyle w:val="TAL"/>
            </w:pPr>
            <w:r w:rsidRPr="00592E3B">
              <w:t>DIRECT_COMMUNICATION_KEEPALIVE_ACK</w:t>
            </w:r>
          </w:p>
        </w:tc>
      </w:tr>
    </w:tbl>
    <w:p w14:paraId="512A1D11" w14:textId="77777777" w:rsidR="00EA5D6A" w:rsidRPr="00592E3B" w:rsidRDefault="00EA5D6A" w:rsidP="00EA5D6A"/>
    <w:p w14:paraId="57A9E7BF" w14:textId="77777777" w:rsidR="00EA5D6A" w:rsidRPr="00592E3B" w:rsidRDefault="00EA5D6A" w:rsidP="00EA5D6A">
      <w:pPr>
        <w:pStyle w:val="H6"/>
      </w:pPr>
      <w:r w:rsidRPr="00592E3B">
        <w:lastRenderedPageBreak/>
        <w:t>5.4.6.4</w:t>
      </w:r>
      <w:r w:rsidRPr="00592E3B">
        <w:tab/>
        <w:t>Specific message contents</w:t>
      </w:r>
    </w:p>
    <w:p w14:paraId="2C2C6AAC" w14:textId="77777777" w:rsidR="00EA5D6A" w:rsidRPr="00592E3B" w:rsidRDefault="00EA5D6A" w:rsidP="00EA5D6A">
      <w:pPr>
        <w:pStyle w:val="TH"/>
      </w:pPr>
      <w:r w:rsidRPr="00592E3B">
        <w:t>Table 5.4.6.4-1: DIRECT_COMMUNICATION_REQUEST (step 3, Table 5.4.6.3-1)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A5D6A" w:rsidRPr="00592E3B" w14:paraId="3F9BA303" w14:textId="77777777" w:rsidTr="004333C0">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3F050B9F" w14:textId="77777777" w:rsidR="00EA5D6A" w:rsidRPr="00592E3B" w:rsidRDefault="00EA5D6A" w:rsidP="004333C0">
            <w:pPr>
              <w:pStyle w:val="TAL"/>
            </w:pPr>
            <w:r w:rsidRPr="00592E3B">
              <w:t>Derivation path: 36.508 [6], Table 4.7F.3-5</w:t>
            </w:r>
          </w:p>
        </w:tc>
      </w:tr>
      <w:tr w:rsidR="00EA5D6A" w:rsidRPr="00592E3B" w14:paraId="4AC6638D"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0C9722C" w14:textId="77777777" w:rsidR="00EA5D6A" w:rsidRPr="00592E3B" w:rsidRDefault="00EA5D6A" w:rsidP="004333C0">
            <w:pPr>
              <w:pStyle w:val="TAH"/>
            </w:pPr>
            <w:r w:rsidRPr="00592E3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2DD1C8" w14:textId="77777777" w:rsidR="00EA5D6A" w:rsidRPr="00592E3B" w:rsidRDefault="00EA5D6A" w:rsidP="004333C0">
            <w:pPr>
              <w:pStyle w:val="TAH"/>
            </w:pPr>
            <w:r w:rsidRPr="00592E3B">
              <w:t>Value/remark</w:t>
            </w:r>
          </w:p>
        </w:tc>
        <w:tc>
          <w:tcPr>
            <w:tcW w:w="1700" w:type="dxa"/>
            <w:tcBorders>
              <w:top w:val="single" w:sz="4" w:space="0" w:color="auto"/>
              <w:left w:val="single" w:sz="4" w:space="0" w:color="auto"/>
              <w:bottom w:val="single" w:sz="4" w:space="0" w:color="auto"/>
              <w:right w:val="single" w:sz="4" w:space="0" w:color="auto"/>
            </w:tcBorders>
            <w:hideMark/>
          </w:tcPr>
          <w:p w14:paraId="07D5D0A8" w14:textId="77777777" w:rsidR="00EA5D6A" w:rsidRPr="00592E3B" w:rsidRDefault="00EA5D6A" w:rsidP="004333C0">
            <w:pPr>
              <w:pStyle w:val="TAH"/>
            </w:pPr>
            <w:r w:rsidRPr="00592E3B">
              <w:t>Comment</w:t>
            </w:r>
          </w:p>
        </w:tc>
        <w:tc>
          <w:tcPr>
            <w:tcW w:w="1135" w:type="dxa"/>
            <w:tcBorders>
              <w:top w:val="single" w:sz="4" w:space="0" w:color="auto"/>
              <w:left w:val="single" w:sz="4" w:space="0" w:color="auto"/>
              <w:bottom w:val="single" w:sz="4" w:space="0" w:color="auto"/>
              <w:right w:val="single" w:sz="4" w:space="0" w:color="auto"/>
            </w:tcBorders>
            <w:hideMark/>
          </w:tcPr>
          <w:p w14:paraId="30B27F32" w14:textId="77777777" w:rsidR="00EA5D6A" w:rsidRPr="00592E3B" w:rsidRDefault="00EA5D6A" w:rsidP="004333C0">
            <w:pPr>
              <w:pStyle w:val="TAH"/>
            </w:pPr>
            <w:r w:rsidRPr="00592E3B">
              <w:t>Condition</w:t>
            </w:r>
          </w:p>
        </w:tc>
      </w:tr>
      <w:tr w:rsidR="00EA5D6A" w:rsidRPr="00592E3B" w14:paraId="3016C337"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7E5EF84" w14:textId="77777777" w:rsidR="00EA5D6A" w:rsidRPr="00592E3B" w:rsidRDefault="00EA5D6A" w:rsidP="004333C0">
            <w:pPr>
              <w:pStyle w:val="TAL"/>
            </w:pPr>
            <w:r w:rsidRPr="00592E3B">
              <w:t>User Info {</w:t>
            </w:r>
          </w:p>
        </w:tc>
        <w:tc>
          <w:tcPr>
            <w:tcW w:w="2267" w:type="dxa"/>
            <w:tcBorders>
              <w:top w:val="single" w:sz="4" w:space="0" w:color="auto"/>
              <w:left w:val="single" w:sz="4" w:space="0" w:color="auto"/>
              <w:bottom w:val="single" w:sz="4" w:space="0" w:color="auto"/>
              <w:right w:val="single" w:sz="4" w:space="0" w:color="auto"/>
            </w:tcBorders>
          </w:tcPr>
          <w:p w14:paraId="0B2265E3" w14:textId="77777777" w:rsidR="00EA5D6A" w:rsidRPr="00592E3B" w:rsidRDefault="00EA5D6A" w:rsidP="004333C0">
            <w:pPr>
              <w:pStyle w:val="TAL"/>
            </w:pPr>
          </w:p>
        </w:tc>
        <w:tc>
          <w:tcPr>
            <w:tcW w:w="1700" w:type="dxa"/>
            <w:tcBorders>
              <w:top w:val="single" w:sz="4" w:space="0" w:color="auto"/>
              <w:left w:val="single" w:sz="4" w:space="0" w:color="auto"/>
              <w:bottom w:val="single" w:sz="4" w:space="0" w:color="auto"/>
              <w:right w:val="single" w:sz="4" w:space="0" w:color="auto"/>
            </w:tcBorders>
          </w:tcPr>
          <w:p w14:paraId="41AB5B27" w14:textId="77777777" w:rsidR="00EA5D6A" w:rsidRPr="00592E3B" w:rsidRDefault="00EA5D6A" w:rsidP="004333C0">
            <w:pPr>
              <w:pStyle w:val="TAL"/>
            </w:pPr>
          </w:p>
        </w:tc>
        <w:tc>
          <w:tcPr>
            <w:tcW w:w="1135" w:type="dxa"/>
            <w:tcBorders>
              <w:top w:val="single" w:sz="4" w:space="0" w:color="auto"/>
              <w:left w:val="single" w:sz="4" w:space="0" w:color="auto"/>
              <w:bottom w:val="single" w:sz="4" w:space="0" w:color="auto"/>
              <w:right w:val="single" w:sz="4" w:space="0" w:color="auto"/>
            </w:tcBorders>
          </w:tcPr>
          <w:p w14:paraId="65D4CF04" w14:textId="77777777" w:rsidR="00EA5D6A" w:rsidRPr="00592E3B" w:rsidRDefault="00EA5D6A" w:rsidP="004333C0">
            <w:pPr>
              <w:pStyle w:val="TAL"/>
            </w:pPr>
          </w:p>
        </w:tc>
      </w:tr>
      <w:tr w:rsidR="00EA5D6A" w:rsidRPr="00592E3B" w14:paraId="2EE44837"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44BEAFF" w14:textId="77777777" w:rsidR="00EA5D6A" w:rsidRPr="00592E3B" w:rsidRDefault="00EA5D6A" w:rsidP="004333C0">
            <w:pPr>
              <w:pStyle w:val="TAL"/>
            </w:pPr>
            <w:r w:rsidRPr="00592E3B">
              <w:t xml:space="preserve">  Type of User Info</w:t>
            </w:r>
          </w:p>
        </w:tc>
        <w:tc>
          <w:tcPr>
            <w:tcW w:w="2267" w:type="dxa"/>
            <w:tcBorders>
              <w:top w:val="single" w:sz="4" w:space="0" w:color="auto"/>
              <w:left w:val="single" w:sz="4" w:space="0" w:color="auto"/>
              <w:bottom w:val="single" w:sz="4" w:space="0" w:color="auto"/>
              <w:right w:val="single" w:sz="4" w:space="0" w:color="auto"/>
            </w:tcBorders>
            <w:hideMark/>
          </w:tcPr>
          <w:p w14:paraId="1F83268F" w14:textId="77777777" w:rsidR="00EA5D6A" w:rsidRPr="00592E3B" w:rsidRDefault="00EA5D6A" w:rsidP="004333C0">
            <w:pPr>
              <w:pStyle w:val="TAL"/>
            </w:pPr>
            <w:r w:rsidRPr="00592E3B">
              <w:t>IMSI</w:t>
            </w:r>
          </w:p>
        </w:tc>
        <w:tc>
          <w:tcPr>
            <w:tcW w:w="1700" w:type="dxa"/>
            <w:tcBorders>
              <w:top w:val="single" w:sz="4" w:space="0" w:color="auto"/>
              <w:left w:val="single" w:sz="4" w:space="0" w:color="auto"/>
              <w:bottom w:val="single" w:sz="4" w:space="0" w:color="auto"/>
              <w:right w:val="single" w:sz="4" w:space="0" w:color="auto"/>
            </w:tcBorders>
          </w:tcPr>
          <w:p w14:paraId="056B0169" w14:textId="77777777" w:rsidR="00EA5D6A" w:rsidRPr="00592E3B" w:rsidRDefault="00EA5D6A" w:rsidP="004333C0">
            <w:pPr>
              <w:pStyle w:val="TAL"/>
            </w:pPr>
          </w:p>
        </w:tc>
        <w:tc>
          <w:tcPr>
            <w:tcW w:w="1135" w:type="dxa"/>
            <w:tcBorders>
              <w:top w:val="single" w:sz="4" w:space="0" w:color="auto"/>
              <w:left w:val="single" w:sz="4" w:space="0" w:color="auto"/>
              <w:bottom w:val="single" w:sz="4" w:space="0" w:color="auto"/>
              <w:right w:val="single" w:sz="4" w:space="0" w:color="auto"/>
            </w:tcBorders>
          </w:tcPr>
          <w:p w14:paraId="7521DB3A" w14:textId="77777777" w:rsidR="00EA5D6A" w:rsidRPr="00592E3B" w:rsidRDefault="00EA5D6A" w:rsidP="004333C0">
            <w:pPr>
              <w:pStyle w:val="TAL"/>
            </w:pPr>
          </w:p>
        </w:tc>
      </w:tr>
      <w:tr w:rsidR="00EA5D6A" w:rsidRPr="00592E3B" w14:paraId="5C6B6942"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6B34179" w14:textId="77777777" w:rsidR="00EA5D6A" w:rsidRPr="00592E3B" w:rsidRDefault="00EA5D6A" w:rsidP="004333C0">
            <w:pPr>
              <w:pStyle w:val="TAL"/>
            </w:pPr>
            <w:r w:rsidRPr="00592E3B">
              <w:t xml:space="preserve">  Odd/even indication</w:t>
            </w:r>
          </w:p>
        </w:tc>
        <w:tc>
          <w:tcPr>
            <w:tcW w:w="2267" w:type="dxa"/>
            <w:tcBorders>
              <w:top w:val="single" w:sz="4" w:space="0" w:color="auto"/>
              <w:left w:val="single" w:sz="4" w:space="0" w:color="auto"/>
              <w:bottom w:val="single" w:sz="4" w:space="0" w:color="auto"/>
              <w:right w:val="single" w:sz="4" w:space="0" w:color="auto"/>
            </w:tcBorders>
            <w:hideMark/>
          </w:tcPr>
          <w:p w14:paraId="25E36A1E" w14:textId="77777777" w:rsidR="00EA5D6A" w:rsidRPr="00592E3B" w:rsidRDefault="00EA5D6A" w:rsidP="004333C0">
            <w:pPr>
              <w:pStyle w:val="TAL"/>
            </w:pPr>
            <w:r w:rsidRPr="00592E3B">
              <w:t>Reflecting the number of digits in the IMSI</w:t>
            </w:r>
          </w:p>
        </w:tc>
        <w:tc>
          <w:tcPr>
            <w:tcW w:w="1700" w:type="dxa"/>
            <w:tcBorders>
              <w:top w:val="single" w:sz="4" w:space="0" w:color="auto"/>
              <w:left w:val="single" w:sz="4" w:space="0" w:color="auto"/>
              <w:bottom w:val="single" w:sz="4" w:space="0" w:color="auto"/>
              <w:right w:val="single" w:sz="4" w:space="0" w:color="auto"/>
            </w:tcBorders>
          </w:tcPr>
          <w:p w14:paraId="206ACC5A" w14:textId="77777777" w:rsidR="00EA5D6A" w:rsidRPr="00592E3B" w:rsidRDefault="00EA5D6A" w:rsidP="004333C0">
            <w:pPr>
              <w:pStyle w:val="TAL"/>
            </w:pPr>
          </w:p>
        </w:tc>
        <w:tc>
          <w:tcPr>
            <w:tcW w:w="1135" w:type="dxa"/>
            <w:tcBorders>
              <w:top w:val="single" w:sz="4" w:space="0" w:color="auto"/>
              <w:left w:val="single" w:sz="4" w:space="0" w:color="auto"/>
              <w:bottom w:val="single" w:sz="4" w:space="0" w:color="auto"/>
              <w:right w:val="single" w:sz="4" w:space="0" w:color="auto"/>
            </w:tcBorders>
          </w:tcPr>
          <w:p w14:paraId="3C2E6F2A" w14:textId="77777777" w:rsidR="00EA5D6A" w:rsidRPr="00592E3B" w:rsidRDefault="00EA5D6A" w:rsidP="004333C0">
            <w:pPr>
              <w:pStyle w:val="TAL"/>
            </w:pPr>
          </w:p>
        </w:tc>
      </w:tr>
      <w:tr w:rsidR="00EA5D6A" w:rsidRPr="00592E3B" w14:paraId="53F2C0AC"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FB2025D" w14:textId="77777777" w:rsidR="00EA5D6A" w:rsidRPr="00592E3B" w:rsidRDefault="00EA5D6A" w:rsidP="004333C0">
            <w:pPr>
              <w:pStyle w:val="TAL"/>
            </w:pPr>
            <w:r w:rsidRPr="00592E3B">
              <w:t xml:space="preserve">  Identity digits</w:t>
            </w:r>
          </w:p>
        </w:tc>
        <w:tc>
          <w:tcPr>
            <w:tcW w:w="2267" w:type="dxa"/>
            <w:tcBorders>
              <w:top w:val="single" w:sz="4" w:space="0" w:color="auto"/>
              <w:left w:val="single" w:sz="4" w:space="0" w:color="auto"/>
              <w:bottom w:val="single" w:sz="4" w:space="0" w:color="auto"/>
              <w:right w:val="single" w:sz="4" w:space="0" w:color="auto"/>
            </w:tcBorders>
            <w:hideMark/>
          </w:tcPr>
          <w:p w14:paraId="0B116728" w14:textId="77777777" w:rsidR="00EA5D6A" w:rsidRPr="00592E3B" w:rsidRDefault="00EA5D6A" w:rsidP="004333C0">
            <w:pPr>
              <w:pStyle w:val="TAL"/>
            </w:pPr>
            <w:r w:rsidRPr="00592E3B">
              <w:t>A value different to the IMSI of the UE</w:t>
            </w:r>
          </w:p>
        </w:tc>
        <w:tc>
          <w:tcPr>
            <w:tcW w:w="1700" w:type="dxa"/>
            <w:tcBorders>
              <w:top w:val="single" w:sz="4" w:space="0" w:color="auto"/>
              <w:left w:val="single" w:sz="4" w:space="0" w:color="auto"/>
              <w:bottom w:val="single" w:sz="4" w:space="0" w:color="auto"/>
              <w:right w:val="single" w:sz="4" w:space="0" w:color="auto"/>
            </w:tcBorders>
          </w:tcPr>
          <w:p w14:paraId="35AF13F1" w14:textId="77777777" w:rsidR="00EA5D6A" w:rsidRPr="00592E3B" w:rsidRDefault="00EA5D6A" w:rsidP="004333C0">
            <w:pPr>
              <w:pStyle w:val="TAL"/>
            </w:pPr>
          </w:p>
        </w:tc>
        <w:tc>
          <w:tcPr>
            <w:tcW w:w="1135" w:type="dxa"/>
            <w:tcBorders>
              <w:top w:val="single" w:sz="4" w:space="0" w:color="auto"/>
              <w:left w:val="single" w:sz="4" w:space="0" w:color="auto"/>
              <w:bottom w:val="single" w:sz="4" w:space="0" w:color="auto"/>
              <w:right w:val="single" w:sz="4" w:space="0" w:color="auto"/>
            </w:tcBorders>
          </w:tcPr>
          <w:p w14:paraId="189CD70D" w14:textId="77777777" w:rsidR="00EA5D6A" w:rsidRPr="00592E3B" w:rsidRDefault="00EA5D6A" w:rsidP="004333C0">
            <w:pPr>
              <w:pStyle w:val="TAL"/>
            </w:pPr>
          </w:p>
        </w:tc>
      </w:tr>
      <w:tr w:rsidR="00EA5D6A" w:rsidRPr="00592E3B" w14:paraId="23D870E0"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2D6741B" w14:textId="77777777" w:rsidR="00EA5D6A" w:rsidRPr="00592E3B" w:rsidRDefault="00EA5D6A" w:rsidP="004333C0">
            <w:pPr>
              <w:pStyle w:val="TAL"/>
            </w:pPr>
            <w:r w:rsidRPr="00592E3B">
              <w:t>}</w:t>
            </w:r>
          </w:p>
        </w:tc>
        <w:tc>
          <w:tcPr>
            <w:tcW w:w="2267" w:type="dxa"/>
            <w:tcBorders>
              <w:top w:val="single" w:sz="4" w:space="0" w:color="auto"/>
              <w:left w:val="single" w:sz="4" w:space="0" w:color="auto"/>
              <w:bottom w:val="single" w:sz="4" w:space="0" w:color="auto"/>
              <w:right w:val="single" w:sz="4" w:space="0" w:color="auto"/>
            </w:tcBorders>
          </w:tcPr>
          <w:p w14:paraId="1830FFAF" w14:textId="77777777" w:rsidR="00EA5D6A" w:rsidRPr="00592E3B" w:rsidRDefault="00EA5D6A" w:rsidP="004333C0">
            <w:pPr>
              <w:pStyle w:val="TAL"/>
            </w:pPr>
          </w:p>
        </w:tc>
        <w:tc>
          <w:tcPr>
            <w:tcW w:w="1700" w:type="dxa"/>
            <w:tcBorders>
              <w:top w:val="single" w:sz="4" w:space="0" w:color="auto"/>
              <w:left w:val="single" w:sz="4" w:space="0" w:color="auto"/>
              <w:bottom w:val="single" w:sz="4" w:space="0" w:color="auto"/>
              <w:right w:val="single" w:sz="4" w:space="0" w:color="auto"/>
            </w:tcBorders>
          </w:tcPr>
          <w:p w14:paraId="2ACDA82E" w14:textId="77777777" w:rsidR="00EA5D6A" w:rsidRPr="00592E3B" w:rsidRDefault="00EA5D6A" w:rsidP="004333C0">
            <w:pPr>
              <w:pStyle w:val="TAL"/>
            </w:pPr>
          </w:p>
        </w:tc>
        <w:tc>
          <w:tcPr>
            <w:tcW w:w="1135" w:type="dxa"/>
            <w:tcBorders>
              <w:top w:val="single" w:sz="4" w:space="0" w:color="auto"/>
              <w:left w:val="single" w:sz="4" w:space="0" w:color="auto"/>
              <w:bottom w:val="single" w:sz="4" w:space="0" w:color="auto"/>
              <w:right w:val="single" w:sz="4" w:space="0" w:color="auto"/>
            </w:tcBorders>
          </w:tcPr>
          <w:p w14:paraId="2EB9AAC1" w14:textId="77777777" w:rsidR="00EA5D6A" w:rsidRPr="00592E3B" w:rsidRDefault="00EA5D6A" w:rsidP="004333C0">
            <w:pPr>
              <w:pStyle w:val="TAL"/>
            </w:pPr>
          </w:p>
        </w:tc>
      </w:tr>
      <w:tr w:rsidR="00EA5D6A" w:rsidRPr="00592E3B" w14:paraId="517882B6"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16F1525" w14:textId="77777777" w:rsidR="00EA5D6A" w:rsidRPr="00592E3B" w:rsidRDefault="00EA5D6A" w:rsidP="004333C0">
            <w:pPr>
              <w:pStyle w:val="TAL"/>
            </w:pPr>
            <w:r w:rsidRPr="00592E3B">
              <w:t>IP Address Config</w:t>
            </w:r>
          </w:p>
        </w:tc>
        <w:tc>
          <w:tcPr>
            <w:tcW w:w="2267" w:type="dxa"/>
            <w:tcBorders>
              <w:top w:val="single" w:sz="4" w:space="0" w:color="auto"/>
              <w:left w:val="single" w:sz="4" w:space="0" w:color="auto"/>
              <w:bottom w:val="single" w:sz="4" w:space="0" w:color="auto"/>
              <w:right w:val="single" w:sz="4" w:space="0" w:color="auto"/>
            </w:tcBorders>
            <w:hideMark/>
          </w:tcPr>
          <w:p w14:paraId="5D8B0920" w14:textId="77777777" w:rsidR="00EA5D6A" w:rsidRPr="00592E3B" w:rsidRDefault="00EA5D6A" w:rsidP="004333C0">
            <w:pPr>
              <w:pStyle w:val="TAL"/>
            </w:pPr>
            <w:r w:rsidRPr="00592E3B">
              <w:t>'0011'B</w:t>
            </w:r>
          </w:p>
        </w:tc>
        <w:tc>
          <w:tcPr>
            <w:tcW w:w="1700" w:type="dxa"/>
            <w:tcBorders>
              <w:top w:val="single" w:sz="4" w:space="0" w:color="auto"/>
              <w:left w:val="single" w:sz="4" w:space="0" w:color="auto"/>
              <w:bottom w:val="single" w:sz="4" w:space="0" w:color="auto"/>
              <w:right w:val="single" w:sz="4" w:space="0" w:color="auto"/>
            </w:tcBorders>
            <w:hideMark/>
          </w:tcPr>
          <w:p w14:paraId="39EA04EA" w14:textId="77777777" w:rsidR="00EA5D6A" w:rsidRPr="00592E3B" w:rsidRDefault="00EA5D6A" w:rsidP="004333C0">
            <w:pPr>
              <w:pStyle w:val="TAL"/>
            </w:pPr>
            <w:r w:rsidRPr="00592E3B">
              <w:t>address allocation not supported</w:t>
            </w:r>
          </w:p>
        </w:tc>
        <w:tc>
          <w:tcPr>
            <w:tcW w:w="1135" w:type="dxa"/>
            <w:tcBorders>
              <w:top w:val="single" w:sz="4" w:space="0" w:color="auto"/>
              <w:left w:val="single" w:sz="4" w:space="0" w:color="auto"/>
              <w:bottom w:val="single" w:sz="4" w:space="0" w:color="auto"/>
              <w:right w:val="single" w:sz="4" w:space="0" w:color="auto"/>
            </w:tcBorders>
          </w:tcPr>
          <w:p w14:paraId="61CB5B40" w14:textId="77777777" w:rsidR="00EA5D6A" w:rsidRPr="00592E3B" w:rsidRDefault="00EA5D6A" w:rsidP="004333C0">
            <w:pPr>
              <w:pStyle w:val="TAL"/>
            </w:pPr>
          </w:p>
        </w:tc>
      </w:tr>
      <w:tr w:rsidR="00EA5D6A" w:rsidRPr="00592E3B" w14:paraId="14989407"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73B5F81" w14:textId="77777777" w:rsidR="00EA5D6A" w:rsidRPr="00592E3B" w:rsidRDefault="00EA5D6A" w:rsidP="004333C0">
            <w:pPr>
              <w:pStyle w:val="TAL"/>
            </w:pPr>
            <w:r w:rsidRPr="00592E3B">
              <w:t>Maximum Inactivity Period</w:t>
            </w:r>
          </w:p>
        </w:tc>
        <w:tc>
          <w:tcPr>
            <w:tcW w:w="2267" w:type="dxa"/>
            <w:tcBorders>
              <w:top w:val="single" w:sz="4" w:space="0" w:color="auto"/>
              <w:left w:val="single" w:sz="4" w:space="0" w:color="auto"/>
              <w:bottom w:val="single" w:sz="4" w:space="0" w:color="auto"/>
              <w:right w:val="single" w:sz="4" w:space="0" w:color="auto"/>
            </w:tcBorders>
            <w:hideMark/>
          </w:tcPr>
          <w:p w14:paraId="5BCB941B" w14:textId="77777777" w:rsidR="00EA5D6A" w:rsidRPr="00592E3B" w:rsidRDefault="00EA5D6A" w:rsidP="004333C0">
            <w:pPr>
              <w:pStyle w:val="TAL"/>
            </w:pPr>
            <w:r w:rsidRPr="00592E3B">
              <w:t>'10 0000 0000'B</w:t>
            </w:r>
          </w:p>
        </w:tc>
        <w:tc>
          <w:tcPr>
            <w:tcW w:w="1700" w:type="dxa"/>
            <w:tcBorders>
              <w:top w:val="single" w:sz="4" w:space="0" w:color="auto"/>
              <w:left w:val="single" w:sz="4" w:space="0" w:color="auto"/>
              <w:bottom w:val="single" w:sz="4" w:space="0" w:color="auto"/>
              <w:right w:val="single" w:sz="4" w:space="0" w:color="auto"/>
            </w:tcBorders>
            <w:hideMark/>
          </w:tcPr>
          <w:p w14:paraId="2BFDAB26" w14:textId="77777777" w:rsidR="00EA5D6A" w:rsidRPr="00592E3B" w:rsidRDefault="00EA5D6A" w:rsidP="004333C0">
            <w:pPr>
              <w:pStyle w:val="TAL"/>
            </w:pPr>
            <w:r w:rsidRPr="00592E3B">
              <w:t>512 sec, randomly chosen to allow sufficient time for a TC which uses this procedure to be completed without need to repeat the keepalive procedure</w:t>
            </w:r>
          </w:p>
        </w:tc>
        <w:tc>
          <w:tcPr>
            <w:tcW w:w="1135" w:type="dxa"/>
            <w:tcBorders>
              <w:top w:val="single" w:sz="4" w:space="0" w:color="auto"/>
              <w:left w:val="single" w:sz="4" w:space="0" w:color="auto"/>
              <w:bottom w:val="single" w:sz="4" w:space="0" w:color="auto"/>
              <w:right w:val="single" w:sz="4" w:space="0" w:color="auto"/>
            </w:tcBorders>
          </w:tcPr>
          <w:p w14:paraId="3D9B9464" w14:textId="77777777" w:rsidR="00EA5D6A" w:rsidRPr="00592E3B" w:rsidRDefault="00EA5D6A" w:rsidP="004333C0">
            <w:pPr>
              <w:pStyle w:val="TAL"/>
            </w:pPr>
          </w:p>
        </w:tc>
      </w:tr>
      <w:tr w:rsidR="00EA5D6A" w:rsidRPr="00592E3B" w14:paraId="0352D490"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C737FE6" w14:textId="77777777" w:rsidR="00EA5D6A" w:rsidRPr="00592E3B" w:rsidRDefault="00EA5D6A" w:rsidP="004333C0">
            <w:pPr>
              <w:pStyle w:val="TAL"/>
            </w:pPr>
            <w:r w:rsidRPr="00592E3B">
              <w:t>Nonce_1</w:t>
            </w:r>
          </w:p>
        </w:tc>
        <w:tc>
          <w:tcPr>
            <w:tcW w:w="2267" w:type="dxa"/>
            <w:tcBorders>
              <w:top w:val="single" w:sz="4" w:space="0" w:color="auto"/>
              <w:left w:val="single" w:sz="4" w:space="0" w:color="auto"/>
              <w:bottom w:val="single" w:sz="4" w:space="0" w:color="auto"/>
              <w:right w:val="single" w:sz="4" w:space="0" w:color="auto"/>
            </w:tcBorders>
          </w:tcPr>
          <w:p w14:paraId="35FE6C9A" w14:textId="77777777" w:rsidR="00EA5D6A" w:rsidRPr="00592E3B" w:rsidRDefault="00EA5D6A" w:rsidP="004333C0">
            <w:pPr>
              <w:pStyle w:val="TAL"/>
            </w:pPr>
          </w:p>
        </w:tc>
        <w:tc>
          <w:tcPr>
            <w:tcW w:w="1700" w:type="dxa"/>
            <w:tcBorders>
              <w:top w:val="single" w:sz="4" w:space="0" w:color="auto"/>
              <w:left w:val="single" w:sz="4" w:space="0" w:color="auto"/>
              <w:bottom w:val="single" w:sz="4" w:space="0" w:color="auto"/>
              <w:right w:val="single" w:sz="4" w:space="0" w:color="auto"/>
            </w:tcBorders>
          </w:tcPr>
          <w:p w14:paraId="7C9925CF" w14:textId="77777777" w:rsidR="00EA5D6A" w:rsidRPr="00592E3B" w:rsidRDefault="00EA5D6A" w:rsidP="004333C0">
            <w:pPr>
              <w:pStyle w:val="TAL"/>
            </w:pPr>
          </w:p>
        </w:tc>
        <w:tc>
          <w:tcPr>
            <w:tcW w:w="1135" w:type="dxa"/>
            <w:tcBorders>
              <w:top w:val="single" w:sz="4" w:space="0" w:color="auto"/>
              <w:left w:val="single" w:sz="4" w:space="0" w:color="auto"/>
              <w:bottom w:val="single" w:sz="4" w:space="0" w:color="auto"/>
              <w:right w:val="single" w:sz="4" w:space="0" w:color="auto"/>
            </w:tcBorders>
          </w:tcPr>
          <w:p w14:paraId="1A4C7C8C" w14:textId="77777777" w:rsidR="00EA5D6A" w:rsidRPr="00592E3B" w:rsidRDefault="00EA5D6A" w:rsidP="004333C0">
            <w:pPr>
              <w:pStyle w:val="TAL"/>
            </w:pPr>
          </w:p>
        </w:tc>
      </w:tr>
      <w:tr w:rsidR="00EA5D6A" w:rsidRPr="00592E3B" w14:paraId="6880F42E"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BB159A7" w14:textId="77777777" w:rsidR="00EA5D6A" w:rsidRPr="00592E3B" w:rsidRDefault="00EA5D6A" w:rsidP="004333C0">
            <w:pPr>
              <w:pStyle w:val="TAL"/>
            </w:pPr>
            <w:r w:rsidRPr="00592E3B">
              <w:t>UE Security Capabilities</w:t>
            </w:r>
          </w:p>
        </w:tc>
        <w:tc>
          <w:tcPr>
            <w:tcW w:w="2267" w:type="dxa"/>
            <w:tcBorders>
              <w:top w:val="single" w:sz="4" w:space="0" w:color="auto"/>
              <w:left w:val="single" w:sz="4" w:space="0" w:color="auto"/>
              <w:bottom w:val="single" w:sz="4" w:space="0" w:color="auto"/>
              <w:right w:val="single" w:sz="4" w:space="0" w:color="auto"/>
            </w:tcBorders>
            <w:hideMark/>
          </w:tcPr>
          <w:p w14:paraId="7DC91E21" w14:textId="77777777" w:rsidR="00EA5D6A" w:rsidRPr="00592E3B" w:rsidRDefault="00EA5D6A" w:rsidP="004333C0">
            <w:pPr>
              <w:pStyle w:val="TAL"/>
            </w:pPr>
            <w:r w:rsidRPr="00592E3B">
              <w:t>01111111 01111111</w:t>
            </w:r>
          </w:p>
        </w:tc>
        <w:tc>
          <w:tcPr>
            <w:tcW w:w="1700" w:type="dxa"/>
            <w:tcBorders>
              <w:top w:val="single" w:sz="4" w:space="0" w:color="auto"/>
              <w:left w:val="single" w:sz="4" w:space="0" w:color="auto"/>
              <w:bottom w:val="single" w:sz="4" w:space="0" w:color="auto"/>
              <w:right w:val="single" w:sz="4" w:space="0" w:color="auto"/>
            </w:tcBorders>
            <w:hideMark/>
          </w:tcPr>
          <w:p w14:paraId="2795CD41" w14:textId="77777777" w:rsidR="00EA5D6A" w:rsidRPr="00592E3B" w:rsidRDefault="00EA5D6A" w:rsidP="004333C0">
            <w:pPr>
              <w:pStyle w:val="TAL"/>
            </w:pPr>
            <w:r w:rsidRPr="00592E3B">
              <w:t>All but null algorithms supported</w:t>
            </w:r>
          </w:p>
        </w:tc>
        <w:tc>
          <w:tcPr>
            <w:tcW w:w="1135" w:type="dxa"/>
            <w:tcBorders>
              <w:top w:val="single" w:sz="4" w:space="0" w:color="auto"/>
              <w:left w:val="single" w:sz="4" w:space="0" w:color="auto"/>
              <w:bottom w:val="single" w:sz="4" w:space="0" w:color="auto"/>
              <w:right w:val="single" w:sz="4" w:space="0" w:color="auto"/>
            </w:tcBorders>
          </w:tcPr>
          <w:p w14:paraId="38EFF46E" w14:textId="77777777" w:rsidR="00EA5D6A" w:rsidRPr="00592E3B" w:rsidRDefault="00EA5D6A" w:rsidP="004333C0">
            <w:pPr>
              <w:pStyle w:val="TAL"/>
            </w:pPr>
          </w:p>
        </w:tc>
      </w:tr>
      <w:tr w:rsidR="00EA5D6A" w:rsidRPr="00592E3B" w14:paraId="749629CE"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62468D8" w14:textId="77777777" w:rsidR="00EA5D6A" w:rsidRPr="00592E3B" w:rsidRDefault="00EA5D6A" w:rsidP="004333C0">
            <w:pPr>
              <w:pStyle w:val="TAL"/>
            </w:pPr>
            <w:r w:rsidRPr="00592E3B">
              <w:t>MSB of K</w:t>
            </w:r>
            <w:r w:rsidRPr="00592E3B">
              <w:rPr>
                <w:vertAlign w:val="subscript"/>
              </w:rPr>
              <w:t>D-sess</w:t>
            </w:r>
            <w:r w:rsidRPr="00592E3B">
              <w:t xml:space="preserve"> ID</w:t>
            </w:r>
          </w:p>
        </w:tc>
        <w:tc>
          <w:tcPr>
            <w:tcW w:w="2267" w:type="dxa"/>
            <w:tcBorders>
              <w:top w:val="single" w:sz="4" w:space="0" w:color="auto"/>
              <w:left w:val="single" w:sz="4" w:space="0" w:color="auto"/>
              <w:bottom w:val="single" w:sz="4" w:space="0" w:color="auto"/>
              <w:right w:val="single" w:sz="4" w:space="0" w:color="auto"/>
            </w:tcBorders>
            <w:hideMark/>
          </w:tcPr>
          <w:p w14:paraId="2DD70208" w14:textId="77777777" w:rsidR="00EA5D6A" w:rsidRPr="00592E3B" w:rsidRDefault="00EA5D6A" w:rsidP="004333C0">
            <w:pPr>
              <w:pStyle w:val="TAL"/>
            </w:pPr>
            <w:r w:rsidRPr="00592E3B">
              <w:t>the 8 most significant bits of the KD-sess ID</w:t>
            </w:r>
          </w:p>
        </w:tc>
        <w:tc>
          <w:tcPr>
            <w:tcW w:w="1700" w:type="dxa"/>
            <w:tcBorders>
              <w:top w:val="single" w:sz="4" w:space="0" w:color="auto"/>
              <w:left w:val="single" w:sz="4" w:space="0" w:color="auto"/>
              <w:bottom w:val="single" w:sz="4" w:space="0" w:color="auto"/>
              <w:right w:val="single" w:sz="4" w:space="0" w:color="auto"/>
            </w:tcBorders>
          </w:tcPr>
          <w:p w14:paraId="2C75C566" w14:textId="77777777" w:rsidR="00EA5D6A" w:rsidRPr="00592E3B" w:rsidRDefault="00EA5D6A" w:rsidP="004333C0">
            <w:pPr>
              <w:pStyle w:val="TAL"/>
            </w:pPr>
          </w:p>
        </w:tc>
        <w:tc>
          <w:tcPr>
            <w:tcW w:w="1135" w:type="dxa"/>
            <w:tcBorders>
              <w:top w:val="single" w:sz="4" w:space="0" w:color="auto"/>
              <w:left w:val="single" w:sz="4" w:space="0" w:color="auto"/>
              <w:bottom w:val="single" w:sz="4" w:space="0" w:color="auto"/>
              <w:right w:val="single" w:sz="4" w:space="0" w:color="auto"/>
            </w:tcBorders>
          </w:tcPr>
          <w:p w14:paraId="3D22A163" w14:textId="77777777" w:rsidR="00EA5D6A" w:rsidRPr="00592E3B" w:rsidRDefault="00EA5D6A" w:rsidP="004333C0">
            <w:pPr>
              <w:pStyle w:val="TAL"/>
            </w:pPr>
          </w:p>
        </w:tc>
      </w:tr>
      <w:tr w:rsidR="00EA5D6A" w:rsidRPr="00592E3B" w14:paraId="0DF2A39C"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FCEB1AE" w14:textId="77777777" w:rsidR="00EA5D6A" w:rsidRPr="00592E3B" w:rsidRDefault="00EA5D6A" w:rsidP="004333C0">
            <w:pPr>
              <w:pStyle w:val="TAL"/>
            </w:pPr>
            <w:r w:rsidRPr="00592E3B">
              <w:t>K</w:t>
            </w:r>
            <w:r w:rsidRPr="00592E3B">
              <w:rPr>
                <w:vertAlign w:val="subscript"/>
              </w:rPr>
              <w:t>D</w:t>
            </w:r>
            <w:r w:rsidRPr="00592E3B">
              <w:t xml:space="preserve"> ID</w:t>
            </w:r>
          </w:p>
        </w:tc>
        <w:tc>
          <w:tcPr>
            <w:tcW w:w="2267" w:type="dxa"/>
            <w:tcBorders>
              <w:top w:val="single" w:sz="4" w:space="0" w:color="auto"/>
              <w:left w:val="single" w:sz="4" w:space="0" w:color="auto"/>
              <w:bottom w:val="single" w:sz="4" w:space="0" w:color="auto"/>
              <w:right w:val="single" w:sz="4" w:space="0" w:color="auto"/>
            </w:tcBorders>
            <w:hideMark/>
          </w:tcPr>
          <w:p w14:paraId="77834523" w14:textId="77777777" w:rsidR="00EA5D6A" w:rsidRPr="00592E3B" w:rsidRDefault="00EA5D6A" w:rsidP="004333C0">
            <w:pPr>
              <w:pStyle w:val="TAL"/>
            </w:pPr>
            <w:r w:rsidRPr="00592E3B">
              <w:t>Not present</w:t>
            </w:r>
          </w:p>
        </w:tc>
        <w:tc>
          <w:tcPr>
            <w:tcW w:w="1700" w:type="dxa"/>
            <w:tcBorders>
              <w:top w:val="single" w:sz="4" w:space="0" w:color="auto"/>
              <w:left w:val="single" w:sz="4" w:space="0" w:color="auto"/>
              <w:bottom w:val="single" w:sz="4" w:space="0" w:color="auto"/>
              <w:right w:val="single" w:sz="4" w:space="0" w:color="auto"/>
            </w:tcBorders>
          </w:tcPr>
          <w:p w14:paraId="02004342" w14:textId="77777777" w:rsidR="00EA5D6A" w:rsidRPr="00592E3B" w:rsidRDefault="00EA5D6A" w:rsidP="004333C0">
            <w:pPr>
              <w:pStyle w:val="TAL"/>
            </w:pPr>
          </w:p>
        </w:tc>
        <w:tc>
          <w:tcPr>
            <w:tcW w:w="1135" w:type="dxa"/>
            <w:tcBorders>
              <w:top w:val="single" w:sz="4" w:space="0" w:color="auto"/>
              <w:left w:val="single" w:sz="4" w:space="0" w:color="auto"/>
              <w:bottom w:val="single" w:sz="4" w:space="0" w:color="auto"/>
              <w:right w:val="single" w:sz="4" w:space="0" w:color="auto"/>
            </w:tcBorders>
          </w:tcPr>
          <w:p w14:paraId="5F20F20C" w14:textId="77777777" w:rsidR="00EA5D6A" w:rsidRPr="00592E3B" w:rsidRDefault="00EA5D6A" w:rsidP="004333C0">
            <w:pPr>
              <w:pStyle w:val="TAL"/>
            </w:pPr>
          </w:p>
        </w:tc>
      </w:tr>
      <w:tr w:rsidR="00EA5D6A" w:rsidRPr="00592E3B" w14:paraId="10D2DF59"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07B5BB5" w14:textId="77777777" w:rsidR="00EA5D6A" w:rsidRPr="00592E3B" w:rsidRDefault="00EA5D6A" w:rsidP="004333C0">
            <w:pPr>
              <w:pStyle w:val="TAL"/>
            </w:pPr>
            <w:r w:rsidRPr="00592E3B">
              <w:t>Signature</w:t>
            </w:r>
          </w:p>
        </w:tc>
        <w:tc>
          <w:tcPr>
            <w:tcW w:w="2267" w:type="dxa"/>
            <w:tcBorders>
              <w:top w:val="single" w:sz="4" w:space="0" w:color="auto"/>
              <w:left w:val="single" w:sz="4" w:space="0" w:color="auto"/>
              <w:bottom w:val="single" w:sz="4" w:space="0" w:color="auto"/>
              <w:right w:val="single" w:sz="4" w:space="0" w:color="auto"/>
            </w:tcBorders>
            <w:hideMark/>
          </w:tcPr>
          <w:p w14:paraId="077A05E6" w14:textId="77777777" w:rsidR="00EA5D6A" w:rsidRPr="00592E3B" w:rsidRDefault="00EA5D6A" w:rsidP="004333C0">
            <w:pPr>
              <w:pStyle w:val="TAL"/>
            </w:pPr>
            <w:r w:rsidRPr="00592E3B">
              <w:t>the ECCSI signature calculated with the User Info and Nonce_1 as specified in 3GPP TS 33.303 [67]</w:t>
            </w:r>
          </w:p>
        </w:tc>
        <w:tc>
          <w:tcPr>
            <w:tcW w:w="1700" w:type="dxa"/>
            <w:tcBorders>
              <w:top w:val="single" w:sz="4" w:space="0" w:color="auto"/>
              <w:left w:val="single" w:sz="4" w:space="0" w:color="auto"/>
              <w:bottom w:val="single" w:sz="4" w:space="0" w:color="auto"/>
              <w:right w:val="single" w:sz="4" w:space="0" w:color="auto"/>
            </w:tcBorders>
          </w:tcPr>
          <w:p w14:paraId="6F41058B" w14:textId="77777777" w:rsidR="00EA5D6A" w:rsidRPr="00592E3B" w:rsidRDefault="00EA5D6A" w:rsidP="004333C0">
            <w:pPr>
              <w:pStyle w:val="TAL"/>
            </w:pPr>
          </w:p>
        </w:tc>
        <w:tc>
          <w:tcPr>
            <w:tcW w:w="1135" w:type="dxa"/>
            <w:tcBorders>
              <w:top w:val="single" w:sz="4" w:space="0" w:color="auto"/>
              <w:left w:val="single" w:sz="4" w:space="0" w:color="auto"/>
              <w:bottom w:val="single" w:sz="4" w:space="0" w:color="auto"/>
              <w:right w:val="single" w:sz="4" w:space="0" w:color="auto"/>
            </w:tcBorders>
          </w:tcPr>
          <w:p w14:paraId="2C7EA028" w14:textId="77777777" w:rsidR="00EA5D6A" w:rsidRPr="00592E3B" w:rsidRDefault="00EA5D6A" w:rsidP="004333C0">
            <w:pPr>
              <w:pStyle w:val="TAL"/>
            </w:pPr>
          </w:p>
        </w:tc>
      </w:tr>
      <w:tr w:rsidR="00EA5D6A" w:rsidRPr="00592E3B" w14:paraId="59385E34"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4CF1162" w14:textId="77777777" w:rsidR="00EA5D6A" w:rsidRPr="00592E3B" w:rsidRDefault="00EA5D6A" w:rsidP="004333C0">
            <w:pPr>
              <w:pStyle w:val="TAL"/>
            </w:pPr>
            <w:r w:rsidRPr="00592E3B">
              <w:t>Link Local IPv6 Address</w:t>
            </w:r>
          </w:p>
        </w:tc>
        <w:tc>
          <w:tcPr>
            <w:tcW w:w="2267" w:type="dxa"/>
            <w:tcBorders>
              <w:top w:val="single" w:sz="4" w:space="0" w:color="auto"/>
              <w:left w:val="single" w:sz="4" w:space="0" w:color="auto"/>
              <w:bottom w:val="single" w:sz="4" w:space="0" w:color="auto"/>
              <w:right w:val="single" w:sz="4" w:space="0" w:color="auto"/>
            </w:tcBorders>
            <w:hideMark/>
          </w:tcPr>
          <w:p w14:paraId="16DA8AFC" w14:textId="77777777" w:rsidR="00EA5D6A" w:rsidRPr="00592E3B" w:rsidRDefault="00EA5D6A" w:rsidP="004333C0">
            <w:pPr>
              <w:pStyle w:val="TAL"/>
            </w:pPr>
            <w:r w:rsidRPr="00592E3B">
              <w:t>a link-local IPv6 address formed locally</w:t>
            </w:r>
          </w:p>
        </w:tc>
        <w:tc>
          <w:tcPr>
            <w:tcW w:w="1700" w:type="dxa"/>
            <w:tcBorders>
              <w:top w:val="single" w:sz="4" w:space="0" w:color="auto"/>
              <w:left w:val="single" w:sz="4" w:space="0" w:color="auto"/>
              <w:bottom w:val="single" w:sz="4" w:space="0" w:color="auto"/>
              <w:right w:val="single" w:sz="4" w:space="0" w:color="auto"/>
            </w:tcBorders>
          </w:tcPr>
          <w:p w14:paraId="5912A9BB" w14:textId="77777777" w:rsidR="00EA5D6A" w:rsidRPr="00592E3B" w:rsidRDefault="00EA5D6A" w:rsidP="004333C0">
            <w:pPr>
              <w:pStyle w:val="TAL"/>
            </w:pPr>
          </w:p>
        </w:tc>
        <w:tc>
          <w:tcPr>
            <w:tcW w:w="1135" w:type="dxa"/>
            <w:tcBorders>
              <w:top w:val="single" w:sz="4" w:space="0" w:color="auto"/>
              <w:left w:val="single" w:sz="4" w:space="0" w:color="auto"/>
              <w:bottom w:val="single" w:sz="4" w:space="0" w:color="auto"/>
              <w:right w:val="single" w:sz="4" w:space="0" w:color="auto"/>
            </w:tcBorders>
          </w:tcPr>
          <w:p w14:paraId="3C065003" w14:textId="77777777" w:rsidR="00EA5D6A" w:rsidRPr="00592E3B" w:rsidRDefault="00EA5D6A" w:rsidP="004333C0">
            <w:pPr>
              <w:pStyle w:val="TAL"/>
            </w:pPr>
          </w:p>
        </w:tc>
      </w:tr>
    </w:tbl>
    <w:p w14:paraId="6282C5EF" w14:textId="77777777" w:rsidR="00EA5D6A" w:rsidRPr="00592E3B" w:rsidRDefault="00EA5D6A" w:rsidP="00EA5D6A">
      <w:pPr>
        <w:rPr>
          <w:rFonts w:eastAsia="SimSun"/>
        </w:rPr>
      </w:pPr>
    </w:p>
    <w:p w14:paraId="4DF041E2" w14:textId="77777777" w:rsidR="00EA5D6A" w:rsidRPr="00592E3B" w:rsidRDefault="00EA5D6A" w:rsidP="00EA5D6A">
      <w:pPr>
        <w:pStyle w:val="TH"/>
      </w:pPr>
      <w:r w:rsidRPr="00592E3B">
        <w:t>Table 5.4.6.4-2: DIRECT_SECURITY_MODE_COMMAND (step 4 Table 5.4.6.3-1)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A5D6A" w:rsidRPr="00592E3B" w14:paraId="7A2A3C46" w14:textId="77777777" w:rsidTr="004333C0">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151C4FB3" w14:textId="77777777" w:rsidR="00EA5D6A" w:rsidRPr="00592E3B" w:rsidRDefault="00EA5D6A" w:rsidP="004333C0">
            <w:pPr>
              <w:pStyle w:val="TAL"/>
            </w:pPr>
            <w:r w:rsidRPr="00592E3B">
              <w:t>Derivation path: 36.508 [6], Table 4.7F.3-7</w:t>
            </w:r>
          </w:p>
        </w:tc>
      </w:tr>
      <w:tr w:rsidR="00EA5D6A" w:rsidRPr="00592E3B" w14:paraId="496FE92C"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15736C0" w14:textId="77777777" w:rsidR="00EA5D6A" w:rsidRPr="00592E3B" w:rsidRDefault="00EA5D6A" w:rsidP="004333C0">
            <w:pPr>
              <w:pStyle w:val="TAH"/>
            </w:pPr>
            <w:r w:rsidRPr="00592E3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DC3E30" w14:textId="77777777" w:rsidR="00EA5D6A" w:rsidRPr="00592E3B" w:rsidRDefault="00EA5D6A" w:rsidP="004333C0">
            <w:pPr>
              <w:pStyle w:val="TAH"/>
            </w:pPr>
            <w:r w:rsidRPr="00592E3B">
              <w:t>Value/remark</w:t>
            </w:r>
          </w:p>
        </w:tc>
        <w:tc>
          <w:tcPr>
            <w:tcW w:w="1700" w:type="dxa"/>
            <w:tcBorders>
              <w:top w:val="single" w:sz="4" w:space="0" w:color="auto"/>
              <w:left w:val="single" w:sz="4" w:space="0" w:color="auto"/>
              <w:bottom w:val="single" w:sz="4" w:space="0" w:color="auto"/>
              <w:right w:val="single" w:sz="4" w:space="0" w:color="auto"/>
            </w:tcBorders>
            <w:hideMark/>
          </w:tcPr>
          <w:p w14:paraId="214A9A7F" w14:textId="77777777" w:rsidR="00EA5D6A" w:rsidRPr="00592E3B" w:rsidRDefault="00EA5D6A" w:rsidP="004333C0">
            <w:pPr>
              <w:pStyle w:val="TAH"/>
            </w:pPr>
            <w:r w:rsidRPr="00592E3B">
              <w:t>Comment</w:t>
            </w:r>
          </w:p>
        </w:tc>
        <w:tc>
          <w:tcPr>
            <w:tcW w:w="1135" w:type="dxa"/>
            <w:tcBorders>
              <w:top w:val="single" w:sz="4" w:space="0" w:color="auto"/>
              <w:left w:val="single" w:sz="4" w:space="0" w:color="auto"/>
              <w:bottom w:val="single" w:sz="4" w:space="0" w:color="auto"/>
              <w:right w:val="single" w:sz="4" w:space="0" w:color="auto"/>
            </w:tcBorders>
            <w:hideMark/>
          </w:tcPr>
          <w:p w14:paraId="4615B28F" w14:textId="77777777" w:rsidR="00EA5D6A" w:rsidRPr="00592E3B" w:rsidRDefault="00EA5D6A" w:rsidP="004333C0">
            <w:pPr>
              <w:pStyle w:val="TAH"/>
            </w:pPr>
            <w:r w:rsidRPr="00592E3B">
              <w:t>Condition</w:t>
            </w:r>
          </w:p>
        </w:tc>
      </w:tr>
      <w:tr w:rsidR="00EA5D6A" w:rsidRPr="00592E3B" w14:paraId="2AEDF6A5"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55112ED" w14:textId="77777777" w:rsidR="00EA5D6A" w:rsidRPr="00592E3B" w:rsidRDefault="00EA5D6A" w:rsidP="004333C0">
            <w:pPr>
              <w:pStyle w:val="TAL"/>
            </w:pPr>
            <w:r w:rsidRPr="00592E3B">
              <w:t>MSB of K</w:t>
            </w:r>
            <w:r w:rsidRPr="00592E3B">
              <w:rPr>
                <w:vertAlign w:val="subscript"/>
              </w:rPr>
              <w:t>D</w:t>
            </w:r>
            <w:r w:rsidRPr="00592E3B">
              <w:t xml:space="preserve"> ID</w:t>
            </w:r>
          </w:p>
        </w:tc>
        <w:tc>
          <w:tcPr>
            <w:tcW w:w="2267" w:type="dxa"/>
            <w:tcBorders>
              <w:top w:val="single" w:sz="4" w:space="0" w:color="auto"/>
              <w:left w:val="single" w:sz="4" w:space="0" w:color="auto"/>
              <w:bottom w:val="single" w:sz="4" w:space="0" w:color="auto"/>
              <w:right w:val="single" w:sz="4" w:space="0" w:color="auto"/>
            </w:tcBorders>
            <w:hideMark/>
          </w:tcPr>
          <w:p w14:paraId="724FF50C" w14:textId="77777777" w:rsidR="00EA5D6A" w:rsidRPr="00592E3B" w:rsidRDefault="00EA5D6A" w:rsidP="004333C0">
            <w:pPr>
              <w:pStyle w:val="TAL"/>
            </w:pPr>
            <w:r w:rsidRPr="00592E3B">
              <w:t>Any allowed value</w:t>
            </w:r>
          </w:p>
        </w:tc>
        <w:tc>
          <w:tcPr>
            <w:tcW w:w="1700" w:type="dxa"/>
            <w:tcBorders>
              <w:top w:val="single" w:sz="4" w:space="0" w:color="auto"/>
              <w:left w:val="single" w:sz="4" w:space="0" w:color="auto"/>
              <w:bottom w:val="single" w:sz="4" w:space="0" w:color="auto"/>
              <w:right w:val="single" w:sz="4" w:space="0" w:color="auto"/>
            </w:tcBorders>
          </w:tcPr>
          <w:p w14:paraId="0078BD3B" w14:textId="77777777" w:rsidR="00EA5D6A" w:rsidRPr="00592E3B" w:rsidRDefault="00EA5D6A" w:rsidP="004333C0">
            <w:pPr>
              <w:pStyle w:val="TAL"/>
            </w:pPr>
          </w:p>
        </w:tc>
        <w:tc>
          <w:tcPr>
            <w:tcW w:w="1135" w:type="dxa"/>
            <w:tcBorders>
              <w:top w:val="single" w:sz="4" w:space="0" w:color="auto"/>
              <w:left w:val="single" w:sz="4" w:space="0" w:color="auto"/>
              <w:bottom w:val="single" w:sz="4" w:space="0" w:color="auto"/>
              <w:right w:val="single" w:sz="4" w:space="0" w:color="auto"/>
            </w:tcBorders>
          </w:tcPr>
          <w:p w14:paraId="33003B41" w14:textId="77777777" w:rsidR="00EA5D6A" w:rsidRPr="00592E3B" w:rsidRDefault="00EA5D6A" w:rsidP="004333C0">
            <w:pPr>
              <w:pStyle w:val="TAL"/>
            </w:pPr>
          </w:p>
        </w:tc>
      </w:tr>
      <w:tr w:rsidR="00EA5D6A" w:rsidRPr="00592E3B" w14:paraId="0C796C16"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61BE89B" w14:textId="77777777" w:rsidR="00EA5D6A" w:rsidRPr="00592E3B" w:rsidRDefault="00EA5D6A" w:rsidP="004333C0">
            <w:pPr>
              <w:pStyle w:val="TAL"/>
            </w:pPr>
            <w:r w:rsidRPr="00592E3B">
              <w:t>K</w:t>
            </w:r>
            <w:r w:rsidRPr="00592E3B">
              <w:rPr>
                <w:vertAlign w:val="subscript"/>
              </w:rPr>
              <w:t>D</w:t>
            </w:r>
            <w:r w:rsidRPr="00592E3B">
              <w:t xml:space="preserve"> Freshness </w:t>
            </w:r>
          </w:p>
        </w:tc>
        <w:tc>
          <w:tcPr>
            <w:tcW w:w="2267" w:type="dxa"/>
            <w:tcBorders>
              <w:top w:val="single" w:sz="4" w:space="0" w:color="auto"/>
              <w:left w:val="single" w:sz="4" w:space="0" w:color="auto"/>
              <w:bottom w:val="single" w:sz="4" w:space="0" w:color="auto"/>
              <w:right w:val="single" w:sz="4" w:space="0" w:color="auto"/>
            </w:tcBorders>
            <w:hideMark/>
          </w:tcPr>
          <w:p w14:paraId="77B7372B" w14:textId="77777777" w:rsidR="00EA5D6A" w:rsidRPr="00592E3B" w:rsidRDefault="00EA5D6A" w:rsidP="004333C0">
            <w:pPr>
              <w:pStyle w:val="TAL"/>
            </w:pPr>
            <w:r w:rsidRPr="00592E3B">
              <w:t>Not included</w:t>
            </w:r>
          </w:p>
        </w:tc>
        <w:tc>
          <w:tcPr>
            <w:tcW w:w="1700" w:type="dxa"/>
            <w:tcBorders>
              <w:top w:val="single" w:sz="4" w:space="0" w:color="auto"/>
              <w:left w:val="single" w:sz="4" w:space="0" w:color="auto"/>
              <w:bottom w:val="single" w:sz="4" w:space="0" w:color="auto"/>
              <w:right w:val="single" w:sz="4" w:space="0" w:color="auto"/>
            </w:tcBorders>
          </w:tcPr>
          <w:p w14:paraId="4ACC5F4C" w14:textId="77777777" w:rsidR="00EA5D6A" w:rsidRPr="00592E3B" w:rsidRDefault="00EA5D6A" w:rsidP="004333C0">
            <w:pPr>
              <w:pStyle w:val="TAL"/>
            </w:pPr>
          </w:p>
        </w:tc>
        <w:tc>
          <w:tcPr>
            <w:tcW w:w="1135" w:type="dxa"/>
            <w:tcBorders>
              <w:top w:val="single" w:sz="4" w:space="0" w:color="auto"/>
              <w:left w:val="single" w:sz="4" w:space="0" w:color="auto"/>
              <w:bottom w:val="single" w:sz="4" w:space="0" w:color="auto"/>
              <w:right w:val="single" w:sz="4" w:space="0" w:color="auto"/>
            </w:tcBorders>
          </w:tcPr>
          <w:p w14:paraId="1D70D3C8" w14:textId="77777777" w:rsidR="00EA5D6A" w:rsidRPr="00592E3B" w:rsidRDefault="00EA5D6A" w:rsidP="004333C0">
            <w:pPr>
              <w:pStyle w:val="TAL"/>
            </w:pPr>
          </w:p>
        </w:tc>
      </w:tr>
      <w:tr w:rsidR="00EA5D6A" w:rsidRPr="00592E3B" w14:paraId="52DBEB53"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93445F6" w14:textId="77777777" w:rsidR="00EA5D6A" w:rsidRPr="00592E3B" w:rsidRDefault="00EA5D6A" w:rsidP="004333C0">
            <w:pPr>
              <w:pStyle w:val="TAL"/>
            </w:pPr>
            <w:r w:rsidRPr="00592E3B">
              <w:t>GPI</w:t>
            </w:r>
          </w:p>
        </w:tc>
        <w:tc>
          <w:tcPr>
            <w:tcW w:w="2267" w:type="dxa"/>
            <w:tcBorders>
              <w:top w:val="single" w:sz="4" w:space="0" w:color="auto"/>
              <w:left w:val="single" w:sz="4" w:space="0" w:color="auto"/>
              <w:bottom w:val="single" w:sz="4" w:space="0" w:color="auto"/>
              <w:right w:val="single" w:sz="4" w:space="0" w:color="auto"/>
            </w:tcBorders>
            <w:hideMark/>
          </w:tcPr>
          <w:p w14:paraId="556CAA29" w14:textId="77777777" w:rsidR="00EA5D6A" w:rsidRPr="00592E3B" w:rsidRDefault="00EA5D6A" w:rsidP="004333C0">
            <w:pPr>
              <w:pStyle w:val="TAL"/>
            </w:pPr>
            <w:r w:rsidRPr="00592E3B">
              <w:t>Not included</w:t>
            </w:r>
          </w:p>
        </w:tc>
        <w:tc>
          <w:tcPr>
            <w:tcW w:w="1700" w:type="dxa"/>
            <w:tcBorders>
              <w:top w:val="single" w:sz="4" w:space="0" w:color="auto"/>
              <w:left w:val="single" w:sz="4" w:space="0" w:color="auto"/>
              <w:bottom w:val="single" w:sz="4" w:space="0" w:color="auto"/>
              <w:right w:val="single" w:sz="4" w:space="0" w:color="auto"/>
            </w:tcBorders>
          </w:tcPr>
          <w:p w14:paraId="44C8BEC9" w14:textId="77777777" w:rsidR="00EA5D6A" w:rsidRPr="00592E3B" w:rsidRDefault="00EA5D6A" w:rsidP="004333C0">
            <w:pPr>
              <w:pStyle w:val="TAL"/>
            </w:pPr>
          </w:p>
        </w:tc>
        <w:tc>
          <w:tcPr>
            <w:tcW w:w="1135" w:type="dxa"/>
            <w:tcBorders>
              <w:top w:val="single" w:sz="4" w:space="0" w:color="auto"/>
              <w:left w:val="single" w:sz="4" w:space="0" w:color="auto"/>
              <w:bottom w:val="single" w:sz="4" w:space="0" w:color="auto"/>
              <w:right w:val="single" w:sz="4" w:space="0" w:color="auto"/>
            </w:tcBorders>
          </w:tcPr>
          <w:p w14:paraId="644C0154" w14:textId="77777777" w:rsidR="00EA5D6A" w:rsidRPr="00592E3B" w:rsidRDefault="00EA5D6A" w:rsidP="004333C0">
            <w:pPr>
              <w:pStyle w:val="TAL"/>
            </w:pPr>
          </w:p>
        </w:tc>
      </w:tr>
      <w:tr w:rsidR="00EA5D6A" w:rsidRPr="00592E3B" w14:paraId="4C4A70D4"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9DFBA00" w14:textId="77777777" w:rsidR="00EA5D6A" w:rsidRPr="00592E3B" w:rsidRDefault="00EA5D6A" w:rsidP="004333C0">
            <w:pPr>
              <w:pStyle w:val="TAL"/>
            </w:pPr>
            <w:r w:rsidRPr="00592E3B">
              <w:t>Signature</w:t>
            </w:r>
          </w:p>
        </w:tc>
        <w:tc>
          <w:tcPr>
            <w:tcW w:w="2267" w:type="dxa"/>
            <w:tcBorders>
              <w:top w:val="single" w:sz="4" w:space="0" w:color="auto"/>
              <w:left w:val="single" w:sz="4" w:space="0" w:color="auto"/>
              <w:bottom w:val="single" w:sz="4" w:space="0" w:color="auto"/>
              <w:right w:val="single" w:sz="4" w:space="0" w:color="auto"/>
            </w:tcBorders>
            <w:hideMark/>
          </w:tcPr>
          <w:p w14:paraId="76EF6C96" w14:textId="77777777" w:rsidR="00EA5D6A" w:rsidRPr="00592E3B" w:rsidRDefault="00EA5D6A" w:rsidP="004333C0">
            <w:pPr>
              <w:pStyle w:val="TAL"/>
            </w:pPr>
            <w:r w:rsidRPr="00592E3B">
              <w:t>The ECCSI signature calculated with the User Info and Nonce_1 as specified in 3GPP TS 33.303 [67]</w:t>
            </w:r>
          </w:p>
        </w:tc>
        <w:tc>
          <w:tcPr>
            <w:tcW w:w="1700" w:type="dxa"/>
            <w:tcBorders>
              <w:top w:val="single" w:sz="4" w:space="0" w:color="auto"/>
              <w:left w:val="single" w:sz="4" w:space="0" w:color="auto"/>
              <w:bottom w:val="single" w:sz="4" w:space="0" w:color="auto"/>
              <w:right w:val="single" w:sz="4" w:space="0" w:color="auto"/>
            </w:tcBorders>
          </w:tcPr>
          <w:p w14:paraId="5A25A77C" w14:textId="77777777" w:rsidR="00EA5D6A" w:rsidRPr="00592E3B" w:rsidRDefault="00EA5D6A" w:rsidP="004333C0">
            <w:pPr>
              <w:pStyle w:val="TAL"/>
            </w:pPr>
          </w:p>
        </w:tc>
        <w:tc>
          <w:tcPr>
            <w:tcW w:w="1135" w:type="dxa"/>
            <w:tcBorders>
              <w:top w:val="single" w:sz="4" w:space="0" w:color="auto"/>
              <w:left w:val="single" w:sz="4" w:space="0" w:color="auto"/>
              <w:bottom w:val="single" w:sz="4" w:space="0" w:color="auto"/>
              <w:right w:val="single" w:sz="4" w:space="0" w:color="auto"/>
            </w:tcBorders>
          </w:tcPr>
          <w:p w14:paraId="71971696" w14:textId="77777777" w:rsidR="00EA5D6A" w:rsidRPr="00592E3B" w:rsidRDefault="00EA5D6A" w:rsidP="004333C0">
            <w:pPr>
              <w:pStyle w:val="TAL"/>
            </w:pPr>
          </w:p>
        </w:tc>
      </w:tr>
      <w:tr w:rsidR="00EA5D6A" w:rsidRPr="00592E3B" w14:paraId="453CA75B"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ED74410" w14:textId="77777777" w:rsidR="00EA5D6A" w:rsidRPr="00592E3B" w:rsidRDefault="00EA5D6A" w:rsidP="004333C0">
            <w:pPr>
              <w:pStyle w:val="TAL"/>
            </w:pPr>
            <w:r w:rsidRPr="00592E3B">
              <w:t>Encrypted Payload</w:t>
            </w:r>
          </w:p>
        </w:tc>
        <w:tc>
          <w:tcPr>
            <w:tcW w:w="2267" w:type="dxa"/>
            <w:tcBorders>
              <w:top w:val="single" w:sz="4" w:space="0" w:color="auto"/>
              <w:left w:val="single" w:sz="4" w:space="0" w:color="auto"/>
              <w:bottom w:val="single" w:sz="4" w:space="0" w:color="auto"/>
              <w:right w:val="single" w:sz="4" w:space="0" w:color="auto"/>
            </w:tcBorders>
            <w:hideMark/>
          </w:tcPr>
          <w:p w14:paraId="035B0BDB" w14:textId="77777777" w:rsidR="00EA5D6A" w:rsidRPr="00592E3B" w:rsidRDefault="00EA5D6A" w:rsidP="004333C0">
            <w:pPr>
              <w:pStyle w:val="TAL"/>
            </w:pPr>
            <w:r w:rsidRPr="00592E3B">
              <w:t>The SAKKE payload generated as specified in 3GPP TS 33.303 [67].</w:t>
            </w:r>
          </w:p>
        </w:tc>
        <w:tc>
          <w:tcPr>
            <w:tcW w:w="1700" w:type="dxa"/>
            <w:tcBorders>
              <w:top w:val="single" w:sz="4" w:space="0" w:color="auto"/>
              <w:left w:val="single" w:sz="4" w:space="0" w:color="auto"/>
              <w:bottom w:val="single" w:sz="4" w:space="0" w:color="auto"/>
              <w:right w:val="single" w:sz="4" w:space="0" w:color="auto"/>
            </w:tcBorders>
          </w:tcPr>
          <w:p w14:paraId="56E29591" w14:textId="77777777" w:rsidR="00EA5D6A" w:rsidRPr="00592E3B" w:rsidRDefault="00EA5D6A" w:rsidP="004333C0">
            <w:pPr>
              <w:pStyle w:val="TAL"/>
            </w:pPr>
          </w:p>
        </w:tc>
        <w:tc>
          <w:tcPr>
            <w:tcW w:w="1135" w:type="dxa"/>
            <w:tcBorders>
              <w:top w:val="single" w:sz="4" w:space="0" w:color="auto"/>
              <w:left w:val="single" w:sz="4" w:space="0" w:color="auto"/>
              <w:bottom w:val="single" w:sz="4" w:space="0" w:color="auto"/>
              <w:right w:val="single" w:sz="4" w:space="0" w:color="auto"/>
            </w:tcBorders>
          </w:tcPr>
          <w:p w14:paraId="4D90C0AE" w14:textId="77777777" w:rsidR="00EA5D6A" w:rsidRPr="00592E3B" w:rsidRDefault="00EA5D6A" w:rsidP="004333C0">
            <w:pPr>
              <w:pStyle w:val="TAL"/>
            </w:pPr>
          </w:p>
        </w:tc>
      </w:tr>
    </w:tbl>
    <w:p w14:paraId="42ED2739" w14:textId="77777777" w:rsidR="00EA5D6A" w:rsidRPr="00592E3B" w:rsidRDefault="00EA5D6A" w:rsidP="00EA5D6A">
      <w:pPr>
        <w:rPr>
          <w:rFonts w:eastAsia="SimSun"/>
        </w:rPr>
      </w:pPr>
    </w:p>
    <w:p w14:paraId="1F069565" w14:textId="77777777" w:rsidR="00EA5D6A" w:rsidRPr="00592E3B" w:rsidRDefault="00EA5D6A" w:rsidP="00EA5D6A">
      <w:pPr>
        <w:pStyle w:val="TH"/>
      </w:pPr>
      <w:r w:rsidRPr="00592E3B">
        <w:t>Table 5.4.6.4-3: DIRECT_SECURITY_MODE_COMPLETE (step 5, Table 5.4.6.3-1)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A5D6A" w:rsidRPr="00592E3B" w14:paraId="78DDE144" w14:textId="77777777" w:rsidTr="004333C0">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5A9DF571" w14:textId="77777777" w:rsidR="00EA5D6A" w:rsidRPr="00592E3B" w:rsidRDefault="00EA5D6A" w:rsidP="004333C0">
            <w:pPr>
              <w:pStyle w:val="TAL"/>
            </w:pPr>
            <w:r w:rsidRPr="00592E3B">
              <w:t>Derivation path: 36.508 [6], Table 4.7F.3-8</w:t>
            </w:r>
          </w:p>
        </w:tc>
      </w:tr>
      <w:tr w:rsidR="00EA5D6A" w:rsidRPr="00592E3B" w14:paraId="716EC20E"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317D926" w14:textId="77777777" w:rsidR="00EA5D6A" w:rsidRPr="00592E3B" w:rsidRDefault="00EA5D6A" w:rsidP="004333C0">
            <w:pPr>
              <w:pStyle w:val="TAH"/>
            </w:pPr>
            <w:r w:rsidRPr="00592E3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F272EC" w14:textId="77777777" w:rsidR="00EA5D6A" w:rsidRPr="00592E3B" w:rsidRDefault="00EA5D6A" w:rsidP="004333C0">
            <w:pPr>
              <w:pStyle w:val="TAH"/>
            </w:pPr>
            <w:r w:rsidRPr="00592E3B">
              <w:t>Value/remark</w:t>
            </w:r>
          </w:p>
        </w:tc>
        <w:tc>
          <w:tcPr>
            <w:tcW w:w="1700" w:type="dxa"/>
            <w:tcBorders>
              <w:top w:val="single" w:sz="4" w:space="0" w:color="auto"/>
              <w:left w:val="single" w:sz="4" w:space="0" w:color="auto"/>
              <w:bottom w:val="single" w:sz="4" w:space="0" w:color="auto"/>
              <w:right w:val="single" w:sz="4" w:space="0" w:color="auto"/>
            </w:tcBorders>
            <w:hideMark/>
          </w:tcPr>
          <w:p w14:paraId="142FCC23" w14:textId="77777777" w:rsidR="00EA5D6A" w:rsidRPr="00592E3B" w:rsidRDefault="00EA5D6A" w:rsidP="004333C0">
            <w:pPr>
              <w:pStyle w:val="TAH"/>
            </w:pPr>
            <w:r w:rsidRPr="00592E3B">
              <w:t>Comment</w:t>
            </w:r>
          </w:p>
        </w:tc>
        <w:tc>
          <w:tcPr>
            <w:tcW w:w="1135" w:type="dxa"/>
            <w:tcBorders>
              <w:top w:val="single" w:sz="4" w:space="0" w:color="auto"/>
              <w:left w:val="single" w:sz="4" w:space="0" w:color="auto"/>
              <w:bottom w:val="single" w:sz="4" w:space="0" w:color="auto"/>
              <w:right w:val="single" w:sz="4" w:space="0" w:color="auto"/>
            </w:tcBorders>
            <w:hideMark/>
          </w:tcPr>
          <w:p w14:paraId="08B70CB2" w14:textId="77777777" w:rsidR="00EA5D6A" w:rsidRPr="00592E3B" w:rsidRDefault="00EA5D6A" w:rsidP="004333C0">
            <w:pPr>
              <w:pStyle w:val="TAH"/>
            </w:pPr>
            <w:r w:rsidRPr="00592E3B">
              <w:t>Condition</w:t>
            </w:r>
          </w:p>
        </w:tc>
      </w:tr>
      <w:tr w:rsidR="00EA5D6A" w:rsidRPr="00592E3B" w14:paraId="125D8826"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1179889" w14:textId="77777777" w:rsidR="00EA5D6A" w:rsidRPr="00592E3B" w:rsidRDefault="00EA5D6A" w:rsidP="004333C0">
            <w:pPr>
              <w:pStyle w:val="TAL"/>
            </w:pPr>
            <w:r w:rsidRPr="00592E3B">
              <w:t>LSB of KD ID</w:t>
            </w:r>
          </w:p>
        </w:tc>
        <w:tc>
          <w:tcPr>
            <w:tcW w:w="2267" w:type="dxa"/>
            <w:tcBorders>
              <w:top w:val="single" w:sz="4" w:space="0" w:color="auto"/>
              <w:left w:val="single" w:sz="4" w:space="0" w:color="auto"/>
              <w:bottom w:val="single" w:sz="4" w:space="0" w:color="auto"/>
              <w:right w:val="single" w:sz="4" w:space="0" w:color="auto"/>
            </w:tcBorders>
            <w:hideMark/>
          </w:tcPr>
          <w:p w14:paraId="41438694" w14:textId="77777777" w:rsidR="00EA5D6A" w:rsidRPr="00592E3B" w:rsidRDefault="00EA5D6A" w:rsidP="004333C0">
            <w:pPr>
              <w:pStyle w:val="TAL"/>
            </w:pPr>
            <w:r w:rsidRPr="00592E3B">
              <w:t>16 least significant bits of KD ID</w:t>
            </w:r>
          </w:p>
        </w:tc>
        <w:tc>
          <w:tcPr>
            <w:tcW w:w="1700" w:type="dxa"/>
            <w:tcBorders>
              <w:top w:val="single" w:sz="4" w:space="0" w:color="auto"/>
              <w:left w:val="single" w:sz="4" w:space="0" w:color="auto"/>
              <w:bottom w:val="single" w:sz="4" w:space="0" w:color="auto"/>
              <w:right w:val="single" w:sz="4" w:space="0" w:color="auto"/>
            </w:tcBorders>
          </w:tcPr>
          <w:p w14:paraId="568EA831" w14:textId="77777777" w:rsidR="00EA5D6A" w:rsidRPr="00592E3B" w:rsidRDefault="00EA5D6A" w:rsidP="004333C0">
            <w:pPr>
              <w:pStyle w:val="TAL"/>
            </w:pPr>
          </w:p>
        </w:tc>
        <w:tc>
          <w:tcPr>
            <w:tcW w:w="1135" w:type="dxa"/>
            <w:tcBorders>
              <w:top w:val="single" w:sz="4" w:space="0" w:color="auto"/>
              <w:left w:val="single" w:sz="4" w:space="0" w:color="auto"/>
              <w:bottom w:val="single" w:sz="4" w:space="0" w:color="auto"/>
              <w:right w:val="single" w:sz="4" w:space="0" w:color="auto"/>
            </w:tcBorders>
          </w:tcPr>
          <w:p w14:paraId="39D74421" w14:textId="77777777" w:rsidR="00EA5D6A" w:rsidRPr="00592E3B" w:rsidRDefault="00EA5D6A" w:rsidP="004333C0">
            <w:pPr>
              <w:pStyle w:val="TAL"/>
            </w:pPr>
          </w:p>
        </w:tc>
      </w:tr>
    </w:tbl>
    <w:p w14:paraId="293CCB56" w14:textId="77777777" w:rsidR="00EA5D6A" w:rsidRPr="00592E3B" w:rsidRDefault="00EA5D6A" w:rsidP="00EA5D6A">
      <w:pPr>
        <w:rPr>
          <w:rFonts w:eastAsia="SimSun"/>
        </w:rPr>
      </w:pPr>
    </w:p>
    <w:p w14:paraId="1C515831" w14:textId="77777777" w:rsidR="00EA5D6A" w:rsidRPr="00592E3B" w:rsidRDefault="00EA5D6A" w:rsidP="00EA5D6A">
      <w:pPr>
        <w:pStyle w:val="TH"/>
      </w:pPr>
      <w:r w:rsidRPr="00592E3B">
        <w:lastRenderedPageBreak/>
        <w:t xml:space="preserve">Table 5.4.6.4-4: </w:t>
      </w:r>
      <w:r w:rsidRPr="00592E3B">
        <w:rPr>
          <w:rFonts w:eastAsia="SimSun"/>
        </w:rPr>
        <w:t>DIRECT_COMMUNICATION_KEEPALIVE</w:t>
      </w:r>
      <w:r w:rsidRPr="00592E3B">
        <w:t xml:space="preserve"> (step 8, Table 5.4.6.3-1)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A5D6A" w:rsidRPr="00592E3B" w14:paraId="615558BC" w14:textId="77777777" w:rsidTr="004333C0">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77B1213F" w14:textId="77777777" w:rsidR="00EA5D6A" w:rsidRPr="00592E3B" w:rsidRDefault="00EA5D6A" w:rsidP="004333C0">
            <w:pPr>
              <w:pStyle w:val="TAL"/>
            </w:pPr>
            <w:r w:rsidRPr="00592E3B">
              <w:t>Derivation path: 36.508 [6], Table 4.7F.3-9</w:t>
            </w:r>
          </w:p>
        </w:tc>
      </w:tr>
      <w:tr w:rsidR="00EA5D6A" w:rsidRPr="00592E3B" w14:paraId="5456F6B3"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239FF0A" w14:textId="77777777" w:rsidR="00EA5D6A" w:rsidRPr="00592E3B" w:rsidRDefault="00EA5D6A" w:rsidP="004333C0">
            <w:pPr>
              <w:pStyle w:val="TAH"/>
            </w:pPr>
            <w:r w:rsidRPr="00592E3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F9D4D6" w14:textId="77777777" w:rsidR="00EA5D6A" w:rsidRPr="00592E3B" w:rsidRDefault="00EA5D6A" w:rsidP="004333C0">
            <w:pPr>
              <w:pStyle w:val="TAH"/>
            </w:pPr>
            <w:r w:rsidRPr="00592E3B">
              <w:t>Value/remark</w:t>
            </w:r>
          </w:p>
        </w:tc>
        <w:tc>
          <w:tcPr>
            <w:tcW w:w="1700" w:type="dxa"/>
            <w:tcBorders>
              <w:top w:val="single" w:sz="4" w:space="0" w:color="auto"/>
              <w:left w:val="single" w:sz="4" w:space="0" w:color="auto"/>
              <w:bottom w:val="single" w:sz="4" w:space="0" w:color="auto"/>
              <w:right w:val="single" w:sz="4" w:space="0" w:color="auto"/>
            </w:tcBorders>
            <w:hideMark/>
          </w:tcPr>
          <w:p w14:paraId="7C66E40A" w14:textId="77777777" w:rsidR="00EA5D6A" w:rsidRPr="00592E3B" w:rsidRDefault="00EA5D6A" w:rsidP="004333C0">
            <w:pPr>
              <w:pStyle w:val="TAH"/>
            </w:pPr>
            <w:r w:rsidRPr="00592E3B">
              <w:t>Comment</w:t>
            </w:r>
          </w:p>
        </w:tc>
        <w:tc>
          <w:tcPr>
            <w:tcW w:w="1135" w:type="dxa"/>
            <w:tcBorders>
              <w:top w:val="single" w:sz="4" w:space="0" w:color="auto"/>
              <w:left w:val="single" w:sz="4" w:space="0" w:color="auto"/>
              <w:bottom w:val="single" w:sz="4" w:space="0" w:color="auto"/>
              <w:right w:val="single" w:sz="4" w:space="0" w:color="auto"/>
            </w:tcBorders>
            <w:hideMark/>
          </w:tcPr>
          <w:p w14:paraId="12474CB8" w14:textId="77777777" w:rsidR="00EA5D6A" w:rsidRPr="00592E3B" w:rsidRDefault="00EA5D6A" w:rsidP="004333C0">
            <w:pPr>
              <w:pStyle w:val="TAH"/>
            </w:pPr>
            <w:r w:rsidRPr="00592E3B">
              <w:t>Condition</w:t>
            </w:r>
          </w:p>
        </w:tc>
      </w:tr>
      <w:tr w:rsidR="00EA5D6A" w:rsidRPr="00592E3B" w14:paraId="5262C978"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7431249" w14:textId="77777777" w:rsidR="00EA5D6A" w:rsidRPr="00592E3B" w:rsidRDefault="00EA5D6A" w:rsidP="004333C0">
            <w:pPr>
              <w:pStyle w:val="TAL"/>
            </w:pPr>
            <w:r w:rsidRPr="00592E3B">
              <w:t>Keepalive Counter</w:t>
            </w:r>
          </w:p>
        </w:tc>
        <w:tc>
          <w:tcPr>
            <w:tcW w:w="2267" w:type="dxa"/>
            <w:tcBorders>
              <w:top w:val="single" w:sz="4" w:space="0" w:color="auto"/>
              <w:left w:val="single" w:sz="4" w:space="0" w:color="auto"/>
              <w:bottom w:val="single" w:sz="4" w:space="0" w:color="auto"/>
              <w:right w:val="single" w:sz="4" w:space="0" w:color="auto"/>
            </w:tcBorders>
            <w:hideMark/>
          </w:tcPr>
          <w:p w14:paraId="53214B84" w14:textId="77777777" w:rsidR="00EA5D6A" w:rsidRPr="00592E3B" w:rsidRDefault="00EA5D6A" w:rsidP="004333C0">
            <w:pPr>
              <w:pStyle w:val="TAL"/>
            </w:pPr>
            <w:r w:rsidRPr="00592E3B">
              <w:t>0</w:t>
            </w:r>
          </w:p>
        </w:tc>
        <w:tc>
          <w:tcPr>
            <w:tcW w:w="1700" w:type="dxa"/>
            <w:tcBorders>
              <w:top w:val="single" w:sz="4" w:space="0" w:color="auto"/>
              <w:left w:val="single" w:sz="4" w:space="0" w:color="auto"/>
              <w:bottom w:val="single" w:sz="4" w:space="0" w:color="auto"/>
              <w:right w:val="single" w:sz="4" w:space="0" w:color="auto"/>
            </w:tcBorders>
          </w:tcPr>
          <w:p w14:paraId="3F5AEE5B" w14:textId="77777777" w:rsidR="00EA5D6A" w:rsidRPr="00592E3B" w:rsidRDefault="00EA5D6A" w:rsidP="004333C0">
            <w:pPr>
              <w:pStyle w:val="TAL"/>
            </w:pPr>
          </w:p>
        </w:tc>
        <w:tc>
          <w:tcPr>
            <w:tcW w:w="1135" w:type="dxa"/>
            <w:tcBorders>
              <w:top w:val="single" w:sz="4" w:space="0" w:color="auto"/>
              <w:left w:val="single" w:sz="4" w:space="0" w:color="auto"/>
              <w:bottom w:val="single" w:sz="4" w:space="0" w:color="auto"/>
              <w:right w:val="single" w:sz="4" w:space="0" w:color="auto"/>
            </w:tcBorders>
          </w:tcPr>
          <w:p w14:paraId="1E76E603" w14:textId="77777777" w:rsidR="00EA5D6A" w:rsidRPr="00592E3B" w:rsidRDefault="00EA5D6A" w:rsidP="004333C0">
            <w:pPr>
              <w:pStyle w:val="TAL"/>
            </w:pPr>
          </w:p>
        </w:tc>
      </w:tr>
      <w:tr w:rsidR="00EA5D6A" w:rsidRPr="00592E3B" w14:paraId="12588625"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2D7EC44" w14:textId="77777777" w:rsidR="00EA5D6A" w:rsidRPr="00592E3B" w:rsidRDefault="00EA5D6A" w:rsidP="004333C0">
            <w:pPr>
              <w:pStyle w:val="TAL"/>
            </w:pPr>
            <w:r w:rsidRPr="00592E3B">
              <w:t>Maximum Inactivity Period</w:t>
            </w:r>
          </w:p>
        </w:tc>
        <w:tc>
          <w:tcPr>
            <w:tcW w:w="2267" w:type="dxa"/>
            <w:tcBorders>
              <w:top w:val="single" w:sz="4" w:space="0" w:color="auto"/>
              <w:left w:val="single" w:sz="4" w:space="0" w:color="auto"/>
              <w:bottom w:val="single" w:sz="4" w:space="0" w:color="auto"/>
              <w:right w:val="single" w:sz="4" w:space="0" w:color="auto"/>
            </w:tcBorders>
            <w:hideMark/>
          </w:tcPr>
          <w:p w14:paraId="208FC738" w14:textId="77777777" w:rsidR="00EA5D6A" w:rsidRPr="00592E3B" w:rsidRDefault="00EA5D6A" w:rsidP="004333C0">
            <w:pPr>
              <w:pStyle w:val="TAL"/>
            </w:pPr>
            <w:r w:rsidRPr="00592E3B">
              <w:t>'10 0000 0000'B</w:t>
            </w:r>
          </w:p>
        </w:tc>
        <w:tc>
          <w:tcPr>
            <w:tcW w:w="1700" w:type="dxa"/>
            <w:tcBorders>
              <w:top w:val="single" w:sz="4" w:space="0" w:color="auto"/>
              <w:left w:val="single" w:sz="4" w:space="0" w:color="auto"/>
              <w:bottom w:val="single" w:sz="4" w:space="0" w:color="auto"/>
              <w:right w:val="single" w:sz="4" w:space="0" w:color="auto"/>
            </w:tcBorders>
            <w:hideMark/>
          </w:tcPr>
          <w:p w14:paraId="46DA7301" w14:textId="77777777" w:rsidR="00EA5D6A" w:rsidRPr="00592E3B" w:rsidRDefault="00EA5D6A" w:rsidP="004333C0">
            <w:pPr>
              <w:pStyle w:val="TAL"/>
            </w:pPr>
            <w:r w:rsidRPr="00592E3B">
              <w:t>512 sec, randomly chosen to allow sufficient time for a TC which uses this procedure to be completed without need to repeat the keepalive procedure</w:t>
            </w:r>
          </w:p>
        </w:tc>
        <w:tc>
          <w:tcPr>
            <w:tcW w:w="1135" w:type="dxa"/>
            <w:tcBorders>
              <w:top w:val="single" w:sz="4" w:space="0" w:color="auto"/>
              <w:left w:val="single" w:sz="4" w:space="0" w:color="auto"/>
              <w:bottom w:val="single" w:sz="4" w:space="0" w:color="auto"/>
              <w:right w:val="single" w:sz="4" w:space="0" w:color="auto"/>
            </w:tcBorders>
          </w:tcPr>
          <w:p w14:paraId="457AC807" w14:textId="77777777" w:rsidR="00EA5D6A" w:rsidRPr="00592E3B" w:rsidRDefault="00EA5D6A" w:rsidP="004333C0">
            <w:pPr>
              <w:pStyle w:val="TAL"/>
            </w:pPr>
          </w:p>
        </w:tc>
      </w:tr>
    </w:tbl>
    <w:p w14:paraId="691EE57F" w14:textId="77777777" w:rsidR="00EA5D6A" w:rsidRPr="00592E3B" w:rsidRDefault="00EA5D6A" w:rsidP="00EA5D6A">
      <w:pPr>
        <w:rPr>
          <w:rFonts w:eastAsia="SimSun"/>
        </w:rPr>
      </w:pPr>
    </w:p>
    <w:p w14:paraId="615731D8" w14:textId="77777777" w:rsidR="00EA5D6A" w:rsidRPr="00592E3B" w:rsidRDefault="00EA5D6A" w:rsidP="00EA5D6A">
      <w:pPr>
        <w:pStyle w:val="Heading3"/>
      </w:pPr>
      <w:bookmarkStart w:id="1373" w:name="_Toc20908890"/>
      <w:bookmarkStart w:id="1374" w:name="_Toc27677988"/>
      <w:bookmarkStart w:id="1375" w:name="_Toc36037010"/>
      <w:bookmarkStart w:id="1376" w:name="_Toc44398078"/>
      <w:bookmarkStart w:id="1377" w:name="_Toc52382269"/>
      <w:bookmarkStart w:id="1378" w:name="_Toc60687177"/>
      <w:bookmarkStart w:id="1379" w:name="_Toc68726336"/>
      <w:bookmarkStart w:id="1380" w:name="_Toc92287952"/>
      <w:bookmarkStart w:id="1381" w:name="_Toc92306353"/>
      <w:bookmarkStart w:id="1382" w:name="_Toc100443183"/>
      <w:bookmarkStart w:id="1383" w:name="_Toc178183587"/>
      <w:bookmarkStart w:id="1384" w:name="_Toc180142405"/>
      <w:r w:rsidRPr="00592E3B">
        <w:t>5.4.7</w:t>
      </w:r>
      <w:r w:rsidRPr="00592E3B">
        <w:tab/>
        <w:t xml:space="preserve">MCX communication over </w:t>
      </w:r>
      <w:proofErr w:type="spellStart"/>
      <w:r w:rsidRPr="00592E3B">
        <w:t>ProSe</w:t>
      </w:r>
      <w:proofErr w:type="spellEnd"/>
      <w:r w:rsidRPr="00592E3B">
        <w:t xml:space="preserve"> direct one-to-one communication out of E-UTRA coverage - release by the SS</w:t>
      </w:r>
      <w:bookmarkEnd w:id="1373"/>
      <w:bookmarkEnd w:id="1374"/>
      <w:bookmarkEnd w:id="1375"/>
      <w:bookmarkEnd w:id="1376"/>
      <w:bookmarkEnd w:id="1377"/>
      <w:bookmarkEnd w:id="1378"/>
      <w:bookmarkEnd w:id="1379"/>
      <w:bookmarkEnd w:id="1380"/>
      <w:bookmarkEnd w:id="1381"/>
      <w:bookmarkEnd w:id="1382"/>
      <w:bookmarkEnd w:id="1383"/>
      <w:bookmarkEnd w:id="1384"/>
    </w:p>
    <w:p w14:paraId="69201D35" w14:textId="77777777" w:rsidR="00EA5D6A" w:rsidRPr="00592E3B" w:rsidRDefault="00EA5D6A" w:rsidP="00EA5D6A">
      <w:pPr>
        <w:pStyle w:val="H6"/>
      </w:pPr>
      <w:r w:rsidRPr="00592E3B">
        <w:t>5.4.7.1</w:t>
      </w:r>
      <w:r w:rsidRPr="00592E3B">
        <w:tab/>
        <w:t>Initial conditions</w:t>
      </w:r>
    </w:p>
    <w:p w14:paraId="100D701F" w14:textId="77777777" w:rsidR="00EA5D6A" w:rsidRDefault="00EA5D6A" w:rsidP="00EA5D6A">
      <w:r w:rsidRPr="003F7415">
        <w:t>The procedure requires an off-network environment according to clause 5.2.3</w:t>
      </w:r>
      <w:r>
        <w:t>.</w:t>
      </w:r>
    </w:p>
    <w:p w14:paraId="6E92FE05" w14:textId="77777777" w:rsidR="00EA5D6A" w:rsidRPr="00592E3B" w:rsidRDefault="00EA5D6A" w:rsidP="00EA5D6A">
      <w:r w:rsidRPr="00592E3B">
        <w:t>System Simulator:</w:t>
      </w:r>
    </w:p>
    <w:p w14:paraId="1827FED4" w14:textId="77777777" w:rsidR="00EA5D6A" w:rsidRPr="00592E3B" w:rsidRDefault="00EA5D6A" w:rsidP="00EA5D6A">
      <w:pPr>
        <w:pStyle w:val="B10"/>
      </w:pPr>
      <w:r w:rsidRPr="00592E3B">
        <w:t>-</w:t>
      </w:r>
      <w:r w:rsidRPr="00592E3B">
        <w:tab/>
        <w:t>SS-UE1 (MCX client).</w:t>
      </w:r>
    </w:p>
    <w:p w14:paraId="5167CBFA" w14:textId="77777777" w:rsidR="00EA5D6A" w:rsidRPr="00592E3B" w:rsidRDefault="00EA5D6A" w:rsidP="00EA5D6A">
      <w:pPr>
        <w:pStyle w:val="B2"/>
      </w:pPr>
      <w:r w:rsidRPr="00592E3B">
        <w:t>-</w:t>
      </w:r>
      <w:r w:rsidRPr="00592E3B">
        <w:tab/>
        <w:t xml:space="preserve">Same as those defined in the 'MCX CO communication over </w:t>
      </w:r>
      <w:proofErr w:type="spellStart"/>
      <w:r w:rsidRPr="00592E3B">
        <w:t>ProSe</w:t>
      </w:r>
      <w:proofErr w:type="spellEnd"/>
      <w:r w:rsidRPr="00592E3B">
        <w:t xml:space="preserve"> direct one-to-one communication out of E-UTRA coverage-establishment', as described in clause 5.4.5, or, the 'MCX CT communication over </w:t>
      </w:r>
      <w:proofErr w:type="spellStart"/>
      <w:r w:rsidRPr="00592E3B">
        <w:t>ProSe</w:t>
      </w:r>
      <w:proofErr w:type="spellEnd"/>
      <w:r w:rsidRPr="00592E3B">
        <w:t xml:space="preserve"> direct one-to-one communication out of E-UTRA coverage-establishment', as described in clause 5.4.6.</w:t>
      </w:r>
    </w:p>
    <w:p w14:paraId="1609222B" w14:textId="77777777" w:rsidR="00EA5D6A" w:rsidRPr="00592E3B" w:rsidRDefault="00EA5D6A" w:rsidP="00EA5D6A">
      <w:r w:rsidRPr="00592E3B">
        <w:t>IUT:</w:t>
      </w:r>
    </w:p>
    <w:p w14:paraId="7770981F" w14:textId="77777777" w:rsidR="00EA5D6A" w:rsidRPr="00592E3B" w:rsidRDefault="00EA5D6A" w:rsidP="00EA5D6A">
      <w:pPr>
        <w:pStyle w:val="B10"/>
      </w:pPr>
      <w:r w:rsidRPr="00592E3B">
        <w:t>-</w:t>
      </w:r>
      <w:r w:rsidRPr="00592E3B">
        <w:tab/>
        <w:t>UE (MCX client)</w:t>
      </w:r>
    </w:p>
    <w:p w14:paraId="3588C88F" w14:textId="77777777" w:rsidR="00EA5D6A" w:rsidRPr="00592E3B" w:rsidRDefault="00EA5D6A" w:rsidP="00EA5D6A">
      <w:pPr>
        <w:pStyle w:val="B2"/>
      </w:pPr>
      <w:proofErr w:type="spellStart"/>
      <w:r w:rsidRPr="00592E3B">
        <w:t>ProSe</w:t>
      </w:r>
      <w:proofErr w:type="spellEnd"/>
      <w:r w:rsidRPr="00592E3B">
        <w:t xml:space="preserve"> related configuration</w:t>
      </w:r>
    </w:p>
    <w:p w14:paraId="5B82F3FC" w14:textId="77777777" w:rsidR="00EA5D6A" w:rsidRPr="00592E3B" w:rsidRDefault="00EA5D6A" w:rsidP="00EA5D6A">
      <w:pPr>
        <w:pStyle w:val="B2"/>
      </w:pPr>
      <w:r w:rsidRPr="00592E3B">
        <w:t>-</w:t>
      </w:r>
      <w:r w:rsidRPr="00592E3B">
        <w:tab/>
        <w:t xml:space="preserve">Same as those defined in the 'MCX CO communication over </w:t>
      </w:r>
      <w:proofErr w:type="spellStart"/>
      <w:r w:rsidRPr="00592E3B">
        <w:t>ProSe</w:t>
      </w:r>
      <w:proofErr w:type="spellEnd"/>
      <w:r w:rsidRPr="00592E3B">
        <w:t xml:space="preserve"> direct one-to-one communication out of E-UTRA coverage-establishment', as described in clause 5.4.5, or, the 'MCX CT communication over </w:t>
      </w:r>
      <w:proofErr w:type="spellStart"/>
      <w:r w:rsidRPr="00592E3B">
        <w:t>ProSe</w:t>
      </w:r>
      <w:proofErr w:type="spellEnd"/>
      <w:r w:rsidRPr="00592E3B">
        <w:t xml:space="preserve"> direct one-to-one communication out of E-UTRA coverage-establishment', as described in clause 5.4.6.</w:t>
      </w:r>
    </w:p>
    <w:p w14:paraId="49D6E2D0" w14:textId="77777777" w:rsidR="00EA5D6A" w:rsidRPr="00592E3B" w:rsidRDefault="00EA5D6A" w:rsidP="00EA5D6A">
      <w:r w:rsidRPr="00592E3B">
        <w:t>UE state</w:t>
      </w:r>
    </w:p>
    <w:p w14:paraId="53C81E5A" w14:textId="77777777" w:rsidR="00EA5D6A" w:rsidRPr="00592E3B" w:rsidRDefault="00EA5D6A" w:rsidP="00EA5D6A">
      <w:pPr>
        <w:pStyle w:val="B2"/>
      </w:pPr>
      <w:r w:rsidRPr="00592E3B">
        <w:t>-</w:t>
      </w:r>
      <w:r w:rsidRPr="00592E3B">
        <w:tab/>
        <w:t xml:space="preserve">The UE has established </w:t>
      </w:r>
      <w:proofErr w:type="spellStart"/>
      <w:r w:rsidRPr="00592E3B">
        <w:t>ProSe</w:t>
      </w:r>
      <w:proofErr w:type="spellEnd"/>
      <w:r w:rsidRPr="00592E3B">
        <w:t xml:space="preserve"> direct communication one-to-one out of E-UTRA coverage using the 'MCX CO communication over </w:t>
      </w:r>
      <w:proofErr w:type="spellStart"/>
      <w:r w:rsidRPr="00592E3B">
        <w:t>ProSe</w:t>
      </w:r>
      <w:proofErr w:type="spellEnd"/>
      <w:r w:rsidRPr="00592E3B">
        <w:t xml:space="preserve"> direct one-to-one communication out of E-UTRA coverage-establishment', as described in clause 5.4.5, or, the 'MCX CT communication over </w:t>
      </w:r>
      <w:proofErr w:type="spellStart"/>
      <w:r w:rsidRPr="00592E3B">
        <w:t>ProSe</w:t>
      </w:r>
      <w:proofErr w:type="spellEnd"/>
      <w:r w:rsidRPr="00592E3B">
        <w:t xml:space="preserve"> direct one-to-one communication out of E-UTRA coverage-establishment', as described in clause 5.4.6.</w:t>
      </w:r>
    </w:p>
    <w:p w14:paraId="3F4145E7" w14:textId="77777777" w:rsidR="00EA5D6A" w:rsidRPr="00592E3B" w:rsidRDefault="00EA5D6A" w:rsidP="00EA5D6A">
      <w:pPr>
        <w:pStyle w:val="H6"/>
      </w:pPr>
      <w:r w:rsidRPr="00592E3B">
        <w:t>5.4.7.2</w:t>
      </w:r>
      <w:r w:rsidRPr="00592E3B">
        <w:tab/>
        <w:t>Definition of system information messages</w:t>
      </w:r>
    </w:p>
    <w:p w14:paraId="46237547" w14:textId="77777777" w:rsidR="00EA5D6A" w:rsidRPr="00592E3B" w:rsidRDefault="00EA5D6A" w:rsidP="00EA5D6A">
      <w:r w:rsidRPr="00592E3B">
        <w:t>N/a (out of E-UTRA coverage).</w:t>
      </w:r>
    </w:p>
    <w:p w14:paraId="5956EDC6" w14:textId="77777777" w:rsidR="00EA5D6A" w:rsidRPr="00592E3B" w:rsidRDefault="00EA5D6A" w:rsidP="00EA5D6A">
      <w:pPr>
        <w:pStyle w:val="H6"/>
      </w:pPr>
      <w:r w:rsidRPr="00592E3B">
        <w:lastRenderedPageBreak/>
        <w:t>5.4.7.3</w:t>
      </w:r>
      <w:r w:rsidRPr="00592E3B">
        <w:tab/>
        <w:t>Procedure</w:t>
      </w:r>
    </w:p>
    <w:p w14:paraId="76EC9B9E" w14:textId="77777777" w:rsidR="00EA5D6A" w:rsidRPr="00592E3B" w:rsidRDefault="00EA5D6A" w:rsidP="00EA5D6A">
      <w:pPr>
        <w:pStyle w:val="TH"/>
      </w:pPr>
      <w:r w:rsidRPr="00592E3B">
        <w:t xml:space="preserve">Table 5.4.7.3-1: </w:t>
      </w:r>
      <w:proofErr w:type="spellStart"/>
      <w:r w:rsidRPr="00592E3B">
        <w:t>ProSe</w:t>
      </w:r>
      <w:proofErr w:type="spellEnd"/>
      <w:r w:rsidRPr="00592E3B">
        <w:t xml:space="preserve"> direct communication one-to-one out of E-UTRA coverage signalling for MCX communication - release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EA5D6A" w:rsidRPr="00592E3B" w14:paraId="0822BAE8" w14:textId="77777777" w:rsidTr="004333C0">
        <w:trPr>
          <w:cantSplit/>
          <w:jc w:val="center"/>
        </w:trPr>
        <w:tc>
          <w:tcPr>
            <w:tcW w:w="629" w:type="dxa"/>
            <w:tcBorders>
              <w:top w:val="single" w:sz="4" w:space="0" w:color="auto"/>
              <w:left w:val="single" w:sz="4" w:space="0" w:color="auto"/>
              <w:bottom w:val="nil"/>
              <w:right w:val="single" w:sz="4" w:space="0" w:color="auto"/>
            </w:tcBorders>
            <w:hideMark/>
          </w:tcPr>
          <w:p w14:paraId="6E1B02AB" w14:textId="77777777" w:rsidR="00EA5D6A" w:rsidRPr="00592E3B" w:rsidRDefault="00EA5D6A" w:rsidP="004333C0">
            <w:pPr>
              <w:pStyle w:val="TAH"/>
            </w:pPr>
            <w:r w:rsidRPr="00592E3B">
              <w:t>St</w:t>
            </w:r>
          </w:p>
        </w:tc>
        <w:tc>
          <w:tcPr>
            <w:tcW w:w="4675" w:type="dxa"/>
            <w:tcBorders>
              <w:top w:val="single" w:sz="4" w:space="0" w:color="auto"/>
              <w:left w:val="single" w:sz="4" w:space="0" w:color="auto"/>
              <w:bottom w:val="nil"/>
              <w:right w:val="single" w:sz="4" w:space="0" w:color="auto"/>
            </w:tcBorders>
            <w:hideMark/>
          </w:tcPr>
          <w:p w14:paraId="1D424725" w14:textId="77777777" w:rsidR="00EA5D6A" w:rsidRPr="00592E3B" w:rsidRDefault="00EA5D6A" w:rsidP="004333C0">
            <w:pPr>
              <w:pStyle w:val="TAH"/>
            </w:pPr>
            <w:r w:rsidRPr="00592E3B">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12B01502" w14:textId="77777777" w:rsidR="00EA5D6A" w:rsidRPr="00592E3B" w:rsidRDefault="00EA5D6A" w:rsidP="004333C0">
            <w:pPr>
              <w:pStyle w:val="TAH"/>
            </w:pPr>
            <w:r w:rsidRPr="00592E3B">
              <w:t>Message Sequence</w:t>
            </w:r>
          </w:p>
        </w:tc>
      </w:tr>
      <w:tr w:rsidR="00EA5D6A" w:rsidRPr="00592E3B" w14:paraId="1A29070F" w14:textId="77777777" w:rsidTr="004333C0">
        <w:trPr>
          <w:cantSplit/>
          <w:jc w:val="center"/>
        </w:trPr>
        <w:tc>
          <w:tcPr>
            <w:tcW w:w="629" w:type="dxa"/>
            <w:tcBorders>
              <w:top w:val="nil"/>
              <w:left w:val="single" w:sz="4" w:space="0" w:color="auto"/>
              <w:bottom w:val="single" w:sz="4" w:space="0" w:color="auto"/>
              <w:right w:val="single" w:sz="4" w:space="0" w:color="auto"/>
            </w:tcBorders>
          </w:tcPr>
          <w:p w14:paraId="37690D34" w14:textId="77777777" w:rsidR="00EA5D6A" w:rsidRPr="00592E3B" w:rsidRDefault="00EA5D6A" w:rsidP="004333C0">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542C6333" w14:textId="77777777" w:rsidR="00EA5D6A" w:rsidRPr="00592E3B" w:rsidRDefault="00EA5D6A" w:rsidP="004333C0">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45E6772A" w14:textId="77777777" w:rsidR="00EA5D6A" w:rsidRPr="00592E3B" w:rsidRDefault="00EA5D6A" w:rsidP="004333C0">
            <w:pPr>
              <w:pStyle w:val="TAH"/>
            </w:pPr>
            <w:r w:rsidRPr="00592E3B">
              <w:t>U - S</w:t>
            </w:r>
          </w:p>
        </w:tc>
        <w:tc>
          <w:tcPr>
            <w:tcW w:w="3509" w:type="dxa"/>
            <w:tcBorders>
              <w:top w:val="nil"/>
              <w:left w:val="single" w:sz="4" w:space="0" w:color="auto"/>
              <w:bottom w:val="single" w:sz="4" w:space="0" w:color="auto"/>
              <w:right w:val="single" w:sz="4" w:space="0" w:color="auto"/>
            </w:tcBorders>
            <w:hideMark/>
          </w:tcPr>
          <w:p w14:paraId="357665B8" w14:textId="77777777" w:rsidR="00EA5D6A" w:rsidRPr="00592E3B" w:rsidRDefault="00EA5D6A" w:rsidP="004333C0">
            <w:pPr>
              <w:pStyle w:val="TAH"/>
            </w:pPr>
            <w:r w:rsidRPr="00592E3B">
              <w:t>Message</w:t>
            </w:r>
          </w:p>
        </w:tc>
      </w:tr>
      <w:tr w:rsidR="00EA5D6A" w:rsidRPr="00592E3B" w14:paraId="7A880645"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3007B4E" w14:textId="77777777" w:rsidR="00EA5D6A" w:rsidRPr="00592E3B" w:rsidRDefault="00EA5D6A" w:rsidP="004333C0">
            <w:pPr>
              <w:pStyle w:val="TAC"/>
            </w:pPr>
            <w:r w:rsidRPr="00592E3B">
              <w:t>1</w:t>
            </w:r>
          </w:p>
        </w:tc>
        <w:tc>
          <w:tcPr>
            <w:tcW w:w="4675" w:type="dxa"/>
            <w:tcBorders>
              <w:top w:val="single" w:sz="4" w:space="0" w:color="auto"/>
              <w:left w:val="single" w:sz="4" w:space="0" w:color="auto"/>
              <w:bottom w:val="single" w:sz="4" w:space="0" w:color="auto"/>
              <w:right w:val="single" w:sz="4" w:space="0" w:color="auto"/>
            </w:tcBorders>
            <w:hideMark/>
          </w:tcPr>
          <w:p w14:paraId="3487234C" w14:textId="77777777" w:rsidR="00EA5D6A" w:rsidRPr="00592E3B" w:rsidRDefault="00EA5D6A" w:rsidP="004333C0">
            <w:pPr>
              <w:pStyle w:val="TAL"/>
            </w:pPr>
            <w:r w:rsidRPr="00592E3B">
              <w:t>SS-UE1 sends a DIRECT_COMMUNICATION_RELEASE message with a Release Reason IE indicating 'Direct Communication to peer UE no longer needed'.</w:t>
            </w:r>
          </w:p>
        </w:tc>
        <w:tc>
          <w:tcPr>
            <w:tcW w:w="835" w:type="dxa"/>
            <w:tcBorders>
              <w:top w:val="single" w:sz="4" w:space="0" w:color="auto"/>
              <w:left w:val="single" w:sz="4" w:space="0" w:color="auto"/>
              <w:bottom w:val="single" w:sz="4" w:space="0" w:color="auto"/>
              <w:right w:val="single" w:sz="4" w:space="0" w:color="auto"/>
            </w:tcBorders>
            <w:hideMark/>
          </w:tcPr>
          <w:p w14:paraId="3F61EAC8" w14:textId="77777777" w:rsidR="00EA5D6A" w:rsidRPr="00592E3B" w:rsidRDefault="00EA5D6A" w:rsidP="004333C0">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2A78E222" w14:textId="77777777" w:rsidR="00EA5D6A" w:rsidRPr="00592E3B" w:rsidRDefault="00EA5D6A" w:rsidP="004333C0">
            <w:pPr>
              <w:pStyle w:val="TAL"/>
            </w:pPr>
            <w:r w:rsidRPr="00592E3B">
              <w:t>DIRECT_COMMUNICATION_RELEASE</w:t>
            </w:r>
          </w:p>
        </w:tc>
      </w:tr>
      <w:tr w:rsidR="00EA5D6A" w:rsidRPr="00592E3B" w14:paraId="1C4EF06E"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F656FB0" w14:textId="77777777" w:rsidR="00EA5D6A" w:rsidRPr="00592E3B" w:rsidRDefault="00EA5D6A" w:rsidP="004333C0">
            <w:pPr>
              <w:pStyle w:val="TAC"/>
            </w:pPr>
            <w:r w:rsidRPr="00592E3B">
              <w:t>2</w:t>
            </w:r>
          </w:p>
        </w:tc>
        <w:tc>
          <w:tcPr>
            <w:tcW w:w="4675" w:type="dxa"/>
            <w:tcBorders>
              <w:top w:val="single" w:sz="4" w:space="0" w:color="auto"/>
              <w:left w:val="single" w:sz="4" w:space="0" w:color="auto"/>
              <w:bottom w:val="single" w:sz="4" w:space="0" w:color="auto"/>
              <w:right w:val="single" w:sz="4" w:space="0" w:color="auto"/>
            </w:tcBorders>
            <w:hideMark/>
          </w:tcPr>
          <w:p w14:paraId="017A9F10" w14:textId="77777777" w:rsidR="00EA5D6A" w:rsidRPr="00592E3B" w:rsidRDefault="00EA5D6A" w:rsidP="004333C0">
            <w:pPr>
              <w:pStyle w:val="TAL"/>
            </w:pPr>
            <w:r w:rsidRPr="00592E3B">
              <w:t>UE sends a DIRECT_COMMUNICATION_RELEASE_ACCEPT message.</w:t>
            </w:r>
          </w:p>
        </w:tc>
        <w:tc>
          <w:tcPr>
            <w:tcW w:w="835" w:type="dxa"/>
            <w:tcBorders>
              <w:top w:val="single" w:sz="4" w:space="0" w:color="auto"/>
              <w:left w:val="single" w:sz="4" w:space="0" w:color="auto"/>
              <w:bottom w:val="single" w:sz="4" w:space="0" w:color="auto"/>
              <w:right w:val="single" w:sz="4" w:space="0" w:color="auto"/>
            </w:tcBorders>
            <w:hideMark/>
          </w:tcPr>
          <w:p w14:paraId="5834E068" w14:textId="77777777" w:rsidR="00EA5D6A" w:rsidRPr="00592E3B" w:rsidRDefault="00EA5D6A" w:rsidP="004333C0">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7F91ED70" w14:textId="77777777" w:rsidR="00EA5D6A" w:rsidRPr="00592E3B" w:rsidRDefault="00EA5D6A" w:rsidP="004333C0">
            <w:pPr>
              <w:pStyle w:val="TAL"/>
              <w:rPr>
                <w:i/>
                <w:iCs/>
              </w:rPr>
            </w:pPr>
            <w:r w:rsidRPr="00592E3B">
              <w:t>DIRECT_COMMUNICATION_RELEASE_ACCEPT</w:t>
            </w:r>
          </w:p>
        </w:tc>
      </w:tr>
    </w:tbl>
    <w:p w14:paraId="1B6A607D" w14:textId="77777777" w:rsidR="00EA5D6A" w:rsidRPr="00592E3B" w:rsidRDefault="00EA5D6A" w:rsidP="00EA5D6A"/>
    <w:p w14:paraId="5B045B8C" w14:textId="77777777" w:rsidR="00EA5D6A" w:rsidRPr="00592E3B" w:rsidRDefault="00EA5D6A" w:rsidP="00EA5D6A">
      <w:pPr>
        <w:pStyle w:val="H6"/>
      </w:pPr>
      <w:r w:rsidRPr="00592E3B">
        <w:t>5.4.7.4</w:t>
      </w:r>
      <w:r w:rsidRPr="00592E3B">
        <w:tab/>
        <w:t>Specific message contents</w:t>
      </w:r>
    </w:p>
    <w:p w14:paraId="5138F648" w14:textId="77777777" w:rsidR="00EA5D6A" w:rsidRPr="00592E3B" w:rsidRDefault="00EA5D6A" w:rsidP="00EA5D6A">
      <w:pPr>
        <w:pStyle w:val="TH"/>
      </w:pPr>
      <w:r w:rsidRPr="00592E3B">
        <w:t xml:space="preserve">Table 5.4.7.4-1: </w:t>
      </w:r>
      <w:r w:rsidRPr="00592E3B">
        <w:rPr>
          <w:rFonts w:eastAsia="SimSun"/>
        </w:rPr>
        <w:t>DIRECT_COMMUNICATION_RELEASE</w:t>
      </w:r>
      <w:r w:rsidRPr="00592E3B">
        <w:t xml:space="preserve"> (step 1, Table 5.4.7.3-1)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A5D6A" w:rsidRPr="00592E3B" w14:paraId="515E104D" w14:textId="77777777" w:rsidTr="004333C0">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114CFBA1" w14:textId="77777777" w:rsidR="00EA5D6A" w:rsidRPr="00592E3B" w:rsidRDefault="00EA5D6A" w:rsidP="004333C0">
            <w:pPr>
              <w:pStyle w:val="TAL"/>
            </w:pPr>
            <w:r w:rsidRPr="00592E3B">
              <w:t>Derivation path: 36.508 [6], Table 4.7F.3-11</w:t>
            </w:r>
          </w:p>
        </w:tc>
      </w:tr>
      <w:tr w:rsidR="00EA5D6A" w:rsidRPr="00592E3B" w14:paraId="4D8E9D05"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0A43862" w14:textId="77777777" w:rsidR="00EA5D6A" w:rsidRPr="00592E3B" w:rsidRDefault="00EA5D6A" w:rsidP="004333C0">
            <w:pPr>
              <w:pStyle w:val="TAH"/>
            </w:pPr>
            <w:r w:rsidRPr="00592E3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13DC58" w14:textId="77777777" w:rsidR="00EA5D6A" w:rsidRPr="00592E3B" w:rsidRDefault="00EA5D6A" w:rsidP="004333C0">
            <w:pPr>
              <w:pStyle w:val="TAH"/>
            </w:pPr>
            <w:r w:rsidRPr="00592E3B">
              <w:t>Value/remark</w:t>
            </w:r>
          </w:p>
        </w:tc>
        <w:tc>
          <w:tcPr>
            <w:tcW w:w="1700" w:type="dxa"/>
            <w:tcBorders>
              <w:top w:val="single" w:sz="4" w:space="0" w:color="auto"/>
              <w:left w:val="single" w:sz="4" w:space="0" w:color="auto"/>
              <w:bottom w:val="single" w:sz="4" w:space="0" w:color="auto"/>
              <w:right w:val="single" w:sz="4" w:space="0" w:color="auto"/>
            </w:tcBorders>
            <w:hideMark/>
          </w:tcPr>
          <w:p w14:paraId="2FF90685" w14:textId="77777777" w:rsidR="00EA5D6A" w:rsidRPr="00592E3B" w:rsidRDefault="00EA5D6A" w:rsidP="004333C0">
            <w:pPr>
              <w:pStyle w:val="TAH"/>
            </w:pPr>
            <w:r w:rsidRPr="00592E3B">
              <w:t>Comment</w:t>
            </w:r>
          </w:p>
        </w:tc>
        <w:tc>
          <w:tcPr>
            <w:tcW w:w="1135" w:type="dxa"/>
            <w:tcBorders>
              <w:top w:val="single" w:sz="4" w:space="0" w:color="auto"/>
              <w:left w:val="single" w:sz="4" w:space="0" w:color="auto"/>
              <w:bottom w:val="single" w:sz="4" w:space="0" w:color="auto"/>
              <w:right w:val="single" w:sz="4" w:space="0" w:color="auto"/>
            </w:tcBorders>
            <w:hideMark/>
          </w:tcPr>
          <w:p w14:paraId="7F7BDB07" w14:textId="77777777" w:rsidR="00EA5D6A" w:rsidRPr="00592E3B" w:rsidRDefault="00EA5D6A" w:rsidP="004333C0">
            <w:pPr>
              <w:pStyle w:val="TAH"/>
            </w:pPr>
            <w:r w:rsidRPr="00592E3B">
              <w:t>Condition</w:t>
            </w:r>
          </w:p>
        </w:tc>
      </w:tr>
      <w:tr w:rsidR="00EA5D6A" w:rsidRPr="00592E3B" w14:paraId="6AEBAE04"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32A9DDB" w14:textId="77777777" w:rsidR="00EA5D6A" w:rsidRPr="00592E3B" w:rsidRDefault="00EA5D6A" w:rsidP="004333C0">
            <w:pPr>
              <w:pStyle w:val="TAL"/>
            </w:pPr>
            <w:r w:rsidRPr="00592E3B">
              <w:t>Release Reason</w:t>
            </w:r>
          </w:p>
        </w:tc>
        <w:tc>
          <w:tcPr>
            <w:tcW w:w="2267" w:type="dxa"/>
            <w:tcBorders>
              <w:top w:val="single" w:sz="4" w:space="0" w:color="auto"/>
              <w:left w:val="single" w:sz="4" w:space="0" w:color="auto"/>
              <w:bottom w:val="single" w:sz="4" w:space="0" w:color="auto"/>
              <w:right w:val="single" w:sz="4" w:space="0" w:color="auto"/>
            </w:tcBorders>
            <w:hideMark/>
          </w:tcPr>
          <w:p w14:paraId="44F6E0FB" w14:textId="77777777" w:rsidR="00EA5D6A" w:rsidRPr="00592E3B" w:rsidRDefault="00EA5D6A" w:rsidP="004333C0">
            <w:pPr>
              <w:pStyle w:val="TAL"/>
            </w:pPr>
            <w:r w:rsidRPr="00592E3B">
              <w:t>'0001'B</w:t>
            </w:r>
          </w:p>
        </w:tc>
        <w:tc>
          <w:tcPr>
            <w:tcW w:w="1700" w:type="dxa"/>
            <w:tcBorders>
              <w:top w:val="single" w:sz="4" w:space="0" w:color="auto"/>
              <w:left w:val="single" w:sz="4" w:space="0" w:color="auto"/>
              <w:bottom w:val="single" w:sz="4" w:space="0" w:color="auto"/>
              <w:right w:val="single" w:sz="4" w:space="0" w:color="auto"/>
            </w:tcBorders>
            <w:hideMark/>
          </w:tcPr>
          <w:p w14:paraId="4E21D1ED" w14:textId="77777777" w:rsidR="00EA5D6A" w:rsidRPr="00592E3B" w:rsidRDefault="00EA5D6A" w:rsidP="004333C0">
            <w:pPr>
              <w:pStyle w:val="TAL"/>
            </w:pPr>
            <w:r w:rsidRPr="00592E3B">
              <w:t>Direct communication to the peer UE no longer needed</w:t>
            </w:r>
          </w:p>
        </w:tc>
        <w:tc>
          <w:tcPr>
            <w:tcW w:w="1135" w:type="dxa"/>
            <w:tcBorders>
              <w:top w:val="single" w:sz="4" w:space="0" w:color="auto"/>
              <w:left w:val="single" w:sz="4" w:space="0" w:color="auto"/>
              <w:bottom w:val="single" w:sz="4" w:space="0" w:color="auto"/>
              <w:right w:val="single" w:sz="4" w:space="0" w:color="auto"/>
            </w:tcBorders>
          </w:tcPr>
          <w:p w14:paraId="027F5BA6" w14:textId="77777777" w:rsidR="00EA5D6A" w:rsidRPr="00592E3B" w:rsidRDefault="00EA5D6A" w:rsidP="004333C0">
            <w:pPr>
              <w:pStyle w:val="TAL"/>
            </w:pPr>
          </w:p>
        </w:tc>
      </w:tr>
    </w:tbl>
    <w:p w14:paraId="6E7FD0EE" w14:textId="77777777" w:rsidR="00EA5D6A" w:rsidRPr="00592E3B" w:rsidRDefault="00EA5D6A" w:rsidP="00EA5D6A">
      <w:pPr>
        <w:rPr>
          <w:rFonts w:eastAsia="SimSun"/>
        </w:rPr>
      </w:pPr>
    </w:p>
    <w:p w14:paraId="387F2695" w14:textId="77777777" w:rsidR="00EA5D6A" w:rsidRPr="00592E3B" w:rsidRDefault="00EA5D6A" w:rsidP="00EA5D6A">
      <w:pPr>
        <w:pStyle w:val="Heading3"/>
      </w:pPr>
      <w:bookmarkStart w:id="1385" w:name="_Toc20908891"/>
      <w:bookmarkStart w:id="1386" w:name="_Toc27677989"/>
      <w:bookmarkStart w:id="1387" w:name="_Toc36037011"/>
      <w:bookmarkStart w:id="1388" w:name="_Toc44398079"/>
      <w:bookmarkStart w:id="1389" w:name="_Toc52382270"/>
      <w:bookmarkStart w:id="1390" w:name="_Toc60687178"/>
      <w:bookmarkStart w:id="1391" w:name="_Toc68726337"/>
      <w:bookmarkStart w:id="1392" w:name="_Toc92287953"/>
      <w:bookmarkStart w:id="1393" w:name="_Toc92306354"/>
      <w:bookmarkStart w:id="1394" w:name="_Toc100443184"/>
      <w:bookmarkStart w:id="1395" w:name="_Toc178183588"/>
      <w:bookmarkStart w:id="1396" w:name="_Toc180142406"/>
      <w:r w:rsidRPr="00592E3B">
        <w:t>5.4.8</w:t>
      </w:r>
      <w:r w:rsidRPr="00592E3B">
        <w:tab/>
        <w:t xml:space="preserve">MCX communication over </w:t>
      </w:r>
      <w:proofErr w:type="spellStart"/>
      <w:r w:rsidRPr="00592E3B">
        <w:t>ProSe</w:t>
      </w:r>
      <w:proofErr w:type="spellEnd"/>
      <w:r w:rsidRPr="00592E3B">
        <w:t xml:space="preserve"> direct one-to-one communication out of E-UTRA coverage - release by the UE</w:t>
      </w:r>
      <w:bookmarkEnd w:id="1385"/>
      <w:bookmarkEnd w:id="1386"/>
      <w:bookmarkEnd w:id="1387"/>
      <w:bookmarkEnd w:id="1388"/>
      <w:bookmarkEnd w:id="1389"/>
      <w:bookmarkEnd w:id="1390"/>
      <w:bookmarkEnd w:id="1391"/>
      <w:bookmarkEnd w:id="1392"/>
      <w:bookmarkEnd w:id="1393"/>
      <w:bookmarkEnd w:id="1394"/>
      <w:bookmarkEnd w:id="1395"/>
      <w:bookmarkEnd w:id="1396"/>
    </w:p>
    <w:p w14:paraId="00F8002B" w14:textId="77777777" w:rsidR="00EA5D6A" w:rsidRPr="00592E3B" w:rsidRDefault="00EA5D6A" w:rsidP="00EA5D6A">
      <w:pPr>
        <w:pStyle w:val="H6"/>
      </w:pPr>
      <w:r w:rsidRPr="00592E3B">
        <w:t>5.4.8.1</w:t>
      </w:r>
      <w:r w:rsidRPr="00592E3B">
        <w:tab/>
        <w:t>Initial conditions</w:t>
      </w:r>
    </w:p>
    <w:p w14:paraId="452B2386" w14:textId="77777777" w:rsidR="00EA5D6A" w:rsidRDefault="00EA5D6A" w:rsidP="00EA5D6A">
      <w:r w:rsidRPr="003F7415">
        <w:t>The procedure requires an off-network environment according to clause 5.2.3</w:t>
      </w:r>
      <w:r>
        <w:t>.</w:t>
      </w:r>
    </w:p>
    <w:p w14:paraId="22FEA479" w14:textId="77777777" w:rsidR="00EA5D6A" w:rsidRPr="00592E3B" w:rsidRDefault="00EA5D6A" w:rsidP="00EA5D6A">
      <w:r w:rsidRPr="00592E3B">
        <w:t>System Simulator:</w:t>
      </w:r>
    </w:p>
    <w:p w14:paraId="1DF87E44" w14:textId="77777777" w:rsidR="00EA5D6A" w:rsidRPr="00592E3B" w:rsidRDefault="00EA5D6A" w:rsidP="00EA5D6A">
      <w:pPr>
        <w:pStyle w:val="B10"/>
      </w:pPr>
      <w:r w:rsidRPr="00592E3B">
        <w:t>-</w:t>
      </w:r>
      <w:r w:rsidRPr="00592E3B">
        <w:tab/>
        <w:t>SS-UE1 (MCX client).</w:t>
      </w:r>
    </w:p>
    <w:p w14:paraId="6110B50B" w14:textId="77777777" w:rsidR="00EA5D6A" w:rsidRPr="00592E3B" w:rsidRDefault="00EA5D6A" w:rsidP="00EA5D6A">
      <w:pPr>
        <w:pStyle w:val="B2"/>
      </w:pPr>
      <w:r w:rsidRPr="00592E3B">
        <w:t>-</w:t>
      </w:r>
      <w:r w:rsidRPr="00592E3B">
        <w:tab/>
        <w:t xml:space="preserve">Same as those defined in the 'MCX CO communication over </w:t>
      </w:r>
      <w:proofErr w:type="spellStart"/>
      <w:r w:rsidRPr="00592E3B">
        <w:t>ProSe</w:t>
      </w:r>
      <w:proofErr w:type="spellEnd"/>
      <w:r w:rsidRPr="00592E3B">
        <w:t xml:space="preserve"> direct one-to-one communication out of E-UTRA coverage-establishment', as described in clause 5.4.5, or, the 'MCX CT communication over </w:t>
      </w:r>
      <w:proofErr w:type="spellStart"/>
      <w:r w:rsidRPr="00592E3B">
        <w:t>ProSe</w:t>
      </w:r>
      <w:proofErr w:type="spellEnd"/>
      <w:r w:rsidRPr="00592E3B">
        <w:t xml:space="preserve"> direct one-to-one communication out of E-UTRA coverage-establishment', as described in clause 5.4.6.</w:t>
      </w:r>
    </w:p>
    <w:p w14:paraId="58FE45A1" w14:textId="77777777" w:rsidR="00EA5D6A" w:rsidRPr="00592E3B" w:rsidRDefault="00EA5D6A" w:rsidP="00EA5D6A">
      <w:r w:rsidRPr="00592E3B">
        <w:t>IUT:</w:t>
      </w:r>
    </w:p>
    <w:p w14:paraId="2DC21B23" w14:textId="77777777" w:rsidR="00EA5D6A" w:rsidRPr="00592E3B" w:rsidRDefault="00EA5D6A" w:rsidP="00EA5D6A">
      <w:pPr>
        <w:pStyle w:val="B10"/>
      </w:pPr>
      <w:r w:rsidRPr="00592E3B">
        <w:t>-</w:t>
      </w:r>
      <w:r w:rsidRPr="00592E3B">
        <w:tab/>
        <w:t>UE (MCX client)</w:t>
      </w:r>
    </w:p>
    <w:p w14:paraId="0A97EBE7" w14:textId="77777777" w:rsidR="00EA5D6A" w:rsidRPr="00592E3B" w:rsidRDefault="00EA5D6A" w:rsidP="00EA5D6A">
      <w:pPr>
        <w:pStyle w:val="B2"/>
      </w:pPr>
      <w:proofErr w:type="spellStart"/>
      <w:r w:rsidRPr="00592E3B">
        <w:t>ProSe</w:t>
      </w:r>
      <w:proofErr w:type="spellEnd"/>
      <w:r w:rsidRPr="00592E3B">
        <w:t xml:space="preserve"> related configuration</w:t>
      </w:r>
    </w:p>
    <w:p w14:paraId="0141BCC3" w14:textId="77777777" w:rsidR="00EA5D6A" w:rsidRPr="00592E3B" w:rsidRDefault="00EA5D6A" w:rsidP="00EA5D6A">
      <w:pPr>
        <w:pStyle w:val="B2"/>
      </w:pPr>
      <w:r w:rsidRPr="00592E3B">
        <w:t>-</w:t>
      </w:r>
      <w:r w:rsidRPr="00592E3B">
        <w:tab/>
        <w:t xml:space="preserve">Same as those defined in the 'MCX CO communication over </w:t>
      </w:r>
      <w:proofErr w:type="spellStart"/>
      <w:r w:rsidRPr="00592E3B">
        <w:t>ProSe</w:t>
      </w:r>
      <w:proofErr w:type="spellEnd"/>
      <w:r w:rsidRPr="00592E3B">
        <w:t xml:space="preserve"> direct one-to-one communication out of E-UTRA coverage-establishment', as described in clause 5.4.5, or, the 'MCX CT communication over </w:t>
      </w:r>
      <w:proofErr w:type="spellStart"/>
      <w:r w:rsidRPr="00592E3B">
        <w:t>ProSe</w:t>
      </w:r>
      <w:proofErr w:type="spellEnd"/>
      <w:r w:rsidRPr="00592E3B">
        <w:t xml:space="preserve"> direct one-to-one communication out of E-UTRA coverage-establishment', as described in clause 5.4.6.</w:t>
      </w:r>
    </w:p>
    <w:p w14:paraId="51F32F06" w14:textId="77777777" w:rsidR="00EA5D6A" w:rsidRPr="00592E3B" w:rsidRDefault="00EA5D6A" w:rsidP="00EA5D6A">
      <w:r w:rsidRPr="00592E3B">
        <w:t>UE state</w:t>
      </w:r>
    </w:p>
    <w:p w14:paraId="795FDD22" w14:textId="77777777" w:rsidR="00EA5D6A" w:rsidRPr="00592E3B" w:rsidRDefault="00EA5D6A" w:rsidP="00EA5D6A">
      <w:pPr>
        <w:pStyle w:val="B2"/>
      </w:pPr>
      <w:r w:rsidRPr="00592E3B">
        <w:t>-</w:t>
      </w:r>
      <w:r w:rsidRPr="00592E3B">
        <w:tab/>
        <w:t xml:space="preserve">The UE has established </w:t>
      </w:r>
      <w:proofErr w:type="spellStart"/>
      <w:r w:rsidRPr="00592E3B">
        <w:t>ProSe</w:t>
      </w:r>
      <w:proofErr w:type="spellEnd"/>
      <w:r w:rsidRPr="00592E3B">
        <w:t xml:space="preserve"> direct communication one-to-one out of E-UTRA coverage using the 'MCX CO communication over </w:t>
      </w:r>
      <w:proofErr w:type="spellStart"/>
      <w:r w:rsidRPr="00592E3B">
        <w:t>ProSe</w:t>
      </w:r>
      <w:proofErr w:type="spellEnd"/>
      <w:r w:rsidRPr="00592E3B">
        <w:t xml:space="preserve"> direct one-to-one communication out of E-UTRA coverage-establishment', as described in clause 5.4.5, or, the 'MCX CT communication over </w:t>
      </w:r>
      <w:proofErr w:type="spellStart"/>
      <w:r w:rsidRPr="00592E3B">
        <w:t>ProSe</w:t>
      </w:r>
      <w:proofErr w:type="spellEnd"/>
      <w:r w:rsidRPr="00592E3B">
        <w:t xml:space="preserve"> direct one-to-one communication out of E-UTRA coverage-establishment', as described in clause 5.4.6.</w:t>
      </w:r>
    </w:p>
    <w:p w14:paraId="6DB3527E" w14:textId="77777777" w:rsidR="00EA5D6A" w:rsidRPr="00592E3B" w:rsidRDefault="00EA5D6A" w:rsidP="00EA5D6A">
      <w:pPr>
        <w:pStyle w:val="H6"/>
      </w:pPr>
      <w:r w:rsidRPr="00592E3B">
        <w:t>5.4.8.2</w:t>
      </w:r>
      <w:r w:rsidRPr="00592E3B">
        <w:tab/>
        <w:t>Definition of system information messages</w:t>
      </w:r>
    </w:p>
    <w:p w14:paraId="13709068" w14:textId="77777777" w:rsidR="00EA5D6A" w:rsidRPr="00592E3B" w:rsidRDefault="00EA5D6A" w:rsidP="00EA5D6A">
      <w:r w:rsidRPr="00592E3B">
        <w:t>N/a (out of E-UTRA coverage).</w:t>
      </w:r>
    </w:p>
    <w:p w14:paraId="60609728" w14:textId="77777777" w:rsidR="00EA5D6A" w:rsidRPr="00592E3B" w:rsidRDefault="00EA5D6A" w:rsidP="00EA5D6A">
      <w:pPr>
        <w:pStyle w:val="H6"/>
      </w:pPr>
      <w:r w:rsidRPr="00592E3B">
        <w:lastRenderedPageBreak/>
        <w:t>5.4.8.3</w:t>
      </w:r>
      <w:r w:rsidRPr="00592E3B">
        <w:tab/>
        <w:t>Procedure</w:t>
      </w:r>
    </w:p>
    <w:p w14:paraId="7493CE44" w14:textId="77777777" w:rsidR="00EA5D6A" w:rsidRPr="00592E3B" w:rsidRDefault="00EA5D6A" w:rsidP="00EA5D6A">
      <w:pPr>
        <w:pStyle w:val="TH"/>
      </w:pPr>
      <w:r w:rsidRPr="00592E3B">
        <w:t xml:space="preserve">Table 5.4.8.3-1: </w:t>
      </w:r>
      <w:proofErr w:type="spellStart"/>
      <w:r w:rsidRPr="00592E3B">
        <w:t>ProSe</w:t>
      </w:r>
      <w:proofErr w:type="spellEnd"/>
      <w:r w:rsidRPr="00592E3B">
        <w:t xml:space="preserve"> direct communication one-to-one out of E-UTRA coverage signalling for MCX communication - release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EA5D6A" w:rsidRPr="00592E3B" w14:paraId="7749679D" w14:textId="77777777" w:rsidTr="004333C0">
        <w:trPr>
          <w:cantSplit/>
          <w:jc w:val="center"/>
        </w:trPr>
        <w:tc>
          <w:tcPr>
            <w:tcW w:w="629" w:type="dxa"/>
            <w:tcBorders>
              <w:top w:val="single" w:sz="4" w:space="0" w:color="auto"/>
              <w:left w:val="single" w:sz="4" w:space="0" w:color="auto"/>
              <w:bottom w:val="nil"/>
              <w:right w:val="single" w:sz="4" w:space="0" w:color="auto"/>
            </w:tcBorders>
            <w:hideMark/>
          </w:tcPr>
          <w:p w14:paraId="655D06C1" w14:textId="77777777" w:rsidR="00EA5D6A" w:rsidRPr="00592E3B" w:rsidRDefault="00EA5D6A" w:rsidP="004333C0">
            <w:pPr>
              <w:pStyle w:val="TAH"/>
            </w:pPr>
            <w:r w:rsidRPr="00592E3B">
              <w:t>St</w:t>
            </w:r>
          </w:p>
        </w:tc>
        <w:tc>
          <w:tcPr>
            <w:tcW w:w="4675" w:type="dxa"/>
            <w:tcBorders>
              <w:top w:val="single" w:sz="4" w:space="0" w:color="auto"/>
              <w:left w:val="single" w:sz="4" w:space="0" w:color="auto"/>
              <w:bottom w:val="nil"/>
              <w:right w:val="single" w:sz="4" w:space="0" w:color="auto"/>
            </w:tcBorders>
            <w:hideMark/>
          </w:tcPr>
          <w:p w14:paraId="3CD9044A" w14:textId="77777777" w:rsidR="00EA5D6A" w:rsidRPr="00592E3B" w:rsidRDefault="00EA5D6A" w:rsidP="004333C0">
            <w:pPr>
              <w:pStyle w:val="TAH"/>
            </w:pPr>
            <w:r w:rsidRPr="00592E3B">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6C864D1E" w14:textId="77777777" w:rsidR="00EA5D6A" w:rsidRPr="00592E3B" w:rsidRDefault="00EA5D6A" w:rsidP="004333C0">
            <w:pPr>
              <w:pStyle w:val="TAH"/>
            </w:pPr>
            <w:r w:rsidRPr="00592E3B">
              <w:t>Message Sequence</w:t>
            </w:r>
          </w:p>
        </w:tc>
      </w:tr>
      <w:tr w:rsidR="00EA5D6A" w:rsidRPr="00592E3B" w14:paraId="4E4AE53B" w14:textId="77777777" w:rsidTr="004333C0">
        <w:trPr>
          <w:cantSplit/>
          <w:jc w:val="center"/>
        </w:trPr>
        <w:tc>
          <w:tcPr>
            <w:tcW w:w="629" w:type="dxa"/>
            <w:tcBorders>
              <w:top w:val="nil"/>
              <w:left w:val="single" w:sz="4" w:space="0" w:color="auto"/>
              <w:bottom w:val="single" w:sz="4" w:space="0" w:color="auto"/>
              <w:right w:val="single" w:sz="4" w:space="0" w:color="auto"/>
            </w:tcBorders>
          </w:tcPr>
          <w:p w14:paraId="5618EBA5" w14:textId="77777777" w:rsidR="00EA5D6A" w:rsidRPr="00592E3B" w:rsidRDefault="00EA5D6A" w:rsidP="004333C0">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1514EB4A" w14:textId="77777777" w:rsidR="00EA5D6A" w:rsidRPr="00592E3B" w:rsidRDefault="00EA5D6A" w:rsidP="004333C0">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5E934142" w14:textId="77777777" w:rsidR="00EA5D6A" w:rsidRPr="00592E3B" w:rsidRDefault="00EA5D6A" w:rsidP="004333C0">
            <w:pPr>
              <w:pStyle w:val="TAH"/>
            </w:pPr>
            <w:r w:rsidRPr="00592E3B">
              <w:t>U - S</w:t>
            </w:r>
          </w:p>
        </w:tc>
        <w:tc>
          <w:tcPr>
            <w:tcW w:w="3509" w:type="dxa"/>
            <w:tcBorders>
              <w:top w:val="nil"/>
              <w:left w:val="single" w:sz="4" w:space="0" w:color="auto"/>
              <w:bottom w:val="single" w:sz="4" w:space="0" w:color="auto"/>
              <w:right w:val="single" w:sz="4" w:space="0" w:color="auto"/>
            </w:tcBorders>
            <w:hideMark/>
          </w:tcPr>
          <w:p w14:paraId="523B76D7" w14:textId="77777777" w:rsidR="00EA5D6A" w:rsidRPr="00592E3B" w:rsidRDefault="00EA5D6A" w:rsidP="004333C0">
            <w:pPr>
              <w:pStyle w:val="TAH"/>
            </w:pPr>
            <w:r w:rsidRPr="00592E3B">
              <w:t>Message</w:t>
            </w:r>
          </w:p>
        </w:tc>
      </w:tr>
      <w:tr w:rsidR="00EA5D6A" w:rsidRPr="00592E3B" w14:paraId="784E706B"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A48DB15" w14:textId="77777777" w:rsidR="00EA5D6A" w:rsidRPr="00592E3B" w:rsidRDefault="00EA5D6A" w:rsidP="004333C0">
            <w:pPr>
              <w:pStyle w:val="TAC"/>
            </w:pPr>
            <w:r w:rsidRPr="00592E3B">
              <w:t>1</w:t>
            </w:r>
          </w:p>
        </w:tc>
        <w:tc>
          <w:tcPr>
            <w:tcW w:w="4675" w:type="dxa"/>
            <w:tcBorders>
              <w:top w:val="single" w:sz="4" w:space="0" w:color="auto"/>
              <w:left w:val="single" w:sz="4" w:space="0" w:color="auto"/>
              <w:bottom w:val="single" w:sz="4" w:space="0" w:color="auto"/>
              <w:right w:val="single" w:sz="4" w:space="0" w:color="auto"/>
            </w:tcBorders>
            <w:hideMark/>
          </w:tcPr>
          <w:p w14:paraId="48097584" w14:textId="77777777" w:rsidR="00EA5D6A" w:rsidRPr="00592E3B" w:rsidRDefault="00EA5D6A" w:rsidP="004333C0">
            <w:pPr>
              <w:pStyle w:val="TAL"/>
            </w:pPr>
            <w:r w:rsidRPr="00592E3B">
              <w:t>UE sends a DIRECT_COMMUNICATION_RELEASE message with a Release Reason IE indicating 'Direct Communication to peer UE no longer needed'.</w:t>
            </w:r>
          </w:p>
        </w:tc>
        <w:tc>
          <w:tcPr>
            <w:tcW w:w="835" w:type="dxa"/>
            <w:tcBorders>
              <w:top w:val="single" w:sz="4" w:space="0" w:color="auto"/>
              <w:left w:val="single" w:sz="4" w:space="0" w:color="auto"/>
              <w:bottom w:val="single" w:sz="4" w:space="0" w:color="auto"/>
              <w:right w:val="single" w:sz="4" w:space="0" w:color="auto"/>
            </w:tcBorders>
            <w:hideMark/>
          </w:tcPr>
          <w:p w14:paraId="2DEE2E55" w14:textId="77777777" w:rsidR="00EA5D6A" w:rsidRPr="00592E3B" w:rsidRDefault="00EA5D6A" w:rsidP="004333C0">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25744381" w14:textId="77777777" w:rsidR="00EA5D6A" w:rsidRPr="00592E3B" w:rsidRDefault="00EA5D6A" w:rsidP="004333C0">
            <w:pPr>
              <w:pStyle w:val="TAL"/>
            </w:pPr>
            <w:r w:rsidRPr="00592E3B">
              <w:t>DIRECT_COMMUNICATION_RELEASE</w:t>
            </w:r>
          </w:p>
        </w:tc>
      </w:tr>
      <w:tr w:rsidR="00EA5D6A" w:rsidRPr="00592E3B" w14:paraId="2002BD84"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43BC0CA" w14:textId="77777777" w:rsidR="00EA5D6A" w:rsidRPr="00592E3B" w:rsidRDefault="00EA5D6A" w:rsidP="004333C0">
            <w:pPr>
              <w:pStyle w:val="TAC"/>
            </w:pPr>
            <w:r w:rsidRPr="00592E3B">
              <w:t>2</w:t>
            </w:r>
          </w:p>
        </w:tc>
        <w:tc>
          <w:tcPr>
            <w:tcW w:w="4675" w:type="dxa"/>
            <w:tcBorders>
              <w:top w:val="single" w:sz="4" w:space="0" w:color="auto"/>
              <w:left w:val="single" w:sz="4" w:space="0" w:color="auto"/>
              <w:bottom w:val="single" w:sz="4" w:space="0" w:color="auto"/>
              <w:right w:val="single" w:sz="4" w:space="0" w:color="auto"/>
            </w:tcBorders>
            <w:hideMark/>
          </w:tcPr>
          <w:p w14:paraId="335FF268" w14:textId="77777777" w:rsidR="00EA5D6A" w:rsidRPr="00592E3B" w:rsidRDefault="00EA5D6A" w:rsidP="004333C0">
            <w:pPr>
              <w:pStyle w:val="TAL"/>
            </w:pPr>
            <w:r w:rsidRPr="00592E3B">
              <w:t>SS-UE1 sends a DIRECT_COMMUNICATION_RELEASE_ACCEPT message.</w:t>
            </w:r>
          </w:p>
        </w:tc>
        <w:tc>
          <w:tcPr>
            <w:tcW w:w="835" w:type="dxa"/>
            <w:tcBorders>
              <w:top w:val="single" w:sz="4" w:space="0" w:color="auto"/>
              <w:left w:val="single" w:sz="4" w:space="0" w:color="auto"/>
              <w:bottom w:val="single" w:sz="4" w:space="0" w:color="auto"/>
              <w:right w:val="single" w:sz="4" w:space="0" w:color="auto"/>
            </w:tcBorders>
            <w:hideMark/>
          </w:tcPr>
          <w:p w14:paraId="02E33E5A" w14:textId="77777777" w:rsidR="00EA5D6A" w:rsidRPr="00592E3B" w:rsidRDefault="00EA5D6A" w:rsidP="004333C0">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62DBA982" w14:textId="77777777" w:rsidR="00EA5D6A" w:rsidRPr="00592E3B" w:rsidRDefault="00EA5D6A" w:rsidP="004333C0">
            <w:pPr>
              <w:pStyle w:val="TAL"/>
              <w:rPr>
                <w:i/>
                <w:iCs/>
              </w:rPr>
            </w:pPr>
            <w:r w:rsidRPr="00592E3B">
              <w:t>DIRECT_COMMUNICATION_RELEASE_ACCEPT</w:t>
            </w:r>
          </w:p>
        </w:tc>
      </w:tr>
    </w:tbl>
    <w:p w14:paraId="242D40E7" w14:textId="77777777" w:rsidR="00EA5D6A" w:rsidRPr="00592E3B" w:rsidRDefault="00EA5D6A" w:rsidP="00EA5D6A"/>
    <w:p w14:paraId="771FB07C" w14:textId="77777777" w:rsidR="00EA5D6A" w:rsidRPr="00592E3B" w:rsidRDefault="00EA5D6A" w:rsidP="00EA5D6A">
      <w:pPr>
        <w:pStyle w:val="H6"/>
      </w:pPr>
      <w:r w:rsidRPr="00592E3B">
        <w:t>5.4.8.4</w:t>
      </w:r>
      <w:r w:rsidRPr="00592E3B">
        <w:tab/>
        <w:t>Specific message contents</w:t>
      </w:r>
    </w:p>
    <w:p w14:paraId="15C28BB2" w14:textId="77777777" w:rsidR="00EA5D6A" w:rsidRPr="00592E3B" w:rsidRDefault="00EA5D6A" w:rsidP="00EA5D6A">
      <w:pPr>
        <w:pStyle w:val="TH"/>
      </w:pPr>
      <w:r w:rsidRPr="00592E3B">
        <w:t xml:space="preserve">Table 5.4.8.4-1: </w:t>
      </w:r>
      <w:r w:rsidRPr="00592E3B">
        <w:rPr>
          <w:rFonts w:eastAsia="SimSun"/>
        </w:rPr>
        <w:t>DIRECT_COMMUNICATION_RELEASE</w:t>
      </w:r>
      <w:r w:rsidRPr="00592E3B">
        <w:t xml:space="preserve"> (step 1, Table 5.4.8.3-1)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A5D6A" w:rsidRPr="00592E3B" w14:paraId="3E59DE98" w14:textId="77777777" w:rsidTr="004333C0">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6375EEDF" w14:textId="77777777" w:rsidR="00EA5D6A" w:rsidRPr="00592E3B" w:rsidRDefault="00EA5D6A" w:rsidP="004333C0">
            <w:pPr>
              <w:pStyle w:val="TAL"/>
            </w:pPr>
            <w:r w:rsidRPr="00592E3B">
              <w:t>Derivation path: 36.508 [6], Table 4.7F.3-11</w:t>
            </w:r>
          </w:p>
        </w:tc>
      </w:tr>
      <w:tr w:rsidR="00EA5D6A" w:rsidRPr="00592E3B" w14:paraId="3C5CB333"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8BD312E" w14:textId="77777777" w:rsidR="00EA5D6A" w:rsidRPr="00592E3B" w:rsidRDefault="00EA5D6A" w:rsidP="004333C0">
            <w:pPr>
              <w:pStyle w:val="TAH"/>
            </w:pPr>
            <w:r w:rsidRPr="00592E3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1481E3" w14:textId="77777777" w:rsidR="00EA5D6A" w:rsidRPr="00592E3B" w:rsidRDefault="00EA5D6A" w:rsidP="004333C0">
            <w:pPr>
              <w:pStyle w:val="TAH"/>
            </w:pPr>
            <w:r w:rsidRPr="00592E3B">
              <w:t>Value/remark</w:t>
            </w:r>
          </w:p>
        </w:tc>
        <w:tc>
          <w:tcPr>
            <w:tcW w:w="1700" w:type="dxa"/>
            <w:tcBorders>
              <w:top w:val="single" w:sz="4" w:space="0" w:color="auto"/>
              <w:left w:val="single" w:sz="4" w:space="0" w:color="auto"/>
              <w:bottom w:val="single" w:sz="4" w:space="0" w:color="auto"/>
              <w:right w:val="single" w:sz="4" w:space="0" w:color="auto"/>
            </w:tcBorders>
            <w:hideMark/>
          </w:tcPr>
          <w:p w14:paraId="06C7A295" w14:textId="77777777" w:rsidR="00EA5D6A" w:rsidRPr="00592E3B" w:rsidRDefault="00EA5D6A" w:rsidP="004333C0">
            <w:pPr>
              <w:pStyle w:val="TAH"/>
            </w:pPr>
            <w:r w:rsidRPr="00592E3B">
              <w:t>Comment</w:t>
            </w:r>
          </w:p>
        </w:tc>
        <w:tc>
          <w:tcPr>
            <w:tcW w:w="1135" w:type="dxa"/>
            <w:tcBorders>
              <w:top w:val="single" w:sz="4" w:space="0" w:color="auto"/>
              <w:left w:val="single" w:sz="4" w:space="0" w:color="auto"/>
              <w:bottom w:val="single" w:sz="4" w:space="0" w:color="auto"/>
              <w:right w:val="single" w:sz="4" w:space="0" w:color="auto"/>
            </w:tcBorders>
            <w:hideMark/>
          </w:tcPr>
          <w:p w14:paraId="33B4DBB0" w14:textId="77777777" w:rsidR="00EA5D6A" w:rsidRPr="00592E3B" w:rsidRDefault="00EA5D6A" w:rsidP="004333C0">
            <w:pPr>
              <w:pStyle w:val="TAH"/>
            </w:pPr>
            <w:r w:rsidRPr="00592E3B">
              <w:t>Condition</w:t>
            </w:r>
          </w:p>
        </w:tc>
      </w:tr>
      <w:tr w:rsidR="00EA5D6A" w:rsidRPr="00592E3B" w14:paraId="6DEAB42D" w14:textId="77777777" w:rsidTr="004333C0">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B537136" w14:textId="77777777" w:rsidR="00EA5D6A" w:rsidRPr="00592E3B" w:rsidRDefault="00EA5D6A" w:rsidP="004333C0">
            <w:pPr>
              <w:pStyle w:val="TAL"/>
            </w:pPr>
            <w:r w:rsidRPr="00592E3B">
              <w:t>Release Reason</w:t>
            </w:r>
          </w:p>
        </w:tc>
        <w:tc>
          <w:tcPr>
            <w:tcW w:w="2267" w:type="dxa"/>
            <w:tcBorders>
              <w:top w:val="single" w:sz="4" w:space="0" w:color="auto"/>
              <w:left w:val="single" w:sz="4" w:space="0" w:color="auto"/>
              <w:bottom w:val="single" w:sz="4" w:space="0" w:color="auto"/>
              <w:right w:val="single" w:sz="4" w:space="0" w:color="auto"/>
            </w:tcBorders>
            <w:hideMark/>
          </w:tcPr>
          <w:p w14:paraId="5B2AFB9C" w14:textId="77777777" w:rsidR="00EA5D6A" w:rsidRPr="00592E3B" w:rsidRDefault="00EA5D6A" w:rsidP="004333C0">
            <w:pPr>
              <w:pStyle w:val="TAL"/>
            </w:pPr>
            <w:r w:rsidRPr="00592E3B">
              <w:t>'0001'B</w:t>
            </w:r>
          </w:p>
        </w:tc>
        <w:tc>
          <w:tcPr>
            <w:tcW w:w="1700" w:type="dxa"/>
            <w:tcBorders>
              <w:top w:val="single" w:sz="4" w:space="0" w:color="auto"/>
              <w:left w:val="single" w:sz="4" w:space="0" w:color="auto"/>
              <w:bottom w:val="single" w:sz="4" w:space="0" w:color="auto"/>
              <w:right w:val="single" w:sz="4" w:space="0" w:color="auto"/>
            </w:tcBorders>
            <w:hideMark/>
          </w:tcPr>
          <w:p w14:paraId="1B036518" w14:textId="77777777" w:rsidR="00EA5D6A" w:rsidRPr="00592E3B" w:rsidRDefault="00EA5D6A" w:rsidP="004333C0">
            <w:pPr>
              <w:pStyle w:val="TAL"/>
            </w:pPr>
            <w:r w:rsidRPr="00592E3B">
              <w:t>Direct communication to the peer UE no longer needed</w:t>
            </w:r>
          </w:p>
        </w:tc>
        <w:tc>
          <w:tcPr>
            <w:tcW w:w="1135" w:type="dxa"/>
            <w:tcBorders>
              <w:top w:val="single" w:sz="4" w:space="0" w:color="auto"/>
              <w:left w:val="single" w:sz="4" w:space="0" w:color="auto"/>
              <w:bottom w:val="single" w:sz="4" w:space="0" w:color="auto"/>
              <w:right w:val="single" w:sz="4" w:space="0" w:color="auto"/>
            </w:tcBorders>
          </w:tcPr>
          <w:p w14:paraId="6C49FFE4" w14:textId="77777777" w:rsidR="00EA5D6A" w:rsidRPr="00592E3B" w:rsidRDefault="00EA5D6A" w:rsidP="004333C0">
            <w:pPr>
              <w:pStyle w:val="TAL"/>
            </w:pPr>
          </w:p>
        </w:tc>
      </w:tr>
    </w:tbl>
    <w:p w14:paraId="600F2758" w14:textId="77777777" w:rsidR="00EA5D6A" w:rsidRPr="00592E3B" w:rsidRDefault="00EA5D6A" w:rsidP="00EA5D6A">
      <w:pPr>
        <w:rPr>
          <w:rFonts w:eastAsia="SimSun"/>
        </w:rPr>
      </w:pPr>
    </w:p>
    <w:p w14:paraId="406544B1" w14:textId="77777777" w:rsidR="00EA5D6A" w:rsidRPr="00592E3B" w:rsidRDefault="00EA5D6A" w:rsidP="00EA5D6A">
      <w:pPr>
        <w:pStyle w:val="Heading3"/>
      </w:pPr>
      <w:bookmarkStart w:id="1397" w:name="_Toc20908892"/>
      <w:bookmarkStart w:id="1398" w:name="_Toc27677990"/>
      <w:bookmarkStart w:id="1399" w:name="_Toc36037012"/>
      <w:bookmarkStart w:id="1400" w:name="_Toc44398080"/>
      <w:bookmarkStart w:id="1401" w:name="_Toc52382271"/>
      <w:bookmarkStart w:id="1402" w:name="_Toc60687179"/>
      <w:bookmarkStart w:id="1403" w:name="_Toc68726338"/>
      <w:bookmarkStart w:id="1404" w:name="_Toc92287954"/>
      <w:bookmarkStart w:id="1405" w:name="_Toc92306355"/>
      <w:bookmarkStart w:id="1406" w:name="_Toc100443185"/>
      <w:bookmarkStart w:id="1407" w:name="_Toc178183589"/>
      <w:bookmarkStart w:id="1408" w:name="_Toc180142407"/>
      <w:r w:rsidRPr="00592E3B">
        <w:t>5.4.9</w:t>
      </w:r>
      <w:r w:rsidRPr="00592E3B">
        <w:tab/>
        <w:t>MCX communication in E-UTRA / Change of cells</w:t>
      </w:r>
      <w:bookmarkEnd w:id="1397"/>
      <w:bookmarkEnd w:id="1398"/>
      <w:bookmarkEnd w:id="1399"/>
      <w:bookmarkEnd w:id="1400"/>
      <w:bookmarkEnd w:id="1401"/>
      <w:bookmarkEnd w:id="1402"/>
      <w:bookmarkEnd w:id="1403"/>
      <w:bookmarkEnd w:id="1404"/>
      <w:bookmarkEnd w:id="1405"/>
      <w:bookmarkEnd w:id="1406"/>
      <w:bookmarkEnd w:id="1407"/>
      <w:bookmarkEnd w:id="1408"/>
    </w:p>
    <w:p w14:paraId="08091F75" w14:textId="77777777" w:rsidR="00EA5D6A" w:rsidRPr="00592E3B" w:rsidRDefault="00EA5D6A" w:rsidP="00EA5D6A">
      <w:pPr>
        <w:pStyle w:val="H6"/>
      </w:pPr>
      <w:r w:rsidRPr="00592E3B">
        <w:t>5.4.9.1</w:t>
      </w:r>
      <w:r w:rsidRPr="00592E3B">
        <w:tab/>
        <w:t>Initial conditions</w:t>
      </w:r>
    </w:p>
    <w:p w14:paraId="61088738" w14:textId="77777777" w:rsidR="00EA5D6A" w:rsidRDefault="00EA5D6A" w:rsidP="00EA5D6A">
      <w:r>
        <w:t>T</w:t>
      </w:r>
      <w:r w:rsidRPr="00592E3B">
        <w:t xml:space="preserve">he </w:t>
      </w:r>
      <w:r>
        <w:t xml:space="preserve">procedure requires a </w:t>
      </w:r>
      <w:bookmarkStart w:id="1409" w:name="_Hlk161050918"/>
      <w:r>
        <w:t>multi-</w:t>
      </w:r>
      <w:r w:rsidRPr="00050A85">
        <w:t xml:space="preserve">cell </w:t>
      </w:r>
      <w:r>
        <w:t xml:space="preserve">configuration </w:t>
      </w:r>
      <w:bookmarkEnd w:id="1409"/>
      <w:r>
        <w:t xml:space="preserve">according to clause </w:t>
      </w:r>
      <w:r w:rsidRPr="00050A85">
        <w:t>5.2.2.2.</w:t>
      </w:r>
      <w:r>
        <w:t>2 with 3 cells:</w:t>
      </w:r>
    </w:p>
    <w:p w14:paraId="1F3866A2" w14:textId="77777777" w:rsidR="00EA5D6A" w:rsidRDefault="00EA5D6A" w:rsidP="00EA5D6A">
      <w:pPr>
        <w:pStyle w:val="B10"/>
      </w:pPr>
      <w:r w:rsidRPr="00592E3B">
        <w:t>-</w:t>
      </w:r>
      <w:r w:rsidRPr="00592E3B">
        <w:tab/>
        <w:t>Cell 1, Cell 2 and Cell 4, all operating on the same frequency</w:t>
      </w:r>
    </w:p>
    <w:p w14:paraId="51C60EEC" w14:textId="77777777" w:rsidR="00EA5D6A" w:rsidRPr="00592E3B" w:rsidRDefault="00EA5D6A" w:rsidP="00EA5D6A">
      <w:pPr>
        <w:pStyle w:val="NO"/>
        <w:ind w:left="1419"/>
      </w:pPr>
      <w:r w:rsidRPr="00592E3B">
        <w:t>NOTE</w:t>
      </w:r>
      <w:r>
        <w:t xml:space="preserve"> 1</w:t>
      </w:r>
      <w:r w:rsidRPr="00592E3B">
        <w:t>:</w:t>
      </w:r>
      <w:r w:rsidRPr="00592E3B">
        <w:tab/>
        <w:t>The procedure only requires at maximum 2 cells to be active at any one instance.</w:t>
      </w:r>
    </w:p>
    <w:p w14:paraId="363744CF" w14:textId="77777777" w:rsidR="00EA5D6A" w:rsidRDefault="00EA5D6A" w:rsidP="00EA5D6A">
      <w:pPr>
        <w:pStyle w:val="B10"/>
      </w:pPr>
      <w:r>
        <w:t>-</w:t>
      </w:r>
      <w:r>
        <w:tab/>
      </w:r>
      <w:r w:rsidRPr="00592E3B">
        <w:t>Cells 1 and 2 are on the same PLMN1, whereas Cell 4 is on a different PLMN2</w:t>
      </w:r>
    </w:p>
    <w:p w14:paraId="01578136" w14:textId="77777777" w:rsidR="00EA5D6A" w:rsidRPr="00592E3B" w:rsidRDefault="00EA5D6A" w:rsidP="00EA5D6A">
      <w:pPr>
        <w:pStyle w:val="B10"/>
      </w:pPr>
      <w:r>
        <w:t>-</w:t>
      </w:r>
      <w:r>
        <w:tab/>
      </w:r>
      <w:r w:rsidRPr="00592E3B">
        <w:t>The UE is allowed to operate on both PLMN1 and PLMN2. PLMN1 is set as HPLMN and PLMN2 is set as VPLMN in Table 5.5.8.1-1 (MCX Initial UE Configuration Defaults).</w:t>
      </w:r>
    </w:p>
    <w:p w14:paraId="15049716" w14:textId="77777777" w:rsidR="00EA5D6A" w:rsidRPr="00592E3B" w:rsidRDefault="00EA5D6A" w:rsidP="00EA5D6A">
      <w:pPr>
        <w:pStyle w:val="NO"/>
        <w:ind w:left="1419"/>
      </w:pPr>
      <w:r w:rsidRPr="00592E3B">
        <w:t>NOTE</w:t>
      </w:r>
      <w:r>
        <w:t xml:space="preserve"> 2</w:t>
      </w:r>
      <w:r w:rsidRPr="00592E3B">
        <w:t>:</w:t>
      </w:r>
      <w:r w:rsidRPr="00592E3B">
        <w:tab/>
        <w:t>The assumptions for the PDN support of a MCX capable UE, including the default EPS bearer context QCI requirements in regard to the different PDN are described in 5.4.1A.</w:t>
      </w:r>
    </w:p>
    <w:p w14:paraId="6C24EFBF" w14:textId="77777777" w:rsidR="00EA5D6A" w:rsidRPr="00592E3B" w:rsidRDefault="00EA5D6A" w:rsidP="00EA5D6A">
      <w:pPr>
        <w:pStyle w:val="H6"/>
      </w:pPr>
      <w:r w:rsidRPr="00592E3B">
        <w:t>5.4.9.2</w:t>
      </w:r>
      <w:r w:rsidRPr="00592E3B">
        <w:tab/>
        <w:t>Definition of system information messages</w:t>
      </w:r>
    </w:p>
    <w:p w14:paraId="600E6609" w14:textId="77777777" w:rsidR="00EA5D6A" w:rsidRPr="00592E3B" w:rsidRDefault="00EA5D6A" w:rsidP="00EA5D6A">
      <w:r w:rsidRPr="00592E3B">
        <w:t>The E-UTRA default system information messages as defined in TS 36.508 [6] are used.</w:t>
      </w:r>
    </w:p>
    <w:p w14:paraId="236D623B" w14:textId="77777777" w:rsidR="00EA5D6A" w:rsidRPr="00592E3B" w:rsidRDefault="00EA5D6A" w:rsidP="00EA5D6A">
      <w:pPr>
        <w:pStyle w:val="H6"/>
      </w:pPr>
      <w:r w:rsidRPr="00592E3B">
        <w:t>5.4.9.3</w:t>
      </w:r>
      <w:r w:rsidRPr="00592E3B">
        <w:tab/>
        <w:t>Procedure</w:t>
      </w:r>
    </w:p>
    <w:p w14:paraId="365E27AF" w14:textId="77777777" w:rsidR="00EA5D6A" w:rsidRPr="00592E3B" w:rsidRDefault="00EA5D6A" w:rsidP="00EA5D6A">
      <w:r w:rsidRPr="00592E3B">
        <w:t>Table 5.4.9.3-1 illustrates the downlink power levels and other changing parameters to be applied for the cells at various time instants of the test execution. Row marked "T0" denotes the initial conditions after preamble, while columns marked "T1" ... "Tn" are to be applied subsequently. The exact instants on which these values shall be applied are described elsewhere in the present clause.</w:t>
      </w:r>
    </w:p>
    <w:p w14:paraId="55252B88" w14:textId="77777777" w:rsidR="00EA5D6A" w:rsidRPr="00592E3B" w:rsidRDefault="00EA5D6A" w:rsidP="00EA5D6A">
      <w:pPr>
        <w:pStyle w:val="TH"/>
      </w:pPr>
      <w:r w:rsidRPr="00592E3B">
        <w:t>Table 5.4.9.3-1: Time instances of cell power level and parameter changes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tblGrid>
      <w:tr w:rsidR="00EA5D6A" w:rsidRPr="00592E3B" w14:paraId="1FD2C97B" w14:textId="77777777" w:rsidTr="004333C0">
        <w:trPr>
          <w:cantSplit/>
          <w:jc w:val="center"/>
        </w:trPr>
        <w:tc>
          <w:tcPr>
            <w:tcW w:w="534" w:type="dxa"/>
            <w:tcBorders>
              <w:top w:val="single" w:sz="4" w:space="0" w:color="auto"/>
              <w:left w:val="single" w:sz="4" w:space="0" w:color="auto"/>
              <w:bottom w:val="nil"/>
              <w:right w:val="single" w:sz="4" w:space="0" w:color="auto"/>
            </w:tcBorders>
          </w:tcPr>
          <w:p w14:paraId="0E03DAC6" w14:textId="77777777" w:rsidR="00EA5D6A" w:rsidRPr="00592E3B" w:rsidRDefault="00EA5D6A" w:rsidP="004333C0">
            <w:pPr>
              <w:pStyle w:val="TAH"/>
            </w:pPr>
          </w:p>
        </w:tc>
        <w:tc>
          <w:tcPr>
            <w:tcW w:w="1504" w:type="dxa"/>
            <w:tcBorders>
              <w:top w:val="single" w:sz="4" w:space="0" w:color="auto"/>
              <w:left w:val="single" w:sz="4" w:space="0" w:color="auto"/>
              <w:bottom w:val="nil"/>
              <w:right w:val="single" w:sz="4" w:space="0" w:color="auto"/>
            </w:tcBorders>
            <w:hideMark/>
          </w:tcPr>
          <w:p w14:paraId="44EC93A7" w14:textId="77777777" w:rsidR="00EA5D6A" w:rsidRPr="00592E3B" w:rsidRDefault="00EA5D6A" w:rsidP="004333C0">
            <w:pPr>
              <w:pStyle w:val="TAH"/>
            </w:pPr>
            <w:r w:rsidRPr="00592E3B">
              <w:t>Parameter</w:t>
            </w:r>
          </w:p>
        </w:tc>
        <w:tc>
          <w:tcPr>
            <w:tcW w:w="976" w:type="dxa"/>
            <w:tcBorders>
              <w:top w:val="single" w:sz="4" w:space="0" w:color="auto"/>
              <w:left w:val="single" w:sz="4" w:space="0" w:color="auto"/>
              <w:bottom w:val="single" w:sz="4" w:space="0" w:color="auto"/>
              <w:right w:val="single" w:sz="4" w:space="0" w:color="auto"/>
            </w:tcBorders>
            <w:hideMark/>
          </w:tcPr>
          <w:p w14:paraId="42E95093" w14:textId="77777777" w:rsidR="00EA5D6A" w:rsidRPr="00592E3B" w:rsidRDefault="00EA5D6A" w:rsidP="004333C0">
            <w:pPr>
              <w:pStyle w:val="TAH"/>
            </w:pPr>
            <w:r w:rsidRPr="00592E3B">
              <w:t>Unit</w:t>
            </w:r>
          </w:p>
        </w:tc>
        <w:tc>
          <w:tcPr>
            <w:tcW w:w="1240" w:type="dxa"/>
            <w:tcBorders>
              <w:top w:val="single" w:sz="4" w:space="0" w:color="auto"/>
              <w:left w:val="single" w:sz="4" w:space="0" w:color="auto"/>
              <w:bottom w:val="single" w:sz="4" w:space="0" w:color="auto"/>
              <w:right w:val="single" w:sz="4" w:space="0" w:color="auto"/>
            </w:tcBorders>
            <w:hideMark/>
          </w:tcPr>
          <w:p w14:paraId="0BC4E841" w14:textId="77777777" w:rsidR="00EA5D6A" w:rsidRPr="00592E3B" w:rsidRDefault="00EA5D6A" w:rsidP="004333C0">
            <w:pPr>
              <w:pStyle w:val="TAH"/>
            </w:pPr>
            <w:r w:rsidRPr="00592E3B">
              <w:t>Cell 1</w:t>
            </w:r>
          </w:p>
        </w:tc>
        <w:tc>
          <w:tcPr>
            <w:tcW w:w="1241" w:type="dxa"/>
            <w:tcBorders>
              <w:top w:val="single" w:sz="4" w:space="0" w:color="auto"/>
              <w:left w:val="single" w:sz="4" w:space="0" w:color="auto"/>
              <w:bottom w:val="single" w:sz="4" w:space="0" w:color="auto"/>
              <w:right w:val="single" w:sz="4" w:space="0" w:color="auto"/>
            </w:tcBorders>
            <w:hideMark/>
          </w:tcPr>
          <w:p w14:paraId="1C0EB8B8" w14:textId="77777777" w:rsidR="00EA5D6A" w:rsidRPr="00592E3B" w:rsidRDefault="00EA5D6A" w:rsidP="004333C0">
            <w:pPr>
              <w:pStyle w:val="TAH"/>
            </w:pPr>
            <w:r w:rsidRPr="00592E3B">
              <w:t>Cell 2</w:t>
            </w:r>
          </w:p>
        </w:tc>
        <w:tc>
          <w:tcPr>
            <w:tcW w:w="1241" w:type="dxa"/>
            <w:tcBorders>
              <w:top w:val="single" w:sz="4" w:space="0" w:color="auto"/>
              <w:left w:val="single" w:sz="4" w:space="0" w:color="auto"/>
              <w:bottom w:val="single" w:sz="4" w:space="0" w:color="auto"/>
              <w:right w:val="single" w:sz="4" w:space="0" w:color="auto"/>
            </w:tcBorders>
            <w:hideMark/>
          </w:tcPr>
          <w:p w14:paraId="7BD119AC" w14:textId="77777777" w:rsidR="00EA5D6A" w:rsidRPr="00592E3B" w:rsidRDefault="00EA5D6A" w:rsidP="004333C0">
            <w:pPr>
              <w:pStyle w:val="TAH"/>
              <w:rPr>
                <w:lang w:eastAsia="zh-CN"/>
              </w:rPr>
            </w:pPr>
            <w:r w:rsidRPr="00592E3B">
              <w:rPr>
                <w:lang w:eastAsia="zh-CN"/>
              </w:rPr>
              <w:t>Cell 4</w:t>
            </w:r>
          </w:p>
        </w:tc>
      </w:tr>
      <w:tr w:rsidR="00EA5D6A" w:rsidRPr="00592E3B" w14:paraId="5D6AED23" w14:textId="77777777" w:rsidTr="004333C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4884008" w14:textId="77777777" w:rsidR="00EA5D6A" w:rsidRPr="00592E3B" w:rsidRDefault="00EA5D6A" w:rsidP="004333C0">
            <w:pPr>
              <w:pStyle w:val="TAL"/>
            </w:pPr>
            <w:r w:rsidRPr="00592E3B">
              <w:t>T0</w:t>
            </w:r>
          </w:p>
        </w:tc>
        <w:tc>
          <w:tcPr>
            <w:tcW w:w="1504" w:type="dxa"/>
            <w:tcBorders>
              <w:top w:val="single" w:sz="4" w:space="0" w:color="auto"/>
              <w:left w:val="single" w:sz="4" w:space="0" w:color="auto"/>
              <w:bottom w:val="single" w:sz="4" w:space="0" w:color="auto"/>
              <w:right w:val="single" w:sz="4" w:space="0" w:color="auto"/>
            </w:tcBorders>
            <w:hideMark/>
          </w:tcPr>
          <w:p w14:paraId="2A0D76A2" w14:textId="77777777" w:rsidR="00EA5D6A" w:rsidRPr="00592E3B" w:rsidRDefault="00EA5D6A" w:rsidP="004333C0">
            <w:pPr>
              <w:pStyle w:val="TAC"/>
            </w:pPr>
            <w:r w:rsidRPr="00592E3B">
              <w:t>Cell-specific RS EPRE</w:t>
            </w:r>
          </w:p>
        </w:tc>
        <w:tc>
          <w:tcPr>
            <w:tcW w:w="976" w:type="dxa"/>
            <w:tcBorders>
              <w:top w:val="single" w:sz="4" w:space="0" w:color="auto"/>
              <w:left w:val="single" w:sz="4" w:space="0" w:color="auto"/>
              <w:bottom w:val="single" w:sz="4" w:space="0" w:color="auto"/>
              <w:right w:val="single" w:sz="4" w:space="0" w:color="auto"/>
            </w:tcBorders>
            <w:hideMark/>
          </w:tcPr>
          <w:p w14:paraId="618CE4EA" w14:textId="77777777" w:rsidR="00EA5D6A" w:rsidRPr="00592E3B" w:rsidRDefault="00EA5D6A" w:rsidP="004333C0">
            <w:pPr>
              <w:pStyle w:val="TAC"/>
            </w:pPr>
            <w:r w:rsidRPr="00592E3B">
              <w:t>dBm/15kHz</w:t>
            </w:r>
          </w:p>
        </w:tc>
        <w:tc>
          <w:tcPr>
            <w:tcW w:w="1240" w:type="dxa"/>
            <w:tcBorders>
              <w:top w:val="single" w:sz="4" w:space="0" w:color="auto"/>
              <w:left w:val="single" w:sz="4" w:space="0" w:color="auto"/>
              <w:bottom w:val="single" w:sz="4" w:space="0" w:color="auto"/>
              <w:right w:val="single" w:sz="4" w:space="0" w:color="auto"/>
            </w:tcBorders>
            <w:hideMark/>
          </w:tcPr>
          <w:p w14:paraId="7536CA75" w14:textId="77777777" w:rsidR="00EA5D6A" w:rsidRPr="00592E3B" w:rsidRDefault="00EA5D6A" w:rsidP="004333C0">
            <w:pPr>
              <w:pStyle w:val="TAC"/>
            </w:pPr>
            <w:r w:rsidRPr="00592E3B">
              <w:t>-79</w:t>
            </w:r>
          </w:p>
        </w:tc>
        <w:tc>
          <w:tcPr>
            <w:tcW w:w="1241" w:type="dxa"/>
            <w:tcBorders>
              <w:top w:val="single" w:sz="4" w:space="0" w:color="auto"/>
              <w:left w:val="single" w:sz="4" w:space="0" w:color="auto"/>
              <w:bottom w:val="single" w:sz="4" w:space="0" w:color="auto"/>
              <w:right w:val="single" w:sz="4" w:space="0" w:color="auto"/>
            </w:tcBorders>
            <w:hideMark/>
          </w:tcPr>
          <w:p w14:paraId="5201E875" w14:textId="77777777" w:rsidR="00EA5D6A" w:rsidRPr="00592E3B" w:rsidRDefault="00EA5D6A" w:rsidP="004333C0">
            <w:pPr>
              <w:pStyle w:val="TAC"/>
            </w:pPr>
            <w:r w:rsidRPr="00592E3B">
              <w:rPr>
                <w:lang w:eastAsia="zh-CN"/>
              </w:rPr>
              <w:t>"Off"</w:t>
            </w:r>
          </w:p>
        </w:tc>
        <w:tc>
          <w:tcPr>
            <w:tcW w:w="1241" w:type="dxa"/>
            <w:tcBorders>
              <w:top w:val="single" w:sz="4" w:space="0" w:color="auto"/>
              <w:left w:val="single" w:sz="4" w:space="0" w:color="auto"/>
              <w:bottom w:val="single" w:sz="4" w:space="0" w:color="auto"/>
              <w:right w:val="single" w:sz="4" w:space="0" w:color="auto"/>
            </w:tcBorders>
            <w:hideMark/>
          </w:tcPr>
          <w:p w14:paraId="2E3FB762" w14:textId="77777777" w:rsidR="00EA5D6A" w:rsidRPr="00592E3B" w:rsidRDefault="00EA5D6A" w:rsidP="004333C0">
            <w:pPr>
              <w:pStyle w:val="TAC"/>
              <w:rPr>
                <w:lang w:eastAsia="zh-CN"/>
              </w:rPr>
            </w:pPr>
            <w:r w:rsidRPr="00592E3B">
              <w:rPr>
                <w:lang w:eastAsia="zh-CN"/>
              </w:rPr>
              <w:t>"Off"</w:t>
            </w:r>
          </w:p>
        </w:tc>
      </w:tr>
      <w:tr w:rsidR="00EA5D6A" w:rsidRPr="00592E3B" w14:paraId="2B8B5698" w14:textId="77777777" w:rsidTr="004333C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A183CF1" w14:textId="77777777" w:rsidR="00EA5D6A" w:rsidRPr="00592E3B" w:rsidRDefault="00EA5D6A" w:rsidP="004333C0">
            <w:pPr>
              <w:pStyle w:val="TAL"/>
            </w:pPr>
            <w:r w:rsidRPr="00592E3B">
              <w:t>T1</w:t>
            </w:r>
          </w:p>
        </w:tc>
        <w:tc>
          <w:tcPr>
            <w:tcW w:w="1504" w:type="dxa"/>
            <w:tcBorders>
              <w:top w:val="single" w:sz="4" w:space="0" w:color="auto"/>
              <w:left w:val="single" w:sz="4" w:space="0" w:color="auto"/>
              <w:bottom w:val="single" w:sz="4" w:space="0" w:color="auto"/>
              <w:right w:val="single" w:sz="4" w:space="0" w:color="auto"/>
            </w:tcBorders>
            <w:hideMark/>
          </w:tcPr>
          <w:p w14:paraId="3EE6D29A" w14:textId="77777777" w:rsidR="00EA5D6A" w:rsidRPr="00592E3B" w:rsidRDefault="00EA5D6A" w:rsidP="004333C0">
            <w:pPr>
              <w:pStyle w:val="TAC"/>
            </w:pPr>
            <w:r w:rsidRPr="00592E3B">
              <w:t>Cell-specific RS EPRE</w:t>
            </w:r>
          </w:p>
        </w:tc>
        <w:tc>
          <w:tcPr>
            <w:tcW w:w="976" w:type="dxa"/>
            <w:tcBorders>
              <w:top w:val="single" w:sz="4" w:space="0" w:color="auto"/>
              <w:left w:val="single" w:sz="4" w:space="0" w:color="auto"/>
              <w:bottom w:val="single" w:sz="4" w:space="0" w:color="auto"/>
              <w:right w:val="single" w:sz="4" w:space="0" w:color="auto"/>
            </w:tcBorders>
            <w:hideMark/>
          </w:tcPr>
          <w:p w14:paraId="382A2ABF" w14:textId="77777777" w:rsidR="00EA5D6A" w:rsidRPr="00592E3B" w:rsidRDefault="00EA5D6A" w:rsidP="004333C0">
            <w:pPr>
              <w:pStyle w:val="TAC"/>
            </w:pPr>
            <w:r w:rsidRPr="00592E3B">
              <w:t>dBm/15kHz</w:t>
            </w:r>
          </w:p>
        </w:tc>
        <w:tc>
          <w:tcPr>
            <w:tcW w:w="1240" w:type="dxa"/>
            <w:tcBorders>
              <w:top w:val="single" w:sz="4" w:space="0" w:color="auto"/>
              <w:left w:val="single" w:sz="4" w:space="0" w:color="auto"/>
              <w:bottom w:val="single" w:sz="4" w:space="0" w:color="auto"/>
              <w:right w:val="single" w:sz="4" w:space="0" w:color="auto"/>
            </w:tcBorders>
            <w:hideMark/>
          </w:tcPr>
          <w:p w14:paraId="44B6C232" w14:textId="77777777" w:rsidR="00EA5D6A" w:rsidRPr="00592E3B" w:rsidRDefault="00EA5D6A" w:rsidP="004333C0">
            <w:pPr>
              <w:pStyle w:val="TAC"/>
            </w:pPr>
            <w:r w:rsidRPr="00592E3B">
              <w:rPr>
                <w:lang w:eastAsia="zh-CN"/>
              </w:rPr>
              <w:t>"Off"</w:t>
            </w:r>
          </w:p>
        </w:tc>
        <w:tc>
          <w:tcPr>
            <w:tcW w:w="1241" w:type="dxa"/>
            <w:tcBorders>
              <w:top w:val="single" w:sz="4" w:space="0" w:color="auto"/>
              <w:left w:val="single" w:sz="4" w:space="0" w:color="auto"/>
              <w:bottom w:val="single" w:sz="4" w:space="0" w:color="auto"/>
              <w:right w:val="single" w:sz="4" w:space="0" w:color="auto"/>
            </w:tcBorders>
            <w:hideMark/>
          </w:tcPr>
          <w:p w14:paraId="3244C5B7" w14:textId="77777777" w:rsidR="00EA5D6A" w:rsidRPr="00592E3B" w:rsidRDefault="00EA5D6A" w:rsidP="004333C0">
            <w:pPr>
              <w:pStyle w:val="TAC"/>
              <w:rPr>
                <w:lang w:eastAsia="zh-CN"/>
              </w:rPr>
            </w:pPr>
            <w:r w:rsidRPr="00592E3B">
              <w:t>-79</w:t>
            </w:r>
          </w:p>
        </w:tc>
        <w:tc>
          <w:tcPr>
            <w:tcW w:w="1241" w:type="dxa"/>
            <w:tcBorders>
              <w:top w:val="single" w:sz="4" w:space="0" w:color="auto"/>
              <w:left w:val="single" w:sz="4" w:space="0" w:color="auto"/>
              <w:bottom w:val="single" w:sz="4" w:space="0" w:color="auto"/>
              <w:right w:val="single" w:sz="4" w:space="0" w:color="auto"/>
            </w:tcBorders>
            <w:hideMark/>
          </w:tcPr>
          <w:p w14:paraId="1361D73F" w14:textId="77777777" w:rsidR="00EA5D6A" w:rsidRPr="00592E3B" w:rsidRDefault="00EA5D6A" w:rsidP="004333C0">
            <w:pPr>
              <w:pStyle w:val="TAC"/>
              <w:rPr>
                <w:lang w:eastAsia="zh-CN"/>
              </w:rPr>
            </w:pPr>
            <w:r w:rsidRPr="00592E3B">
              <w:rPr>
                <w:lang w:eastAsia="zh-CN"/>
              </w:rPr>
              <w:t>"Off"</w:t>
            </w:r>
          </w:p>
        </w:tc>
      </w:tr>
      <w:tr w:rsidR="00EA5D6A" w:rsidRPr="00592E3B" w14:paraId="63FE199A" w14:textId="77777777" w:rsidTr="004333C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B85BC5E" w14:textId="77777777" w:rsidR="00EA5D6A" w:rsidRPr="00592E3B" w:rsidRDefault="00EA5D6A" w:rsidP="004333C0">
            <w:pPr>
              <w:pStyle w:val="TAL"/>
            </w:pPr>
            <w:r w:rsidRPr="00592E3B">
              <w:t>T2</w:t>
            </w:r>
          </w:p>
        </w:tc>
        <w:tc>
          <w:tcPr>
            <w:tcW w:w="1504" w:type="dxa"/>
            <w:tcBorders>
              <w:top w:val="single" w:sz="4" w:space="0" w:color="auto"/>
              <w:left w:val="single" w:sz="4" w:space="0" w:color="auto"/>
              <w:bottom w:val="single" w:sz="4" w:space="0" w:color="auto"/>
              <w:right w:val="single" w:sz="4" w:space="0" w:color="auto"/>
            </w:tcBorders>
            <w:hideMark/>
          </w:tcPr>
          <w:p w14:paraId="74982FFF" w14:textId="77777777" w:rsidR="00EA5D6A" w:rsidRPr="00592E3B" w:rsidRDefault="00EA5D6A" w:rsidP="004333C0">
            <w:pPr>
              <w:pStyle w:val="TAC"/>
            </w:pPr>
            <w:r w:rsidRPr="00592E3B">
              <w:t>Cell-specific RS EPRE</w:t>
            </w:r>
          </w:p>
        </w:tc>
        <w:tc>
          <w:tcPr>
            <w:tcW w:w="976" w:type="dxa"/>
            <w:tcBorders>
              <w:top w:val="single" w:sz="4" w:space="0" w:color="auto"/>
              <w:left w:val="single" w:sz="4" w:space="0" w:color="auto"/>
              <w:bottom w:val="single" w:sz="4" w:space="0" w:color="auto"/>
              <w:right w:val="single" w:sz="4" w:space="0" w:color="auto"/>
            </w:tcBorders>
            <w:hideMark/>
          </w:tcPr>
          <w:p w14:paraId="0D763F47" w14:textId="77777777" w:rsidR="00EA5D6A" w:rsidRPr="00592E3B" w:rsidRDefault="00EA5D6A" w:rsidP="004333C0">
            <w:pPr>
              <w:pStyle w:val="TAC"/>
            </w:pPr>
            <w:r w:rsidRPr="00592E3B">
              <w:t>dBm/15kHz</w:t>
            </w:r>
          </w:p>
        </w:tc>
        <w:tc>
          <w:tcPr>
            <w:tcW w:w="1240" w:type="dxa"/>
            <w:tcBorders>
              <w:top w:val="single" w:sz="4" w:space="0" w:color="auto"/>
              <w:left w:val="single" w:sz="4" w:space="0" w:color="auto"/>
              <w:bottom w:val="single" w:sz="4" w:space="0" w:color="auto"/>
              <w:right w:val="single" w:sz="4" w:space="0" w:color="auto"/>
            </w:tcBorders>
            <w:hideMark/>
          </w:tcPr>
          <w:p w14:paraId="0C66412A" w14:textId="77777777" w:rsidR="00EA5D6A" w:rsidRPr="00592E3B" w:rsidRDefault="00EA5D6A" w:rsidP="004333C0">
            <w:pPr>
              <w:pStyle w:val="TAC"/>
            </w:pPr>
            <w:r w:rsidRPr="00592E3B">
              <w:rPr>
                <w:lang w:eastAsia="zh-CN"/>
              </w:rPr>
              <w:t>"Off"</w:t>
            </w:r>
          </w:p>
        </w:tc>
        <w:tc>
          <w:tcPr>
            <w:tcW w:w="1241" w:type="dxa"/>
            <w:tcBorders>
              <w:top w:val="single" w:sz="4" w:space="0" w:color="auto"/>
              <w:left w:val="single" w:sz="4" w:space="0" w:color="auto"/>
              <w:bottom w:val="single" w:sz="4" w:space="0" w:color="auto"/>
              <w:right w:val="single" w:sz="4" w:space="0" w:color="auto"/>
            </w:tcBorders>
            <w:hideMark/>
          </w:tcPr>
          <w:p w14:paraId="49DEAED7" w14:textId="77777777" w:rsidR="00EA5D6A" w:rsidRPr="00592E3B" w:rsidRDefault="00EA5D6A" w:rsidP="004333C0">
            <w:pPr>
              <w:pStyle w:val="TAC"/>
              <w:rPr>
                <w:lang w:eastAsia="zh-CN"/>
              </w:rPr>
            </w:pPr>
            <w:r w:rsidRPr="00592E3B">
              <w:rPr>
                <w:lang w:eastAsia="zh-CN"/>
              </w:rPr>
              <w:t>"Off"</w:t>
            </w:r>
          </w:p>
        </w:tc>
        <w:tc>
          <w:tcPr>
            <w:tcW w:w="1241" w:type="dxa"/>
            <w:tcBorders>
              <w:top w:val="single" w:sz="4" w:space="0" w:color="auto"/>
              <w:left w:val="single" w:sz="4" w:space="0" w:color="auto"/>
              <w:bottom w:val="single" w:sz="4" w:space="0" w:color="auto"/>
              <w:right w:val="single" w:sz="4" w:space="0" w:color="auto"/>
            </w:tcBorders>
            <w:hideMark/>
          </w:tcPr>
          <w:p w14:paraId="7EE64BFD" w14:textId="77777777" w:rsidR="00EA5D6A" w:rsidRPr="00592E3B" w:rsidRDefault="00EA5D6A" w:rsidP="004333C0">
            <w:pPr>
              <w:pStyle w:val="TAC"/>
              <w:rPr>
                <w:lang w:eastAsia="zh-CN"/>
              </w:rPr>
            </w:pPr>
            <w:r w:rsidRPr="00592E3B">
              <w:t>-79</w:t>
            </w:r>
          </w:p>
        </w:tc>
      </w:tr>
    </w:tbl>
    <w:p w14:paraId="262909FB" w14:textId="77777777" w:rsidR="00EA5D6A" w:rsidRPr="00592E3B" w:rsidRDefault="00EA5D6A" w:rsidP="00EA5D6A"/>
    <w:p w14:paraId="0F709E48" w14:textId="77777777" w:rsidR="00EA5D6A" w:rsidRPr="00592E3B" w:rsidRDefault="00EA5D6A" w:rsidP="00EA5D6A">
      <w:pPr>
        <w:pStyle w:val="TH"/>
      </w:pPr>
      <w:r w:rsidRPr="00592E3B">
        <w:lastRenderedPageBreak/>
        <w:t>Table 5.4.9.3-2: E-UTRA/EPC signalling for UE changing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EA5D6A" w:rsidRPr="00592E3B" w14:paraId="63563C1A" w14:textId="77777777" w:rsidTr="004333C0">
        <w:trPr>
          <w:cantSplit/>
          <w:jc w:val="center"/>
        </w:trPr>
        <w:tc>
          <w:tcPr>
            <w:tcW w:w="629" w:type="dxa"/>
            <w:tcBorders>
              <w:top w:val="single" w:sz="4" w:space="0" w:color="auto"/>
              <w:left w:val="single" w:sz="4" w:space="0" w:color="auto"/>
              <w:bottom w:val="nil"/>
              <w:right w:val="single" w:sz="4" w:space="0" w:color="auto"/>
            </w:tcBorders>
            <w:hideMark/>
          </w:tcPr>
          <w:p w14:paraId="6E74D731" w14:textId="77777777" w:rsidR="00EA5D6A" w:rsidRPr="00592E3B" w:rsidRDefault="00EA5D6A" w:rsidP="004333C0">
            <w:pPr>
              <w:pStyle w:val="TAH"/>
            </w:pPr>
            <w:r w:rsidRPr="00592E3B">
              <w:t>St</w:t>
            </w:r>
          </w:p>
        </w:tc>
        <w:tc>
          <w:tcPr>
            <w:tcW w:w="4675" w:type="dxa"/>
            <w:tcBorders>
              <w:top w:val="single" w:sz="4" w:space="0" w:color="auto"/>
              <w:left w:val="single" w:sz="4" w:space="0" w:color="auto"/>
              <w:bottom w:val="nil"/>
              <w:right w:val="single" w:sz="4" w:space="0" w:color="auto"/>
            </w:tcBorders>
            <w:hideMark/>
          </w:tcPr>
          <w:p w14:paraId="137064FF" w14:textId="77777777" w:rsidR="00EA5D6A" w:rsidRPr="00592E3B" w:rsidRDefault="00EA5D6A" w:rsidP="004333C0">
            <w:pPr>
              <w:pStyle w:val="TAH"/>
            </w:pPr>
            <w:r w:rsidRPr="00592E3B">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59DF3738" w14:textId="77777777" w:rsidR="00EA5D6A" w:rsidRPr="00592E3B" w:rsidRDefault="00EA5D6A" w:rsidP="004333C0">
            <w:pPr>
              <w:pStyle w:val="TAH"/>
            </w:pPr>
            <w:r w:rsidRPr="00592E3B">
              <w:t>Message Sequence</w:t>
            </w:r>
          </w:p>
        </w:tc>
      </w:tr>
      <w:tr w:rsidR="00EA5D6A" w:rsidRPr="00592E3B" w14:paraId="7AB39B04" w14:textId="77777777" w:rsidTr="004333C0">
        <w:trPr>
          <w:cantSplit/>
          <w:jc w:val="center"/>
        </w:trPr>
        <w:tc>
          <w:tcPr>
            <w:tcW w:w="629" w:type="dxa"/>
            <w:tcBorders>
              <w:top w:val="nil"/>
              <w:left w:val="single" w:sz="4" w:space="0" w:color="auto"/>
              <w:bottom w:val="single" w:sz="4" w:space="0" w:color="auto"/>
              <w:right w:val="single" w:sz="4" w:space="0" w:color="auto"/>
            </w:tcBorders>
          </w:tcPr>
          <w:p w14:paraId="7E4CACB3" w14:textId="77777777" w:rsidR="00EA5D6A" w:rsidRPr="00592E3B" w:rsidRDefault="00EA5D6A" w:rsidP="004333C0">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5E8A4783" w14:textId="77777777" w:rsidR="00EA5D6A" w:rsidRPr="00592E3B" w:rsidRDefault="00EA5D6A" w:rsidP="004333C0">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79E6496C" w14:textId="77777777" w:rsidR="00EA5D6A" w:rsidRPr="00592E3B" w:rsidRDefault="00EA5D6A" w:rsidP="004333C0">
            <w:pPr>
              <w:pStyle w:val="TAH"/>
            </w:pPr>
            <w:r w:rsidRPr="00592E3B">
              <w:t>U - S</w:t>
            </w:r>
          </w:p>
        </w:tc>
        <w:tc>
          <w:tcPr>
            <w:tcW w:w="3509" w:type="dxa"/>
            <w:tcBorders>
              <w:top w:val="nil"/>
              <w:left w:val="single" w:sz="4" w:space="0" w:color="auto"/>
              <w:bottom w:val="single" w:sz="4" w:space="0" w:color="auto"/>
              <w:right w:val="single" w:sz="4" w:space="0" w:color="auto"/>
            </w:tcBorders>
            <w:hideMark/>
          </w:tcPr>
          <w:p w14:paraId="129BB676" w14:textId="77777777" w:rsidR="00EA5D6A" w:rsidRPr="00592E3B" w:rsidRDefault="00EA5D6A" w:rsidP="004333C0">
            <w:pPr>
              <w:pStyle w:val="TAH"/>
            </w:pPr>
            <w:r w:rsidRPr="00592E3B">
              <w:t>Message</w:t>
            </w:r>
          </w:p>
        </w:tc>
      </w:tr>
      <w:tr w:rsidR="00EA5D6A" w:rsidRPr="00592E3B" w14:paraId="0379D670"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74ED399" w14:textId="77777777" w:rsidR="00EA5D6A" w:rsidRPr="00592E3B" w:rsidRDefault="00EA5D6A" w:rsidP="004333C0">
            <w:pPr>
              <w:pStyle w:val="TAC"/>
            </w:pPr>
            <w:r w:rsidRPr="00592E3B">
              <w:t>1</w:t>
            </w:r>
          </w:p>
        </w:tc>
        <w:tc>
          <w:tcPr>
            <w:tcW w:w="4675" w:type="dxa"/>
            <w:tcBorders>
              <w:top w:val="single" w:sz="4" w:space="0" w:color="auto"/>
              <w:left w:val="single" w:sz="4" w:space="0" w:color="auto"/>
              <w:bottom w:val="single" w:sz="4" w:space="0" w:color="auto"/>
              <w:right w:val="single" w:sz="4" w:space="0" w:color="auto"/>
            </w:tcBorders>
            <w:hideMark/>
          </w:tcPr>
          <w:p w14:paraId="06188B33" w14:textId="77777777" w:rsidR="00EA5D6A" w:rsidRPr="00592E3B" w:rsidRDefault="00EA5D6A" w:rsidP="004333C0">
            <w:pPr>
              <w:pStyle w:val="TAL"/>
            </w:pPr>
            <w:r w:rsidRPr="00592E3B">
              <w:t>The SS configures:</w:t>
            </w:r>
          </w:p>
          <w:p w14:paraId="76A0C53E" w14:textId="77777777" w:rsidR="00EA5D6A" w:rsidRPr="00592E3B" w:rsidRDefault="00EA5D6A" w:rsidP="004333C0">
            <w:pPr>
              <w:pStyle w:val="TAL"/>
            </w:pPr>
            <w:r w:rsidRPr="00592E3B">
              <w:t>Cell 1 and Cell 2 parameters according to the row "T1" in table 5.4.9.3-1 in order to simulate needs for cell reselection to Cell2.</w:t>
            </w:r>
          </w:p>
        </w:tc>
        <w:tc>
          <w:tcPr>
            <w:tcW w:w="835" w:type="dxa"/>
            <w:tcBorders>
              <w:top w:val="single" w:sz="4" w:space="0" w:color="auto"/>
              <w:left w:val="single" w:sz="4" w:space="0" w:color="auto"/>
              <w:bottom w:val="single" w:sz="4" w:space="0" w:color="auto"/>
              <w:right w:val="single" w:sz="4" w:space="0" w:color="auto"/>
            </w:tcBorders>
            <w:hideMark/>
          </w:tcPr>
          <w:p w14:paraId="10BBD1B0" w14:textId="77777777" w:rsidR="00EA5D6A" w:rsidRPr="00592E3B" w:rsidRDefault="00EA5D6A" w:rsidP="004333C0">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106811A6" w14:textId="77777777" w:rsidR="00EA5D6A" w:rsidRPr="00592E3B" w:rsidRDefault="00EA5D6A" w:rsidP="004333C0">
            <w:pPr>
              <w:pStyle w:val="TAL"/>
            </w:pPr>
            <w:r w:rsidRPr="00592E3B">
              <w:t>-</w:t>
            </w:r>
          </w:p>
        </w:tc>
      </w:tr>
      <w:tr w:rsidR="00EA5D6A" w:rsidRPr="00592E3B" w14:paraId="7046E8D1"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42444F3" w14:textId="77777777" w:rsidR="00EA5D6A" w:rsidRPr="00592E3B" w:rsidRDefault="00EA5D6A" w:rsidP="004333C0">
            <w:pPr>
              <w:pStyle w:val="TAC"/>
            </w:pPr>
            <w:r w:rsidRPr="00592E3B">
              <w:t>2</w:t>
            </w:r>
          </w:p>
        </w:tc>
        <w:tc>
          <w:tcPr>
            <w:tcW w:w="4675" w:type="dxa"/>
            <w:tcBorders>
              <w:top w:val="single" w:sz="4" w:space="0" w:color="auto"/>
              <w:left w:val="single" w:sz="4" w:space="0" w:color="auto"/>
              <w:bottom w:val="single" w:sz="4" w:space="0" w:color="auto"/>
              <w:right w:val="single" w:sz="4" w:space="0" w:color="auto"/>
            </w:tcBorders>
            <w:hideMark/>
          </w:tcPr>
          <w:p w14:paraId="2E761C4F" w14:textId="77777777" w:rsidR="00EA5D6A" w:rsidRPr="00592E3B" w:rsidRDefault="00EA5D6A" w:rsidP="004333C0">
            <w:pPr>
              <w:pStyle w:val="TAL"/>
            </w:pPr>
            <w:r w:rsidRPr="00592E3B">
              <w:t>Wait for 5 sec to allow the UE to adjust to cell changes.</w:t>
            </w:r>
          </w:p>
          <w:p w14:paraId="0428CA42" w14:textId="77777777" w:rsidR="00EA5D6A" w:rsidRPr="00592E3B" w:rsidRDefault="00EA5D6A" w:rsidP="004333C0">
            <w:pPr>
              <w:pStyle w:val="TAL"/>
            </w:pPr>
            <w:r w:rsidRPr="00592E3B">
              <w:t>NOTE 1.</w:t>
            </w:r>
          </w:p>
        </w:tc>
        <w:tc>
          <w:tcPr>
            <w:tcW w:w="835" w:type="dxa"/>
            <w:tcBorders>
              <w:top w:val="single" w:sz="4" w:space="0" w:color="auto"/>
              <w:left w:val="single" w:sz="4" w:space="0" w:color="auto"/>
              <w:bottom w:val="single" w:sz="4" w:space="0" w:color="auto"/>
              <w:right w:val="single" w:sz="4" w:space="0" w:color="auto"/>
            </w:tcBorders>
            <w:hideMark/>
          </w:tcPr>
          <w:p w14:paraId="2BE40B5D" w14:textId="77777777" w:rsidR="00EA5D6A" w:rsidRPr="00592E3B" w:rsidRDefault="00EA5D6A" w:rsidP="004333C0">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6694A9E7" w14:textId="77777777" w:rsidR="00EA5D6A" w:rsidRPr="00592E3B" w:rsidRDefault="00EA5D6A" w:rsidP="004333C0">
            <w:pPr>
              <w:pStyle w:val="TAL"/>
            </w:pPr>
            <w:r w:rsidRPr="00592E3B">
              <w:t>-</w:t>
            </w:r>
          </w:p>
        </w:tc>
      </w:tr>
      <w:tr w:rsidR="00EA5D6A" w:rsidRPr="00592E3B" w14:paraId="70E04EA1"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B5E9B53" w14:textId="77777777" w:rsidR="00EA5D6A" w:rsidRPr="00592E3B" w:rsidRDefault="00EA5D6A" w:rsidP="004333C0">
            <w:pPr>
              <w:pStyle w:val="TAC"/>
            </w:pPr>
            <w:r w:rsidRPr="00592E3B">
              <w:t>3</w:t>
            </w:r>
          </w:p>
        </w:tc>
        <w:tc>
          <w:tcPr>
            <w:tcW w:w="4675" w:type="dxa"/>
            <w:tcBorders>
              <w:top w:val="single" w:sz="4" w:space="0" w:color="auto"/>
              <w:left w:val="single" w:sz="4" w:space="0" w:color="auto"/>
              <w:bottom w:val="single" w:sz="4" w:space="0" w:color="auto"/>
              <w:right w:val="single" w:sz="4" w:space="0" w:color="auto"/>
            </w:tcBorders>
            <w:hideMark/>
          </w:tcPr>
          <w:p w14:paraId="2779B3AB" w14:textId="77777777" w:rsidR="00EA5D6A" w:rsidRPr="00592E3B" w:rsidRDefault="00EA5D6A" w:rsidP="004333C0">
            <w:pPr>
              <w:pStyle w:val="TAL"/>
            </w:pPr>
            <w:r w:rsidRPr="00592E3B">
              <w:t>The SS configures:</w:t>
            </w:r>
          </w:p>
          <w:p w14:paraId="02EE6BFC" w14:textId="77777777" w:rsidR="00EA5D6A" w:rsidRPr="00592E3B" w:rsidRDefault="00EA5D6A" w:rsidP="004333C0">
            <w:pPr>
              <w:pStyle w:val="TAL"/>
            </w:pPr>
            <w:r w:rsidRPr="00592E3B">
              <w:t>Cell 2 and Cell 4 parameters according to the row "T2" in table 5.4.9.3-1 in order to simulate needs for cell reselection to Cell4.</w:t>
            </w:r>
          </w:p>
        </w:tc>
        <w:tc>
          <w:tcPr>
            <w:tcW w:w="835" w:type="dxa"/>
            <w:tcBorders>
              <w:top w:val="single" w:sz="4" w:space="0" w:color="auto"/>
              <w:left w:val="single" w:sz="4" w:space="0" w:color="auto"/>
              <w:bottom w:val="single" w:sz="4" w:space="0" w:color="auto"/>
              <w:right w:val="single" w:sz="4" w:space="0" w:color="auto"/>
            </w:tcBorders>
            <w:hideMark/>
          </w:tcPr>
          <w:p w14:paraId="0FB15341" w14:textId="77777777" w:rsidR="00EA5D6A" w:rsidRPr="00592E3B" w:rsidRDefault="00EA5D6A" w:rsidP="004333C0">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20D39AA4" w14:textId="77777777" w:rsidR="00EA5D6A" w:rsidRPr="00592E3B" w:rsidRDefault="00EA5D6A" w:rsidP="004333C0">
            <w:pPr>
              <w:pStyle w:val="TAL"/>
            </w:pPr>
            <w:r w:rsidRPr="00592E3B">
              <w:t>-</w:t>
            </w:r>
          </w:p>
        </w:tc>
      </w:tr>
      <w:tr w:rsidR="00EA5D6A" w:rsidRPr="00592E3B" w14:paraId="30F3D5D6"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8357A83" w14:textId="77777777" w:rsidR="00EA5D6A" w:rsidRPr="00592E3B" w:rsidRDefault="00EA5D6A" w:rsidP="004333C0">
            <w:pPr>
              <w:pStyle w:val="TAC"/>
            </w:pPr>
            <w:r w:rsidRPr="00592E3B">
              <w:t>4</w:t>
            </w:r>
          </w:p>
        </w:tc>
        <w:tc>
          <w:tcPr>
            <w:tcW w:w="4675" w:type="dxa"/>
            <w:tcBorders>
              <w:top w:val="single" w:sz="4" w:space="0" w:color="auto"/>
              <w:left w:val="single" w:sz="4" w:space="0" w:color="auto"/>
              <w:bottom w:val="single" w:sz="4" w:space="0" w:color="auto"/>
              <w:right w:val="single" w:sz="4" w:space="0" w:color="auto"/>
            </w:tcBorders>
            <w:hideMark/>
          </w:tcPr>
          <w:p w14:paraId="66A9CF86" w14:textId="77777777" w:rsidR="00EA5D6A" w:rsidRPr="00592E3B" w:rsidRDefault="00EA5D6A" w:rsidP="004333C0">
            <w:pPr>
              <w:pStyle w:val="TAL"/>
            </w:pPr>
            <w:r w:rsidRPr="00592E3B">
              <w:t>The Generic test procedure for 'Tracking area updating procedure' defined in TS 36.508 [6] clause 4.5A.2 takes place.</w:t>
            </w:r>
          </w:p>
          <w:p w14:paraId="1B8B4304" w14:textId="77777777" w:rsidR="00EA5D6A" w:rsidRPr="00592E3B" w:rsidRDefault="00EA5D6A" w:rsidP="004333C0">
            <w:pPr>
              <w:pStyle w:val="TAL"/>
            </w:pPr>
            <w:r w:rsidRPr="00592E3B">
              <w:t>NOTE 2.</w:t>
            </w:r>
          </w:p>
        </w:tc>
        <w:tc>
          <w:tcPr>
            <w:tcW w:w="835" w:type="dxa"/>
            <w:tcBorders>
              <w:top w:val="single" w:sz="4" w:space="0" w:color="auto"/>
              <w:left w:val="single" w:sz="4" w:space="0" w:color="auto"/>
              <w:bottom w:val="single" w:sz="4" w:space="0" w:color="auto"/>
              <w:right w:val="single" w:sz="4" w:space="0" w:color="auto"/>
            </w:tcBorders>
            <w:hideMark/>
          </w:tcPr>
          <w:p w14:paraId="4896A32E" w14:textId="77777777" w:rsidR="00EA5D6A" w:rsidRPr="00592E3B" w:rsidRDefault="00EA5D6A" w:rsidP="004333C0">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55FEF46D" w14:textId="77777777" w:rsidR="00EA5D6A" w:rsidRPr="00592E3B" w:rsidRDefault="00EA5D6A" w:rsidP="004333C0">
            <w:pPr>
              <w:pStyle w:val="TAL"/>
            </w:pPr>
            <w:r w:rsidRPr="00592E3B">
              <w:t>-</w:t>
            </w:r>
          </w:p>
        </w:tc>
      </w:tr>
      <w:tr w:rsidR="00EA5D6A" w:rsidRPr="00592E3B" w14:paraId="36F9E347" w14:textId="77777777" w:rsidTr="004333C0">
        <w:trPr>
          <w:cantSplit/>
          <w:jc w:val="center"/>
        </w:trPr>
        <w:tc>
          <w:tcPr>
            <w:tcW w:w="9648" w:type="dxa"/>
            <w:gridSpan w:val="4"/>
            <w:tcBorders>
              <w:top w:val="single" w:sz="4" w:space="0" w:color="auto"/>
              <w:left w:val="single" w:sz="4" w:space="0" w:color="auto"/>
              <w:bottom w:val="single" w:sz="4" w:space="0" w:color="auto"/>
              <w:right w:val="single" w:sz="4" w:space="0" w:color="auto"/>
            </w:tcBorders>
            <w:hideMark/>
          </w:tcPr>
          <w:p w14:paraId="155F3D39" w14:textId="77777777" w:rsidR="00EA5D6A" w:rsidRPr="00592E3B" w:rsidRDefault="00EA5D6A" w:rsidP="004333C0">
            <w:pPr>
              <w:pStyle w:val="TAN"/>
            </w:pPr>
            <w:r w:rsidRPr="00592E3B">
              <w:t>NOTE 1:</w:t>
            </w:r>
            <w:r w:rsidRPr="00592E3B">
              <w:tab/>
              <w:t>Depending on implementation the UE may start transmitting MCX protocol relevant data earlier. What may be transmitted is specified in the TCs.</w:t>
            </w:r>
          </w:p>
          <w:p w14:paraId="01BC7C51" w14:textId="77777777" w:rsidR="00EA5D6A" w:rsidRPr="00592E3B" w:rsidRDefault="00EA5D6A" w:rsidP="004333C0">
            <w:pPr>
              <w:pStyle w:val="TAN"/>
            </w:pPr>
            <w:r w:rsidRPr="00592E3B">
              <w:t>NOTE 2:</w:t>
            </w:r>
            <w:r w:rsidRPr="00592E3B">
              <w:tab/>
              <w:t>The UE may start transmitting MCX protocol relevant data as soon as it receives TRACKING AREA UPDATE ACCEPT message. If this happens the SS shall not execute step 7 of the Generic test procedure for 'Tracking area updating procedure' and shall continue with the rest of the messages exchange defined in the test case.</w:t>
            </w:r>
          </w:p>
        </w:tc>
      </w:tr>
    </w:tbl>
    <w:p w14:paraId="2B90E8F2" w14:textId="77777777" w:rsidR="00EA5D6A" w:rsidRPr="00592E3B" w:rsidRDefault="00EA5D6A" w:rsidP="00EA5D6A"/>
    <w:p w14:paraId="714567B3" w14:textId="77777777" w:rsidR="00EA5D6A" w:rsidRPr="00592E3B" w:rsidRDefault="00EA5D6A" w:rsidP="00EA5D6A">
      <w:pPr>
        <w:pStyle w:val="H6"/>
      </w:pPr>
      <w:r w:rsidRPr="00592E3B">
        <w:t>5.4.9.4</w:t>
      </w:r>
      <w:r w:rsidRPr="00592E3B">
        <w:tab/>
        <w:t>Specific message contents</w:t>
      </w:r>
    </w:p>
    <w:p w14:paraId="0EA82B6D" w14:textId="77777777" w:rsidR="00EA5D6A" w:rsidRPr="00592E3B" w:rsidRDefault="00EA5D6A" w:rsidP="00EA5D6A">
      <w:r w:rsidRPr="00592E3B">
        <w:t>None</w:t>
      </w:r>
    </w:p>
    <w:p w14:paraId="6496AF90" w14:textId="77777777" w:rsidR="00EA5D6A" w:rsidRPr="00592E3B" w:rsidRDefault="00EA5D6A" w:rsidP="00EA5D6A">
      <w:pPr>
        <w:pStyle w:val="Heading3"/>
      </w:pPr>
      <w:bookmarkStart w:id="1410" w:name="_Toc20908893"/>
      <w:bookmarkStart w:id="1411" w:name="_Toc27677991"/>
      <w:bookmarkStart w:id="1412" w:name="_Toc36037013"/>
      <w:bookmarkStart w:id="1413" w:name="_Toc44398081"/>
      <w:bookmarkStart w:id="1414" w:name="_Toc52382272"/>
      <w:bookmarkStart w:id="1415" w:name="_Toc60687180"/>
      <w:bookmarkStart w:id="1416" w:name="_Toc68726339"/>
      <w:bookmarkStart w:id="1417" w:name="_Toc92287955"/>
      <w:bookmarkStart w:id="1418" w:name="_Toc92306356"/>
      <w:bookmarkStart w:id="1419" w:name="_Toc100443186"/>
      <w:bookmarkStart w:id="1420" w:name="_Toc178183590"/>
      <w:bookmarkStart w:id="1421" w:name="_Toc180142408"/>
      <w:r w:rsidRPr="00592E3B">
        <w:t>5.4.10</w:t>
      </w:r>
      <w:r w:rsidRPr="00592E3B">
        <w:tab/>
        <w:t xml:space="preserve">MCX CT communication over </w:t>
      </w:r>
      <w:proofErr w:type="spellStart"/>
      <w:r w:rsidRPr="00592E3B">
        <w:t>ProSe</w:t>
      </w:r>
      <w:proofErr w:type="spellEnd"/>
      <w:r w:rsidRPr="00592E3B">
        <w:t xml:space="preserve"> direct one-to-many communication out of E-UTRA coverage / Announcing/</w:t>
      </w:r>
      <w:proofErr w:type="spellStart"/>
      <w:r w:rsidRPr="00592E3B">
        <w:t>Discoveree</w:t>
      </w:r>
      <w:proofErr w:type="spellEnd"/>
      <w:r w:rsidRPr="00592E3B">
        <w:t xml:space="preserve"> procedure for group member discovery</w:t>
      </w:r>
      <w:bookmarkEnd w:id="1410"/>
      <w:bookmarkEnd w:id="1411"/>
      <w:bookmarkEnd w:id="1412"/>
      <w:bookmarkEnd w:id="1413"/>
      <w:bookmarkEnd w:id="1414"/>
      <w:bookmarkEnd w:id="1415"/>
      <w:bookmarkEnd w:id="1416"/>
      <w:bookmarkEnd w:id="1417"/>
      <w:bookmarkEnd w:id="1418"/>
      <w:bookmarkEnd w:id="1419"/>
      <w:bookmarkEnd w:id="1420"/>
      <w:bookmarkEnd w:id="1421"/>
    </w:p>
    <w:p w14:paraId="03DA25A5" w14:textId="77777777" w:rsidR="00EA5D6A" w:rsidRPr="00592E3B" w:rsidRDefault="00EA5D6A" w:rsidP="00EA5D6A">
      <w:pPr>
        <w:pStyle w:val="H6"/>
      </w:pPr>
      <w:r w:rsidRPr="00592E3B">
        <w:t>5.4.10.1</w:t>
      </w:r>
      <w:r w:rsidRPr="00592E3B">
        <w:tab/>
        <w:t>Initial conditions</w:t>
      </w:r>
    </w:p>
    <w:p w14:paraId="62E2E7DB" w14:textId="77777777" w:rsidR="00EA5D6A" w:rsidRDefault="00EA5D6A" w:rsidP="00EA5D6A">
      <w:r w:rsidRPr="003F7415">
        <w:t>The procedure requires an off-network environment according to clause 5.2.3</w:t>
      </w:r>
      <w:r>
        <w:t>.</w:t>
      </w:r>
    </w:p>
    <w:p w14:paraId="35E5B040" w14:textId="77777777" w:rsidR="00EA5D6A" w:rsidRPr="00592E3B" w:rsidRDefault="00EA5D6A" w:rsidP="00EA5D6A">
      <w:r w:rsidRPr="00592E3B">
        <w:t>System Simulator:</w:t>
      </w:r>
    </w:p>
    <w:p w14:paraId="47A74C1C" w14:textId="77777777" w:rsidR="00EA5D6A" w:rsidRPr="00592E3B" w:rsidRDefault="00EA5D6A" w:rsidP="00EA5D6A">
      <w:pPr>
        <w:pStyle w:val="B10"/>
      </w:pPr>
      <w:r w:rsidRPr="00592E3B">
        <w:t>-</w:t>
      </w:r>
      <w:r w:rsidRPr="00592E3B">
        <w:tab/>
        <w:t>SS-UE1 (MCX client).</w:t>
      </w:r>
    </w:p>
    <w:p w14:paraId="781FA53C" w14:textId="77777777" w:rsidR="00EA5D6A" w:rsidRPr="00592E3B" w:rsidRDefault="00EA5D6A" w:rsidP="00EA5D6A">
      <w:pPr>
        <w:pStyle w:val="B2"/>
      </w:pPr>
      <w:r w:rsidRPr="00592E3B">
        <w:t>-</w:t>
      </w:r>
      <w:r w:rsidRPr="00592E3B">
        <w:tab/>
        <w:t xml:space="preserve">For the underlying "transport bearer" over which the SS and the UE will communicate, the SS is behaving as SS-UE1 as defined in TS 36.508 [6], configured for and operating as </w:t>
      </w:r>
      <w:proofErr w:type="spellStart"/>
      <w:r w:rsidRPr="00592E3B">
        <w:t>ProSe</w:t>
      </w:r>
      <w:proofErr w:type="spellEnd"/>
      <w:r w:rsidRPr="00592E3B">
        <w:t xml:space="preserve"> Direct Communication transmitting and receiving device.</w:t>
      </w:r>
    </w:p>
    <w:p w14:paraId="7112F18B" w14:textId="77777777" w:rsidR="00EA5D6A" w:rsidRPr="00592E3B" w:rsidRDefault="00EA5D6A" w:rsidP="00EA5D6A">
      <w:pPr>
        <w:pStyle w:val="B10"/>
      </w:pPr>
      <w:r w:rsidRPr="00592E3B">
        <w:t>-</w:t>
      </w:r>
      <w:r w:rsidRPr="00592E3B">
        <w:tab/>
        <w:t>GNSS simulator configured to simulate a location in the centre of Geographical area #1 and providing timing reference as defined in TS 36.508 [6] Table 4.11.2-2 scenario #1, for the assistance of E-UTRAN off-network testing.</w:t>
      </w:r>
    </w:p>
    <w:p w14:paraId="7EC96059" w14:textId="77777777" w:rsidR="00EA5D6A" w:rsidRPr="00592E3B" w:rsidRDefault="00EA5D6A" w:rsidP="00EA5D6A">
      <w:pPr>
        <w:pStyle w:val="NO"/>
      </w:pPr>
      <w:r w:rsidRPr="00592E3B">
        <w:t>NOTE:</w:t>
      </w:r>
      <w:r w:rsidRPr="00592E3B">
        <w:tab/>
        <w:t>For operation in off-network environment, it needs to be ensured that after the UE is powered up it considers the Geographical area #1 as being one of the geographical areas set in the USIM for operation when UE is "not served by E-UTRAN".</w:t>
      </w:r>
    </w:p>
    <w:p w14:paraId="0E82241B" w14:textId="77777777" w:rsidR="00EA5D6A" w:rsidRPr="00592E3B" w:rsidRDefault="00EA5D6A" w:rsidP="00EA5D6A">
      <w:r w:rsidRPr="00592E3B">
        <w:t>IUT:</w:t>
      </w:r>
    </w:p>
    <w:p w14:paraId="31AFD755" w14:textId="77777777" w:rsidR="00EA5D6A" w:rsidRPr="00592E3B" w:rsidRDefault="00EA5D6A" w:rsidP="00EA5D6A">
      <w:pPr>
        <w:pStyle w:val="B10"/>
      </w:pPr>
      <w:r w:rsidRPr="00592E3B">
        <w:t>-</w:t>
      </w:r>
      <w:r w:rsidRPr="00592E3B">
        <w:tab/>
        <w:t>UE (MCX client)</w:t>
      </w:r>
    </w:p>
    <w:p w14:paraId="41E4A235" w14:textId="77777777" w:rsidR="00EA5D6A" w:rsidRPr="00592E3B" w:rsidRDefault="00EA5D6A" w:rsidP="00EA5D6A">
      <w:pPr>
        <w:pStyle w:val="B2"/>
      </w:pPr>
      <w:r w:rsidRPr="00592E3B">
        <w:t>-</w:t>
      </w:r>
      <w:r w:rsidRPr="00592E3B">
        <w:tab/>
        <w:t>The test USIM set as defined in clause 5.5.10 is inserted.</w:t>
      </w:r>
    </w:p>
    <w:p w14:paraId="7B2FAC48" w14:textId="77777777" w:rsidR="00EA5D6A" w:rsidRPr="00592E3B" w:rsidRDefault="00EA5D6A" w:rsidP="00EA5D6A">
      <w:pPr>
        <w:pStyle w:val="B2"/>
      </w:pPr>
      <w:r w:rsidRPr="00592E3B">
        <w:rPr>
          <w:lang w:eastAsia="ko-KR"/>
        </w:rPr>
        <w:t>-</w:t>
      </w:r>
      <w:r w:rsidRPr="00592E3B">
        <w:rPr>
          <w:lang w:eastAsia="ko-KR"/>
        </w:rPr>
        <w:tab/>
        <w:t>Detailed initial conditions for the UE (MCX client) shall be specified in the TC referring to the present procedure.</w:t>
      </w:r>
    </w:p>
    <w:p w14:paraId="6EF14EF9" w14:textId="77777777" w:rsidR="00EA5D6A" w:rsidRPr="00592E3B" w:rsidRDefault="00EA5D6A" w:rsidP="00EA5D6A">
      <w:r w:rsidRPr="00592E3B">
        <w:t>UE state:</w:t>
      </w:r>
    </w:p>
    <w:p w14:paraId="3A6F9A5F" w14:textId="77777777" w:rsidR="00EA5D6A" w:rsidRPr="00592E3B" w:rsidRDefault="00EA5D6A" w:rsidP="00EA5D6A">
      <w:pPr>
        <w:pStyle w:val="B2"/>
      </w:pPr>
      <w:r w:rsidRPr="00592E3B">
        <w:t>-</w:t>
      </w:r>
      <w:r w:rsidRPr="00592E3B">
        <w:tab/>
        <w:t>The UE is in state Switched OFF (state 1) according to TS 36.508 [6].</w:t>
      </w:r>
    </w:p>
    <w:p w14:paraId="66820859" w14:textId="77777777" w:rsidR="00EA5D6A" w:rsidRPr="00592E3B" w:rsidRDefault="00EA5D6A" w:rsidP="00EA5D6A">
      <w:pPr>
        <w:pStyle w:val="H6"/>
      </w:pPr>
      <w:r w:rsidRPr="00592E3B">
        <w:lastRenderedPageBreak/>
        <w:t>5.4.10.2</w:t>
      </w:r>
      <w:r w:rsidRPr="00592E3B">
        <w:tab/>
        <w:t>Definition of system information messages</w:t>
      </w:r>
    </w:p>
    <w:p w14:paraId="2587365E" w14:textId="77777777" w:rsidR="00EA5D6A" w:rsidRPr="00592E3B" w:rsidRDefault="00EA5D6A" w:rsidP="00EA5D6A">
      <w:r w:rsidRPr="00592E3B">
        <w:t>N/a (out of E-UTRA coverage)</w:t>
      </w:r>
    </w:p>
    <w:p w14:paraId="4F3D8D8A" w14:textId="77777777" w:rsidR="00EA5D6A" w:rsidRPr="00592E3B" w:rsidRDefault="00EA5D6A" w:rsidP="00EA5D6A">
      <w:pPr>
        <w:pStyle w:val="H6"/>
      </w:pPr>
      <w:r w:rsidRPr="00592E3B">
        <w:lastRenderedPageBreak/>
        <w:t>5.4.10.3</w:t>
      </w:r>
      <w:r w:rsidRPr="00592E3B">
        <w:tab/>
        <w:t>Procedure</w:t>
      </w:r>
    </w:p>
    <w:p w14:paraId="076BB55D" w14:textId="77777777" w:rsidR="00EA5D6A" w:rsidRPr="00592E3B" w:rsidRDefault="00EA5D6A" w:rsidP="00EA5D6A">
      <w:pPr>
        <w:pStyle w:val="TH"/>
      </w:pPr>
      <w:r w:rsidRPr="00592E3B">
        <w:t xml:space="preserve">Table 5.4.10.3-1: </w:t>
      </w:r>
      <w:proofErr w:type="spellStart"/>
      <w:r w:rsidRPr="00592E3B">
        <w:t>ProSe</w:t>
      </w:r>
      <w:proofErr w:type="spellEnd"/>
      <w:r w:rsidRPr="00592E3B">
        <w:t xml:space="preserve"> Direct Discovery for public safety use / Announcing/</w:t>
      </w:r>
      <w:proofErr w:type="spellStart"/>
      <w:r w:rsidRPr="00592E3B">
        <w:t>Discoveree</w:t>
      </w:r>
      <w:proofErr w:type="spellEnd"/>
      <w:r w:rsidRPr="00592E3B">
        <w:t xml:space="preserve"> procedure for group member discovery for MCX off-network CT group calls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5499"/>
        <w:gridCol w:w="982"/>
        <w:gridCol w:w="2385"/>
      </w:tblGrid>
      <w:tr w:rsidR="00EA5D6A" w:rsidRPr="00592E3B" w14:paraId="7A2EA2C9" w14:textId="77777777" w:rsidTr="004333C0">
        <w:trPr>
          <w:cantSplit/>
          <w:tblHeader/>
          <w:jc w:val="center"/>
        </w:trPr>
        <w:tc>
          <w:tcPr>
            <w:tcW w:w="740" w:type="dxa"/>
            <w:tcBorders>
              <w:top w:val="single" w:sz="4" w:space="0" w:color="auto"/>
              <w:left w:val="single" w:sz="4" w:space="0" w:color="auto"/>
              <w:bottom w:val="nil"/>
              <w:right w:val="single" w:sz="4" w:space="0" w:color="auto"/>
            </w:tcBorders>
            <w:hideMark/>
          </w:tcPr>
          <w:p w14:paraId="4A19562D" w14:textId="77777777" w:rsidR="00EA5D6A" w:rsidRPr="00592E3B" w:rsidRDefault="00EA5D6A" w:rsidP="004333C0">
            <w:pPr>
              <w:pStyle w:val="TAH"/>
            </w:pPr>
            <w:r w:rsidRPr="00592E3B">
              <w:lastRenderedPageBreak/>
              <w:t>St</w:t>
            </w:r>
          </w:p>
        </w:tc>
        <w:tc>
          <w:tcPr>
            <w:tcW w:w="5499" w:type="dxa"/>
            <w:tcBorders>
              <w:top w:val="single" w:sz="4" w:space="0" w:color="auto"/>
              <w:left w:val="single" w:sz="4" w:space="0" w:color="auto"/>
              <w:bottom w:val="nil"/>
              <w:right w:val="single" w:sz="4" w:space="0" w:color="auto"/>
            </w:tcBorders>
            <w:hideMark/>
          </w:tcPr>
          <w:p w14:paraId="490BC853" w14:textId="77777777" w:rsidR="00EA5D6A" w:rsidRPr="00592E3B" w:rsidRDefault="00EA5D6A" w:rsidP="004333C0">
            <w:pPr>
              <w:pStyle w:val="TAH"/>
            </w:pPr>
            <w:r w:rsidRPr="00592E3B">
              <w:t>Procedure</w:t>
            </w:r>
          </w:p>
        </w:tc>
        <w:tc>
          <w:tcPr>
            <w:tcW w:w="3367" w:type="dxa"/>
            <w:gridSpan w:val="2"/>
            <w:tcBorders>
              <w:top w:val="single" w:sz="4" w:space="0" w:color="auto"/>
              <w:left w:val="single" w:sz="4" w:space="0" w:color="auto"/>
              <w:bottom w:val="single" w:sz="4" w:space="0" w:color="auto"/>
              <w:right w:val="single" w:sz="4" w:space="0" w:color="auto"/>
            </w:tcBorders>
            <w:hideMark/>
          </w:tcPr>
          <w:p w14:paraId="6410F908" w14:textId="77777777" w:rsidR="00EA5D6A" w:rsidRPr="00592E3B" w:rsidRDefault="00EA5D6A" w:rsidP="004333C0">
            <w:pPr>
              <w:pStyle w:val="TAH"/>
            </w:pPr>
            <w:r w:rsidRPr="00592E3B">
              <w:t>Message Sequence</w:t>
            </w:r>
          </w:p>
        </w:tc>
      </w:tr>
      <w:tr w:rsidR="00EA5D6A" w:rsidRPr="00592E3B" w14:paraId="0BF9E8C7" w14:textId="77777777" w:rsidTr="004333C0">
        <w:trPr>
          <w:cantSplit/>
          <w:tblHeader/>
          <w:jc w:val="center"/>
        </w:trPr>
        <w:tc>
          <w:tcPr>
            <w:tcW w:w="740" w:type="dxa"/>
            <w:tcBorders>
              <w:top w:val="nil"/>
              <w:left w:val="single" w:sz="4" w:space="0" w:color="auto"/>
              <w:bottom w:val="single" w:sz="4" w:space="0" w:color="auto"/>
              <w:right w:val="single" w:sz="4" w:space="0" w:color="auto"/>
            </w:tcBorders>
          </w:tcPr>
          <w:p w14:paraId="6A27F506" w14:textId="77777777" w:rsidR="00EA5D6A" w:rsidRPr="00592E3B" w:rsidRDefault="00EA5D6A" w:rsidP="004333C0">
            <w:pPr>
              <w:pStyle w:val="TAH"/>
              <w:rPr>
                <w:rFonts w:eastAsia="MS Gothic"/>
              </w:rPr>
            </w:pPr>
          </w:p>
        </w:tc>
        <w:tc>
          <w:tcPr>
            <w:tcW w:w="5499" w:type="dxa"/>
            <w:tcBorders>
              <w:top w:val="nil"/>
              <w:left w:val="single" w:sz="4" w:space="0" w:color="auto"/>
              <w:bottom w:val="single" w:sz="4" w:space="0" w:color="auto"/>
              <w:right w:val="single" w:sz="4" w:space="0" w:color="auto"/>
            </w:tcBorders>
          </w:tcPr>
          <w:p w14:paraId="19EFD8B3" w14:textId="77777777" w:rsidR="00EA5D6A" w:rsidRPr="00592E3B" w:rsidRDefault="00EA5D6A" w:rsidP="004333C0">
            <w:pPr>
              <w:pStyle w:val="TAH"/>
              <w:rPr>
                <w:rFonts w:eastAsia="MS Gothic"/>
              </w:rPr>
            </w:pPr>
          </w:p>
        </w:tc>
        <w:tc>
          <w:tcPr>
            <w:tcW w:w="982" w:type="dxa"/>
            <w:tcBorders>
              <w:top w:val="nil"/>
              <w:left w:val="single" w:sz="4" w:space="0" w:color="auto"/>
              <w:bottom w:val="single" w:sz="4" w:space="0" w:color="auto"/>
              <w:right w:val="single" w:sz="4" w:space="0" w:color="auto"/>
            </w:tcBorders>
            <w:hideMark/>
          </w:tcPr>
          <w:p w14:paraId="215905A0" w14:textId="77777777" w:rsidR="00EA5D6A" w:rsidRPr="00592E3B" w:rsidRDefault="00EA5D6A" w:rsidP="004333C0">
            <w:pPr>
              <w:pStyle w:val="TAH"/>
            </w:pPr>
            <w:r w:rsidRPr="00592E3B">
              <w:t>U - S</w:t>
            </w:r>
          </w:p>
        </w:tc>
        <w:tc>
          <w:tcPr>
            <w:tcW w:w="2385" w:type="dxa"/>
            <w:tcBorders>
              <w:top w:val="nil"/>
              <w:left w:val="single" w:sz="4" w:space="0" w:color="auto"/>
              <w:bottom w:val="single" w:sz="4" w:space="0" w:color="auto"/>
              <w:right w:val="single" w:sz="4" w:space="0" w:color="auto"/>
            </w:tcBorders>
            <w:hideMark/>
          </w:tcPr>
          <w:p w14:paraId="6F39803F" w14:textId="77777777" w:rsidR="00EA5D6A" w:rsidRPr="00592E3B" w:rsidRDefault="00EA5D6A" w:rsidP="004333C0">
            <w:pPr>
              <w:pStyle w:val="TAH"/>
            </w:pPr>
            <w:r w:rsidRPr="00592E3B">
              <w:t>Message</w:t>
            </w:r>
          </w:p>
        </w:tc>
      </w:tr>
      <w:tr w:rsidR="00EA5D6A" w:rsidRPr="00592E3B" w14:paraId="511808AF" w14:textId="77777777" w:rsidTr="004333C0">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0D63BF63" w14:textId="77777777" w:rsidR="00EA5D6A" w:rsidRPr="00592E3B" w:rsidRDefault="00EA5D6A" w:rsidP="004333C0">
            <w:pPr>
              <w:pStyle w:val="TAC"/>
            </w:pPr>
            <w:r w:rsidRPr="00592E3B">
              <w:t>1</w:t>
            </w:r>
          </w:p>
        </w:tc>
        <w:tc>
          <w:tcPr>
            <w:tcW w:w="5499" w:type="dxa"/>
            <w:tcBorders>
              <w:top w:val="single" w:sz="4" w:space="0" w:color="auto"/>
              <w:left w:val="single" w:sz="4" w:space="0" w:color="auto"/>
              <w:bottom w:val="single" w:sz="4" w:space="0" w:color="auto"/>
              <w:right w:val="single" w:sz="4" w:space="0" w:color="auto"/>
            </w:tcBorders>
            <w:hideMark/>
          </w:tcPr>
          <w:p w14:paraId="46B1E912" w14:textId="77777777" w:rsidR="00EA5D6A" w:rsidRPr="00592E3B" w:rsidRDefault="00EA5D6A" w:rsidP="004333C0">
            <w:pPr>
              <w:pStyle w:val="TAL"/>
            </w:pPr>
            <w:r w:rsidRPr="00592E3B">
              <w:t>Power up the UE.</w:t>
            </w:r>
          </w:p>
        </w:tc>
        <w:tc>
          <w:tcPr>
            <w:tcW w:w="982" w:type="dxa"/>
            <w:tcBorders>
              <w:top w:val="single" w:sz="4" w:space="0" w:color="auto"/>
              <w:left w:val="single" w:sz="4" w:space="0" w:color="auto"/>
              <w:bottom w:val="single" w:sz="4" w:space="0" w:color="auto"/>
              <w:right w:val="single" w:sz="4" w:space="0" w:color="auto"/>
            </w:tcBorders>
            <w:hideMark/>
          </w:tcPr>
          <w:p w14:paraId="3247228B" w14:textId="77777777" w:rsidR="00EA5D6A" w:rsidRPr="00592E3B" w:rsidRDefault="00EA5D6A" w:rsidP="004333C0">
            <w:pPr>
              <w:pStyle w:val="TAC"/>
            </w:pPr>
            <w:r w:rsidRPr="00592E3B">
              <w:t>-</w:t>
            </w:r>
          </w:p>
        </w:tc>
        <w:tc>
          <w:tcPr>
            <w:tcW w:w="2385" w:type="dxa"/>
            <w:tcBorders>
              <w:top w:val="single" w:sz="4" w:space="0" w:color="auto"/>
              <w:left w:val="single" w:sz="4" w:space="0" w:color="auto"/>
              <w:bottom w:val="single" w:sz="4" w:space="0" w:color="auto"/>
              <w:right w:val="single" w:sz="4" w:space="0" w:color="auto"/>
            </w:tcBorders>
            <w:hideMark/>
          </w:tcPr>
          <w:p w14:paraId="6E050184" w14:textId="77777777" w:rsidR="00EA5D6A" w:rsidRPr="00592E3B" w:rsidRDefault="00EA5D6A" w:rsidP="004333C0">
            <w:pPr>
              <w:pStyle w:val="TAL"/>
            </w:pPr>
            <w:r w:rsidRPr="00592E3B">
              <w:t>-</w:t>
            </w:r>
          </w:p>
        </w:tc>
      </w:tr>
      <w:tr w:rsidR="00EA5D6A" w:rsidRPr="00592E3B" w14:paraId="240541F6" w14:textId="77777777" w:rsidTr="004333C0">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2211F26D" w14:textId="77777777" w:rsidR="00EA5D6A" w:rsidRPr="00592E3B" w:rsidRDefault="00EA5D6A" w:rsidP="004333C0">
            <w:pPr>
              <w:pStyle w:val="TAC"/>
            </w:pPr>
            <w:r w:rsidRPr="00592E3B">
              <w:t>2</w:t>
            </w:r>
          </w:p>
        </w:tc>
        <w:tc>
          <w:tcPr>
            <w:tcW w:w="5499" w:type="dxa"/>
            <w:tcBorders>
              <w:top w:val="single" w:sz="4" w:space="0" w:color="auto"/>
              <w:left w:val="single" w:sz="4" w:space="0" w:color="auto"/>
              <w:bottom w:val="single" w:sz="4" w:space="0" w:color="auto"/>
              <w:right w:val="single" w:sz="4" w:space="0" w:color="auto"/>
            </w:tcBorders>
            <w:hideMark/>
          </w:tcPr>
          <w:p w14:paraId="258DF2B3" w14:textId="77777777" w:rsidR="00EA5D6A" w:rsidRPr="00592E3B" w:rsidRDefault="00EA5D6A" w:rsidP="004333C0">
            <w:pPr>
              <w:pStyle w:val="TAL"/>
            </w:pPr>
            <w:r w:rsidRPr="00592E3B">
              <w:t>Wait for 60 sec to allow the UE to determine that it is in the Geographical area #1 set in the USIM for operation when UE is "not served by E-UTRAN and acquire reference timing.</w:t>
            </w:r>
          </w:p>
        </w:tc>
        <w:tc>
          <w:tcPr>
            <w:tcW w:w="982" w:type="dxa"/>
            <w:tcBorders>
              <w:top w:val="single" w:sz="4" w:space="0" w:color="auto"/>
              <w:left w:val="single" w:sz="4" w:space="0" w:color="auto"/>
              <w:bottom w:val="single" w:sz="4" w:space="0" w:color="auto"/>
              <w:right w:val="single" w:sz="4" w:space="0" w:color="auto"/>
            </w:tcBorders>
            <w:hideMark/>
          </w:tcPr>
          <w:p w14:paraId="51A49238" w14:textId="77777777" w:rsidR="00EA5D6A" w:rsidRPr="00592E3B" w:rsidRDefault="00EA5D6A" w:rsidP="004333C0">
            <w:pPr>
              <w:pStyle w:val="TAC"/>
            </w:pPr>
            <w:r w:rsidRPr="00592E3B">
              <w:t>-</w:t>
            </w:r>
          </w:p>
        </w:tc>
        <w:tc>
          <w:tcPr>
            <w:tcW w:w="2385" w:type="dxa"/>
            <w:tcBorders>
              <w:top w:val="single" w:sz="4" w:space="0" w:color="auto"/>
              <w:left w:val="single" w:sz="4" w:space="0" w:color="auto"/>
              <w:bottom w:val="single" w:sz="4" w:space="0" w:color="auto"/>
              <w:right w:val="single" w:sz="4" w:space="0" w:color="auto"/>
            </w:tcBorders>
            <w:hideMark/>
          </w:tcPr>
          <w:p w14:paraId="318A5C57" w14:textId="77777777" w:rsidR="00EA5D6A" w:rsidRPr="00592E3B" w:rsidRDefault="00EA5D6A" w:rsidP="004333C0">
            <w:pPr>
              <w:pStyle w:val="TAL"/>
            </w:pPr>
            <w:r w:rsidRPr="00592E3B">
              <w:t>-</w:t>
            </w:r>
          </w:p>
        </w:tc>
      </w:tr>
      <w:tr w:rsidR="00EA5D6A" w:rsidRPr="00592E3B" w14:paraId="1479A6AA" w14:textId="77777777" w:rsidTr="004333C0">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78C0315D" w14:textId="77777777" w:rsidR="00EA5D6A" w:rsidRPr="00592E3B" w:rsidRDefault="00EA5D6A" w:rsidP="004333C0">
            <w:pPr>
              <w:pStyle w:val="TAC"/>
            </w:pPr>
            <w:r w:rsidRPr="00592E3B">
              <w:t>-</w:t>
            </w:r>
          </w:p>
        </w:tc>
        <w:tc>
          <w:tcPr>
            <w:tcW w:w="5499" w:type="dxa"/>
            <w:tcBorders>
              <w:top w:val="single" w:sz="4" w:space="0" w:color="auto"/>
              <w:left w:val="single" w:sz="4" w:space="0" w:color="auto"/>
              <w:bottom w:val="single" w:sz="4" w:space="0" w:color="auto"/>
              <w:right w:val="single" w:sz="4" w:space="0" w:color="auto"/>
            </w:tcBorders>
            <w:hideMark/>
          </w:tcPr>
          <w:p w14:paraId="0032A311" w14:textId="77777777" w:rsidR="00EA5D6A" w:rsidRPr="00592E3B" w:rsidRDefault="00EA5D6A" w:rsidP="004333C0">
            <w:pPr>
              <w:pStyle w:val="TAL"/>
            </w:pPr>
            <w:r w:rsidRPr="00592E3B">
              <w:t>EXCEPTION: Steps 3a1-3b3b1 describe events which depend on the UE capabilities; the "lower case letter" identifies a step sequence that takes place if the UE is capable or not of Announcing for group member discovery.</w:t>
            </w:r>
          </w:p>
        </w:tc>
        <w:tc>
          <w:tcPr>
            <w:tcW w:w="982" w:type="dxa"/>
            <w:tcBorders>
              <w:top w:val="single" w:sz="4" w:space="0" w:color="auto"/>
              <w:left w:val="single" w:sz="4" w:space="0" w:color="auto"/>
              <w:bottom w:val="single" w:sz="4" w:space="0" w:color="auto"/>
              <w:right w:val="single" w:sz="4" w:space="0" w:color="auto"/>
            </w:tcBorders>
            <w:hideMark/>
          </w:tcPr>
          <w:p w14:paraId="31A67468" w14:textId="77777777" w:rsidR="00EA5D6A" w:rsidRPr="00592E3B" w:rsidRDefault="00EA5D6A" w:rsidP="004333C0">
            <w:pPr>
              <w:pStyle w:val="TAC"/>
            </w:pPr>
            <w:r w:rsidRPr="00592E3B">
              <w:t>-</w:t>
            </w:r>
          </w:p>
        </w:tc>
        <w:tc>
          <w:tcPr>
            <w:tcW w:w="2385" w:type="dxa"/>
            <w:tcBorders>
              <w:top w:val="single" w:sz="4" w:space="0" w:color="auto"/>
              <w:left w:val="single" w:sz="4" w:space="0" w:color="auto"/>
              <w:bottom w:val="single" w:sz="4" w:space="0" w:color="auto"/>
              <w:right w:val="single" w:sz="4" w:space="0" w:color="auto"/>
            </w:tcBorders>
            <w:hideMark/>
          </w:tcPr>
          <w:p w14:paraId="59CC7A38" w14:textId="77777777" w:rsidR="00EA5D6A" w:rsidRPr="00592E3B" w:rsidRDefault="00EA5D6A" w:rsidP="004333C0">
            <w:pPr>
              <w:pStyle w:val="TAL"/>
            </w:pPr>
            <w:r w:rsidRPr="00592E3B">
              <w:t>-</w:t>
            </w:r>
          </w:p>
        </w:tc>
      </w:tr>
      <w:tr w:rsidR="00EA5D6A" w:rsidRPr="00592E3B" w14:paraId="09947B2D" w14:textId="77777777" w:rsidTr="004333C0">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19FB85F3" w14:textId="77777777" w:rsidR="00EA5D6A" w:rsidRPr="00592E3B" w:rsidRDefault="00EA5D6A" w:rsidP="004333C0">
            <w:pPr>
              <w:pStyle w:val="TAC"/>
            </w:pPr>
            <w:r w:rsidRPr="00592E3B">
              <w:t>3a1</w:t>
            </w:r>
          </w:p>
        </w:tc>
        <w:tc>
          <w:tcPr>
            <w:tcW w:w="5499" w:type="dxa"/>
            <w:tcBorders>
              <w:top w:val="single" w:sz="4" w:space="0" w:color="auto"/>
              <w:left w:val="single" w:sz="4" w:space="0" w:color="auto"/>
              <w:bottom w:val="single" w:sz="4" w:space="0" w:color="auto"/>
              <w:right w:val="single" w:sz="4" w:space="0" w:color="auto"/>
            </w:tcBorders>
            <w:hideMark/>
          </w:tcPr>
          <w:p w14:paraId="614E8BF9" w14:textId="77777777" w:rsidR="00EA5D6A" w:rsidRPr="00592E3B" w:rsidRDefault="00EA5D6A" w:rsidP="004333C0">
            <w:pPr>
              <w:pStyle w:val="TAL"/>
            </w:pPr>
            <w:r w:rsidRPr="00592E3B">
              <w:t xml:space="preserve">IF </w:t>
            </w:r>
            <w:proofErr w:type="spellStart"/>
            <w:r w:rsidRPr="00592E3B">
              <w:t>pc_ProSeAnnForGroupMemberDiscovery</w:t>
            </w:r>
            <w:proofErr w:type="spellEnd"/>
            <w:r w:rsidRPr="00592E3B">
              <w:t xml:space="preserve"> (TS 36.523-2 [75]) THEN Force the UE upper layer application corresponding to </w:t>
            </w:r>
            <w:proofErr w:type="spellStart"/>
            <w:r w:rsidRPr="00592E3B">
              <w:t>ProSe</w:t>
            </w:r>
            <w:proofErr w:type="spellEnd"/>
            <w:r w:rsidRPr="00592E3B">
              <w:t xml:space="preserve"> Application ID px_ProSeAnnApplicationIdentity2 (TS 36.523-3 [74]) to initiate continuous announcing its availability in a discovery group.</w:t>
            </w:r>
          </w:p>
          <w:p w14:paraId="1D5CC15A" w14:textId="77777777" w:rsidR="00EA5D6A" w:rsidRPr="00592E3B" w:rsidRDefault="00EA5D6A" w:rsidP="004333C0">
            <w:pPr>
              <w:pStyle w:val="TAL"/>
            </w:pPr>
            <w:r w:rsidRPr="00592E3B">
              <w:t>NOTE 1.</w:t>
            </w:r>
          </w:p>
        </w:tc>
        <w:tc>
          <w:tcPr>
            <w:tcW w:w="982" w:type="dxa"/>
            <w:tcBorders>
              <w:top w:val="single" w:sz="4" w:space="0" w:color="auto"/>
              <w:left w:val="single" w:sz="4" w:space="0" w:color="auto"/>
              <w:bottom w:val="single" w:sz="4" w:space="0" w:color="auto"/>
              <w:right w:val="single" w:sz="4" w:space="0" w:color="auto"/>
            </w:tcBorders>
            <w:hideMark/>
          </w:tcPr>
          <w:p w14:paraId="0A7250C5" w14:textId="77777777" w:rsidR="00EA5D6A" w:rsidRPr="00592E3B" w:rsidRDefault="00EA5D6A" w:rsidP="004333C0">
            <w:pPr>
              <w:pStyle w:val="TAC"/>
            </w:pPr>
            <w:r w:rsidRPr="00592E3B">
              <w:t>-</w:t>
            </w:r>
          </w:p>
        </w:tc>
        <w:tc>
          <w:tcPr>
            <w:tcW w:w="2385" w:type="dxa"/>
            <w:tcBorders>
              <w:top w:val="single" w:sz="4" w:space="0" w:color="auto"/>
              <w:left w:val="single" w:sz="4" w:space="0" w:color="auto"/>
              <w:bottom w:val="single" w:sz="4" w:space="0" w:color="auto"/>
              <w:right w:val="single" w:sz="4" w:space="0" w:color="auto"/>
            </w:tcBorders>
            <w:hideMark/>
          </w:tcPr>
          <w:p w14:paraId="5E915C72" w14:textId="77777777" w:rsidR="00EA5D6A" w:rsidRPr="00592E3B" w:rsidRDefault="00EA5D6A" w:rsidP="004333C0">
            <w:pPr>
              <w:pStyle w:val="TAL"/>
            </w:pPr>
            <w:r w:rsidRPr="00592E3B">
              <w:t>-</w:t>
            </w:r>
          </w:p>
        </w:tc>
      </w:tr>
      <w:tr w:rsidR="00EA5D6A" w:rsidRPr="00592E3B" w14:paraId="30118253" w14:textId="77777777" w:rsidTr="004333C0">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20462732" w14:textId="77777777" w:rsidR="00EA5D6A" w:rsidRPr="00592E3B" w:rsidRDefault="00EA5D6A" w:rsidP="004333C0">
            <w:pPr>
              <w:pStyle w:val="TAC"/>
            </w:pPr>
            <w:r w:rsidRPr="00592E3B">
              <w:t>3a2</w:t>
            </w:r>
          </w:p>
        </w:tc>
        <w:tc>
          <w:tcPr>
            <w:tcW w:w="5499" w:type="dxa"/>
            <w:tcBorders>
              <w:top w:val="single" w:sz="4" w:space="0" w:color="auto"/>
              <w:left w:val="single" w:sz="4" w:space="0" w:color="auto"/>
              <w:bottom w:val="single" w:sz="4" w:space="0" w:color="auto"/>
              <w:right w:val="single" w:sz="4" w:space="0" w:color="auto"/>
            </w:tcBorders>
            <w:hideMark/>
          </w:tcPr>
          <w:p w14:paraId="3E5A6555" w14:textId="77777777" w:rsidR="00EA5D6A" w:rsidRPr="00592E3B" w:rsidRDefault="00EA5D6A" w:rsidP="004333C0">
            <w:pPr>
              <w:pStyle w:val="TAL"/>
            </w:pPr>
            <w:r w:rsidRPr="00592E3B">
              <w:t>The UE transmits</w:t>
            </w:r>
            <w:r w:rsidRPr="00592E3B">
              <w:rPr>
                <w:snapToGrid w:val="0"/>
                <w:lang w:eastAsia="ko-KR"/>
              </w:rPr>
              <w:t xml:space="preserve"> in the next transmission period</w:t>
            </w:r>
            <w:r w:rsidRPr="00592E3B">
              <w:t xml:space="preserve"> a</w:t>
            </w:r>
            <w:r w:rsidRPr="00592E3B">
              <w:rPr>
                <w:lang w:eastAsia="ko-KR"/>
              </w:rPr>
              <w:t xml:space="preserve"> PC5_DISCOVERY message for Group Member Discovery Announcement applying DUIK, DUSK, and DUCK with the associated Encrypted Bitmask, along with the UTC-based counter to the PC5_DISCOVERY message.</w:t>
            </w:r>
          </w:p>
        </w:tc>
        <w:tc>
          <w:tcPr>
            <w:tcW w:w="982" w:type="dxa"/>
            <w:tcBorders>
              <w:top w:val="single" w:sz="4" w:space="0" w:color="auto"/>
              <w:left w:val="single" w:sz="4" w:space="0" w:color="auto"/>
              <w:bottom w:val="single" w:sz="4" w:space="0" w:color="auto"/>
              <w:right w:val="single" w:sz="4" w:space="0" w:color="auto"/>
            </w:tcBorders>
            <w:hideMark/>
          </w:tcPr>
          <w:p w14:paraId="2CEE4240" w14:textId="77777777" w:rsidR="00EA5D6A" w:rsidRPr="00592E3B" w:rsidRDefault="00EA5D6A" w:rsidP="004333C0">
            <w:pPr>
              <w:pStyle w:val="TAC"/>
            </w:pPr>
            <w:r w:rsidRPr="00592E3B">
              <w:t>--&gt;</w:t>
            </w:r>
          </w:p>
        </w:tc>
        <w:tc>
          <w:tcPr>
            <w:tcW w:w="2385" w:type="dxa"/>
            <w:tcBorders>
              <w:top w:val="single" w:sz="4" w:space="0" w:color="auto"/>
              <w:left w:val="single" w:sz="4" w:space="0" w:color="auto"/>
              <w:bottom w:val="single" w:sz="4" w:space="0" w:color="auto"/>
              <w:right w:val="single" w:sz="4" w:space="0" w:color="auto"/>
            </w:tcBorders>
            <w:hideMark/>
          </w:tcPr>
          <w:p w14:paraId="4B7058F5" w14:textId="77777777" w:rsidR="00EA5D6A" w:rsidRPr="00592E3B" w:rsidRDefault="00EA5D6A" w:rsidP="004333C0">
            <w:pPr>
              <w:pStyle w:val="TAL"/>
            </w:pPr>
            <w:r w:rsidRPr="00592E3B">
              <w:t>PC5_DISCOVERY</w:t>
            </w:r>
          </w:p>
        </w:tc>
      </w:tr>
      <w:tr w:rsidR="00EA5D6A" w:rsidRPr="00592E3B" w14:paraId="7E25881C" w14:textId="77777777" w:rsidTr="004333C0">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2AC18365" w14:textId="77777777" w:rsidR="00EA5D6A" w:rsidRPr="00592E3B" w:rsidRDefault="00EA5D6A" w:rsidP="004333C0">
            <w:pPr>
              <w:pStyle w:val="TAC"/>
            </w:pPr>
            <w:r w:rsidRPr="00592E3B">
              <w:t>3b1</w:t>
            </w:r>
          </w:p>
        </w:tc>
        <w:tc>
          <w:tcPr>
            <w:tcW w:w="5499" w:type="dxa"/>
            <w:tcBorders>
              <w:top w:val="single" w:sz="4" w:space="0" w:color="auto"/>
              <w:left w:val="single" w:sz="4" w:space="0" w:color="auto"/>
              <w:bottom w:val="single" w:sz="4" w:space="0" w:color="auto"/>
              <w:right w:val="single" w:sz="4" w:space="0" w:color="auto"/>
            </w:tcBorders>
            <w:hideMark/>
          </w:tcPr>
          <w:p w14:paraId="5CDA79FA" w14:textId="77777777" w:rsidR="00EA5D6A" w:rsidRPr="00592E3B" w:rsidRDefault="00EA5D6A" w:rsidP="004333C0">
            <w:pPr>
              <w:pStyle w:val="TAL"/>
            </w:pPr>
            <w:r w:rsidRPr="00592E3B">
              <w:t xml:space="preserve">ELSE SS sets </w:t>
            </w:r>
            <w:proofErr w:type="spellStart"/>
            <w:r w:rsidRPr="00592E3B">
              <w:t>WaitForMessageCounter</w:t>
            </w:r>
            <w:proofErr w:type="spellEnd"/>
            <w:r w:rsidRPr="00592E3B">
              <w:t>=1</w:t>
            </w:r>
          </w:p>
        </w:tc>
        <w:tc>
          <w:tcPr>
            <w:tcW w:w="982" w:type="dxa"/>
            <w:tcBorders>
              <w:top w:val="single" w:sz="4" w:space="0" w:color="auto"/>
              <w:left w:val="single" w:sz="4" w:space="0" w:color="auto"/>
              <w:bottom w:val="single" w:sz="4" w:space="0" w:color="auto"/>
              <w:right w:val="single" w:sz="4" w:space="0" w:color="auto"/>
            </w:tcBorders>
            <w:hideMark/>
          </w:tcPr>
          <w:p w14:paraId="4486662E" w14:textId="77777777" w:rsidR="00EA5D6A" w:rsidRPr="00592E3B" w:rsidRDefault="00EA5D6A" w:rsidP="004333C0">
            <w:pPr>
              <w:pStyle w:val="TAC"/>
            </w:pPr>
            <w:r w:rsidRPr="00592E3B">
              <w:t>-</w:t>
            </w:r>
          </w:p>
        </w:tc>
        <w:tc>
          <w:tcPr>
            <w:tcW w:w="2385" w:type="dxa"/>
            <w:tcBorders>
              <w:top w:val="single" w:sz="4" w:space="0" w:color="auto"/>
              <w:left w:val="single" w:sz="4" w:space="0" w:color="auto"/>
              <w:bottom w:val="single" w:sz="4" w:space="0" w:color="auto"/>
              <w:right w:val="single" w:sz="4" w:space="0" w:color="auto"/>
            </w:tcBorders>
            <w:hideMark/>
          </w:tcPr>
          <w:p w14:paraId="730ABDF0" w14:textId="77777777" w:rsidR="00EA5D6A" w:rsidRPr="00592E3B" w:rsidRDefault="00EA5D6A" w:rsidP="004333C0">
            <w:pPr>
              <w:pStyle w:val="TAL"/>
            </w:pPr>
            <w:r w:rsidRPr="00592E3B">
              <w:t>-</w:t>
            </w:r>
          </w:p>
        </w:tc>
      </w:tr>
      <w:tr w:rsidR="00EA5D6A" w:rsidRPr="00592E3B" w14:paraId="1A2B27AF" w14:textId="77777777" w:rsidTr="004333C0">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00E397FB" w14:textId="77777777" w:rsidR="00EA5D6A" w:rsidRPr="00592E3B" w:rsidRDefault="00EA5D6A" w:rsidP="004333C0">
            <w:pPr>
              <w:pStyle w:val="TAC"/>
            </w:pPr>
            <w:r w:rsidRPr="00592E3B">
              <w:t>-</w:t>
            </w:r>
          </w:p>
        </w:tc>
        <w:tc>
          <w:tcPr>
            <w:tcW w:w="5499" w:type="dxa"/>
            <w:tcBorders>
              <w:top w:val="single" w:sz="4" w:space="0" w:color="auto"/>
              <w:left w:val="single" w:sz="4" w:space="0" w:color="auto"/>
              <w:bottom w:val="single" w:sz="4" w:space="0" w:color="auto"/>
              <w:right w:val="single" w:sz="4" w:space="0" w:color="auto"/>
            </w:tcBorders>
            <w:hideMark/>
          </w:tcPr>
          <w:p w14:paraId="364A2AC3" w14:textId="77777777" w:rsidR="00EA5D6A" w:rsidRPr="00592E3B" w:rsidRDefault="00EA5D6A" w:rsidP="004333C0">
            <w:pPr>
              <w:pStyle w:val="TAL"/>
            </w:pPr>
            <w:r w:rsidRPr="00592E3B">
              <w:t xml:space="preserve">EXCEPTION: Steps 3b2-3b3b1 are repeated until the event described in step 3b3a1 takes place OR </w:t>
            </w:r>
            <w:proofErr w:type="spellStart"/>
            <w:r w:rsidRPr="00592E3B">
              <w:t>WaitForMessageCounter</w:t>
            </w:r>
            <w:proofErr w:type="spellEnd"/>
            <w:r w:rsidRPr="00592E3B">
              <w:t>=11.</w:t>
            </w:r>
          </w:p>
        </w:tc>
        <w:tc>
          <w:tcPr>
            <w:tcW w:w="982" w:type="dxa"/>
            <w:tcBorders>
              <w:top w:val="single" w:sz="4" w:space="0" w:color="auto"/>
              <w:left w:val="single" w:sz="4" w:space="0" w:color="auto"/>
              <w:bottom w:val="single" w:sz="4" w:space="0" w:color="auto"/>
              <w:right w:val="single" w:sz="4" w:space="0" w:color="auto"/>
            </w:tcBorders>
            <w:hideMark/>
          </w:tcPr>
          <w:p w14:paraId="5657459E" w14:textId="77777777" w:rsidR="00EA5D6A" w:rsidRPr="00592E3B" w:rsidRDefault="00EA5D6A" w:rsidP="004333C0">
            <w:pPr>
              <w:pStyle w:val="TAC"/>
            </w:pPr>
            <w:r w:rsidRPr="00592E3B">
              <w:t>-</w:t>
            </w:r>
          </w:p>
        </w:tc>
        <w:tc>
          <w:tcPr>
            <w:tcW w:w="2385" w:type="dxa"/>
            <w:tcBorders>
              <w:top w:val="single" w:sz="4" w:space="0" w:color="auto"/>
              <w:left w:val="single" w:sz="4" w:space="0" w:color="auto"/>
              <w:bottom w:val="single" w:sz="4" w:space="0" w:color="auto"/>
              <w:right w:val="single" w:sz="4" w:space="0" w:color="auto"/>
            </w:tcBorders>
            <w:hideMark/>
          </w:tcPr>
          <w:p w14:paraId="6D16AE57" w14:textId="77777777" w:rsidR="00EA5D6A" w:rsidRPr="00592E3B" w:rsidRDefault="00EA5D6A" w:rsidP="004333C0">
            <w:pPr>
              <w:pStyle w:val="TAL"/>
            </w:pPr>
            <w:r w:rsidRPr="00592E3B">
              <w:t>-</w:t>
            </w:r>
          </w:p>
        </w:tc>
      </w:tr>
      <w:tr w:rsidR="00EA5D6A" w:rsidRPr="00592E3B" w14:paraId="780A894C" w14:textId="77777777" w:rsidTr="004333C0">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049E2398" w14:textId="77777777" w:rsidR="00EA5D6A" w:rsidRPr="00592E3B" w:rsidRDefault="00EA5D6A" w:rsidP="004333C0">
            <w:pPr>
              <w:pStyle w:val="TAC"/>
            </w:pPr>
            <w:r w:rsidRPr="00592E3B">
              <w:t>3b2</w:t>
            </w:r>
          </w:p>
        </w:tc>
        <w:tc>
          <w:tcPr>
            <w:tcW w:w="5499" w:type="dxa"/>
            <w:tcBorders>
              <w:top w:val="single" w:sz="4" w:space="0" w:color="auto"/>
              <w:left w:val="single" w:sz="4" w:space="0" w:color="auto"/>
              <w:bottom w:val="single" w:sz="4" w:space="0" w:color="auto"/>
              <w:right w:val="single" w:sz="4" w:space="0" w:color="auto"/>
            </w:tcBorders>
          </w:tcPr>
          <w:p w14:paraId="41C8287B" w14:textId="77777777" w:rsidR="00EA5D6A" w:rsidRPr="00592E3B" w:rsidRDefault="00EA5D6A" w:rsidP="004333C0">
            <w:pPr>
              <w:pStyle w:val="TAL"/>
              <w:rPr>
                <w:lang w:eastAsia="ko-KR"/>
              </w:rPr>
            </w:pPr>
            <w:r w:rsidRPr="00592E3B">
              <w:t xml:space="preserve">SS-UE1 transmits </w:t>
            </w:r>
            <w:r w:rsidRPr="00592E3B">
              <w:rPr>
                <w:snapToGrid w:val="0"/>
                <w:lang w:eastAsia="ko-KR"/>
              </w:rPr>
              <w:t>in the next transmission period</w:t>
            </w:r>
            <w:r w:rsidRPr="00592E3B">
              <w:t xml:space="preserve"> a</w:t>
            </w:r>
            <w:r w:rsidRPr="00592E3B">
              <w:rPr>
                <w:lang w:eastAsia="ko-KR"/>
              </w:rPr>
              <w:t xml:space="preserve"> PC5_DISCOVERY message for Group Member Discovery Solicitation applying DUIK, DUSK, and DUCK with the associated Encrypted Bitmask, along with the UTC-based counter to the PC5_DISCOVERY message.</w:t>
            </w:r>
          </w:p>
          <w:p w14:paraId="36C5BB3E" w14:textId="77777777" w:rsidR="00EA5D6A" w:rsidRPr="00592E3B" w:rsidRDefault="00EA5D6A" w:rsidP="004333C0">
            <w:pPr>
              <w:pStyle w:val="TAL"/>
              <w:rPr>
                <w:lang w:eastAsia="ko-KR"/>
              </w:rPr>
            </w:pPr>
          </w:p>
          <w:p w14:paraId="5AAD1B14" w14:textId="77777777" w:rsidR="00EA5D6A" w:rsidRPr="00592E3B" w:rsidRDefault="00EA5D6A" w:rsidP="004333C0">
            <w:pPr>
              <w:pStyle w:val="TAL"/>
            </w:pPr>
            <w:proofErr w:type="spellStart"/>
            <w:r w:rsidRPr="00592E3B">
              <w:t>WaitForMessageCounter</w:t>
            </w:r>
            <w:proofErr w:type="spellEnd"/>
            <w:r w:rsidRPr="00592E3B">
              <w:t>=WaitForMessageCounter+1</w:t>
            </w:r>
          </w:p>
        </w:tc>
        <w:tc>
          <w:tcPr>
            <w:tcW w:w="982" w:type="dxa"/>
            <w:tcBorders>
              <w:top w:val="single" w:sz="4" w:space="0" w:color="auto"/>
              <w:left w:val="single" w:sz="4" w:space="0" w:color="auto"/>
              <w:bottom w:val="single" w:sz="4" w:space="0" w:color="auto"/>
              <w:right w:val="single" w:sz="4" w:space="0" w:color="auto"/>
            </w:tcBorders>
            <w:hideMark/>
          </w:tcPr>
          <w:p w14:paraId="3DF4BB23" w14:textId="77777777" w:rsidR="00EA5D6A" w:rsidRPr="00592E3B" w:rsidRDefault="00EA5D6A" w:rsidP="004333C0">
            <w:pPr>
              <w:pStyle w:val="TAC"/>
            </w:pPr>
            <w:r w:rsidRPr="00592E3B">
              <w:t>&lt;--</w:t>
            </w:r>
          </w:p>
        </w:tc>
        <w:tc>
          <w:tcPr>
            <w:tcW w:w="2385" w:type="dxa"/>
            <w:tcBorders>
              <w:top w:val="single" w:sz="4" w:space="0" w:color="auto"/>
              <w:left w:val="single" w:sz="4" w:space="0" w:color="auto"/>
              <w:bottom w:val="single" w:sz="4" w:space="0" w:color="auto"/>
              <w:right w:val="single" w:sz="4" w:space="0" w:color="auto"/>
            </w:tcBorders>
            <w:hideMark/>
          </w:tcPr>
          <w:p w14:paraId="70BC04A1" w14:textId="77777777" w:rsidR="00EA5D6A" w:rsidRPr="00592E3B" w:rsidRDefault="00EA5D6A" w:rsidP="004333C0">
            <w:pPr>
              <w:pStyle w:val="TAL"/>
            </w:pPr>
            <w:r w:rsidRPr="00592E3B">
              <w:t>PC5_DISCOVERY</w:t>
            </w:r>
          </w:p>
        </w:tc>
      </w:tr>
      <w:tr w:rsidR="00EA5D6A" w:rsidRPr="00592E3B" w14:paraId="52DD06A9" w14:textId="77777777" w:rsidTr="004333C0">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47422FB4" w14:textId="77777777" w:rsidR="00EA5D6A" w:rsidRPr="00592E3B" w:rsidRDefault="00EA5D6A" w:rsidP="004333C0">
            <w:pPr>
              <w:pStyle w:val="TAC"/>
            </w:pPr>
            <w:r w:rsidRPr="00592E3B">
              <w:t>-</w:t>
            </w:r>
          </w:p>
        </w:tc>
        <w:tc>
          <w:tcPr>
            <w:tcW w:w="5499" w:type="dxa"/>
            <w:tcBorders>
              <w:top w:val="single" w:sz="4" w:space="0" w:color="auto"/>
              <w:left w:val="single" w:sz="4" w:space="0" w:color="auto"/>
              <w:bottom w:val="single" w:sz="4" w:space="0" w:color="auto"/>
              <w:right w:val="single" w:sz="4" w:space="0" w:color="auto"/>
            </w:tcBorders>
            <w:hideMark/>
          </w:tcPr>
          <w:p w14:paraId="512CF969" w14:textId="77777777" w:rsidR="00EA5D6A" w:rsidRPr="00592E3B" w:rsidRDefault="00EA5D6A" w:rsidP="004333C0">
            <w:pPr>
              <w:pStyle w:val="TAL"/>
            </w:pPr>
            <w:r w:rsidRPr="00592E3B">
              <w:t xml:space="preserve">EXCEPTION: Steps 3b3a1-3b3b1 describe events which depend on the UE behaviour; the "lower case letter" identifies a step sequence that take place if the UE transmit or not </w:t>
            </w:r>
            <w:r w:rsidRPr="00592E3B">
              <w:rPr>
                <w:snapToGrid w:val="0"/>
                <w:lang w:eastAsia="ko-KR"/>
              </w:rPr>
              <w:t xml:space="preserve">in the next transmission period </w:t>
            </w:r>
            <w:r w:rsidRPr="00592E3B">
              <w:t>a PC5_DISCOVERY message.</w:t>
            </w:r>
          </w:p>
        </w:tc>
        <w:tc>
          <w:tcPr>
            <w:tcW w:w="982" w:type="dxa"/>
            <w:tcBorders>
              <w:top w:val="single" w:sz="4" w:space="0" w:color="auto"/>
              <w:left w:val="single" w:sz="4" w:space="0" w:color="auto"/>
              <w:bottom w:val="single" w:sz="4" w:space="0" w:color="auto"/>
              <w:right w:val="single" w:sz="4" w:space="0" w:color="auto"/>
            </w:tcBorders>
            <w:hideMark/>
          </w:tcPr>
          <w:p w14:paraId="456915FF" w14:textId="77777777" w:rsidR="00EA5D6A" w:rsidRPr="00592E3B" w:rsidRDefault="00EA5D6A" w:rsidP="004333C0">
            <w:pPr>
              <w:pStyle w:val="TAC"/>
            </w:pPr>
            <w:r w:rsidRPr="00592E3B">
              <w:t>-</w:t>
            </w:r>
          </w:p>
        </w:tc>
        <w:tc>
          <w:tcPr>
            <w:tcW w:w="2385" w:type="dxa"/>
            <w:tcBorders>
              <w:top w:val="single" w:sz="4" w:space="0" w:color="auto"/>
              <w:left w:val="single" w:sz="4" w:space="0" w:color="auto"/>
              <w:bottom w:val="single" w:sz="4" w:space="0" w:color="auto"/>
              <w:right w:val="single" w:sz="4" w:space="0" w:color="auto"/>
            </w:tcBorders>
            <w:hideMark/>
          </w:tcPr>
          <w:p w14:paraId="6B7DC435" w14:textId="77777777" w:rsidR="00EA5D6A" w:rsidRPr="00592E3B" w:rsidRDefault="00EA5D6A" w:rsidP="004333C0">
            <w:pPr>
              <w:pStyle w:val="TAL"/>
            </w:pPr>
            <w:r w:rsidRPr="00592E3B">
              <w:t>-</w:t>
            </w:r>
          </w:p>
        </w:tc>
      </w:tr>
      <w:tr w:rsidR="00EA5D6A" w:rsidRPr="00592E3B" w14:paraId="69F223C6" w14:textId="77777777" w:rsidTr="004333C0">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04556055" w14:textId="77777777" w:rsidR="00EA5D6A" w:rsidRPr="00592E3B" w:rsidRDefault="00EA5D6A" w:rsidP="004333C0">
            <w:pPr>
              <w:pStyle w:val="TAC"/>
            </w:pPr>
            <w:r w:rsidRPr="00592E3B">
              <w:t>3b3a1</w:t>
            </w:r>
          </w:p>
        </w:tc>
        <w:tc>
          <w:tcPr>
            <w:tcW w:w="5499" w:type="dxa"/>
            <w:tcBorders>
              <w:top w:val="single" w:sz="4" w:space="0" w:color="auto"/>
              <w:left w:val="single" w:sz="4" w:space="0" w:color="auto"/>
              <w:bottom w:val="single" w:sz="4" w:space="0" w:color="auto"/>
              <w:right w:val="single" w:sz="4" w:space="0" w:color="auto"/>
            </w:tcBorders>
            <w:hideMark/>
          </w:tcPr>
          <w:p w14:paraId="5A5D55AC" w14:textId="77777777" w:rsidR="00EA5D6A" w:rsidRPr="00592E3B" w:rsidRDefault="00EA5D6A" w:rsidP="004333C0">
            <w:pPr>
              <w:pStyle w:val="TAL"/>
            </w:pPr>
            <w:r w:rsidRPr="00592E3B">
              <w:t xml:space="preserve">The UE transmits </w:t>
            </w:r>
            <w:r w:rsidRPr="00592E3B">
              <w:rPr>
                <w:snapToGrid w:val="0"/>
                <w:lang w:eastAsia="ko-KR"/>
              </w:rPr>
              <w:t xml:space="preserve">in the next transmission period </w:t>
            </w:r>
            <w:r w:rsidRPr="00592E3B">
              <w:t xml:space="preserve">a PC5_DISCOVERY message for Group Member Discovery Response </w:t>
            </w:r>
            <w:r w:rsidRPr="00592E3B">
              <w:rPr>
                <w:lang w:eastAsia="ko-KR"/>
              </w:rPr>
              <w:t>applying DUIK, DUSK, and DUCK with the associated Encrypted Bitmask, along with the UTC-based counter to the PC5_DISCOVERY message and including the target Discovery Group ID of the discovery group to be discovered in step 3b2.</w:t>
            </w:r>
          </w:p>
        </w:tc>
        <w:tc>
          <w:tcPr>
            <w:tcW w:w="982" w:type="dxa"/>
            <w:tcBorders>
              <w:top w:val="single" w:sz="4" w:space="0" w:color="auto"/>
              <w:left w:val="single" w:sz="4" w:space="0" w:color="auto"/>
              <w:bottom w:val="single" w:sz="4" w:space="0" w:color="auto"/>
              <w:right w:val="single" w:sz="4" w:space="0" w:color="auto"/>
            </w:tcBorders>
            <w:hideMark/>
          </w:tcPr>
          <w:p w14:paraId="49AC9B8C" w14:textId="77777777" w:rsidR="00EA5D6A" w:rsidRPr="00592E3B" w:rsidRDefault="00EA5D6A" w:rsidP="004333C0">
            <w:pPr>
              <w:pStyle w:val="TAC"/>
            </w:pPr>
            <w:r w:rsidRPr="00592E3B">
              <w:t>--&gt;</w:t>
            </w:r>
          </w:p>
        </w:tc>
        <w:tc>
          <w:tcPr>
            <w:tcW w:w="2385" w:type="dxa"/>
            <w:tcBorders>
              <w:top w:val="single" w:sz="4" w:space="0" w:color="auto"/>
              <w:left w:val="single" w:sz="4" w:space="0" w:color="auto"/>
              <w:bottom w:val="single" w:sz="4" w:space="0" w:color="auto"/>
              <w:right w:val="single" w:sz="4" w:space="0" w:color="auto"/>
            </w:tcBorders>
            <w:hideMark/>
          </w:tcPr>
          <w:p w14:paraId="7DD8318F" w14:textId="77777777" w:rsidR="00EA5D6A" w:rsidRPr="00592E3B" w:rsidRDefault="00EA5D6A" w:rsidP="004333C0">
            <w:pPr>
              <w:pStyle w:val="TAL"/>
            </w:pPr>
            <w:r w:rsidRPr="00592E3B">
              <w:t>PC5_DISCOVERY</w:t>
            </w:r>
          </w:p>
        </w:tc>
      </w:tr>
      <w:tr w:rsidR="00EA5D6A" w:rsidRPr="00592E3B" w14:paraId="3B8EA8AC" w14:textId="77777777" w:rsidTr="004333C0">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09534145" w14:textId="77777777" w:rsidR="00EA5D6A" w:rsidRPr="00592E3B" w:rsidRDefault="00EA5D6A" w:rsidP="004333C0">
            <w:pPr>
              <w:pStyle w:val="TAC"/>
            </w:pPr>
            <w:r w:rsidRPr="00592E3B">
              <w:t>3b3b1</w:t>
            </w:r>
          </w:p>
        </w:tc>
        <w:tc>
          <w:tcPr>
            <w:tcW w:w="5499" w:type="dxa"/>
            <w:tcBorders>
              <w:top w:val="single" w:sz="4" w:space="0" w:color="auto"/>
              <w:left w:val="single" w:sz="4" w:space="0" w:color="auto"/>
              <w:bottom w:val="single" w:sz="4" w:space="0" w:color="auto"/>
              <w:right w:val="single" w:sz="4" w:space="0" w:color="auto"/>
            </w:tcBorders>
            <w:hideMark/>
          </w:tcPr>
          <w:p w14:paraId="59FB9B7A" w14:textId="77777777" w:rsidR="00EA5D6A" w:rsidRPr="00592E3B" w:rsidRDefault="00EA5D6A" w:rsidP="004333C0">
            <w:pPr>
              <w:pStyle w:val="TAL"/>
            </w:pPr>
            <w:r w:rsidRPr="00592E3B">
              <w:t xml:space="preserve">The </w:t>
            </w:r>
            <w:proofErr w:type="spellStart"/>
            <w:r w:rsidRPr="00592E3B">
              <w:t>WaitForMessageCounter</w:t>
            </w:r>
            <w:proofErr w:type="spellEnd"/>
            <w:r w:rsidRPr="00592E3B">
              <w:t>=11.</w:t>
            </w:r>
          </w:p>
        </w:tc>
        <w:tc>
          <w:tcPr>
            <w:tcW w:w="982" w:type="dxa"/>
            <w:tcBorders>
              <w:top w:val="single" w:sz="4" w:space="0" w:color="auto"/>
              <w:left w:val="single" w:sz="4" w:space="0" w:color="auto"/>
              <w:bottom w:val="single" w:sz="4" w:space="0" w:color="auto"/>
              <w:right w:val="single" w:sz="4" w:space="0" w:color="auto"/>
            </w:tcBorders>
            <w:hideMark/>
          </w:tcPr>
          <w:p w14:paraId="248885FE" w14:textId="77777777" w:rsidR="00EA5D6A" w:rsidRPr="00592E3B" w:rsidRDefault="00EA5D6A" w:rsidP="004333C0">
            <w:pPr>
              <w:pStyle w:val="TAC"/>
            </w:pPr>
            <w:r w:rsidRPr="00592E3B">
              <w:t>-</w:t>
            </w:r>
          </w:p>
        </w:tc>
        <w:tc>
          <w:tcPr>
            <w:tcW w:w="2385" w:type="dxa"/>
            <w:tcBorders>
              <w:top w:val="single" w:sz="4" w:space="0" w:color="auto"/>
              <w:left w:val="single" w:sz="4" w:space="0" w:color="auto"/>
              <w:bottom w:val="single" w:sz="4" w:space="0" w:color="auto"/>
              <w:right w:val="single" w:sz="4" w:space="0" w:color="auto"/>
            </w:tcBorders>
            <w:hideMark/>
          </w:tcPr>
          <w:p w14:paraId="24891F9E" w14:textId="77777777" w:rsidR="00EA5D6A" w:rsidRPr="00592E3B" w:rsidRDefault="00EA5D6A" w:rsidP="004333C0">
            <w:pPr>
              <w:pStyle w:val="TAL"/>
            </w:pPr>
            <w:r w:rsidRPr="00592E3B">
              <w:t>-</w:t>
            </w:r>
          </w:p>
        </w:tc>
      </w:tr>
      <w:tr w:rsidR="00EA5D6A" w:rsidRPr="00592E3B" w14:paraId="0AD94F49" w14:textId="77777777" w:rsidTr="004333C0">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6AE991C5" w14:textId="77777777" w:rsidR="00EA5D6A" w:rsidRPr="00592E3B" w:rsidRDefault="00EA5D6A" w:rsidP="004333C0">
            <w:pPr>
              <w:pStyle w:val="TAC"/>
            </w:pPr>
            <w:r w:rsidRPr="00592E3B">
              <w:t>-</w:t>
            </w:r>
          </w:p>
        </w:tc>
        <w:tc>
          <w:tcPr>
            <w:tcW w:w="5499" w:type="dxa"/>
            <w:tcBorders>
              <w:top w:val="single" w:sz="4" w:space="0" w:color="auto"/>
              <w:left w:val="single" w:sz="4" w:space="0" w:color="auto"/>
              <w:bottom w:val="single" w:sz="4" w:space="0" w:color="auto"/>
              <w:right w:val="single" w:sz="4" w:space="0" w:color="auto"/>
            </w:tcBorders>
            <w:hideMark/>
          </w:tcPr>
          <w:p w14:paraId="1D8A10C1" w14:textId="77777777" w:rsidR="00EA5D6A" w:rsidRPr="00592E3B" w:rsidRDefault="00EA5D6A" w:rsidP="004333C0">
            <w:pPr>
              <w:pStyle w:val="TAL"/>
            </w:pPr>
            <w:r w:rsidRPr="00592E3B">
              <w:t>EXCEPTION: Steps 4 and 5 may be repeated multiple times depending on the MCX procedure taking place.</w:t>
            </w:r>
          </w:p>
        </w:tc>
        <w:tc>
          <w:tcPr>
            <w:tcW w:w="982" w:type="dxa"/>
            <w:tcBorders>
              <w:top w:val="single" w:sz="4" w:space="0" w:color="auto"/>
              <w:left w:val="single" w:sz="4" w:space="0" w:color="auto"/>
              <w:bottom w:val="single" w:sz="4" w:space="0" w:color="auto"/>
              <w:right w:val="single" w:sz="4" w:space="0" w:color="auto"/>
            </w:tcBorders>
            <w:hideMark/>
          </w:tcPr>
          <w:p w14:paraId="54B17C07" w14:textId="77777777" w:rsidR="00EA5D6A" w:rsidRPr="00592E3B" w:rsidRDefault="00EA5D6A" w:rsidP="004333C0">
            <w:pPr>
              <w:pStyle w:val="TAC"/>
            </w:pPr>
            <w:r w:rsidRPr="00592E3B">
              <w:t>-</w:t>
            </w:r>
          </w:p>
        </w:tc>
        <w:tc>
          <w:tcPr>
            <w:tcW w:w="2385" w:type="dxa"/>
            <w:tcBorders>
              <w:top w:val="single" w:sz="4" w:space="0" w:color="auto"/>
              <w:left w:val="single" w:sz="4" w:space="0" w:color="auto"/>
              <w:bottom w:val="single" w:sz="4" w:space="0" w:color="auto"/>
              <w:right w:val="single" w:sz="4" w:space="0" w:color="auto"/>
            </w:tcBorders>
            <w:hideMark/>
          </w:tcPr>
          <w:p w14:paraId="37EFF00F" w14:textId="77777777" w:rsidR="00EA5D6A" w:rsidRPr="00592E3B" w:rsidRDefault="00EA5D6A" w:rsidP="004333C0">
            <w:pPr>
              <w:pStyle w:val="TAL"/>
            </w:pPr>
            <w:r w:rsidRPr="00592E3B">
              <w:t>-</w:t>
            </w:r>
          </w:p>
        </w:tc>
      </w:tr>
      <w:tr w:rsidR="00EA5D6A" w:rsidRPr="00592E3B" w14:paraId="48855CD4" w14:textId="77777777" w:rsidTr="004333C0">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4DC36335" w14:textId="77777777" w:rsidR="00EA5D6A" w:rsidRPr="00592E3B" w:rsidRDefault="00EA5D6A" w:rsidP="004333C0">
            <w:pPr>
              <w:pStyle w:val="TAC"/>
            </w:pPr>
            <w:r w:rsidRPr="00592E3B">
              <w:t>-</w:t>
            </w:r>
          </w:p>
        </w:tc>
        <w:tc>
          <w:tcPr>
            <w:tcW w:w="5499" w:type="dxa"/>
            <w:tcBorders>
              <w:top w:val="single" w:sz="4" w:space="0" w:color="auto"/>
              <w:left w:val="single" w:sz="4" w:space="0" w:color="auto"/>
              <w:bottom w:val="single" w:sz="4" w:space="0" w:color="auto"/>
              <w:right w:val="single" w:sz="4" w:space="0" w:color="auto"/>
            </w:tcBorders>
            <w:hideMark/>
          </w:tcPr>
          <w:p w14:paraId="5BC1D13A" w14:textId="77777777" w:rsidR="00EA5D6A" w:rsidRPr="00592E3B" w:rsidRDefault="00EA5D6A" w:rsidP="004333C0">
            <w:pPr>
              <w:pStyle w:val="TAL"/>
            </w:pPr>
            <w:r w:rsidRPr="00592E3B">
              <w:t>EXCEPTION: Step 4 is repeated until the MCX protocol data unit provided by the higher layers is transmitted in full.</w:t>
            </w:r>
          </w:p>
          <w:p w14:paraId="35848A45" w14:textId="77777777" w:rsidR="00EA5D6A" w:rsidRPr="00592E3B" w:rsidRDefault="00EA5D6A" w:rsidP="004333C0">
            <w:pPr>
              <w:pStyle w:val="TAL"/>
            </w:pPr>
            <w:r w:rsidRPr="00592E3B">
              <w:t>NOTE 2.</w:t>
            </w:r>
          </w:p>
        </w:tc>
        <w:tc>
          <w:tcPr>
            <w:tcW w:w="982" w:type="dxa"/>
            <w:tcBorders>
              <w:top w:val="single" w:sz="4" w:space="0" w:color="auto"/>
              <w:left w:val="single" w:sz="4" w:space="0" w:color="auto"/>
              <w:bottom w:val="single" w:sz="4" w:space="0" w:color="auto"/>
              <w:right w:val="single" w:sz="4" w:space="0" w:color="auto"/>
            </w:tcBorders>
            <w:hideMark/>
          </w:tcPr>
          <w:p w14:paraId="38B937A2" w14:textId="77777777" w:rsidR="00EA5D6A" w:rsidRPr="00592E3B" w:rsidRDefault="00EA5D6A" w:rsidP="004333C0">
            <w:pPr>
              <w:pStyle w:val="TAC"/>
            </w:pPr>
            <w:r w:rsidRPr="00592E3B">
              <w:t>-</w:t>
            </w:r>
          </w:p>
        </w:tc>
        <w:tc>
          <w:tcPr>
            <w:tcW w:w="2385" w:type="dxa"/>
            <w:tcBorders>
              <w:top w:val="single" w:sz="4" w:space="0" w:color="auto"/>
              <w:left w:val="single" w:sz="4" w:space="0" w:color="auto"/>
              <w:bottom w:val="single" w:sz="4" w:space="0" w:color="auto"/>
              <w:right w:val="single" w:sz="4" w:space="0" w:color="auto"/>
            </w:tcBorders>
            <w:hideMark/>
          </w:tcPr>
          <w:p w14:paraId="34980F07" w14:textId="77777777" w:rsidR="00EA5D6A" w:rsidRPr="00592E3B" w:rsidRDefault="00EA5D6A" w:rsidP="004333C0">
            <w:pPr>
              <w:pStyle w:val="TAL"/>
            </w:pPr>
            <w:r w:rsidRPr="00592E3B">
              <w:t>-</w:t>
            </w:r>
          </w:p>
        </w:tc>
      </w:tr>
      <w:tr w:rsidR="00EA5D6A" w:rsidRPr="00592E3B" w14:paraId="3F1CE9EC" w14:textId="77777777" w:rsidTr="004333C0">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3F471053" w14:textId="77777777" w:rsidR="00EA5D6A" w:rsidRPr="00592E3B" w:rsidRDefault="00EA5D6A" w:rsidP="004333C0">
            <w:pPr>
              <w:pStyle w:val="TAC"/>
            </w:pPr>
            <w:r w:rsidRPr="00592E3B">
              <w:t>4</w:t>
            </w:r>
          </w:p>
        </w:tc>
        <w:tc>
          <w:tcPr>
            <w:tcW w:w="5499" w:type="dxa"/>
            <w:tcBorders>
              <w:top w:val="single" w:sz="4" w:space="0" w:color="auto"/>
              <w:left w:val="single" w:sz="4" w:space="0" w:color="auto"/>
              <w:bottom w:val="single" w:sz="4" w:space="0" w:color="auto"/>
              <w:right w:val="single" w:sz="4" w:space="0" w:color="auto"/>
            </w:tcBorders>
            <w:hideMark/>
          </w:tcPr>
          <w:p w14:paraId="244A1BCB" w14:textId="77777777" w:rsidR="00EA5D6A" w:rsidRPr="00592E3B" w:rsidRDefault="00EA5D6A" w:rsidP="004333C0">
            <w:pPr>
              <w:pStyle w:val="TAL"/>
            </w:pPr>
            <w:r w:rsidRPr="00592E3B">
              <w:t xml:space="preserve">SS-UE1 sends </w:t>
            </w:r>
            <w:proofErr w:type="spellStart"/>
            <w:r w:rsidRPr="00592E3B">
              <w:t>sidelink</w:t>
            </w:r>
            <w:proofErr w:type="spellEnd"/>
            <w:r w:rsidRPr="00592E3B">
              <w:t xml:space="preserve"> communication over the PC5 interface in the next transmission period using the timing reference provided by the GNSS simulator (same to be used by the UE).</w:t>
            </w:r>
          </w:p>
          <w:p w14:paraId="4A18F3D7" w14:textId="77777777" w:rsidR="00EA5D6A" w:rsidRPr="00592E3B" w:rsidRDefault="00EA5D6A" w:rsidP="004333C0">
            <w:pPr>
              <w:pStyle w:val="TAL"/>
            </w:pPr>
            <w:r w:rsidRPr="00592E3B">
              <w:t>NOTE 3.</w:t>
            </w:r>
          </w:p>
        </w:tc>
        <w:tc>
          <w:tcPr>
            <w:tcW w:w="982" w:type="dxa"/>
            <w:tcBorders>
              <w:top w:val="single" w:sz="4" w:space="0" w:color="auto"/>
              <w:left w:val="single" w:sz="4" w:space="0" w:color="auto"/>
              <w:bottom w:val="single" w:sz="4" w:space="0" w:color="auto"/>
              <w:right w:val="single" w:sz="4" w:space="0" w:color="auto"/>
            </w:tcBorders>
            <w:hideMark/>
          </w:tcPr>
          <w:p w14:paraId="3A4F68AE" w14:textId="77777777" w:rsidR="00EA5D6A" w:rsidRPr="00592E3B" w:rsidRDefault="00EA5D6A" w:rsidP="004333C0">
            <w:pPr>
              <w:pStyle w:val="TAC"/>
            </w:pPr>
            <w:r w:rsidRPr="00592E3B">
              <w:t>&lt;--</w:t>
            </w:r>
          </w:p>
        </w:tc>
        <w:tc>
          <w:tcPr>
            <w:tcW w:w="2385" w:type="dxa"/>
            <w:tcBorders>
              <w:top w:val="single" w:sz="4" w:space="0" w:color="auto"/>
              <w:left w:val="single" w:sz="4" w:space="0" w:color="auto"/>
              <w:bottom w:val="single" w:sz="4" w:space="0" w:color="auto"/>
              <w:right w:val="single" w:sz="4" w:space="0" w:color="auto"/>
            </w:tcBorders>
            <w:hideMark/>
          </w:tcPr>
          <w:p w14:paraId="136FB26E" w14:textId="77777777" w:rsidR="00EA5D6A" w:rsidRPr="00592E3B" w:rsidRDefault="00EA5D6A" w:rsidP="004333C0">
            <w:pPr>
              <w:pStyle w:val="TAL"/>
            </w:pPr>
            <w:r w:rsidRPr="00592E3B">
              <w:rPr>
                <w:i/>
              </w:rPr>
              <w:t>STCH PDCP SDU packet</w:t>
            </w:r>
          </w:p>
        </w:tc>
      </w:tr>
      <w:tr w:rsidR="00EA5D6A" w:rsidRPr="00592E3B" w14:paraId="4354662A" w14:textId="77777777" w:rsidTr="004333C0">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5346D2E8" w14:textId="77777777" w:rsidR="00EA5D6A" w:rsidRPr="00592E3B" w:rsidRDefault="00EA5D6A" w:rsidP="004333C0">
            <w:pPr>
              <w:pStyle w:val="TAC"/>
            </w:pPr>
            <w:r w:rsidRPr="00592E3B">
              <w:t>-</w:t>
            </w:r>
          </w:p>
        </w:tc>
        <w:tc>
          <w:tcPr>
            <w:tcW w:w="5499" w:type="dxa"/>
            <w:tcBorders>
              <w:top w:val="single" w:sz="4" w:space="0" w:color="auto"/>
              <w:left w:val="single" w:sz="4" w:space="0" w:color="auto"/>
              <w:bottom w:val="single" w:sz="4" w:space="0" w:color="auto"/>
              <w:right w:val="single" w:sz="4" w:space="0" w:color="auto"/>
            </w:tcBorders>
            <w:hideMark/>
          </w:tcPr>
          <w:p w14:paraId="5F15F5C1" w14:textId="77777777" w:rsidR="00EA5D6A" w:rsidRPr="00592E3B" w:rsidRDefault="00EA5D6A" w:rsidP="004333C0">
            <w:pPr>
              <w:pStyle w:val="TAL"/>
            </w:pPr>
            <w:r w:rsidRPr="00592E3B">
              <w:t>EXCEPTION: Step 5 is repeated until the MCX protocol data unit provided by the higher layers is transmitted in full.</w:t>
            </w:r>
          </w:p>
          <w:p w14:paraId="6881E765" w14:textId="77777777" w:rsidR="00EA5D6A" w:rsidRPr="00592E3B" w:rsidRDefault="00EA5D6A" w:rsidP="004333C0">
            <w:pPr>
              <w:pStyle w:val="TAL"/>
            </w:pPr>
            <w:r w:rsidRPr="00592E3B">
              <w:t>NOTE 4.</w:t>
            </w:r>
          </w:p>
        </w:tc>
        <w:tc>
          <w:tcPr>
            <w:tcW w:w="982" w:type="dxa"/>
            <w:tcBorders>
              <w:top w:val="single" w:sz="4" w:space="0" w:color="auto"/>
              <w:left w:val="single" w:sz="4" w:space="0" w:color="auto"/>
              <w:bottom w:val="single" w:sz="4" w:space="0" w:color="auto"/>
              <w:right w:val="single" w:sz="4" w:space="0" w:color="auto"/>
            </w:tcBorders>
            <w:hideMark/>
          </w:tcPr>
          <w:p w14:paraId="5A96F850" w14:textId="77777777" w:rsidR="00EA5D6A" w:rsidRPr="00592E3B" w:rsidRDefault="00EA5D6A" w:rsidP="004333C0">
            <w:pPr>
              <w:pStyle w:val="TAC"/>
            </w:pPr>
            <w:r w:rsidRPr="00592E3B">
              <w:t>-</w:t>
            </w:r>
          </w:p>
        </w:tc>
        <w:tc>
          <w:tcPr>
            <w:tcW w:w="2385" w:type="dxa"/>
            <w:tcBorders>
              <w:top w:val="single" w:sz="4" w:space="0" w:color="auto"/>
              <w:left w:val="single" w:sz="4" w:space="0" w:color="auto"/>
              <w:bottom w:val="single" w:sz="4" w:space="0" w:color="auto"/>
              <w:right w:val="single" w:sz="4" w:space="0" w:color="auto"/>
            </w:tcBorders>
            <w:hideMark/>
          </w:tcPr>
          <w:p w14:paraId="6CC1011B" w14:textId="77777777" w:rsidR="00EA5D6A" w:rsidRPr="00592E3B" w:rsidRDefault="00EA5D6A" w:rsidP="004333C0">
            <w:pPr>
              <w:pStyle w:val="TAL"/>
              <w:rPr>
                <w:i/>
              </w:rPr>
            </w:pPr>
            <w:r w:rsidRPr="00592E3B">
              <w:t>-</w:t>
            </w:r>
          </w:p>
        </w:tc>
      </w:tr>
      <w:tr w:rsidR="00EA5D6A" w:rsidRPr="00592E3B" w14:paraId="4A4476A6" w14:textId="77777777" w:rsidTr="004333C0">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17E02EC1" w14:textId="77777777" w:rsidR="00EA5D6A" w:rsidRPr="00592E3B" w:rsidRDefault="00EA5D6A" w:rsidP="004333C0">
            <w:pPr>
              <w:pStyle w:val="TAC"/>
            </w:pPr>
            <w:r w:rsidRPr="00592E3B">
              <w:t>5</w:t>
            </w:r>
          </w:p>
        </w:tc>
        <w:tc>
          <w:tcPr>
            <w:tcW w:w="5499" w:type="dxa"/>
            <w:tcBorders>
              <w:top w:val="single" w:sz="4" w:space="0" w:color="auto"/>
              <w:left w:val="single" w:sz="4" w:space="0" w:color="auto"/>
              <w:bottom w:val="single" w:sz="4" w:space="0" w:color="auto"/>
              <w:right w:val="single" w:sz="4" w:space="0" w:color="auto"/>
            </w:tcBorders>
            <w:hideMark/>
          </w:tcPr>
          <w:p w14:paraId="0E6E5F42" w14:textId="77777777" w:rsidR="00EA5D6A" w:rsidRPr="00592E3B" w:rsidRDefault="00EA5D6A" w:rsidP="004333C0">
            <w:pPr>
              <w:pStyle w:val="TAL"/>
            </w:pPr>
            <w:r w:rsidRPr="00592E3B">
              <w:t xml:space="preserve">The UE sends </w:t>
            </w:r>
            <w:proofErr w:type="spellStart"/>
            <w:r w:rsidRPr="00592E3B">
              <w:t>sidelink</w:t>
            </w:r>
            <w:proofErr w:type="spellEnd"/>
            <w:r w:rsidRPr="00592E3B">
              <w:t xml:space="preserve"> communication over the PC5 interface in the next transmission period using the timing reference provided by the GNSS simulator (same to be used by the SS-UE1).</w:t>
            </w:r>
          </w:p>
          <w:p w14:paraId="3B4922D8" w14:textId="77777777" w:rsidR="00EA5D6A" w:rsidRPr="00592E3B" w:rsidRDefault="00EA5D6A" w:rsidP="004333C0">
            <w:pPr>
              <w:pStyle w:val="TAL"/>
            </w:pPr>
            <w:r w:rsidRPr="00592E3B">
              <w:t>NOTE 3.</w:t>
            </w:r>
          </w:p>
        </w:tc>
        <w:tc>
          <w:tcPr>
            <w:tcW w:w="982" w:type="dxa"/>
            <w:tcBorders>
              <w:top w:val="single" w:sz="4" w:space="0" w:color="auto"/>
              <w:left w:val="single" w:sz="4" w:space="0" w:color="auto"/>
              <w:bottom w:val="single" w:sz="4" w:space="0" w:color="auto"/>
              <w:right w:val="single" w:sz="4" w:space="0" w:color="auto"/>
            </w:tcBorders>
            <w:hideMark/>
          </w:tcPr>
          <w:p w14:paraId="7FCA9753" w14:textId="77777777" w:rsidR="00EA5D6A" w:rsidRPr="00592E3B" w:rsidRDefault="00EA5D6A" w:rsidP="004333C0">
            <w:pPr>
              <w:pStyle w:val="TAC"/>
            </w:pPr>
            <w:r w:rsidRPr="00592E3B">
              <w:t>--&gt;</w:t>
            </w:r>
          </w:p>
        </w:tc>
        <w:tc>
          <w:tcPr>
            <w:tcW w:w="2385" w:type="dxa"/>
            <w:tcBorders>
              <w:top w:val="single" w:sz="4" w:space="0" w:color="auto"/>
              <w:left w:val="single" w:sz="4" w:space="0" w:color="auto"/>
              <w:bottom w:val="single" w:sz="4" w:space="0" w:color="auto"/>
              <w:right w:val="single" w:sz="4" w:space="0" w:color="auto"/>
            </w:tcBorders>
            <w:hideMark/>
          </w:tcPr>
          <w:p w14:paraId="1A1C49B5" w14:textId="77777777" w:rsidR="00EA5D6A" w:rsidRPr="00592E3B" w:rsidRDefault="00EA5D6A" w:rsidP="004333C0">
            <w:pPr>
              <w:pStyle w:val="TAL"/>
            </w:pPr>
            <w:r w:rsidRPr="00592E3B">
              <w:rPr>
                <w:i/>
              </w:rPr>
              <w:t>STCH PDCP SDU packet</w:t>
            </w:r>
          </w:p>
        </w:tc>
      </w:tr>
      <w:tr w:rsidR="00EA5D6A" w:rsidRPr="00592E3B" w14:paraId="14BAD363" w14:textId="77777777" w:rsidTr="004333C0">
        <w:trPr>
          <w:cantSplit/>
          <w:jc w:val="center"/>
        </w:trPr>
        <w:tc>
          <w:tcPr>
            <w:tcW w:w="9606" w:type="dxa"/>
            <w:gridSpan w:val="4"/>
            <w:tcBorders>
              <w:top w:val="single" w:sz="4" w:space="0" w:color="auto"/>
              <w:left w:val="single" w:sz="4" w:space="0" w:color="auto"/>
              <w:bottom w:val="single" w:sz="4" w:space="0" w:color="auto"/>
              <w:right w:val="single" w:sz="4" w:space="0" w:color="auto"/>
            </w:tcBorders>
            <w:hideMark/>
          </w:tcPr>
          <w:p w14:paraId="3F88AC99" w14:textId="77777777" w:rsidR="00EA5D6A" w:rsidRPr="00592E3B" w:rsidRDefault="00EA5D6A" w:rsidP="004333C0">
            <w:pPr>
              <w:pStyle w:val="TAN"/>
            </w:pPr>
            <w:r w:rsidRPr="00592E3B">
              <w:t>NOTE 1:</w:t>
            </w:r>
            <w:r w:rsidRPr="00592E3B">
              <w:tab/>
              <w:t>UEs which are capable of Announcing for group member discovery may start announcement automatically.</w:t>
            </w:r>
          </w:p>
          <w:p w14:paraId="795251CE" w14:textId="77777777" w:rsidR="00EA5D6A" w:rsidRPr="00592E3B" w:rsidRDefault="00EA5D6A" w:rsidP="004333C0">
            <w:pPr>
              <w:pStyle w:val="TAN"/>
            </w:pPr>
            <w:r w:rsidRPr="00592E3B">
              <w:t>NOTE 2:</w:t>
            </w:r>
            <w:r w:rsidRPr="00592E3B">
              <w:tab/>
              <w:t>The SS-UE1 may need to send more than one MCX protocol data unit in sequence with no response expected between them from the UE.</w:t>
            </w:r>
          </w:p>
          <w:p w14:paraId="66193F13" w14:textId="77777777" w:rsidR="00EA5D6A" w:rsidRPr="00592E3B" w:rsidRDefault="00EA5D6A" w:rsidP="004333C0">
            <w:pPr>
              <w:pStyle w:val="TAN"/>
            </w:pPr>
            <w:r w:rsidRPr="00592E3B">
              <w:t>NOTE 3:</w:t>
            </w:r>
            <w:r w:rsidRPr="00592E3B">
              <w:tab/>
              <w:t xml:space="preserve">What MCX protocol data units are included in the </w:t>
            </w:r>
            <w:proofErr w:type="spellStart"/>
            <w:r w:rsidRPr="00592E3B">
              <w:t>sidelink</w:t>
            </w:r>
            <w:proofErr w:type="spellEnd"/>
            <w:r w:rsidRPr="00592E3B">
              <w:t xml:space="preserve"> communication is defined in the test case using the present procedure.</w:t>
            </w:r>
          </w:p>
          <w:p w14:paraId="7195A3D3" w14:textId="77777777" w:rsidR="00EA5D6A" w:rsidRPr="00592E3B" w:rsidRDefault="00EA5D6A" w:rsidP="004333C0">
            <w:pPr>
              <w:pStyle w:val="TAN"/>
            </w:pPr>
            <w:r w:rsidRPr="00592E3B">
              <w:t>NOTE 4:</w:t>
            </w:r>
            <w:r w:rsidRPr="00592E3B">
              <w:tab/>
              <w:t>The UE may need to send more than one MCX protocol data unit in sequence with no response expected between them from the SS-UE1.</w:t>
            </w:r>
          </w:p>
        </w:tc>
      </w:tr>
    </w:tbl>
    <w:p w14:paraId="5E4C28A6" w14:textId="77777777" w:rsidR="00EA5D6A" w:rsidRPr="00592E3B" w:rsidRDefault="00EA5D6A" w:rsidP="00EA5D6A"/>
    <w:p w14:paraId="2AC03E2D" w14:textId="77777777" w:rsidR="00EA5D6A" w:rsidRPr="00592E3B" w:rsidRDefault="00EA5D6A" w:rsidP="00EA5D6A">
      <w:pPr>
        <w:pStyle w:val="H6"/>
      </w:pPr>
      <w:r w:rsidRPr="00592E3B">
        <w:lastRenderedPageBreak/>
        <w:t>5.4.10</w:t>
      </w:r>
      <w:r w:rsidRPr="00592E3B">
        <w:rPr>
          <w:snapToGrid w:val="0"/>
        </w:rPr>
        <w:t>.4</w:t>
      </w:r>
      <w:r w:rsidRPr="00592E3B">
        <w:rPr>
          <w:snapToGrid w:val="0"/>
        </w:rPr>
        <w:tab/>
        <w:t>Specific message contents</w:t>
      </w:r>
    </w:p>
    <w:p w14:paraId="2C1DFDF8" w14:textId="77777777" w:rsidR="00EA5D6A" w:rsidRPr="00592E3B" w:rsidRDefault="00EA5D6A" w:rsidP="00EA5D6A">
      <w:pPr>
        <w:pStyle w:val="TH"/>
      </w:pPr>
      <w:r w:rsidRPr="00592E3B">
        <w:t>Table 5.4.10</w:t>
      </w:r>
      <w:r w:rsidRPr="00592E3B">
        <w:rPr>
          <w:snapToGrid w:val="0"/>
        </w:rPr>
        <w:t>.4</w:t>
      </w:r>
      <w:r w:rsidRPr="00592E3B">
        <w:t>-1: PC5_DISCOVERY (step 3a2 Table 5.4.10</w:t>
      </w:r>
      <w:r w:rsidRPr="00592E3B">
        <w:rPr>
          <w:snapToGrid w:val="0"/>
        </w:rPr>
        <w:t>.3</w:t>
      </w:r>
      <w:r w:rsidRPr="00592E3B">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EA5D6A" w:rsidRPr="00592E3B" w14:paraId="714DD393" w14:textId="77777777" w:rsidTr="004333C0">
        <w:trPr>
          <w:cantSplit/>
          <w:jc w:val="center"/>
        </w:trPr>
        <w:tc>
          <w:tcPr>
            <w:tcW w:w="9637" w:type="dxa"/>
            <w:tcBorders>
              <w:top w:val="single" w:sz="4" w:space="0" w:color="auto"/>
              <w:left w:val="single" w:sz="4" w:space="0" w:color="auto"/>
              <w:bottom w:val="single" w:sz="4" w:space="0" w:color="auto"/>
              <w:right w:val="single" w:sz="4" w:space="0" w:color="auto"/>
            </w:tcBorders>
            <w:hideMark/>
          </w:tcPr>
          <w:p w14:paraId="15A4E0B9" w14:textId="77777777" w:rsidR="00EA5D6A" w:rsidRPr="00592E3B" w:rsidRDefault="00EA5D6A" w:rsidP="004333C0">
            <w:pPr>
              <w:pStyle w:val="TAL"/>
            </w:pPr>
            <w:r w:rsidRPr="00592E3B">
              <w:t>Derivation path: 36.508 [6], Table 4.7F.1-5A</w:t>
            </w:r>
          </w:p>
        </w:tc>
      </w:tr>
    </w:tbl>
    <w:p w14:paraId="51BA9B59" w14:textId="77777777" w:rsidR="00EA5D6A" w:rsidRPr="00592E3B" w:rsidRDefault="00EA5D6A" w:rsidP="00EA5D6A">
      <w:pPr>
        <w:rPr>
          <w:rFonts w:eastAsia="SimSun"/>
        </w:rPr>
      </w:pPr>
    </w:p>
    <w:p w14:paraId="7EE6835D" w14:textId="77777777" w:rsidR="00EA5D6A" w:rsidRPr="00592E3B" w:rsidRDefault="00EA5D6A" w:rsidP="00EA5D6A">
      <w:pPr>
        <w:pStyle w:val="TH"/>
      </w:pPr>
      <w:r w:rsidRPr="00592E3B">
        <w:t>Table 5.4.10</w:t>
      </w:r>
      <w:r w:rsidRPr="00592E3B">
        <w:rPr>
          <w:snapToGrid w:val="0"/>
        </w:rPr>
        <w:t>.4</w:t>
      </w:r>
      <w:r w:rsidRPr="00592E3B">
        <w:t>-2: PC5_DISCOVERY (step 3b2 Table 5.4.10</w:t>
      </w:r>
      <w:r w:rsidRPr="00592E3B">
        <w:rPr>
          <w:snapToGrid w:val="0"/>
        </w:rPr>
        <w:t>.3</w:t>
      </w:r>
      <w:r w:rsidRPr="00592E3B">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EA5D6A" w:rsidRPr="00592E3B" w14:paraId="01ED0C74" w14:textId="77777777" w:rsidTr="004333C0">
        <w:trPr>
          <w:cantSplit/>
          <w:jc w:val="center"/>
        </w:trPr>
        <w:tc>
          <w:tcPr>
            <w:tcW w:w="9637" w:type="dxa"/>
            <w:tcBorders>
              <w:top w:val="single" w:sz="4" w:space="0" w:color="auto"/>
              <w:left w:val="single" w:sz="4" w:space="0" w:color="auto"/>
              <w:bottom w:val="single" w:sz="4" w:space="0" w:color="auto"/>
              <w:right w:val="single" w:sz="4" w:space="0" w:color="auto"/>
            </w:tcBorders>
            <w:hideMark/>
          </w:tcPr>
          <w:p w14:paraId="6C4A8569" w14:textId="77777777" w:rsidR="00EA5D6A" w:rsidRPr="00592E3B" w:rsidRDefault="00EA5D6A" w:rsidP="004333C0">
            <w:pPr>
              <w:pStyle w:val="TAL"/>
            </w:pPr>
            <w:r w:rsidRPr="00592E3B">
              <w:t>Derivation path: 36.508 [6], Table 4.7F.1-5B</w:t>
            </w:r>
          </w:p>
        </w:tc>
      </w:tr>
    </w:tbl>
    <w:p w14:paraId="7E0362A1" w14:textId="77777777" w:rsidR="00EA5D6A" w:rsidRPr="00592E3B" w:rsidRDefault="00EA5D6A" w:rsidP="00EA5D6A">
      <w:pPr>
        <w:rPr>
          <w:rFonts w:eastAsia="SimSun"/>
        </w:rPr>
      </w:pPr>
    </w:p>
    <w:p w14:paraId="62EBA5F0" w14:textId="77777777" w:rsidR="00EA5D6A" w:rsidRPr="00592E3B" w:rsidRDefault="00EA5D6A" w:rsidP="00EA5D6A">
      <w:pPr>
        <w:pStyle w:val="TH"/>
      </w:pPr>
      <w:r w:rsidRPr="00592E3B">
        <w:t>Table 5.4.10</w:t>
      </w:r>
      <w:r w:rsidRPr="00592E3B">
        <w:rPr>
          <w:snapToGrid w:val="0"/>
        </w:rPr>
        <w:t>.4</w:t>
      </w:r>
      <w:r w:rsidRPr="00592E3B">
        <w:t>-3: PC5_DISCOVERY (step 3b3a1 Table 5.4.10</w:t>
      </w:r>
      <w:r w:rsidRPr="00592E3B">
        <w:rPr>
          <w:snapToGrid w:val="0"/>
        </w:rPr>
        <w:t>.3</w:t>
      </w:r>
      <w:r w:rsidRPr="00592E3B">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EA5D6A" w:rsidRPr="00592E3B" w14:paraId="7A12934C" w14:textId="77777777" w:rsidTr="004333C0">
        <w:trPr>
          <w:cantSplit/>
          <w:jc w:val="center"/>
        </w:trPr>
        <w:tc>
          <w:tcPr>
            <w:tcW w:w="9637" w:type="dxa"/>
            <w:tcBorders>
              <w:top w:val="single" w:sz="4" w:space="0" w:color="auto"/>
              <w:left w:val="single" w:sz="4" w:space="0" w:color="auto"/>
              <w:bottom w:val="single" w:sz="4" w:space="0" w:color="auto"/>
              <w:right w:val="single" w:sz="4" w:space="0" w:color="auto"/>
            </w:tcBorders>
            <w:hideMark/>
          </w:tcPr>
          <w:p w14:paraId="0549C4E1" w14:textId="77777777" w:rsidR="00EA5D6A" w:rsidRPr="00592E3B" w:rsidRDefault="00EA5D6A" w:rsidP="004333C0">
            <w:pPr>
              <w:pStyle w:val="TAL"/>
            </w:pPr>
            <w:r w:rsidRPr="00592E3B">
              <w:t>Derivation path: 36.508 [6], Table 4.7F.1-5C</w:t>
            </w:r>
          </w:p>
        </w:tc>
      </w:tr>
    </w:tbl>
    <w:p w14:paraId="35A9C737" w14:textId="77777777" w:rsidR="00EA5D6A" w:rsidRPr="00592E3B" w:rsidRDefault="00EA5D6A" w:rsidP="00EA5D6A"/>
    <w:p w14:paraId="4D4C6584" w14:textId="77777777" w:rsidR="00EA5D6A" w:rsidRPr="00592E3B" w:rsidRDefault="00EA5D6A" w:rsidP="00EA5D6A">
      <w:pPr>
        <w:pStyle w:val="Heading3"/>
      </w:pPr>
      <w:bookmarkStart w:id="1422" w:name="_Toc20908894"/>
      <w:bookmarkStart w:id="1423" w:name="_Toc27677992"/>
      <w:bookmarkStart w:id="1424" w:name="_Toc36037014"/>
      <w:bookmarkStart w:id="1425" w:name="_Toc44398082"/>
      <w:bookmarkStart w:id="1426" w:name="_Toc52382273"/>
      <w:bookmarkStart w:id="1427" w:name="_Toc60687181"/>
      <w:bookmarkStart w:id="1428" w:name="_Toc68726340"/>
      <w:bookmarkStart w:id="1429" w:name="_Toc92287956"/>
      <w:bookmarkStart w:id="1430" w:name="_Toc92306357"/>
      <w:bookmarkStart w:id="1431" w:name="_Toc100443187"/>
      <w:bookmarkStart w:id="1432" w:name="_Toc178183591"/>
      <w:bookmarkStart w:id="1433" w:name="_Toc180142409"/>
      <w:r w:rsidRPr="00592E3B">
        <w:t>5.4.11</w:t>
      </w:r>
      <w:r w:rsidRPr="00592E3B">
        <w:tab/>
        <w:t xml:space="preserve">MCX CO communication over </w:t>
      </w:r>
      <w:proofErr w:type="spellStart"/>
      <w:r w:rsidRPr="00592E3B">
        <w:t>ProSe</w:t>
      </w:r>
      <w:proofErr w:type="spellEnd"/>
      <w:r w:rsidRPr="00592E3B">
        <w:t xml:space="preserve"> direct one-to-many communication out of E-UTRA coverage / Monitoring/Discoverer procedure for group member discovery / One-to-many communication</w:t>
      </w:r>
      <w:bookmarkEnd w:id="1422"/>
      <w:bookmarkEnd w:id="1423"/>
      <w:bookmarkEnd w:id="1424"/>
      <w:bookmarkEnd w:id="1425"/>
      <w:bookmarkEnd w:id="1426"/>
      <w:bookmarkEnd w:id="1427"/>
      <w:bookmarkEnd w:id="1428"/>
      <w:bookmarkEnd w:id="1429"/>
      <w:bookmarkEnd w:id="1430"/>
      <w:bookmarkEnd w:id="1431"/>
      <w:bookmarkEnd w:id="1432"/>
      <w:bookmarkEnd w:id="1433"/>
    </w:p>
    <w:p w14:paraId="06DF5F4F" w14:textId="77777777" w:rsidR="00EA5D6A" w:rsidRPr="00592E3B" w:rsidRDefault="00EA5D6A" w:rsidP="00EA5D6A">
      <w:pPr>
        <w:pStyle w:val="H6"/>
      </w:pPr>
      <w:r w:rsidRPr="00592E3B">
        <w:t>5.4.11.1</w:t>
      </w:r>
      <w:r w:rsidRPr="00592E3B">
        <w:tab/>
        <w:t>Initial conditions</w:t>
      </w:r>
    </w:p>
    <w:p w14:paraId="425811D2" w14:textId="77777777" w:rsidR="00EA5D6A" w:rsidRDefault="00EA5D6A" w:rsidP="00EA5D6A">
      <w:r w:rsidRPr="003F7415">
        <w:t>The procedure requires an off-network environment according to clause 5.2.3</w:t>
      </w:r>
      <w:r>
        <w:t>.</w:t>
      </w:r>
    </w:p>
    <w:p w14:paraId="47B08100" w14:textId="77777777" w:rsidR="00EA5D6A" w:rsidRPr="00592E3B" w:rsidRDefault="00EA5D6A" w:rsidP="00EA5D6A">
      <w:r w:rsidRPr="00592E3B">
        <w:t>System Simulator:</w:t>
      </w:r>
    </w:p>
    <w:p w14:paraId="5951C36D" w14:textId="77777777" w:rsidR="00EA5D6A" w:rsidRPr="00592E3B" w:rsidRDefault="00EA5D6A" w:rsidP="00EA5D6A">
      <w:pPr>
        <w:pStyle w:val="B10"/>
      </w:pPr>
      <w:r w:rsidRPr="00592E3B">
        <w:t>-</w:t>
      </w:r>
      <w:r w:rsidRPr="00592E3B">
        <w:tab/>
        <w:t>SS-UE1 (MCX client).</w:t>
      </w:r>
    </w:p>
    <w:p w14:paraId="30C3120D" w14:textId="77777777" w:rsidR="00EA5D6A" w:rsidRPr="00592E3B" w:rsidRDefault="00EA5D6A" w:rsidP="00EA5D6A">
      <w:pPr>
        <w:pStyle w:val="B2"/>
      </w:pPr>
      <w:r w:rsidRPr="00592E3B">
        <w:t>-</w:t>
      </w:r>
      <w:r w:rsidRPr="00592E3B">
        <w:tab/>
        <w:t xml:space="preserve">For the underlying "transport bearer" over which the SS and the UE will communicate, the SS is behaving as SS-UE1 as defined in TS 36.508 [6], configured for and operating as </w:t>
      </w:r>
      <w:proofErr w:type="spellStart"/>
      <w:r w:rsidRPr="00592E3B">
        <w:t>ProSe</w:t>
      </w:r>
      <w:proofErr w:type="spellEnd"/>
      <w:r w:rsidRPr="00592E3B">
        <w:t xml:space="preserve"> Direct Communication transmitting and receiving device.</w:t>
      </w:r>
    </w:p>
    <w:p w14:paraId="46985450" w14:textId="77777777" w:rsidR="00EA5D6A" w:rsidRPr="00592E3B" w:rsidRDefault="00EA5D6A" w:rsidP="00EA5D6A">
      <w:pPr>
        <w:pStyle w:val="B10"/>
      </w:pPr>
      <w:r w:rsidRPr="00592E3B">
        <w:t>-</w:t>
      </w:r>
      <w:r w:rsidRPr="00592E3B">
        <w:tab/>
        <w:t>GNSS simulator configured to simulate a location in the centre of Geographical area #1 and providing timing reference as defined in TS 36.508 [6] Table 4.11.2-2 scenario #1, for the assistance of E-UTRAN off-network testing.</w:t>
      </w:r>
    </w:p>
    <w:p w14:paraId="5CE767DD" w14:textId="77777777" w:rsidR="00EA5D6A" w:rsidRPr="00592E3B" w:rsidRDefault="00EA5D6A" w:rsidP="00EA5D6A">
      <w:pPr>
        <w:pStyle w:val="NO"/>
      </w:pPr>
      <w:r w:rsidRPr="00592E3B">
        <w:t>NOTE:</w:t>
      </w:r>
      <w:r w:rsidRPr="00592E3B">
        <w:tab/>
        <w:t>For operation in off-network environment, it needs to be ensured that after the UE is powered up it considers the Geographical area #1 as being one of the geographical areas set in the USIM for operation when UE is "not served by E-UTRAN".</w:t>
      </w:r>
    </w:p>
    <w:p w14:paraId="34886B38" w14:textId="77777777" w:rsidR="00EA5D6A" w:rsidRPr="00592E3B" w:rsidRDefault="00EA5D6A" w:rsidP="00EA5D6A">
      <w:r w:rsidRPr="00592E3B">
        <w:t>IUT:</w:t>
      </w:r>
    </w:p>
    <w:p w14:paraId="70860654" w14:textId="77777777" w:rsidR="00EA5D6A" w:rsidRPr="00592E3B" w:rsidRDefault="00EA5D6A" w:rsidP="00EA5D6A">
      <w:pPr>
        <w:pStyle w:val="B10"/>
      </w:pPr>
      <w:r w:rsidRPr="00592E3B">
        <w:t>-</w:t>
      </w:r>
      <w:r w:rsidRPr="00592E3B">
        <w:tab/>
        <w:t>UE (MCX client)</w:t>
      </w:r>
    </w:p>
    <w:p w14:paraId="60ADAD30" w14:textId="77777777" w:rsidR="00EA5D6A" w:rsidRPr="00592E3B" w:rsidRDefault="00EA5D6A" w:rsidP="00EA5D6A">
      <w:pPr>
        <w:pStyle w:val="B2"/>
      </w:pPr>
      <w:r w:rsidRPr="00592E3B">
        <w:t>-</w:t>
      </w:r>
      <w:r w:rsidRPr="00592E3B">
        <w:tab/>
        <w:t>The test USIM set as defined in clause 5.5.10 is inserted.</w:t>
      </w:r>
    </w:p>
    <w:p w14:paraId="01DA0134" w14:textId="77777777" w:rsidR="00EA5D6A" w:rsidRPr="00592E3B" w:rsidRDefault="00EA5D6A" w:rsidP="00EA5D6A">
      <w:pPr>
        <w:pStyle w:val="B2"/>
      </w:pPr>
      <w:r w:rsidRPr="00592E3B">
        <w:rPr>
          <w:lang w:eastAsia="ko-KR"/>
        </w:rPr>
        <w:t>-</w:t>
      </w:r>
      <w:r w:rsidRPr="00592E3B">
        <w:rPr>
          <w:lang w:eastAsia="ko-KR"/>
        </w:rPr>
        <w:tab/>
        <w:t>Detailed initial conditions for the UE (MCX client) shall be specified in the TC referring to the present procedure.</w:t>
      </w:r>
    </w:p>
    <w:p w14:paraId="236CD78C" w14:textId="77777777" w:rsidR="00EA5D6A" w:rsidRPr="00592E3B" w:rsidRDefault="00EA5D6A" w:rsidP="00EA5D6A">
      <w:r w:rsidRPr="00592E3B">
        <w:t>UE state:</w:t>
      </w:r>
    </w:p>
    <w:p w14:paraId="2195DD6C" w14:textId="77777777" w:rsidR="00EA5D6A" w:rsidRPr="00592E3B" w:rsidRDefault="00EA5D6A" w:rsidP="00EA5D6A">
      <w:pPr>
        <w:pStyle w:val="B2"/>
      </w:pPr>
      <w:r w:rsidRPr="00592E3B">
        <w:t>-</w:t>
      </w:r>
      <w:r w:rsidRPr="00592E3B">
        <w:tab/>
        <w:t>The UE is in state Switched OFF (state 1) according to TS 36.508 [6].</w:t>
      </w:r>
    </w:p>
    <w:p w14:paraId="0D5C2E43" w14:textId="77777777" w:rsidR="00EA5D6A" w:rsidRPr="00592E3B" w:rsidRDefault="00EA5D6A" w:rsidP="00EA5D6A">
      <w:pPr>
        <w:pStyle w:val="H6"/>
      </w:pPr>
      <w:r w:rsidRPr="00592E3B">
        <w:t>5.4.11.2</w:t>
      </w:r>
      <w:r w:rsidRPr="00592E3B">
        <w:tab/>
        <w:t>Definition of system information messages</w:t>
      </w:r>
    </w:p>
    <w:p w14:paraId="24677265" w14:textId="77777777" w:rsidR="00EA5D6A" w:rsidRPr="00592E3B" w:rsidRDefault="00EA5D6A" w:rsidP="00EA5D6A">
      <w:r w:rsidRPr="00592E3B">
        <w:t>N/a (out of E-UTRA coverage)</w:t>
      </w:r>
    </w:p>
    <w:p w14:paraId="2F9C4D0E" w14:textId="77777777" w:rsidR="00EA5D6A" w:rsidRPr="00592E3B" w:rsidRDefault="00EA5D6A" w:rsidP="00EA5D6A">
      <w:pPr>
        <w:pStyle w:val="H6"/>
      </w:pPr>
      <w:r w:rsidRPr="00592E3B">
        <w:lastRenderedPageBreak/>
        <w:t>5.4.11.3</w:t>
      </w:r>
      <w:r w:rsidRPr="00592E3B">
        <w:tab/>
        <w:t>Procedure</w:t>
      </w:r>
    </w:p>
    <w:p w14:paraId="1A44ED0D" w14:textId="77777777" w:rsidR="00EA5D6A" w:rsidRPr="00592E3B" w:rsidRDefault="00EA5D6A" w:rsidP="00EA5D6A">
      <w:pPr>
        <w:pStyle w:val="TH"/>
      </w:pPr>
      <w:r w:rsidRPr="00592E3B">
        <w:t xml:space="preserve">Table 5.4.11.3-1: </w:t>
      </w:r>
      <w:proofErr w:type="spellStart"/>
      <w:r w:rsidRPr="00592E3B">
        <w:t>ProSe</w:t>
      </w:r>
      <w:proofErr w:type="spellEnd"/>
      <w:r w:rsidRPr="00592E3B">
        <w:t xml:space="preserve"> Direct Discovery for public safety use / Monitoring/Discoverer procedure for group member discovery for MCX off-network CO group calls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EA5D6A" w:rsidRPr="00592E3B" w14:paraId="5D11E4CB" w14:textId="77777777" w:rsidTr="004333C0">
        <w:trPr>
          <w:cantSplit/>
          <w:tblHeader/>
          <w:jc w:val="center"/>
        </w:trPr>
        <w:tc>
          <w:tcPr>
            <w:tcW w:w="629" w:type="dxa"/>
            <w:tcBorders>
              <w:top w:val="single" w:sz="4" w:space="0" w:color="auto"/>
              <w:left w:val="single" w:sz="4" w:space="0" w:color="auto"/>
              <w:bottom w:val="nil"/>
              <w:right w:val="single" w:sz="4" w:space="0" w:color="auto"/>
            </w:tcBorders>
            <w:hideMark/>
          </w:tcPr>
          <w:p w14:paraId="6146D2D4" w14:textId="77777777" w:rsidR="00EA5D6A" w:rsidRPr="00592E3B" w:rsidRDefault="00EA5D6A" w:rsidP="004333C0">
            <w:pPr>
              <w:pStyle w:val="TAH"/>
            </w:pPr>
            <w:r w:rsidRPr="00592E3B">
              <w:t>St</w:t>
            </w:r>
          </w:p>
        </w:tc>
        <w:tc>
          <w:tcPr>
            <w:tcW w:w="4675" w:type="dxa"/>
            <w:tcBorders>
              <w:top w:val="single" w:sz="4" w:space="0" w:color="auto"/>
              <w:left w:val="single" w:sz="4" w:space="0" w:color="auto"/>
              <w:bottom w:val="nil"/>
              <w:right w:val="single" w:sz="4" w:space="0" w:color="auto"/>
            </w:tcBorders>
            <w:hideMark/>
          </w:tcPr>
          <w:p w14:paraId="7512F750" w14:textId="77777777" w:rsidR="00EA5D6A" w:rsidRPr="00592E3B" w:rsidRDefault="00EA5D6A" w:rsidP="004333C0">
            <w:pPr>
              <w:pStyle w:val="TAH"/>
            </w:pPr>
            <w:r w:rsidRPr="00592E3B">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73A6B245" w14:textId="77777777" w:rsidR="00EA5D6A" w:rsidRPr="00592E3B" w:rsidRDefault="00EA5D6A" w:rsidP="004333C0">
            <w:pPr>
              <w:pStyle w:val="TAH"/>
            </w:pPr>
            <w:r w:rsidRPr="00592E3B">
              <w:t>Message Sequence</w:t>
            </w:r>
          </w:p>
        </w:tc>
      </w:tr>
      <w:tr w:rsidR="00EA5D6A" w:rsidRPr="00592E3B" w14:paraId="30B154CE" w14:textId="77777777" w:rsidTr="004333C0">
        <w:trPr>
          <w:cantSplit/>
          <w:tblHeader/>
          <w:jc w:val="center"/>
        </w:trPr>
        <w:tc>
          <w:tcPr>
            <w:tcW w:w="629" w:type="dxa"/>
            <w:tcBorders>
              <w:top w:val="nil"/>
              <w:left w:val="single" w:sz="4" w:space="0" w:color="auto"/>
              <w:bottom w:val="single" w:sz="4" w:space="0" w:color="auto"/>
              <w:right w:val="single" w:sz="4" w:space="0" w:color="auto"/>
            </w:tcBorders>
          </w:tcPr>
          <w:p w14:paraId="128336F6" w14:textId="77777777" w:rsidR="00EA5D6A" w:rsidRPr="00592E3B" w:rsidRDefault="00EA5D6A" w:rsidP="004333C0">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4EE02E78" w14:textId="77777777" w:rsidR="00EA5D6A" w:rsidRPr="00592E3B" w:rsidRDefault="00EA5D6A" w:rsidP="004333C0">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096386CA" w14:textId="77777777" w:rsidR="00EA5D6A" w:rsidRPr="00592E3B" w:rsidRDefault="00EA5D6A" w:rsidP="004333C0">
            <w:pPr>
              <w:pStyle w:val="TAH"/>
            </w:pPr>
            <w:r w:rsidRPr="00592E3B">
              <w:t>U - S</w:t>
            </w:r>
          </w:p>
        </w:tc>
        <w:tc>
          <w:tcPr>
            <w:tcW w:w="3509" w:type="dxa"/>
            <w:tcBorders>
              <w:top w:val="nil"/>
              <w:left w:val="single" w:sz="4" w:space="0" w:color="auto"/>
              <w:bottom w:val="single" w:sz="4" w:space="0" w:color="auto"/>
              <w:right w:val="single" w:sz="4" w:space="0" w:color="auto"/>
            </w:tcBorders>
            <w:hideMark/>
          </w:tcPr>
          <w:p w14:paraId="4A36BB04" w14:textId="77777777" w:rsidR="00EA5D6A" w:rsidRPr="00592E3B" w:rsidRDefault="00EA5D6A" w:rsidP="004333C0">
            <w:pPr>
              <w:pStyle w:val="TAH"/>
            </w:pPr>
            <w:r w:rsidRPr="00592E3B">
              <w:t>Message</w:t>
            </w:r>
          </w:p>
        </w:tc>
      </w:tr>
      <w:tr w:rsidR="00EA5D6A" w:rsidRPr="00592E3B" w14:paraId="27D5FD48"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E0F4033" w14:textId="77777777" w:rsidR="00EA5D6A" w:rsidRPr="00592E3B" w:rsidRDefault="00EA5D6A" w:rsidP="004333C0">
            <w:pPr>
              <w:pStyle w:val="TAC"/>
              <w:keepNext w:val="0"/>
            </w:pPr>
            <w:r w:rsidRPr="00592E3B">
              <w:t>1</w:t>
            </w:r>
          </w:p>
        </w:tc>
        <w:tc>
          <w:tcPr>
            <w:tcW w:w="4675" w:type="dxa"/>
            <w:tcBorders>
              <w:top w:val="single" w:sz="4" w:space="0" w:color="auto"/>
              <w:left w:val="single" w:sz="4" w:space="0" w:color="auto"/>
              <w:bottom w:val="single" w:sz="4" w:space="0" w:color="auto"/>
              <w:right w:val="single" w:sz="4" w:space="0" w:color="auto"/>
            </w:tcBorders>
            <w:hideMark/>
          </w:tcPr>
          <w:p w14:paraId="4A1EA471" w14:textId="77777777" w:rsidR="00EA5D6A" w:rsidRPr="00592E3B" w:rsidRDefault="00EA5D6A" w:rsidP="004333C0">
            <w:pPr>
              <w:pStyle w:val="TAL"/>
              <w:keepNext w:val="0"/>
            </w:pPr>
            <w:r w:rsidRPr="00592E3B">
              <w:t>Power up the UE.</w:t>
            </w:r>
          </w:p>
        </w:tc>
        <w:tc>
          <w:tcPr>
            <w:tcW w:w="835" w:type="dxa"/>
            <w:tcBorders>
              <w:top w:val="single" w:sz="4" w:space="0" w:color="auto"/>
              <w:left w:val="single" w:sz="4" w:space="0" w:color="auto"/>
              <w:bottom w:val="single" w:sz="4" w:space="0" w:color="auto"/>
              <w:right w:val="single" w:sz="4" w:space="0" w:color="auto"/>
            </w:tcBorders>
            <w:hideMark/>
          </w:tcPr>
          <w:p w14:paraId="14975A92" w14:textId="77777777" w:rsidR="00EA5D6A" w:rsidRPr="00592E3B" w:rsidRDefault="00EA5D6A" w:rsidP="004333C0">
            <w:pPr>
              <w:pStyle w:val="TAC"/>
              <w:keepNext w:val="0"/>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0D7A4C83" w14:textId="77777777" w:rsidR="00EA5D6A" w:rsidRPr="00592E3B" w:rsidRDefault="00EA5D6A" w:rsidP="004333C0">
            <w:pPr>
              <w:pStyle w:val="TAL"/>
              <w:keepNext w:val="0"/>
            </w:pPr>
            <w:r w:rsidRPr="00592E3B">
              <w:t>-</w:t>
            </w:r>
          </w:p>
        </w:tc>
      </w:tr>
      <w:tr w:rsidR="00EA5D6A" w:rsidRPr="00592E3B" w14:paraId="1F22175E"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76275C4" w14:textId="77777777" w:rsidR="00EA5D6A" w:rsidRPr="00592E3B" w:rsidRDefault="00EA5D6A" w:rsidP="004333C0">
            <w:pPr>
              <w:pStyle w:val="TAC"/>
              <w:keepNext w:val="0"/>
            </w:pPr>
            <w:r w:rsidRPr="00592E3B">
              <w:t>2</w:t>
            </w:r>
          </w:p>
        </w:tc>
        <w:tc>
          <w:tcPr>
            <w:tcW w:w="4675" w:type="dxa"/>
            <w:tcBorders>
              <w:top w:val="single" w:sz="4" w:space="0" w:color="auto"/>
              <w:left w:val="single" w:sz="4" w:space="0" w:color="auto"/>
              <w:bottom w:val="single" w:sz="4" w:space="0" w:color="auto"/>
              <w:right w:val="single" w:sz="4" w:space="0" w:color="auto"/>
            </w:tcBorders>
            <w:hideMark/>
          </w:tcPr>
          <w:p w14:paraId="774CCC66" w14:textId="77777777" w:rsidR="00EA5D6A" w:rsidRPr="00592E3B" w:rsidRDefault="00EA5D6A" w:rsidP="004333C0">
            <w:pPr>
              <w:pStyle w:val="TAL"/>
              <w:keepNext w:val="0"/>
            </w:pPr>
            <w:r w:rsidRPr="00592E3B">
              <w:t>Wait for 60 sec to allow the UE to determine that it is in the Geographical area #1 set in the USIM for operation when UE is "not served by E-UTRAN and acquire reference timing.</w:t>
            </w:r>
          </w:p>
        </w:tc>
        <w:tc>
          <w:tcPr>
            <w:tcW w:w="835" w:type="dxa"/>
            <w:tcBorders>
              <w:top w:val="single" w:sz="4" w:space="0" w:color="auto"/>
              <w:left w:val="single" w:sz="4" w:space="0" w:color="auto"/>
              <w:bottom w:val="single" w:sz="4" w:space="0" w:color="auto"/>
              <w:right w:val="single" w:sz="4" w:space="0" w:color="auto"/>
            </w:tcBorders>
            <w:hideMark/>
          </w:tcPr>
          <w:p w14:paraId="584A49FB" w14:textId="77777777" w:rsidR="00EA5D6A" w:rsidRPr="00592E3B" w:rsidRDefault="00EA5D6A" w:rsidP="004333C0">
            <w:pPr>
              <w:pStyle w:val="TAC"/>
              <w:keepNext w:val="0"/>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350515CD" w14:textId="77777777" w:rsidR="00EA5D6A" w:rsidRPr="00592E3B" w:rsidRDefault="00EA5D6A" w:rsidP="004333C0">
            <w:pPr>
              <w:pStyle w:val="TAL"/>
              <w:keepNext w:val="0"/>
            </w:pPr>
            <w:r w:rsidRPr="00592E3B">
              <w:t>-</w:t>
            </w:r>
          </w:p>
        </w:tc>
      </w:tr>
      <w:tr w:rsidR="00EA5D6A" w:rsidRPr="00592E3B" w14:paraId="0114B9F8"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9E725F8" w14:textId="77777777" w:rsidR="00EA5D6A" w:rsidRPr="00592E3B" w:rsidRDefault="00EA5D6A" w:rsidP="004333C0">
            <w:pPr>
              <w:pStyle w:val="TAC"/>
              <w:keepNext w:val="0"/>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33A89D78" w14:textId="77777777" w:rsidR="00EA5D6A" w:rsidRPr="00592E3B" w:rsidRDefault="00EA5D6A" w:rsidP="004333C0">
            <w:pPr>
              <w:pStyle w:val="TAL"/>
              <w:keepNext w:val="0"/>
            </w:pPr>
            <w:r w:rsidRPr="00592E3B">
              <w:t>EXCEPTION: Steps 3a1-3b3 describe events which depend on the UE capabilities; the "lower case letter" identifies a step sequence that takes place if the UE is capable or not of Monitoring for group member discovery.</w:t>
            </w:r>
          </w:p>
        </w:tc>
        <w:tc>
          <w:tcPr>
            <w:tcW w:w="835" w:type="dxa"/>
            <w:tcBorders>
              <w:top w:val="single" w:sz="4" w:space="0" w:color="auto"/>
              <w:left w:val="single" w:sz="4" w:space="0" w:color="auto"/>
              <w:bottom w:val="single" w:sz="4" w:space="0" w:color="auto"/>
              <w:right w:val="single" w:sz="4" w:space="0" w:color="auto"/>
            </w:tcBorders>
            <w:hideMark/>
          </w:tcPr>
          <w:p w14:paraId="66ADE087" w14:textId="77777777" w:rsidR="00EA5D6A" w:rsidRPr="00592E3B" w:rsidRDefault="00EA5D6A" w:rsidP="004333C0">
            <w:pPr>
              <w:pStyle w:val="TAC"/>
              <w:keepNext w:val="0"/>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378B9660" w14:textId="77777777" w:rsidR="00EA5D6A" w:rsidRPr="00592E3B" w:rsidRDefault="00EA5D6A" w:rsidP="004333C0">
            <w:pPr>
              <w:pStyle w:val="TAL"/>
              <w:keepNext w:val="0"/>
            </w:pPr>
            <w:r w:rsidRPr="00592E3B">
              <w:t>-</w:t>
            </w:r>
          </w:p>
        </w:tc>
      </w:tr>
      <w:tr w:rsidR="00EA5D6A" w:rsidRPr="00592E3B" w14:paraId="4147159D"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32F1173" w14:textId="77777777" w:rsidR="00EA5D6A" w:rsidRPr="00592E3B" w:rsidRDefault="00EA5D6A" w:rsidP="004333C0">
            <w:pPr>
              <w:pStyle w:val="TAC"/>
              <w:keepNext w:val="0"/>
            </w:pPr>
            <w:r w:rsidRPr="00592E3B">
              <w:t>3a1</w:t>
            </w:r>
          </w:p>
        </w:tc>
        <w:tc>
          <w:tcPr>
            <w:tcW w:w="4675" w:type="dxa"/>
            <w:tcBorders>
              <w:top w:val="single" w:sz="4" w:space="0" w:color="auto"/>
              <w:left w:val="single" w:sz="4" w:space="0" w:color="auto"/>
              <w:bottom w:val="single" w:sz="4" w:space="0" w:color="auto"/>
              <w:right w:val="single" w:sz="4" w:space="0" w:color="auto"/>
            </w:tcBorders>
            <w:hideMark/>
          </w:tcPr>
          <w:p w14:paraId="0FBD1EA8" w14:textId="77777777" w:rsidR="00EA5D6A" w:rsidRPr="00592E3B" w:rsidRDefault="00EA5D6A" w:rsidP="004333C0">
            <w:pPr>
              <w:pStyle w:val="TAL"/>
              <w:keepNext w:val="0"/>
            </w:pPr>
            <w:r w:rsidRPr="00592E3B">
              <w:t xml:space="preserve">IF </w:t>
            </w:r>
            <w:proofErr w:type="spellStart"/>
            <w:r w:rsidRPr="00592E3B">
              <w:t>pc_ProSeMonForG</w:t>
            </w:r>
            <w:r>
              <w:t>r</w:t>
            </w:r>
            <w:r w:rsidRPr="00592E3B">
              <w:t>oupMemberDiscovery</w:t>
            </w:r>
            <w:proofErr w:type="spellEnd"/>
            <w:r w:rsidRPr="00592E3B">
              <w:t xml:space="preserve"> (TS 36.523-2 [75]) THEN the SS-UE1 starts continuously transmitting </w:t>
            </w:r>
            <w:r w:rsidRPr="00592E3B">
              <w:rPr>
                <w:snapToGrid w:val="0"/>
                <w:lang w:eastAsia="ko-KR"/>
              </w:rPr>
              <w:t>in the relevant transmission periods</w:t>
            </w:r>
            <w:r w:rsidRPr="00592E3B">
              <w:t xml:space="preserve"> a</w:t>
            </w:r>
            <w:r w:rsidRPr="00592E3B">
              <w:rPr>
                <w:lang w:eastAsia="ko-KR"/>
              </w:rPr>
              <w:t xml:space="preserve"> PC5_DISCOVERY message for Group Member Discovery Announcement applying DUIK, DUSK, and DUCK with the associated Encrypted Bitmask, along with the UTC-based counter to the PC5_DISCOVERY message.</w:t>
            </w:r>
          </w:p>
        </w:tc>
        <w:tc>
          <w:tcPr>
            <w:tcW w:w="835" w:type="dxa"/>
            <w:tcBorders>
              <w:top w:val="single" w:sz="4" w:space="0" w:color="auto"/>
              <w:left w:val="single" w:sz="4" w:space="0" w:color="auto"/>
              <w:bottom w:val="single" w:sz="4" w:space="0" w:color="auto"/>
              <w:right w:val="single" w:sz="4" w:space="0" w:color="auto"/>
            </w:tcBorders>
            <w:hideMark/>
          </w:tcPr>
          <w:p w14:paraId="654DC2A5" w14:textId="77777777" w:rsidR="00EA5D6A" w:rsidRPr="00592E3B" w:rsidRDefault="00EA5D6A" w:rsidP="004333C0">
            <w:pPr>
              <w:pStyle w:val="TAC"/>
              <w:keepNext w:val="0"/>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7331318E" w14:textId="77777777" w:rsidR="00EA5D6A" w:rsidRPr="00592E3B" w:rsidRDefault="00EA5D6A" w:rsidP="004333C0">
            <w:pPr>
              <w:pStyle w:val="TAL"/>
              <w:keepNext w:val="0"/>
            </w:pPr>
            <w:r w:rsidRPr="00592E3B">
              <w:t>PC5_DISCOVERY</w:t>
            </w:r>
          </w:p>
        </w:tc>
      </w:tr>
      <w:tr w:rsidR="00EA5D6A" w:rsidRPr="00592E3B" w14:paraId="6C4AF77B"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F14F9C8" w14:textId="77777777" w:rsidR="00EA5D6A" w:rsidRPr="00592E3B" w:rsidRDefault="00EA5D6A" w:rsidP="004333C0">
            <w:pPr>
              <w:pStyle w:val="TAC"/>
              <w:keepNext w:val="0"/>
            </w:pPr>
            <w:r w:rsidRPr="00592E3B">
              <w:t>3b1</w:t>
            </w:r>
          </w:p>
        </w:tc>
        <w:tc>
          <w:tcPr>
            <w:tcW w:w="4675" w:type="dxa"/>
            <w:tcBorders>
              <w:top w:val="single" w:sz="4" w:space="0" w:color="auto"/>
              <w:left w:val="single" w:sz="4" w:space="0" w:color="auto"/>
              <w:bottom w:val="single" w:sz="4" w:space="0" w:color="auto"/>
              <w:right w:val="single" w:sz="4" w:space="0" w:color="auto"/>
            </w:tcBorders>
            <w:hideMark/>
          </w:tcPr>
          <w:p w14:paraId="42BF4E04" w14:textId="77777777" w:rsidR="00EA5D6A" w:rsidRPr="00592E3B" w:rsidRDefault="00EA5D6A" w:rsidP="004333C0">
            <w:pPr>
              <w:pStyle w:val="TAL"/>
              <w:keepNext w:val="0"/>
            </w:pPr>
            <w:r w:rsidRPr="00592E3B">
              <w:t xml:space="preserve">ELSE Force the UE upper layer application corresponding to </w:t>
            </w:r>
            <w:proofErr w:type="spellStart"/>
            <w:r w:rsidRPr="00592E3B">
              <w:t>ProSe</w:t>
            </w:r>
            <w:proofErr w:type="spellEnd"/>
            <w:r w:rsidRPr="00592E3B">
              <w:t xml:space="preserve"> Application ID px_ProSeAnnApplicationIdentity2 (TS 36.523-3 [74]) to solicit proximity of other UEs in a discovery group.</w:t>
            </w:r>
          </w:p>
          <w:p w14:paraId="4020B98F" w14:textId="77777777" w:rsidR="00EA5D6A" w:rsidRPr="00592E3B" w:rsidRDefault="00EA5D6A" w:rsidP="004333C0">
            <w:pPr>
              <w:pStyle w:val="TAL"/>
              <w:keepNext w:val="0"/>
            </w:pPr>
            <w:r w:rsidRPr="00592E3B">
              <w:t>NOTE 1.</w:t>
            </w:r>
          </w:p>
        </w:tc>
        <w:tc>
          <w:tcPr>
            <w:tcW w:w="835" w:type="dxa"/>
            <w:tcBorders>
              <w:top w:val="single" w:sz="4" w:space="0" w:color="auto"/>
              <w:left w:val="single" w:sz="4" w:space="0" w:color="auto"/>
              <w:bottom w:val="single" w:sz="4" w:space="0" w:color="auto"/>
              <w:right w:val="single" w:sz="4" w:space="0" w:color="auto"/>
            </w:tcBorders>
            <w:hideMark/>
          </w:tcPr>
          <w:p w14:paraId="427B6F14" w14:textId="77777777" w:rsidR="00EA5D6A" w:rsidRPr="00592E3B" w:rsidRDefault="00EA5D6A" w:rsidP="004333C0">
            <w:pPr>
              <w:pStyle w:val="TAC"/>
              <w:keepNext w:val="0"/>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14611AB9" w14:textId="77777777" w:rsidR="00EA5D6A" w:rsidRPr="00592E3B" w:rsidRDefault="00EA5D6A" w:rsidP="004333C0">
            <w:pPr>
              <w:pStyle w:val="TAL"/>
              <w:keepNext w:val="0"/>
            </w:pPr>
            <w:r w:rsidRPr="00592E3B">
              <w:t>-</w:t>
            </w:r>
          </w:p>
        </w:tc>
      </w:tr>
      <w:tr w:rsidR="00EA5D6A" w:rsidRPr="00592E3B" w14:paraId="03AB7354"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3052671" w14:textId="77777777" w:rsidR="00EA5D6A" w:rsidRPr="00592E3B" w:rsidRDefault="00EA5D6A" w:rsidP="004333C0">
            <w:pPr>
              <w:pStyle w:val="TAC"/>
              <w:keepNext w:val="0"/>
            </w:pPr>
            <w:r w:rsidRPr="00592E3B">
              <w:t>3b2</w:t>
            </w:r>
          </w:p>
        </w:tc>
        <w:tc>
          <w:tcPr>
            <w:tcW w:w="4675" w:type="dxa"/>
            <w:tcBorders>
              <w:top w:val="single" w:sz="4" w:space="0" w:color="auto"/>
              <w:left w:val="single" w:sz="4" w:space="0" w:color="auto"/>
              <w:bottom w:val="single" w:sz="4" w:space="0" w:color="auto"/>
              <w:right w:val="single" w:sz="4" w:space="0" w:color="auto"/>
            </w:tcBorders>
            <w:hideMark/>
          </w:tcPr>
          <w:p w14:paraId="47A08129" w14:textId="77777777" w:rsidR="00EA5D6A" w:rsidRPr="00592E3B" w:rsidRDefault="00EA5D6A" w:rsidP="004333C0">
            <w:pPr>
              <w:pStyle w:val="TAL"/>
              <w:keepNext w:val="0"/>
            </w:pPr>
            <w:r w:rsidRPr="00592E3B">
              <w:t>The UE transmits</w:t>
            </w:r>
            <w:r w:rsidRPr="00592E3B">
              <w:rPr>
                <w:snapToGrid w:val="0"/>
                <w:lang w:eastAsia="ko-KR"/>
              </w:rPr>
              <w:t xml:space="preserve"> in the next transmission period</w:t>
            </w:r>
            <w:r w:rsidRPr="00592E3B">
              <w:t xml:space="preserve"> a</w:t>
            </w:r>
            <w:r w:rsidRPr="00592E3B">
              <w:rPr>
                <w:lang w:eastAsia="ko-KR"/>
              </w:rPr>
              <w:t xml:space="preserve"> PC5_DISCOVERY message for Group Member Discovery Solicitation applying DUIK, DUSK, and DUCK with the associated Encrypted Bitmask, along with the UTC-based counter to the PC5_DISCOVERY message.</w:t>
            </w:r>
          </w:p>
        </w:tc>
        <w:tc>
          <w:tcPr>
            <w:tcW w:w="835" w:type="dxa"/>
            <w:tcBorders>
              <w:top w:val="single" w:sz="4" w:space="0" w:color="auto"/>
              <w:left w:val="single" w:sz="4" w:space="0" w:color="auto"/>
              <w:bottom w:val="single" w:sz="4" w:space="0" w:color="auto"/>
              <w:right w:val="single" w:sz="4" w:space="0" w:color="auto"/>
            </w:tcBorders>
            <w:hideMark/>
          </w:tcPr>
          <w:p w14:paraId="7387E000" w14:textId="77777777" w:rsidR="00EA5D6A" w:rsidRPr="00592E3B" w:rsidRDefault="00EA5D6A" w:rsidP="004333C0">
            <w:pPr>
              <w:pStyle w:val="TAC"/>
              <w:keepNext w:val="0"/>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3EA96599" w14:textId="77777777" w:rsidR="00EA5D6A" w:rsidRPr="00592E3B" w:rsidRDefault="00EA5D6A" w:rsidP="004333C0">
            <w:pPr>
              <w:pStyle w:val="TAL"/>
              <w:keepNext w:val="0"/>
            </w:pPr>
            <w:r w:rsidRPr="00592E3B">
              <w:t>PC5_DISCOVERY</w:t>
            </w:r>
          </w:p>
        </w:tc>
      </w:tr>
      <w:tr w:rsidR="00EA5D6A" w:rsidRPr="00592E3B" w14:paraId="39C7FB5A"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37421B3" w14:textId="77777777" w:rsidR="00EA5D6A" w:rsidRPr="00592E3B" w:rsidRDefault="00EA5D6A" w:rsidP="004333C0">
            <w:pPr>
              <w:pStyle w:val="TAC"/>
              <w:keepNext w:val="0"/>
            </w:pPr>
            <w:r w:rsidRPr="00592E3B">
              <w:t>3b3</w:t>
            </w:r>
          </w:p>
        </w:tc>
        <w:tc>
          <w:tcPr>
            <w:tcW w:w="4675" w:type="dxa"/>
            <w:tcBorders>
              <w:top w:val="single" w:sz="4" w:space="0" w:color="auto"/>
              <w:left w:val="single" w:sz="4" w:space="0" w:color="auto"/>
              <w:bottom w:val="single" w:sz="4" w:space="0" w:color="auto"/>
              <w:right w:val="single" w:sz="4" w:space="0" w:color="auto"/>
            </w:tcBorders>
            <w:hideMark/>
          </w:tcPr>
          <w:p w14:paraId="793DB51A" w14:textId="77777777" w:rsidR="00EA5D6A" w:rsidRPr="00592E3B" w:rsidRDefault="00EA5D6A" w:rsidP="004333C0">
            <w:pPr>
              <w:pStyle w:val="TAL"/>
              <w:keepNext w:val="0"/>
            </w:pPr>
            <w:r w:rsidRPr="00592E3B">
              <w:t xml:space="preserve">SS-UE1 transmits a PC5_DISCOVERY message for Group Member Discovery Response </w:t>
            </w:r>
            <w:r w:rsidRPr="00592E3B">
              <w:rPr>
                <w:lang w:eastAsia="ko-KR"/>
              </w:rPr>
              <w:t>applying DUIK, DUSK, and DUCK with the associated Encrypted Bitmask, along with the UTC-based counter to the PC5_DISCOVERY message and including the target Discovery Group ID of the discovery group to be discovered in step 2b2</w:t>
            </w:r>
            <w:r w:rsidRPr="00592E3B">
              <w:t>.</w:t>
            </w:r>
          </w:p>
        </w:tc>
        <w:tc>
          <w:tcPr>
            <w:tcW w:w="835" w:type="dxa"/>
            <w:tcBorders>
              <w:top w:val="single" w:sz="4" w:space="0" w:color="auto"/>
              <w:left w:val="single" w:sz="4" w:space="0" w:color="auto"/>
              <w:bottom w:val="single" w:sz="4" w:space="0" w:color="auto"/>
              <w:right w:val="single" w:sz="4" w:space="0" w:color="auto"/>
            </w:tcBorders>
            <w:hideMark/>
          </w:tcPr>
          <w:p w14:paraId="4F59A7EC" w14:textId="77777777" w:rsidR="00EA5D6A" w:rsidRPr="00592E3B" w:rsidRDefault="00EA5D6A" w:rsidP="004333C0">
            <w:pPr>
              <w:pStyle w:val="TAC"/>
              <w:keepNext w:val="0"/>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3D8BDDC7" w14:textId="77777777" w:rsidR="00EA5D6A" w:rsidRPr="00592E3B" w:rsidRDefault="00EA5D6A" w:rsidP="004333C0">
            <w:pPr>
              <w:pStyle w:val="TAL"/>
              <w:keepNext w:val="0"/>
            </w:pPr>
            <w:r w:rsidRPr="00592E3B">
              <w:t>PC5_DISCOVERY</w:t>
            </w:r>
          </w:p>
        </w:tc>
      </w:tr>
      <w:tr w:rsidR="00EA5D6A" w:rsidRPr="00592E3B" w14:paraId="6BC28EB7"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802804A" w14:textId="77777777" w:rsidR="00EA5D6A" w:rsidRPr="00592E3B" w:rsidRDefault="00EA5D6A" w:rsidP="004333C0">
            <w:pPr>
              <w:pStyle w:val="TAC"/>
              <w:keepNext w:val="0"/>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2300737F" w14:textId="77777777" w:rsidR="00EA5D6A" w:rsidRPr="00592E3B" w:rsidRDefault="00EA5D6A" w:rsidP="004333C0">
            <w:pPr>
              <w:pStyle w:val="TAL"/>
              <w:keepNext w:val="0"/>
            </w:pPr>
            <w:r w:rsidRPr="00592E3B">
              <w:t>EXCEPTION: Steps 4 and 5 may be repeated multiple times depending on the MCX procedure taking place.</w:t>
            </w:r>
          </w:p>
        </w:tc>
        <w:tc>
          <w:tcPr>
            <w:tcW w:w="835" w:type="dxa"/>
            <w:tcBorders>
              <w:top w:val="single" w:sz="4" w:space="0" w:color="auto"/>
              <w:left w:val="single" w:sz="4" w:space="0" w:color="auto"/>
              <w:bottom w:val="single" w:sz="4" w:space="0" w:color="auto"/>
              <w:right w:val="single" w:sz="4" w:space="0" w:color="auto"/>
            </w:tcBorders>
            <w:hideMark/>
          </w:tcPr>
          <w:p w14:paraId="635B9618" w14:textId="77777777" w:rsidR="00EA5D6A" w:rsidRPr="00592E3B" w:rsidRDefault="00EA5D6A" w:rsidP="004333C0">
            <w:pPr>
              <w:pStyle w:val="TAC"/>
              <w:keepNext w:val="0"/>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4B99F115" w14:textId="77777777" w:rsidR="00EA5D6A" w:rsidRPr="00592E3B" w:rsidRDefault="00EA5D6A" w:rsidP="004333C0">
            <w:pPr>
              <w:pStyle w:val="TAL"/>
              <w:keepNext w:val="0"/>
            </w:pPr>
            <w:r w:rsidRPr="00592E3B">
              <w:t>-</w:t>
            </w:r>
          </w:p>
        </w:tc>
      </w:tr>
      <w:tr w:rsidR="00EA5D6A" w:rsidRPr="00592E3B" w14:paraId="4ABAC499"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1E9E563" w14:textId="77777777" w:rsidR="00EA5D6A" w:rsidRPr="00592E3B" w:rsidRDefault="00EA5D6A" w:rsidP="004333C0">
            <w:pPr>
              <w:pStyle w:val="TAC"/>
              <w:keepNext w:val="0"/>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2511D7D0" w14:textId="77777777" w:rsidR="00EA5D6A" w:rsidRPr="00592E3B" w:rsidRDefault="00EA5D6A" w:rsidP="004333C0">
            <w:pPr>
              <w:pStyle w:val="TAL"/>
              <w:keepNext w:val="0"/>
            </w:pPr>
            <w:r w:rsidRPr="00592E3B">
              <w:t>EXCEPTION: Step 4 is repeated until the MCX protocol data unit provided by the higher layers is transmitted in full.</w:t>
            </w:r>
          </w:p>
          <w:p w14:paraId="38912007" w14:textId="77777777" w:rsidR="00EA5D6A" w:rsidRPr="00592E3B" w:rsidRDefault="00EA5D6A" w:rsidP="004333C0">
            <w:pPr>
              <w:pStyle w:val="TAL"/>
              <w:keepNext w:val="0"/>
            </w:pPr>
            <w:r w:rsidRPr="00592E3B">
              <w:t>NOTE 2.</w:t>
            </w:r>
          </w:p>
        </w:tc>
        <w:tc>
          <w:tcPr>
            <w:tcW w:w="835" w:type="dxa"/>
            <w:tcBorders>
              <w:top w:val="single" w:sz="4" w:space="0" w:color="auto"/>
              <w:left w:val="single" w:sz="4" w:space="0" w:color="auto"/>
              <w:bottom w:val="single" w:sz="4" w:space="0" w:color="auto"/>
              <w:right w:val="single" w:sz="4" w:space="0" w:color="auto"/>
            </w:tcBorders>
            <w:hideMark/>
          </w:tcPr>
          <w:p w14:paraId="328681BD" w14:textId="77777777" w:rsidR="00EA5D6A" w:rsidRPr="00592E3B" w:rsidRDefault="00EA5D6A" w:rsidP="004333C0">
            <w:pPr>
              <w:pStyle w:val="TAC"/>
              <w:keepNext w:val="0"/>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6D2BF74A" w14:textId="77777777" w:rsidR="00EA5D6A" w:rsidRPr="00592E3B" w:rsidRDefault="00EA5D6A" w:rsidP="004333C0">
            <w:pPr>
              <w:pStyle w:val="TAL"/>
              <w:keepNext w:val="0"/>
            </w:pPr>
            <w:r w:rsidRPr="00592E3B">
              <w:t>-</w:t>
            </w:r>
          </w:p>
        </w:tc>
      </w:tr>
      <w:tr w:rsidR="00EA5D6A" w:rsidRPr="00592E3B" w14:paraId="349933E8"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A14FF04" w14:textId="77777777" w:rsidR="00EA5D6A" w:rsidRPr="00592E3B" w:rsidRDefault="00EA5D6A" w:rsidP="004333C0">
            <w:pPr>
              <w:pStyle w:val="TAC"/>
              <w:keepNext w:val="0"/>
            </w:pPr>
            <w:r w:rsidRPr="00592E3B">
              <w:t>4</w:t>
            </w:r>
          </w:p>
        </w:tc>
        <w:tc>
          <w:tcPr>
            <w:tcW w:w="4675" w:type="dxa"/>
            <w:tcBorders>
              <w:top w:val="single" w:sz="4" w:space="0" w:color="auto"/>
              <w:left w:val="single" w:sz="4" w:space="0" w:color="auto"/>
              <w:bottom w:val="single" w:sz="4" w:space="0" w:color="auto"/>
              <w:right w:val="single" w:sz="4" w:space="0" w:color="auto"/>
            </w:tcBorders>
            <w:hideMark/>
          </w:tcPr>
          <w:p w14:paraId="128829B4" w14:textId="77777777" w:rsidR="00EA5D6A" w:rsidRPr="00592E3B" w:rsidRDefault="00EA5D6A" w:rsidP="004333C0">
            <w:pPr>
              <w:pStyle w:val="TAL"/>
              <w:keepNext w:val="0"/>
            </w:pPr>
            <w:r w:rsidRPr="00592E3B">
              <w:t xml:space="preserve">The UE sends </w:t>
            </w:r>
            <w:proofErr w:type="spellStart"/>
            <w:r w:rsidRPr="00592E3B">
              <w:t>sidelink</w:t>
            </w:r>
            <w:proofErr w:type="spellEnd"/>
            <w:r w:rsidRPr="00592E3B">
              <w:t xml:space="preserve"> communication over the PC5 interface in the next transmission period using the timing reference provided by the GNSS simulator (same to be used by the SS-UE1).</w:t>
            </w:r>
          </w:p>
          <w:p w14:paraId="0CB48B93" w14:textId="77777777" w:rsidR="00EA5D6A" w:rsidRPr="00592E3B" w:rsidRDefault="00EA5D6A" w:rsidP="004333C0">
            <w:pPr>
              <w:pStyle w:val="TAL"/>
              <w:keepNext w:val="0"/>
            </w:pPr>
            <w:r w:rsidRPr="00592E3B">
              <w:t>NOTE 3.</w:t>
            </w:r>
          </w:p>
        </w:tc>
        <w:tc>
          <w:tcPr>
            <w:tcW w:w="835" w:type="dxa"/>
            <w:tcBorders>
              <w:top w:val="single" w:sz="4" w:space="0" w:color="auto"/>
              <w:left w:val="single" w:sz="4" w:space="0" w:color="auto"/>
              <w:bottom w:val="single" w:sz="4" w:space="0" w:color="auto"/>
              <w:right w:val="single" w:sz="4" w:space="0" w:color="auto"/>
            </w:tcBorders>
            <w:hideMark/>
          </w:tcPr>
          <w:p w14:paraId="055B4E30" w14:textId="77777777" w:rsidR="00EA5D6A" w:rsidRPr="00592E3B" w:rsidRDefault="00EA5D6A" w:rsidP="004333C0">
            <w:pPr>
              <w:pStyle w:val="TAC"/>
              <w:keepNext w:val="0"/>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1AD33B5E" w14:textId="77777777" w:rsidR="00EA5D6A" w:rsidRPr="00592E3B" w:rsidRDefault="00EA5D6A" w:rsidP="004333C0">
            <w:pPr>
              <w:pStyle w:val="TAL"/>
              <w:keepNext w:val="0"/>
            </w:pPr>
            <w:r w:rsidRPr="00592E3B">
              <w:rPr>
                <w:i/>
              </w:rPr>
              <w:t>STCH PDCP SDU packet</w:t>
            </w:r>
          </w:p>
        </w:tc>
      </w:tr>
      <w:tr w:rsidR="00EA5D6A" w:rsidRPr="00592E3B" w14:paraId="62B23061"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4690BF1" w14:textId="77777777" w:rsidR="00EA5D6A" w:rsidRPr="00592E3B" w:rsidRDefault="00EA5D6A" w:rsidP="004333C0">
            <w:pPr>
              <w:pStyle w:val="TAC"/>
              <w:keepNext w:val="0"/>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7CFC1362" w14:textId="77777777" w:rsidR="00EA5D6A" w:rsidRPr="00592E3B" w:rsidRDefault="00EA5D6A" w:rsidP="004333C0">
            <w:pPr>
              <w:pStyle w:val="TAL"/>
              <w:keepNext w:val="0"/>
            </w:pPr>
            <w:r w:rsidRPr="00592E3B">
              <w:t>EXCEPTION: Step 5 is repeated until the MCX protocol data unit provided by the higher layers is transmitted in full.</w:t>
            </w:r>
          </w:p>
          <w:p w14:paraId="6D809A19" w14:textId="77777777" w:rsidR="00EA5D6A" w:rsidRPr="00592E3B" w:rsidRDefault="00EA5D6A" w:rsidP="004333C0">
            <w:pPr>
              <w:pStyle w:val="TAL"/>
              <w:keepNext w:val="0"/>
            </w:pPr>
            <w:r w:rsidRPr="00592E3B">
              <w:t>NOTE 4.</w:t>
            </w:r>
          </w:p>
        </w:tc>
        <w:tc>
          <w:tcPr>
            <w:tcW w:w="835" w:type="dxa"/>
            <w:tcBorders>
              <w:top w:val="single" w:sz="4" w:space="0" w:color="auto"/>
              <w:left w:val="single" w:sz="4" w:space="0" w:color="auto"/>
              <w:bottom w:val="single" w:sz="4" w:space="0" w:color="auto"/>
              <w:right w:val="single" w:sz="4" w:space="0" w:color="auto"/>
            </w:tcBorders>
            <w:hideMark/>
          </w:tcPr>
          <w:p w14:paraId="79A4A8E4" w14:textId="77777777" w:rsidR="00EA5D6A" w:rsidRPr="00592E3B" w:rsidRDefault="00EA5D6A" w:rsidP="004333C0">
            <w:pPr>
              <w:pStyle w:val="TAC"/>
              <w:keepNext w:val="0"/>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3CF01DC0" w14:textId="77777777" w:rsidR="00EA5D6A" w:rsidRPr="00592E3B" w:rsidRDefault="00EA5D6A" w:rsidP="004333C0">
            <w:pPr>
              <w:pStyle w:val="TAL"/>
              <w:keepNext w:val="0"/>
              <w:rPr>
                <w:i/>
              </w:rPr>
            </w:pPr>
            <w:r w:rsidRPr="00592E3B">
              <w:t>-</w:t>
            </w:r>
          </w:p>
        </w:tc>
      </w:tr>
      <w:tr w:rsidR="00EA5D6A" w:rsidRPr="00592E3B" w14:paraId="7B14BF0D"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8F6ED13" w14:textId="77777777" w:rsidR="00EA5D6A" w:rsidRPr="00592E3B" w:rsidRDefault="00EA5D6A" w:rsidP="004333C0">
            <w:pPr>
              <w:pStyle w:val="TAC"/>
              <w:keepNext w:val="0"/>
            </w:pPr>
            <w:r w:rsidRPr="00592E3B">
              <w:t>5</w:t>
            </w:r>
          </w:p>
        </w:tc>
        <w:tc>
          <w:tcPr>
            <w:tcW w:w="4675" w:type="dxa"/>
            <w:tcBorders>
              <w:top w:val="single" w:sz="4" w:space="0" w:color="auto"/>
              <w:left w:val="single" w:sz="4" w:space="0" w:color="auto"/>
              <w:bottom w:val="single" w:sz="4" w:space="0" w:color="auto"/>
              <w:right w:val="single" w:sz="4" w:space="0" w:color="auto"/>
            </w:tcBorders>
            <w:hideMark/>
          </w:tcPr>
          <w:p w14:paraId="63F1EB0F" w14:textId="77777777" w:rsidR="00EA5D6A" w:rsidRPr="00592E3B" w:rsidRDefault="00EA5D6A" w:rsidP="004333C0">
            <w:pPr>
              <w:pStyle w:val="TAL"/>
              <w:keepNext w:val="0"/>
            </w:pPr>
            <w:r w:rsidRPr="00592E3B">
              <w:t xml:space="preserve">SS-UE1 sends </w:t>
            </w:r>
            <w:proofErr w:type="spellStart"/>
            <w:r w:rsidRPr="00592E3B">
              <w:t>sidelink</w:t>
            </w:r>
            <w:proofErr w:type="spellEnd"/>
            <w:r w:rsidRPr="00592E3B">
              <w:t xml:space="preserve"> communication over the PC5 interface in the next transmission period using the timing reference provided by the GNSS simulator (same to be used by the UE).</w:t>
            </w:r>
          </w:p>
          <w:p w14:paraId="52D393A3" w14:textId="77777777" w:rsidR="00EA5D6A" w:rsidRPr="00592E3B" w:rsidRDefault="00EA5D6A" w:rsidP="004333C0">
            <w:pPr>
              <w:pStyle w:val="TAL"/>
              <w:keepNext w:val="0"/>
            </w:pPr>
            <w:r w:rsidRPr="00592E3B">
              <w:t>NOTE 3.</w:t>
            </w:r>
          </w:p>
        </w:tc>
        <w:tc>
          <w:tcPr>
            <w:tcW w:w="835" w:type="dxa"/>
            <w:tcBorders>
              <w:top w:val="single" w:sz="4" w:space="0" w:color="auto"/>
              <w:left w:val="single" w:sz="4" w:space="0" w:color="auto"/>
              <w:bottom w:val="single" w:sz="4" w:space="0" w:color="auto"/>
              <w:right w:val="single" w:sz="4" w:space="0" w:color="auto"/>
            </w:tcBorders>
            <w:hideMark/>
          </w:tcPr>
          <w:p w14:paraId="19D3B15A" w14:textId="77777777" w:rsidR="00EA5D6A" w:rsidRPr="00592E3B" w:rsidRDefault="00EA5D6A" w:rsidP="004333C0">
            <w:pPr>
              <w:pStyle w:val="TAC"/>
              <w:keepNext w:val="0"/>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69479B11" w14:textId="77777777" w:rsidR="00EA5D6A" w:rsidRPr="00592E3B" w:rsidRDefault="00EA5D6A" w:rsidP="004333C0">
            <w:pPr>
              <w:pStyle w:val="TAL"/>
              <w:keepNext w:val="0"/>
            </w:pPr>
            <w:r w:rsidRPr="00592E3B">
              <w:rPr>
                <w:i/>
              </w:rPr>
              <w:t>STCH PDCP SDU packet</w:t>
            </w:r>
          </w:p>
        </w:tc>
      </w:tr>
      <w:tr w:rsidR="00EA5D6A" w:rsidRPr="00592E3B" w14:paraId="76B57F2B" w14:textId="77777777" w:rsidTr="004333C0">
        <w:trPr>
          <w:cantSplit/>
          <w:jc w:val="center"/>
        </w:trPr>
        <w:tc>
          <w:tcPr>
            <w:tcW w:w="9648" w:type="dxa"/>
            <w:gridSpan w:val="4"/>
            <w:tcBorders>
              <w:top w:val="single" w:sz="4" w:space="0" w:color="auto"/>
              <w:left w:val="single" w:sz="4" w:space="0" w:color="auto"/>
              <w:bottom w:val="single" w:sz="4" w:space="0" w:color="auto"/>
              <w:right w:val="single" w:sz="4" w:space="0" w:color="auto"/>
            </w:tcBorders>
            <w:hideMark/>
          </w:tcPr>
          <w:p w14:paraId="65F25ACB" w14:textId="77777777" w:rsidR="00EA5D6A" w:rsidRPr="00592E3B" w:rsidRDefault="00EA5D6A" w:rsidP="004333C0">
            <w:pPr>
              <w:pStyle w:val="TAN"/>
            </w:pPr>
            <w:r w:rsidRPr="00592E3B">
              <w:lastRenderedPageBreak/>
              <w:t>NOTE 1:</w:t>
            </w:r>
            <w:r w:rsidRPr="00592E3B">
              <w:tab/>
              <w:t>UEs which are not capable of Monitoring for group member discovery may start Discoverer procedure automatically.</w:t>
            </w:r>
          </w:p>
          <w:p w14:paraId="1D920E5E" w14:textId="77777777" w:rsidR="00EA5D6A" w:rsidRPr="00592E3B" w:rsidRDefault="00EA5D6A" w:rsidP="004333C0">
            <w:pPr>
              <w:pStyle w:val="TAN"/>
            </w:pPr>
            <w:r w:rsidRPr="00592E3B">
              <w:t>NOTE 2:</w:t>
            </w:r>
            <w:r w:rsidRPr="00592E3B">
              <w:tab/>
              <w:t>The UE may need to send more than one MCX protocol data unit in sequence with no response expected between them from the SS-UE1.</w:t>
            </w:r>
          </w:p>
          <w:p w14:paraId="073DDFDA" w14:textId="77777777" w:rsidR="00EA5D6A" w:rsidRPr="00592E3B" w:rsidRDefault="00EA5D6A" w:rsidP="004333C0">
            <w:pPr>
              <w:pStyle w:val="TAN"/>
            </w:pPr>
            <w:r w:rsidRPr="00592E3B">
              <w:t>NOTE 3:</w:t>
            </w:r>
            <w:r w:rsidRPr="00592E3B">
              <w:tab/>
              <w:t xml:space="preserve">Which MCX protocol data units are included in the </w:t>
            </w:r>
            <w:proofErr w:type="spellStart"/>
            <w:r w:rsidRPr="00592E3B">
              <w:t>sidelink</w:t>
            </w:r>
            <w:proofErr w:type="spellEnd"/>
            <w:r w:rsidRPr="00592E3B">
              <w:t xml:space="preserve"> communication is defined in the test case using the present procedure.</w:t>
            </w:r>
          </w:p>
          <w:p w14:paraId="6BC16E68" w14:textId="77777777" w:rsidR="00EA5D6A" w:rsidRPr="00592E3B" w:rsidRDefault="00EA5D6A" w:rsidP="004333C0">
            <w:pPr>
              <w:pStyle w:val="TAN"/>
            </w:pPr>
            <w:r w:rsidRPr="00592E3B">
              <w:t>NOTE 4:</w:t>
            </w:r>
            <w:r w:rsidRPr="00592E3B">
              <w:tab/>
              <w:t>The SS-UE1 may need to send more than one MCX protocol data unit in sequence with no response expected between them from the UE.</w:t>
            </w:r>
          </w:p>
        </w:tc>
      </w:tr>
    </w:tbl>
    <w:p w14:paraId="2BDC8A56" w14:textId="77777777" w:rsidR="00EA5D6A" w:rsidRPr="00592E3B" w:rsidRDefault="00EA5D6A" w:rsidP="00EA5D6A"/>
    <w:p w14:paraId="46B3C681" w14:textId="77777777" w:rsidR="00EA5D6A" w:rsidRPr="00592E3B" w:rsidRDefault="00EA5D6A" w:rsidP="00EA5D6A">
      <w:pPr>
        <w:pStyle w:val="H6"/>
      </w:pPr>
      <w:r w:rsidRPr="00592E3B">
        <w:t>5.4.11</w:t>
      </w:r>
      <w:r w:rsidRPr="00592E3B">
        <w:rPr>
          <w:snapToGrid w:val="0"/>
        </w:rPr>
        <w:t>.4</w:t>
      </w:r>
      <w:r w:rsidRPr="00592E3B">
        <w:rPr>
          <w:snapToGrid w:val="0"/>
        </w:rPr>
        <w:tab/>
        <w:t>Specific message contents</w:t>
      </w:r>
    </w:p>
    <w:p w14:paraId="79D324B7" w14:textId="77777777" w:rsidR="00EA5D6A" w:rsidRPr="00592E3B" w:rsidRDefault="00EA5D6A" w:rsidP="00EA5D6A">
      <w:pPr>
        <w:pStyle w:val="TH"/>
      </w:pPr>
      <w:r w:rsidRPr="00592E3B">
        <w:t>Table 5.4.11</w:t>
      </w:r>
      <w:r w:rsidRPr="00592E3B">
        <w:rPr>
          <w:snapToGrid w:val="0"/>
        </w:rPr>
        <w:t>.4</w:t>
      </w:r>
      <w:r w:rsidRPr="00592E3B">
        <w:t>-1: PC5_DISCOVERY (step 3a1 Table 5.4.11</w:t>
      </w:r>
      <w:r w:rsidRPr="00592E3B">
        <w:rPr>
          <w:snapToGrid w:val="0"/>
        </w:rPr>
        <w:t>.3</w:t>
      </w:r>
      <w:r w:rsidRPr="00592E3B">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EA5D6A" w:rsidRPr="00592E3B" w14:paraId="5E813C94" w14:textId="77777777" w:rsidTr="004333C0">
        <w:trPr>
          <w:cantSplit/>
          <w:jc w:val="center"/>
        </w:trPr>
        <w:tc>
          <w:tcPr>
            <w:tcW w:w="9637" w:type="dxa"/>
            <w:tcBorders>
              <w:top w:val="single" w:sz="4" w:space="0" w:color="auto"/>
              <w:left w:val="single" w:sz="4" w:space="0" w:color="auto"/>
              <w:bottom w:val="single" w:sz="4" w:space="0" w:color="auto"/>
              <w:right w:val="single" w:sz="4" w:space="0" w:color="auto"/>
            </w:tcBorders>
            <w:hideMark/>
          </w:tcPr>
          <w:p w14:paraId="3434893A" w14:textId="77777777" w:rsidR="00EA5D6A" w:rsidRPr="00592E3B" w:rsidRDefault="00EA5D6A" w:rsidP="004333C0">
            <w:pPr>
              <w:pStyle w:val="TAL"/>
            </w:pPr>
            <w:r w:rsidRPr="00592E3B">
              <w:t>Derivation path: 36.508 [6], Table 4.7F.1-5A</w:t>
            </w:r>
          </w:p>
        </w:tc>
      </w:tr>
    </w:tbl>
    <w:p w14:paraId="1EFDD0AF" w14:textId="77777777" w:rsidR="00EA5D6A" w:rsidRPr="00592E3B" w:rsidRDefault="00EA5D6A" w:rsidP="00EA5D6A">
      <w:pPr>
        <w:rPr>
          <w:rFonts w:eastAsia="SimSun"/>
        </w:rPr>
      </w:pPr>
    </w:p>
    <w:p w14:paraId="0A3B9807" w14:textId="77777777" w:rsidR="00EA5D6A" w:rsidRPr="00592E3B" w:rsidRDefault="00EA5D6A" w:rsidP="00EA5D6A">
      <w:pPr>
        <w:pStyle w:val="TH"/>
      </w:pPr>
      <w:r w:rsidRPr="00592E3B">
        <w:t>Table 5.4.11</w:t>
      </w:r>
      <w:r w:rsidRPr="00592E3B">
        <w:rPr>
          <w:snapToGrid w:val="0"/>
        </w:rPr>
        <w:t>.4</w:t>
      </w:r>
      <w:r w:rsidRPr="00592E3B">
        <w:t>-2: PC5_DISCOVERY (step 3b2 Table 5.4.11</w:t>
      </w:r>
      <w:r w:rsidRPr="00592E3B">
        <w:rPr>
          <w:snapToGrid w:val="0"/>
        </w:rPr>
        <w:t>.3</w:t>
      </w:r>
      <w:r w:rsidRPr="00592E3B">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EA5D6A" w:rsidRPr="00592E3B" w14:paraId="6A943DB8" w14:textId="77777777" w:rsidTr="004333C0">
        <w:trPr>
          <w:cantSplit/>
          <w:jc w:val="center"/>
        </w:trPr>
        <w:tc>
          <w:tcPr>
            <w:tcW w:w="9637" w:type="dxa"/>
            <w:tcBorders>
              <w:top w:val="single" w:sz="4" w:space="0" w:color="auto"/>
              <w:left w:val="single" w:sz="4" w:space="0" w:color="auto"/>
              <w:bottom w:val="single" w:sz="4" w:space="0" w:color="auto"/>
              <w:right w:val="single" w:sz="4" w:space="0" w:color="auto"/>
            </w:tcBorders>
            <w:hideMark/>
          </w:tcPr>
          <w:p w14:paraId="2B43FED7" w14:textId="77777777" w:rsidR="00EA5D6A" w:rsidRPr="00592E3B" w:rsidRDefault="00EA5D6A" w:rsidP="004333C0">
            <w:pPr>
              <w:pStyle w:val="TAL"/>
            </w:pPr>
            <w:r w:rsidRPr="00592E3B">
              <w:t>Derivation path: 36.508 [6], Table 4.7F.1-5B</w:t>
            </w:r>
          </w:p>
        </w:tc>
      </w:tr>
    </w:tbl>
    <w:p w14:paraId="54109DD9" w14:textId="77777777" w:rsidR="00EA5D6A" w:rsidRPr="00592E3B" w:rsidRDefault="00EA5D6A" w:rsidP="00EA5D6A">
      <w:pPr>
        <w:rPr>
          <w:rFonts w:eastAsia="SimSun"/>
        </w:rPr>
      </w:pPr>
    </w:p>
    <w:p w14:paraId="1C847E27" w14:textId="77777777" w:rsidR="00EA5D6A" w:rsidRPr="00592E3B" w:rsidRDefault="00EA5D6A" w:rsidP="00EA5D6A">
      <w:pPr>
        <w:pStyle w:val="TH"/>
      </w:pPr>
      <w:r w:rsidRPr="00592E3B">
        <w:t>Table 5.4.11</w:t>
      </w:r>
      <w:r w:rsidRPr="00592E3B">
        <w:rPr>
          <w:snapToGrid w:val="0"/>
        </w:rPr>
        <w:t>.4</w:t>
      </w:r>
      <w:r w:rsidRPr="00592E3B">
        <w:t>-3: PC5_DISCOVERY (step 3b3 Table 5.4.11</w:t>
      </w:r>
      <w:r w:rsidRPr="00592E3B">
        <w:rPr>
          <w:snapToGrid w:val="0"/>
        </w:rPr>
        <w:t>.3</w:t>
      </w:r>
      <w:r w:rsidRPr="00592E3B">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EA5D6A" w:rsidRPr="00592E3B" w14:paraId="6A2C061E" w14:textId="77777777" w:rsidTr="004333C0">
        <w:trPr>
          <w:cantSplit/>
          <w:jc w:val="center"/>
        </w:trPr>
        <w:tc>
          <w:tcPr>
            <w:tcW w:w="9637" w:type="dxa"/>
            <w:tcBorders>
              <w:top w:val="single" w:sz="4" w:space="0" w:color="auto"/>
              <w:left w:val="single" w:sz="4" w:space="0" w:color="auto"/>
              <w:bottom w:val="single" w:sz="4" w:space="0" w:color="auto"/>
              <w:right w:val="single" w:sz="4" w:space="0" w:color="auto"/>
            </w:tcBorders>
            <w:hideMark/>
          </w:tcPr>
          <w:p w14:paraId="21E85C5C" w14:textId="77777777" w:rsidR="00EA5D6A" w:rsidRPr="00592E3B" w:rsidRDefault="00EA5D6A" w:rsidP="004333C0">
            <w:pPr>
              <w:pStyle w:val="TAL"/>
            </w:pPr>
            <w:r w:rsidRPr="00592E3B">
              <w:t>Derivation path: 36.508 [6], Table 4.7F.1-5C</w:t>
            </w:r>
          </w:p>
        </w:tc>
      </w:tr>
    </w:tbl>
    <w:p w14:paraId="35F39ECA" w14:textId="77777777" w:rsidR="00EA5D6A" w:rsidRPr="00592E3B" w:rsidRDefault="00EA5D6A" w:rsidP="00EA5D6A"/>
    <w:p w14:paraId="5E1F88D1" w14:textId="77777777" w:rsidR="00EA5D6A" w:rsidRPr="00592E3B" w:rsidRDefault="00EA5D6A" w:rsidP="00EA5D6A">
      <w:pPr>
        <w:pStyle w:val="Heading3"/>
      </w:pPr>
      <w:bookmarkStart w:id="1434" w:name="_Toc20908895"/>
      <w:bookmarkStart w:id="1435" w:name="_Toc27677993"/>
      <w:bookmarkStart w:id="1436" w:name="_Toc36037015"/>
      <w:bookmarkStart w:id="1437" w:name="_Toc44398083"/>
      <w:bookmarkStart w:id="1438" w:name="_Toc52382274"/>
      <w:bookmarkStart w:id="1439" w:name="_Toc60687182"/>
      <w:bookmarkStart w:id="1440" w:name="_Toc68726341"/>
      <w:bookmarkStart w:id="1441" w:name="_Toc92287957"/>
      <w:bookmarkStart w:id="1442" w:name="_Toc92306358"/>
      <w:bookmarkStart w:id="1443" w:name="_Toc100443188"/>
      <w:bookmarkStart w:id="1444" w:name="_Toc178183592"/>
      <w:bookmarkStart w:id="1445" w:name="_Toc180142410"/>
      <w:r w:rsidRPr="00592E3B">
        <w:t>5.4.12</w:t>
      </w:r>
      <w:r w:rsidRPr="00592E3B">
        <w:tab/>
        <w:t>MCX communication over MBMS</w:t>
      </w:r>
      <w:bookmarkEnd w:id="1434"/>
      <w:bookmarkEnd w:id="1435"/>
      <w:bookmarkEnd w:id="1436"/>
      <w:bookmarkEnd w:id="1437"/>
      <w:bookmarkEnd w:id="1438"/>
      <w:bookmarkEnd w:id="1439"/>
      <w:bookmarkEnd w:id="1440"/>
      <w:bookmarkEnd w:id="1441"/>
      <w:bookmarkEnd w:id="1442"/>
      <w:bookmarkEnd w:id="1443"/>
      <w:bookmarkEnd w:id="1444"/>
      <w:bookmarkEnd w:id="1445"/>
    </w:p>
    <w:p w14:paraId="7AD0A72B" w14:textId="77777777" w:rsidR="00EA5D6A" w:rsidRPr="00592E3B" w:rsidRDefault="00EA5D6A" w:rsidP="00EA5D6A">
      <w:pPr>
        <w:pStyle w:val="H6"/>
      </w:pPr>
      <w:r w:rsidRPr="00592E3B">
        <w:t>5.4.12.1</w:t>
      </w:r>
      <w:r w:rsidRPr="00592E3B">
        <w:tab/>
        <w:t>Initial conditions</w:t>
      </w:r>
    </w:p>
    <w:p w14:paraId="31AA1661" w14:textId="77777777" w:rsidR="00EA5D6A" w:rsidRDefault="00EA5D6A" w:rsidP="00EA5D6A">
      <w:r>
        <w:t>U</w:t>
      </w:r>
      <w:r w:rsidRPr="00592E3B">
        <w:t>nless specified otherwise in the test case</w:t>
      </w:r>
      <w:r>
        <w:t xml:space="preserve"> the s</w:t>
      </w:r>
      <w:r w:rsidRPr="00050A85">
        <w:t xml:space="preserve">ingle cell </w:t>
      </w:r>
      <w:r>
        <w:t xml:space="preserve">configuration </w:t>
      </w:r>
      <w:r w:rsidRPr="004E6820">
        <w:t>with MBMS</w:t>
      </w:r>
      <w:r w:rsidRPr="00CA1689">
        <w:t xml:space="preserve"> </w:t>
      </w:r>
      <w:r>
        <w:t xml:space="preserve">according to clause </w:t>
      </w:r>
      <w:r w:rsidRPr="00050A85">
        <w:t>5.2.2.2.</w:t>
      </w:r>
      <w:r>
        <w:t>3 is used.</w:t>
      </w:r>
    </w:p>
    <w:p w14:paraId="65296785" w14:textId="77777777" w:rsidR="00EA5D6A" w:rsidRDefault="00EA5D6A" w:rsidP="00EA5D6A">
      <w:r>
        <w:t>In addition:</w:t>
      </w:r>
    </w:p>
    <w:p w14:paraId="007542D2" w14:textId="77777777" w:rsidR="00EA5D6A" w:rsidRPr="00592E3B" w:rsidRDefault="00EA5D6A" w:rsidP="00EA5D6A">
      <w:pPr>
        <w:pStyle w:val="B2"/>
        <w:rPr>
          <w:lang w:eastAsia="zh-CN"/>
        </w:rPr>
      </w:pPr>
      <w:r w:rsidRPr="00592E3B">
        <w:t>-</w:t>
      </w:r>
      <w:r w:rsidRPr="00592E3B">
        <w:tab/>
      </w:r>
      <w:proofErr w:type="spellStart"/>
      <w:r w:rsidRPr="00592E3B">
        <w:t>MBSFNAreaConfiguration</w:t>
      </w:r>
      <w:proofErr w:type="spellEnd"/>
      <w:r w:rsidRPr="00592E3B">
        <w:t xml:space="preserve"> as defined in TS 36.508[6] table 4.6.1-4A is transmitted on MCCH</w:t>
      </w:r>
    </w:p>
    <w:p w14:paraId="2D911C2D" w14:textId="77777777" w:rsidR="00EA5D6A" w:rsidRPr="00592E3B" w:rsidRDefault="00EA5D6A" w:rsidP="00EA5D6A">
      <w:pPr>
        <w:pStyle w:val="H6"/>
      </w:pPr>
      <w:r w:rsidRPr="00592E3B">
        <w:t>5.4.12.2</w:t>
      </w:r>
      <w:r w:rsidRPr="00592E3B">
        <w:tab/>
        <w:t>Definition of system information messages</w:t>
      </w:r>
    </w:p>
    <w:p w14:paraId="32F2B26E" w14:textId="77777777" w:rsidR="00EA5D6A" w:rsidRPr="00592E3B" w:rsidRDefault="00EA5D6A" w:rsidP="00EA5D6A">
      <w:r w:rsidRPr="00592E3B">
        <w:t>The E-UTRA default system information messages as defined in TS 36.508 [6] are used. System information combination 15 as defined in TS 36.508[6] clause 4.4.3.1 is used in the E-UTRA cell.</w:t>
      </w:r>
    </w:p>
    <w:p w14:paraId="23B40143" w14:textId="77777777" w:rsidR="00EA5D6A" w:rsidRPr="00592E3B" w:rsidRDefault="00EA5D6A" w:rsidP="00EA5D6A">
      <w:pPr>
        <w:pStyle w:val="H6"/>
      </w:pPr>
      <w:r w:rsidRPr="00592E3B">
        <w:t>5.4.12.3</w:t>
      </w:r>
      <w:r w:rsidRPr="00592E3B">
        <w:tab/>
        <w:t>Procedure</w:t>
      </w:r>
    </w:p>
    <w:p w14:paraId="4BA13A9F" w14:textId="77777777" w:rsidR="00EA5D6A" w:rsidRPr="00592E3B" w:rsidRDefault="00EA5D6A" w:rsidP="00EA5D6A">
      <w:pPr>
        <w:pStyle w:val="TH"/>
      </w:pPr>
      <w:r w:rsidRPr="00592E3B">
        <w:t>Table 5.4.12.3-1: MCX communication over MBMS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EA5D6A" w:rsidRPr="00592E3B" w14:paraId="401DB66A" w14:textId="77777777" w:rsidTr="004333C0">
        <w:trPr>
          <w:cantSplit/>
          <w:jc w:val="center"/>
        </w:trPr>
        <w:tc>
          <w:tcPr>
            <w:tcW w:w="629" w:type="dxa"/>
            <w:tcBorders>
              <w:top w:val="single" w:sz="4" w:space="0" w:color="auto"/>
              <w:left w:val="single" w:sz="4" w:space="0" w:color="auto"/>
              <w:bottom w:val="nil"/>
              <w:right w:val="single" w:sz="4" w:space="0" w:color="auto"/>
            </w:tcBorders>
            <w:hideMark/>
          </w:tcPr>
          <w:p w14:paraId="0352CEB4" w14:textId="77777777" w:rsidR="00EA5D6A" w:rsidRPr="00592E3B" w:rsidRDefault="00EA5D6A" w:rsidP="004333C0">
            <w:pPr>
              <w:pStyle w:val="TAH"/>
            </w:pPr>
            <w:r w:rsidRPr="00592E3B">
              <w:t>St</w:t>
            </w:r>
          </w:p>
        </w:tc>
        <w:tc>
          <w:tcPr>
            <w:tcW w:w="4675" w:type="dxa"/>
            <w:tcBorders>
              <w:top w:val="single" w:sz="4" w:space="0" w:color="auto"/>
              <w:left w:val="single" w:sz="4" w:space="0" w:color="auto"/>
              <w:bottom w:val="nil"/>
              <w:right w:val="single" w:sz="4" w:space="0" w:color="auto"/>
            </w:tcBorders>
            <w:hideMark/>
          </w:tcPr>
          <w:p w14:paraId="1AD07E99" w14:textId="77777777" w:rsidR="00EA5D6A" w:rsidRPr="00592E3B" w:rsidRDefault="00EA5D6A" w:rsidP="004333C0">
            <w:pPr>
              <w:pStyle w:val="TAH"/>
            </w:pPr>
            <w:r w:rsidRPr="00592E3B">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4B9577B2" w14:textId="77777777" w:rsidR="00EA5D6A" w:rsidRPr="00592E3B" w:rsidRDefault="00EA5D6A" w:rsidP="004333C0">
            <w:pPr>
              <w:pStyle w:val="TAH"/>
            </w:pPr>
            <w:r w:rsidRPr="00592E3B">
              <w:t>Message Sequence</w:t>
            </w:r>
          </w:p>
        </w:tc>
      </w:tr>
      <w:tr w:rsidR="00EA5D6A" w:rsidRPr="00592E3B" w14:paraId="7E922759" w14:textId="77777777" w:rsidTr="004333C0">
        <w:trPr>
          <w:cantSplit/>
          <w:jc w:val="center"/>
        </w:trPr>
        <w:tc>
          <w:tcPr>
            <w:tcW w:w="629" w:type="dxa"/>
            <w:tcBorders>
              <w:top w:val="nil"/>
              <w:left w:val="single" w:sz="4" w:space="0" w:color="auto"/>
              <w:bottom w:val="single" w:sz="4" w:space="0" w:color="auto"/>
              <w:right w:val="single" w:sz="4" w:space="0" w:color="auto"/>
            </w:tcBorders>
          </w:tcPr>
          <w:p w14:paraId="4EEBD6AD" w14:textId="77777777" w:rsidR="00EA5D6A" w:rsidRPr="00592E3B" w:rsidRDefault="00EA5D6A" w:rsidP="004333C0">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48978057" w14:textId="77777777" w:rsidR="00EA5D6A" w:rsidRPr="00592E3B" w:rsidRDefault="00EA5D6A" w:rsidP="004333C0">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77236D1B" w14:textId="77777777" w:rsidR="00EA5D6A" w:rsidRPr="00592E3B" w:rsidRDefault="00EA5D6A" w:rsidP="004333C0">
            <w:pPr>
              <w:pStyle w:val="TAH"/>
            </w:pPr>
            <w:r w:rsidRPr="00592E3B">
              <w:t>U - S</w:t>
            </w:r>
          </w:p>
        </w:tc>
        <w:tc>
          <w:tcPr>
            <w:tcW w:w="3509" w:type="dxa"/>
            <w:tcBorders>
              <w:top w:val="nil"/>
              <w:left w:val="single" w:sz="4" w:space="0" w:color="auto"/>
              <w:bottom w:val="single" w:sz="4" w:space="0" w:color="auto"/>
              <w:right w:val="single" w:sz="4" w:space="0" w:color="auto"/>
            </w:tcBorders>
            <w:hideMark/>
          </w:tcPr>
          <w:p w14:paraId="251DAD68" w14:textId="77777777" w:rsidR="00EA5D6A" w:rsidRPr="00592E3B" w:rsidRDefault="00EA5D6A" w:rsidP="004333C0">
            <w:pPr>
              <w:pStyle w:val="TAH"/>
            </w:pPr>
            <w:r w:rsidRPr="00592E3B">
              <w:t>Message</w:t>
            </w:r>
          </w:p>
        </w:tc>
      </w:tr>
      <w:tr w:rsidR="00EA5D6A" w:rsidRPr="00592E3B" w14:paraId="286C8A27"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7FC86DB" w14:textId="77777777" w:rsidR="00EA5D6A" w:rsidRPr="00592E3B" w:rsidRDefault="00EA5D6A" w:rsidP="004333C0">
            <w:pPr>
              <w:pStyle w:val="TAC"/>
            </w:pPr>
            <w:r w:rsidRPr="00592E3B">
              <w:rPr>
                <w:lang w:eastAsia="zh-CN"/>
              </w:rPr>
              <w:t>1</w:t>
            </w:r>
          </w:p>
        </w:tc>
        <w:tc>
          <w:tcPr>
            <w:tcW w:w="4675" w:type="dxa"/>
            <w:tcBorders>
              <w:top w:val="single" w:sz="4" w:space="0" w:color="auto"/>
              <w:left w:val="single" w:sz="4" w:space="0" w:color="auto"/>
              <w:bottom w:val="single" w:sz="4" w:space="0" w:color="auto"/>
              <w:right w:val="single" w:sz="4" w:space="0" w:color="auto"/>
            </w:tcBorders>
            <w:hideMark/>
          </w:tcPr>
          <w:p w14:paraId="3DCE4D69" w14:textId="77777777" w:rsidR="00EA5D6A" w:rsidRPr="00592E3B" w:rsidRDefault="00EA5D6A" w:rsidP="004333C0">
            <w:pPr>
              <w:pStyle w:val="TAL"/>
            </w:pPr>
            <w:r w:rsidRPr="00592E3B">
              <w:rPr>
                <w:lang w:eastAsia="zh-CN"/>
              </w:rPr>
              <w:t xml:space="preserve">SS transmits </w:t>
            </w:r>
            <w:proofErr w:type="spellStart"/>
            <w:r w:rsidRPr="00592E3B">
              <w:rPr>
                <w:i/>
              </w:rPr>
              <w:t>MBSFNAreaConfiguration</w:t>
            </w:r>
            <w:proofErr w:type="spellEnd"/>
            <w:r w:rsidRPr="00592E3B">
              <w:rPr>
                <w:i/>
                <w:lang w:eastAsia="zh-CN"/>
              </w:rPr>
              <w:t xml:space="preserve"> </w:t>
            </w:r>
            <w:r w:rsidRPr="00592E3B">
              <w:rPr>
                <w:lang w:eastAsia="zh-CN"/>
              </w:rPr>
              <w:t>message</w:t>
            </w:r>
          </w:p>
        </w:tc>
        <w:tc>
          <w:tcPr>
            <w:tcW w:w="835" w:type="dxa"/>
            <w:tcBorders>
              <w:top w:val="single" w:sz="4" w:space="0" w:color="auto"/>
              <w:left w:val="single" w:sz="4" w:space="0" w:color="auto"/>
              <w:bottom w:val="single" w:sz="4" w:space="0" w:color="auto"/>
              <w:right w:val="single" w:sz="4" w:space="0" w:color="auto"/>
            </w:tcBorders>
            <w:hideMark/>
          </w:tcPr>
          <w:p w14:paraId="2E7C846C" w14:textId="77777777" w:rsidR="00EA5D6A" w:rsidRPr="00592E3B" w:rsidRDefault="00EA5D6A" w:rsidP="004333C0">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79F0DD73" w14:textId="77777777" w:rsidR="00EA5D6A" w:rsidRPr="00592E3B" w:rsidRDefault="00EA5D6A" w:rsidP="004333C0">
            <w:pPr>
              <w:pStyle w:val="TAL"/>
            </w:pPr>
            <w:proofErr w:type="spellStart"/>
            <w:r w:rsidRPr="00592E3B">
              <w:rPr>
                <w:i/>
              </w:rPr>
              <w:t>MBSFNAreaConfiguration</w:t>
            </w:r>
            <w:proofErr w:type="spellEnd"/>
            <w:r w:rsidRPr="00592E3B">
              <w:rPr>
                <w:i/>
                <w:lang w:eastAsia="zh-CN"/>
              </w:rPr>
              <w:t xml:space="preserve"> </w:t>
            </w:r>
          </w:p>
        </w:tc>
      </w:tr>
      <w:tr w:rsidR="00EA5D6A" w:rsidRPr="00592E3B" w14:paraId="1CA56DEC"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6FCB9EE" w14:textId="77777777" w:rsidR="00EA5D6A" w:rsidRPr="00592E3B" w:rsidRDefault="00EA5D6A" w:rsidP="004333C0">
            <w:pPr>
              <w:pStyle w:val="TAC"/>
            </w:pPr>
            <w:r w:rsidRPr="00592E3B">
              <w:rPr>
                <w:lang w:eastAsia="zh-CN"/>
              </w:rPr>
              <w:t>2</w:t>
            </w:r>
          </w:p>
        </w:tc>
        <w:tc>
          <w:tcPr>
            <w:tcW w:w="4675" w:type="dxa"/>
            <w:tcBorders>
              <w:top w:val="single" w:sz="4" w:space="0" w:color="auto"/>
              <w:left w:val="single" w:sz="4" w:space="0" w:color="auto"/>
              <w:bottom w:val="single" w:sz="4" w:space="0" w:color="auto"/>
              <w:right w:val="single" w:sz="4" w:space="0" w:color="auto"/>
            </w:tcBorders>
            <w:hideMark/>
          </w:tcPr>
          <w:p w14:paraId="0875CF68" w14:textId="77777777" w:rsidR="00EA5D6A" w:rsidRPr="00592E3B" w:rsidRDefault="00EA5D6A" w:rsidP="004333C0">
            <w:pPr>
              <w:pStyle w:val="TAL"/>
            </w:pPr>
            <w:r w:rsidRPr="00592E3B">
              <w:rPr>
                <w:lang w:eastAsia="zh-CN"/>
              </w:rPr>
              <w:t xml:space="preserve">Wait </w:t>
            </w:r>
            <w:r w:rsidRPr="00592E3B">
              <w:rPr>
                <w:rFonts w:eastAsia="MS Gothic"/>
              </w:rPr>
              <w:t>for a period equal to the MCCH modification period</w:t>
            </w:r>
            <w:r w:rsidRPr="00592E3B">
              <w:rPr>
                <w:lang w:eastAsia="zh-CN"/>
              </w:rPr>
              <w:t xml:space="preserve"> for the UE to receive </w:t>
            </w:r>
            <w:proofErr w:type="spellStart"/>
            <w:r w:rsidRPr="00592E3B">
              <w:rPr>
                <w:i/>
              </w:rPr>
              <w:t>MBSFNAreaConfiguration</w:t>
            </w:r>
            <w:proofErr w:type="spellEnd"/>
            <w:r w:rsidRPr="00592E3B">
              <w:rPr>
                <w:i/>
                <w:lang w:eastAsia="zh-CN"/>
              </w:rPr>
              <w:t xml:space="preserve"> </w:t>
            </w:r>
            <w:r w:rsidRPr="00592E3B">
              <w:rPr>
                <w:lang w:eastAsia="zh-CN"/>
              </w:rPr>
              <w:t>message.</w:t>
            </w:r>
          </w:p>
        </w:tc>
        <w:tc>
          <w:tcPr>
            <w:tcW w:w="835" w:type="dxa"/>
            <w:tcBorders>
              <w:top w:val="single" w:sz="4" w:space="0" w:color="auto"/>
              <w:left w:val="single" w:sz="4" w:space="0" w:color="auto"/>
              <w:bottom w:val="single" w:sz="4" w:space="0" w:color="auto"/>
              <w:right w:val="single" w:sz="4" w:space="0" w:color="auto"/>
            </w:tcBorders>
            <w:hideMark/>
          </w:tcPr>
          <w:p w14:paraId="2AA28A7F" w14:textId="77777777" w:rsidR="00EA5D6A" w:rsidRPr="00592E3B" w:rsidRDefault="00EA5D6A" w:rsidP="004333C0">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38A7E914" w14:textId="77777777" w:rsidR="00EA5D6A" w:rsidRPr="00592E3B" w:rsidRDefault="00EA5D6A" w:rsidP="004333C0">
            <w:pPr>
              <w:pStyle w:val="TAL"/>
            </w:pPr>
            <w:r w:rsidRPr="00592E3B">
              <w:t>-</w:t>
            </w:r>
          </w:p>
        </w:tc>
      </w:tr>
      <w:tr w:rsidR="00EA5D6A" w:rsidRPr="00592E3B" w14:paraId="663F1435"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176BF6B" w14:textId="77777777" w:rsidR="00EA5D6A" w:rsidRPr="00592E3B" w:rsidRDefault="00EA5D6A" w:rsidP="004333C0">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139A26B1" w14:textId="77777777" w:rsidR="00EA5D6A" w:rsidRPr="00592E3B" w:rsidRDefault="00EA5D6A" w:rsidP="004333C0">
            <w:pPr>
              <w:pStyle w:val="TAL"/>
            </w:pPr>
            <w:r w:rsidRPr="00592E3B">
              <w:t>EXCEPTION: Step 3 is repeated continuously to carry the relevant MCX protocol data units provided by the higher layers.</w:t>
            </w:r>
          </w:p>
        </w:tc>
        <w:tc>
          <w:tcPr>
            <w:tcW w:w="835" w:type="dxa"/>
            <w:tcBorders>
              <w:top w:val="single" w:sz="4" w:space="0" w:color="auto"/>
              <w:left w:val="single" w:sz="4" w:space="0" w:color="auto"/>
              <w:bottom w:val="single" w:sz="4" w:space="0" w:color="auto"/>
              <w:right w:val="single" w:sz="4" w:space="0" w:color="auto"/>
            </w:tcBorders>
            <w:hideMark/>
          </w:tcPr>
          <w:p w14:paraId="1BCB1E55" w14:textId="77777777" w:rsidR="00EA5D6A" w:rsidRPr="00592E3B" w:rsidRDefault="00EA5D6A" w:rsidP="004333C0">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5A576809" w14:textId="77777777" w:rsidR="00EA5D6A" w:rsidRPr="00592E3B" w:rsidRDefault="00EA5D6A" w:rsidP="004333C0">
            <w:pPr>
              <w:pStyle w:val="TAL"/>
              <w:rPr>
                <w:lang w:eastAsia="zh-CN"/>
              </w:rPr>
            </w:pPr>
            <w:r w:rsidRPr="00592E3B">
              <w:rPr>
                <w:lang w:eastAsia="zh-CN"/>
              </w:rPr>
              <w:t>-</w:t>
            </w:r>
          </w:p>
        </w:tc>
      </w:tr>
      <w:tr w:rsidR="00EA5D6A" w:rsidRPr="00592E3B" w14:paraId="701BB3F1"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CF72786" w14:textId="77777777" w:rsidR="00EA5D6A" w:rsidRPr="00592E3B" w:rsidRDefault="00EA5D6A" w:rsidP="004333C0">
            <w:pPr>
              <w:pStyle w:val="TAC"/>
            </w:pPr>
            <w:r w:rsidRPr="00592E3B">
              <w:t>3</w:t>
            </w:r>
          </w:p>
        </w:tc>
        <w:tc>
          <w:tcPr>
            <w:tcW w:w="4675" w:type="dxa"/>
            <w:tcBorders>
              <w:top w:val="single" w:sz="4" w:space="0" w:color="auto"/>
              <w:left w:val="single" w:sz="4" w:space="0" w:color="auto"/>
              <w:bottom w:val="single" w:sz="4" w:space="0" w:color="auto"/>
              <w:right w:val="single" w:sz="4" w:space="0" w:color="auto"/>
            </w:tcBorders>
          </w:tcPr>
          <w:p w14:paraId="50B3F33B" w14:textId="77777777" w:rsidR="00EA5D6A" w:rsidRPr="00592E3B" w:rsidRDefault="00EA5D6A" w:rsidP="004333C0">
            <w:pPr>
              <w:pStyle w:val="TAL"/>
            </w:pPr>
            <w:r w:rsidRPr="00592E3B">
              <w:t>The SS transmits 1 MBMS Packet on the MTCH in the next MCH Scheduling Period.</w:t>
            </w:r>
          </w:p>
          <w:p w14:paraId="2286F713" w14:textId="77777777" w:rsidR="00EA5D6A" w:rsidRPr="00592E3B" w:rsidRDefault="00EA5D6A" w:rsidP="004333C0">
            <w:pPr>
              <w:pStyle w:val="TAL"/>
            </w:pPr>
          </w:p>
          <w:p w14:paraId="2EC1692C" w14:textId="77777777" w:rsidR="00EA5D6A" w:rsidRPr="00592E3B" w:rsidRDefault="00EA5D6A" w:rsidP="004333C0">
            <w:pPr>
              <w:pStyle w:val="TAL"/>
            </w:pPr>
            <w:r w:rsidRPr="00592E3B">
              <w:t>NOTE: Which MCX protocol data units are sent and at which time is defined in the test case using the present procedure.</w:t>
            </w:r>
          </w:p>
        </w:tc>
        <w:tc>
          <w:tcPr>
            <w:tcW w:w="835" w:type="dxa"/>
            <w:tcBorders>
              <w:top w:val="single" w:sz="4" w:space="0" w:color="auto"/>
              <w:left w:val="single" w:sz="4" w:space="0" w:color="auto"/>
              <w:bottom w:val="single" w:sz="4" w:space="0" w:color="auto"/>
              <w:right w:val="single" w:sz="4" w:space="0" w:color="auto"/>
            </w:tcBorders>
            <w:hideMark/>
          </w:tcPr>
          <w:p w14:paraId="4CEC8B95" w14:textId="77777777" w:rsidR="00EA5D6A" w:rsidRPr="00592E3B" w:rsidRDefault="00EA5D6A" w:rsidP="004333C0">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29B3C1BA" w14:textId="77777777" w:rsidR="00EA5D6A" w:rsidRPr="00592E3B" w:rsidRDefault="00EA5D6A" w:rsidP="004333C0">
            <w:pPr>
              <w:pStyle w:val="TAL"/>
            </w:pPr>
            <w:r w:rsidRPr="00592E3B">
              <w:rPr>
                <w:lang w:eastAsia="zh-CN"/>
              </w:rPr>
              <w:t>MBMS Packet</w:t>
            </w:r>
          </w:p>
        </w:tc>
      </w:tr>
    </w:tbl>
    <w:p w14:paraId="71D3074E" w14:textId="77777777" w:rsidR="00EA5D6A" w:rsidRPr="00592E3B" w:rsidRDefault="00EA5D6A" w:rsidP="00EA5D6A"/>
    <w:p w14:paraId="47CC24C3" w14:textId="77777777" w:rsidR="00EA5D6A" w:rsidRPr="00592E3B" w:rsidRDefault="00EA5D6A" w:rsidP="00EA5D6A">
      <w:pPr>
        <w:pStyle w:val="H6"/>
      </w:pPr>
      <w:r w:rsidRPr="00592E3B">
        <w:lastRenderedPageBreak/>
        <w:t>5.4.12.4</w:t>
      </w:r>
      <w:r w:rsidRPr="00592E3B">
        <w:tab/>
        <w:t>Specific message contents</w:t>
      </w:r>
    </w:p>
    <w:p w14:paraId="7DAB1631" w14:textId="77777777" w:rsidR="00EA5D6A" w:rsidRPr="00592E3B" w:rsidRDefault="00EA5D6A" w:rsidP="00EA5D6A">
      <w:r w:rsidRPr="00592E3B">
        <w:t>None</w:t>
      </w:r>
    </w:p>
    <w:p w14:paraId="277F4F56" w14:textId="77777777" w:rsidR="00EA5D6A" w:rsidRPr="00592E3B" w:rsidRDefault="00EA5D6A" w:rsidP="00EA5D6A">
      <w:pPr>
        <w:pStyle w:val="Heading3"/>
      </w:pPr>
      <w:bookmarkStart w:id="1446" w:name="_Toc68726342"/>
      <w:bookmarkStart w:id="1447" w:name="_Toc92287958"/>
      <w:bookmarkStart w:id="1448" w:name="_Toc92306359"/>
      <w:bookmarkStart w:id="1449" w:name="_Toc100443189"/>
      <w:bookmarkStart w:id="1450" w:name="_Toc178183593"/>
      <w:bookmarkStart w:id="1451" w:name="_Toc180142411"/>
      <w:r w:rsidRPr="00592E3B">
        <w:t>5.4.13</w:t>
      </w:r>
      <w:r w:rsidRPr="00592E3B">
        <w:tab/>
        <w:t>Void</w:t>
      </w:r>
      <w:bookmarkEnd w:id="1446"/>
      <w:bookmarkEnd w:id="1447"/>
      <w:bookmarkEnd w:id="1448"/>
      <w:bookmarkEnd w:id="1449"/>
      <w:bookmarkEnd w:id="1450"/>
      <w:bookmarkEnd w:id="1451"/>
    </w:p>
    <w:p w14:paraId="5A1361B2" w14:textId="77777777" w:rsidR="00EA5D6A" w:rsidRPr="008B27B2" w:rsidRDefault="00EA5D6A" w:rsidP="00EA5D6A">
      <w:pPr>
        <w:pStyle w:val="Heading3"/>
      </w:pPr>
      <w:bookmarkStart w:id="1452" w:name="_Toc178183594"/>
      <w:bookmarkStart w:id="1453" w:name="_Toc180142412"/>
      <w:r w:rsidRPr="008B27B2">
        <w:t>5.4.14</w:t>
      </w:r>
      <w:r w:rsidRPr="008B27B2">
        <w:tab/>
        <w:t>MCX communication release</w:t>
      </w:r>
      <w:bookmarkEnd w:id="1452"/>
      <w:bookmarkEnd w:id="1453"/>
    </w:p>
    <w:p w14:paraId="3497C022" w14:textId="77777777" w:rsidR="00EA5D6A" w:rsidRPr="008B27B2" w:rsidRDefault="00EA5D6A" w:rsidP="00EA5D6A">
      <w:pPr>
        <w:pStyle w:val="H6"/>
        <w:outlineLvl w:val="4"/>
      </w:pPr>
      <w:r w:rsidRPr="008B27B2">
        <w:t>5.4.14.1</w:t>
      </w:r>
      <w:r w:rsidRPr="008B27B2">
        <w:tab/>
        <w:t>Generic procedure</w:t>
      </w:r>
    </w:p>
    <w:p w14:paraId="3CB2A35B" w14:textId="77777777" w:rsidR="00EA5D6A" w:rsidRPr="008B27B2" w:rsidRDefault="00EA5D6A" w:rsidP="00EA5D6A">
      <w:pPr>
        <w:pStyle w:val="H6"/>
      </w:pPr>
      <w:r w:rsidRPr="008B27B2">
        <w:t>5.4.14.1.1</w:t>
      </w:r>
      <w:r w:rsidRPr="008B27B2">
        <w:tab/>
        <w:t>Initial conditions</w:t>
      </w:r>
    </w:p>
    <w:p w14:paraId="2C31AD15" w14:textId="77777777" w:rsidR="00EA5D6A" w:rsidRPr="008B27B2" w:rsidRDefault="00EA5D6A" w:rsidP="00EA5D6A">
      <w:r w:rsidRPr="008B27B2">
        <w:t>The procedure can be used in any test configuration for on-network UE testing described in clause 5.2.2.</w:t>
      </w:r>
    </w:p>
    <w:p w14:paraId="08C9BC00" w14:textId="77777777" w:rsidR="00EA5D6A" w:rsidRPr="008B27B2" w:rsidRDefault="00EA5D6A" w:rsidP="00EA5D6A">
      <w:r w:rsidRPr="008B27B2">
        <w:t>The UE is in RRC_CONNECTED state.</w:t>
      </w:r>
    </w:p>
    <w:p w14:paraId="3E3DF669" w14:textId="77777777" w:rsidR="00EA5D6A" w:rsidRPr="008B27B2" w:rsidRDefault="00EA5D6A" w:rsidP="00EA5D6A">
      <w:pPr>
        <w:pStyle w:val="H6"/>
      </w:pPr>
      <w:r w:rsidRPr="008B27B2">
        <w:t>5.4.14.1.2</w:t>
      </w:r>
      <w:r w:rsidRPr="008B27B2">
        <w:tab/>
        <w:t>Procedure</w:t>
      </w:r>
    </w:p>
    <w:p w14:paraId="6A22ECA3" w14:textId="77777777" w:rsidR="00EA5D6A" w:rsidRPr="008B27B2" w:rsidRDefault="00EA5D6A" w:rsidP="00EA5D6A">
      <w:pPr>
        <w:pStyle w:val="TH"/>
      </w:pPr>
      <w:r w:rsidRPr="008B27B2">
        <w:t>Table 5.4.14.1.2-1: Generic procedure for MCX communication release</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EA5D6A" w:rsidRPr="008B27B2" w14:paraId="6AF57145" w14:textId="77777777" w:rsidTr="004333C0">
        <w:trPr>
          <w:cantSplit/>
          <w:tblHeader/>
          <w:jc w:val="center"/>
        </w:trPr>
        <w:tc>
          <w:tcPr>
            <w:tcW w:w="629" w:type="dxa"/>
            <w:tcBorders>
              <w:top w:val="single" w:sz="4" w:space="0" w:color="auto"/>
              <w:left w:val="single" w:sz="4" w:space="0" w:color="auto"/>
              <w:bottom w:val="nil"/>
              <w:right w:val="single" w:sz="4" w:space="0" w:color="auto"/>
            </w:tcBorders>
            <w:hideMark/>
          </w:tcPr>
          <w:p w14:paraId="58DD28E4" w14:textId="77777777" w:rsidR="00EA5D6A" w:rsidRPr="008B27B2" w:rsidRDefault="00EA5D6A" w:rsidP="004333C0">
            <w:pPr>
              <w:pStyle w:val="TAH"/>
            </w:pPr>
            <w:r w:rsidRPr="008B27B2">
              <w:t>St</w:t>
            </w:r>
          </w:p>
        </w:tc>
        <w:tc>
          <w:tcPr>
            <w:tcW w:w="4675" w:type="dxa"/>
            <w:tcBorders>
              <w:top w:val="single" w:sz="4" w:space="0" w:color="auto"/>
              <w:left w:val="single" w:sz="4" w:space="0" w:color="auto"/>
              <w:bottom w:val="nil"/>
              <w:right w:val="single" w:sz="4" w:space="0" w:color="auto"/>
            </w:tcBorders>
            <w:hideMark/>
          </w:tcPr>
          <w:p w14:paraId="3776A073" w14:textId="77777777" w:rsidR="00EA5D6A" w:rsidRPr="008B27B2" w:rsidRDefault="00EA5D6A" w:rsidP="004333C0">
            <w:pPr>
              <w:pStyle w:val="TAH"/>
            </w:pPr>
            <w:r w:rsidRPr="008B27B2">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5CF62BA6" w14:textId="77777777" w:rsidR="00EA5D6A" w:rsidRPr="008B27B2" w:rsidRDefault="00EA5D6A" w:rsidP="004333C0">
            <w:pPr>
              <w:pStyle w:val="TAH"/>
            </w:pPr>
            <w:r w:rsidRPr="008B27B2">
              <w:t>Message Sequence</w:t>
            </w:r>
          </w:p>
        </w:tc>
      </w:tr>
      <w:tr w:rsidR="00EA5D6A" w:rsidRPr="008B27B2" w14:paraId="1CBCD036" w14:textId="77777777" w:rsidTr="004333C0">
        <w:trPr>
          <w:cantSplit/>
          <w:tblHeader/>
          <w:jc w:val="center"/>
        </w:trPr>
        <w:tc>
          <w:tcPr>
            <w:tcW w:w="629" w:type="dxa"/>
            <w:tcBorders>
              <w:top w:val="nil"/>
              <w:left w:val="single" w:sz="4" w:space="0" w:color="auto"/>
              <w:bottom w:val="single" w:sz="4" w:space="0" w:color="auto"/>
              <w:right w:val="single" w:sz="4" w:space="0" w:color="auto"/>
            </w:tcBorders>
          </w:tcPr>
          <w:p w14:paraId="65074878" w14:textId="77777777" w:rsidR="00EA5D6A" w:rsidRPr="008B27B2" w:rsidRDefault="00EA5D6A" w:rsidP="004333C0">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63740CB7" w14:textId="77777777" w:rsidR="00EA5D6A" w:rsidRPr="008B27B2" w:rsidRDefault="00EA5D6A" w:rsidP="004333C0">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7618C29C" w14:textId="77777777" w:rsidR="00EA5D6A" w:rsidRPr="008B27B2" w:rsidRDefault="00EA5D6A" w:rsidP="004333C0">
            <w:pPr>
              <w:pStyle w:val="TAH"/>
            </w:pPr>
            <w:r w:rsidRPr="008B27B2">
              <w:t>U - S</w:t>
            </w:r>
          </w:p>
        </w:tc>
        <w:tc>
          <w:tcPr>
            <w:tcW w:w="3509" w:type="dxa"/>
            <w:tcBorders>
              <w:top w:val="nil"/>
              <w:left w:val="single" w:sz="4" w:space="0" w:color="auto"/>
              <w:bottom w:val="single" w:sz="4" w:space="0" w:color="auto"/>
              <w:right w:val="single" w:sz="4" w:space="0" w:color="auto"/>
            </w:tcBorders>
            <w:hideMark/>
          </w:tcPr>
          <w:p w14:paraId="2EEEDDB9" w14:textId="77777777" w:rsidR="00EA5D6A" w:rsidRPr="008B27B2" w:rsidRDefault="00EA5D6A" w:rsidP="004333C0">
            <w:pPr>
              <w:pStyle w:val="TAH"/>
            </w:pPr>
            <w:r w:rsidRPr="008B27B2">
              <w:t>Message</w:t>
            </w:r>
          </w:p>
        </w:tc>
      </w:tr>
      <w:tr w:rsidR="00EA5D6A" w:rsidRPr="008B27B2" w14:paraId="16D730E6"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tcPr>
          <w:p w14:paraId="128C5E78" w14:textId="77777777" w:rsidR="00EA5D6A" w:rsidRPr="008B27B2" w:rsidRDefault="00EA5D6A" w:rsidP="004333C0">
            <w:pPr>
              <w:pStyle w:val="TAC"/>
            </w:pPr>
            <w:r w:rsidRPr="008B27B2">
              <w:t>1</w:t>
            </w:r>
          </w:p>
        </w:tc>
        <w:tc>
          <w:tcPr>
            <w:tcW w:w="4675" w:type="dxa"/>
            <w:tcBorders>
              <w:top w:val="single" w:sz="4" w:space="0" w:color="auto"/>
              <w:left w:val="single" w:sz="4" w:space="0" w:color="auto"/>
              <w:bottom w:val="single" w:sz="4" w:space="0" w:color="auto"/>
              <w:right w:val="single" w:sz="4" w:space="0" w:color="auto"/>
            </w:tcBorders>
          </w:tcPr>
          <w:p w14:paraId="2E10D393" w14:textId="77777777" w:rsidR="00EA5D6A" w:rsidRPr="008B27B2" w:rsidRDefault="00EA5D6A" w:rsidP="004333C0">
            <w:pPr>
              <w:pStyle w:val="TAL"/>
            </w:pPr>
            <w:r w:rsidRPr="008B27B2">
              <w:t>The SS waits 2 seconds (NOTE 1)</w:t>
            </w:r>
          </w:p>
        </w:tc>
        <w:tc>
          <w:tcPr>
            <w:tcW w:w="835" w:type="dxa"/>
            <w:tcBorders>
              <w:top w:val="single" w:sz="4" w:space="0" w:color="auto"/>
              <w:left w:val="single" w:sz="4" w:space="0" w:color="auto"/>
              <w:bottom w:val="single" w:sz="4" w:space="0" w:color="auto"/>
              <w:right w:val="single" w:sz="4" w:space="0" w:color="auto"/>
            </w:tcBorders>
          </w:tcPr>
          <w:p w14:paraId="569167CC" w14:textId="77777777" w:rsidR="00EA5D6A" w:rsidRPr="008B27B2" w:rsidRDefault="00EA5D6A" w:rsidP="004333C0">
            <w:pPr>
              <w:pStyle w:val="TAC"/>
            </w:pPr>
            <w:r w:rsidRPr="008B27B2">
              <w:t>-</w:t>
            </w:r>
          </w:p>
        </w:tc>
        <w:tc>
          <w:tcPr>
            <w:tcW w:w="3509" w:type="dxa"/>
            <w:tcBorders>
              <w:top w:val="single" w:sz="4" w:space="0" w:color="auto"/>
              <w:left w:val="single" w:sz="4" w:space="0" w:color="auto"/>
              <w:bottom w:val="single" w:sz="4" w:space="0" w:color="auto"/>
              <w:right w:val="single" w:sz="4" w:space="0" w:color="auto"/>
            </w:tcBorders>
          </w:tcPr>
          <w:p w14:paraId="2347DC32" w14:textId="77777777" w:rsidR="00EA5D6A" w:rsidRPr="008B27B2" w:rsidRDefault="00EA5D6A" w:rsidP="004333C0">
            <w:pPr>
              <w:pStyle w:val="TAL"/>
            </w:pPr>
            <w:r w:rsidRPr="008B27B2">
              <w:t>-</w:t>
            </w:r>
          </w:p>
        </w:tc>
      </w:tr>
      <w:tr w:rsidR="00EA5D6A" w:rsidRPr="008B27B2" w14:paraId="746800C9"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87BAD03" w14:textId="77777777" w:rsidR="00EA5D6A" w:rsidRPr="008B27B2" w:rsidRDefault="00EA5D6A" w:rsidP="004333C0">
            <w:pPr>
              <w:pStyle w:val="TAC"/>
            </w:pPr>
            <w:r w:rsidRPr="008B27B2">
              <w:t>-</w:t>
            </w:r>
          </w:p>
        </w:tc>
        <w:tc>
          <w:tcPr>
            <w:tcW w:w="4675" w:type="dxa"/>
            <w:tcBorders>
              <w:top w:val="single" w:sz="4" w:space="0" w:color="auto"/>
              <w:left w:val="single" w:sz="4" w:space="0" w:color="auto"/>
              <w:bottom w:val="single" w:sz="4" w:space="0" w:color="auto"/>
              <w:right w:val="single" w:sz="4" w:space="0" w:color="auto"/>
            </w:tcBorders>
            <w:hideMark/>
          </w:tcPr>
          <w:p w14:paraId="1BA9348B" w14:textId="3A994FCB" w:rsidR="00EA5D6A" w:rsidRPr="008B27B2" w:rsidRDefault="00EA5D6A" w:rsidP="004333C0">
            <w:pPr>
              <w:pStyle w:val="TAL"/>
            </w:pPr>
            <w:r w:rsidRPr="008B27B2">
              <w:t>EXCEPTION: step</w:t>
            </w:r>
            <w:ins w:id="1454" w:author="MCC160" w:date="2025-01-17T14:17:00Z" w16du:dateUtc="2025-01-17T13:17:00Z">
              <w:r w:rsidR="001C4607">
                <w:t>s</w:t>
              </w:r>
            </w:ins>
            <w:r w:rsidRPr="008B27B2">
              <w:t xml:space="preserve"> 2a1</w:t>
            </w:r>
            <w:ins w:id="1455" w:author="MCC160" w:date="2025-01-17T14:18:00Z" w16du:dateUtc="2025-01-17T13:18:00Z">
              <w:r w:rsidR="001C4607">
                <w:t xml:space="preserve"> - 2b1</w:t>
              </w:r>
            </w:ins>
            <w:r>
              <w:t xml:space="preserve"> </w:t>
            </w:r>
            <w:r w:rsidRPr="008B27B2">
              <w:t>depend</w:t>
            </w:r>
            <w:del w:id="1456" w:author="MCC160" w:date="2025-01-17T14:18:00Z" w16du:dateUtc="2025-01-17T13:18:00Z">
              <w:r w:rsidDel="001C4607">
                <w:delText>s</w:delText>
              </w:r>
            </w:del>
            <w:r w:rsidRPr="008B27B2">
              <w:t xml:space="preserve"> on the underlying network technology.</w:t>
            </w:r>
          </w:p>
        </w:tc>
        <w:tc>
          <w:tcPr>
            <w:tcW w:w="835" w:type="dxa"/>
            <w:tcBorders>
              <w:top w:val="single" w:sz="4" w:space="0" w:color="auto"/>
              <w:left w:val="single" w:sz="4" w:space="0" w:color="auto"/>
              <w:bottom w:val="single" w:sz="4" w:space="0" w:color="auto"/>
              <w:right w:val="single" w:sz="4" w:space="0" w:color="auto"/>
            </w:tcBorders>
            <w:hideMark/>
          </w:tcPr>
          <w:p w14:paraId="455173EA" w14:textId="77777777" w:rsidR="00EA5D6A" w:rsidRPr="008B27B2" w:rsidRDefault="00EA5D6A" w:rsidP="004333C0">
            <w:pPr>
              <w:pStyle w:val="TAC"/>
            </w:pPr>
            <w:r w:rsidRPr="008B27B2">
              <w:t>-</w:t>
            </w:r>
          </w:p>
        </w:tc>
        <w:tc>
          <w:tcPr>
            <w:tcW w:w="3509" w:type="dxa"/>
            <w:tcBorders>
              <w:top w:val="single" w:sz="4" w:space="0" w:color="auto"/>
              <w:left w:val="single" w:sz="4" w:space="0" w:color="auto"/>
              <w:bottom w:val="single" w:sz="4" w:space="0" w:color="auto"/>
              <w:right w:val="single" w:sz="4" w:space="0" w:color="auto"/>
            </w:tcBorders>
            <w:hideMark/>
          </w:tcPr>
          <w:p w14:paraId="60D8B36B" w14:textId="77777777" w:rsidR="00EA5D6A" w:rsidRPr="008B27B2" w:rsidRDefault="00EA5D6A" w:rsidP="004333C0">
            <w:pPr>
              <w:pStyle w:val="TAL"/>
            </w:pPr>
            <w:r w:rsidRPr="008B27B2">
              <w:t>-</w:t>
            </w:r>
          </w:p>
        </w:tc>
      </w:tr>
      <w:tr w:rsidR="00EA5D6A" w:rsidRPr="008B27B2" w14:paraId="22861A2A"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4F314F5" w14:textId="77777777" w:rsidR="00EA5D6A" w:rsidRPr="008B27B2" w:rsidRDefault="00EA5D6A" w:rsidP="004333C0">
            <w:pPr>
              <w:pStyle w:val="TAC"/>
            </w:pPr>
            <w:r w:rsidRPr="008B27B2">
              <w:t>2a1</w:t>
            </w:r>
          </w:p>
        </w:tc>
        <w:tc>
          <w:tcPr>
            <w:tcW w:w="4675" w:type="dxa"/>
            <w:tcBorders>
              <w:top w:val="single" w:sz="4" w:space="0" w:color="auto"/>
              <w:left w:val="single" w:sz="4" w:space="0" w:color="auto"/>
              <w:bottom w:val="single" w:sz="4" w:space="0" w:color="auto"/>
              <w:right w:val="single" w:sz="4" w:space="0" w:color="auto"/>
            </w:tcBorders>
          </w:tcPr>
          <w:p w14:paraId="0C77D140" w14:textId="77777777" w:rsidR="00EA5D6A" w:rsidRPr="00C04F41" w:rsidRDefault="00EA5D6A" w:rsidP="004333C0">
            <w:pPr>
              <w:pStyle w:val="TAL"/>
            </w:pPr>
            <w:r w:rsidRPr="00C04F41">
              <w:t xml:space="preserve">IF the underlying network technology is E-UTRA/EPC AND a dedicated bearer is activated AND no pre-established session is established </w:t>
            </w:r>
            <w:r w:rsidRPr="00C04F41">
              <w:rPr>
                <w:bCs/>
              </w:rPr>
              <w:t xml:space="preserve">THEN the </w:t>
            </w:r>
            <w:r w:rsidRPr="00C04F41">
              <w:t>E-UTRA/EPC signalling as described in clause 5.4.14.2 (table 5.4.14.2.3-1) is performed to deactivate the dedicated bearer.</w:t>
            </w:r>
          </w:p>
        </w:tc>
        <w:tc>
          <w:tcPr>
            <w:tcW w:w="835" w:type="dxa"/>
            <w:tcBorders>
              <w:top w:val="single" w:sz="4" w:space="0" w:color="auto"/>
              <w:left w:val="single" w:sz="4" w:space="0" w:color="auto"/>
              <w:bottom w:val="single" w:sz="4" w:space="0" w:color="auto"/>
              <w:right w:val="single" w:sz="4" w:space="0" w:color="auto"/>
            </w:tcBorders>
          </w:tcPr>
          <w:p w14:paraId="6BA33A59" w14:textId="77777777" w:rsidR="00EA5D6A" w:rsidRPr="008B27B2" w:rsidRDefault="00EA5D6A" w:rsidP="004333C0">
            <w:pPr>
              <w:pStyle w:val="TAC"/>
            </w:pPr>
            <w:r w:rsidRPr="008B27B2">
              <w:t>-</w:t>
            </w:r>
          </w:p>
        </w:tc>
        <w:tc>
          <w:tcPr>
            <w:tcW w:w="3509" w:type="dxa"/>
            <w:tcBorders>
              <w:top w:val="single" w:sz="4" w:space="0" w:color="auto"/>
              <w:left w:val="single" w:sz="4" w:space="0" w:color="auto"/>
              <w:bottom w:val="single" w:sz="4" w:space="0" w:color="auto"/>
              <w:right w:val="single" w:sz="4" w:space="0" w:color="auto"/>
            </w:tcBorders>
          </w:tcPr>
          <w:p w14:paraId="700247B7" w14:textId="77777777" w:rsidR="00EA5D6A" w:rsidRPr="008B27B2" w:rsidRDefault="00EA5D6A" w:rsidP="004333C0">
            <w:pPr>
              <w:pStyle w:val="TAL"/>
            </w:pPr>
            <w:r w:rsidRPr="008B27B2">
              <w:t>-</w:t>
            </w:r>
          </w:p>
        </w:tc>
      </w:tr>
      <w:tr w:rsidR="001C4607" w:rsidRPr="008B27B2" w14:paraId="6283CAC9" w14:textId="77777777" w:rsidTr="004333C0">
        <w:trPr>
          <w:cantSplit/>
          <w:jc w:val="center"/>
          <w:ins w:id="1457" w:author="MCC160" w:date="2025-01-17T14:18:00Z"/>
        </w:trPr>
        <w:tc>
          <w:tcPr>
            <w:tcW w:w="629" w:type="dxa"/>
            <w:tcBorders>
              <w:top w:val="single" w:sz="4" w:space="0" w:color="auto"/>
              <w:left w:val="single" w:sz="4" w:space="0" w:color="auto"/>
              <w:bottom w:val="single" w:sz="4" w:space="0" w:color="auto"/>
              <w:right w:val="single" w:sz="4" w:space="0" w:color="auto"/>
            </w:tcBorders>
          </w:tcPr>
          <w:p w14:paraId="6E7ABE5E" w14:textId="59EEA7EC" w:rsidR="001C4607" w:rsidRPr="008B27B2" w:rsidRDefault="001C4607" w:rsidP="001C4607">
            <w:pPr>
              <w:pStyle w:val="TAC"/>
              <w:rPr>
                <w:ins w:id="1458" w:author="MCC160" w:date="2025-01-17T14:18:00Z" w16du:dateUtc="2025-01-17T13:18:00Z"/>
              </w:rPr>
            </w:pPr>
            <w:ins w:id="1459" w:author="MCC160" w:date="2025-01-17T14:18:00Z" w16du:dateUtc="2025-01-17T13:18:00Z">
              <w:r w:rsidRPr="00E458DA">
                <w:t>2b1</w:t>
              </w:r>
            </w:ins>
          </w:p>
        </w:tc>
        <w:tc>
          <w:tcPr>
            <w:tcW w:w="4675" w:type="dxa"/>
            <w:tcBorders>
              <w:top w:val="single" w:sz="4" w:space="0" w:color="auto"/>
              <w:left w:val="single" w:sz="4" w:space="0" w:color="auto"/>
              <w:bottom w:val="single" w:sz="4" w:space="0" w:color="auto"/>
              <w:right w:val="single" w:sz="4" w:space="0" w:color="auto"/>
            </w:tcBorders>
          </w:tcPr>
          <w:p w14:paraId="75E6135B" w14:textId="3E95B4E1" w:rsidR="001C4607" w:rsidRPr="00C04F41" w:rsidRDefault="001C4607" w:rsidP="001C4607">
            <w:pPr>
              <w:pStyle w:val="TAL"/>
              <w:rPr>
                <w:ins w:id="1460" w:author="MCC160" w:date="2025-01-17T14:18:00Z" w16du:dateUtc="2025-01-17T13:18:00Z"/>
              </w:rPr>
            </w:pPr>
            <w:ins w:id="1461" w:author="MCC160" w:date="2025-01-17T14:18:00Z" w16du:dateUtc="2025-01-17T13:18:00Z">
              <w:r w:rsidRPr="00E458DA">
                <w:t>ELSE IF the underlying network technology is NR</w:t>
              </w:r>
            </w:ins>
            <w:ins w:id="1462" w:author="MCC TF160" w:date="2025-02-06T15:52:00Z" w16du:dateUtc="2025-02-06T14:52:00Z">
              <w:r w:rsidR="008B4EE6">
                <w:t>/</w:t>
              </w:r>
            </w:ins>
            <w:ins w:id="1463" w:author="MCC160" w:date="2025-01-17T14:18:00Z" w16du:dateUtc="2025-01-17T13:18:00Z">
              <w:r w:rsidRPr="00E458DA">
                <w:t xml:space="preserve">5GC </w:t>
              </w:r>
            </w:ins>
            <w:ins w:id="1464" w:author="MCC160" w:date="2025-01-17T14:40:00Z" w16du:dateUtc="2025-01-17T13:40:00Z">
              <w:r w:rsidR="004B1347">
                <w:t xml:space="preserve">AND a non-default QoS flow is </w:t>
              </w:r>
            </w:ins>
            <w:ins w:id="1465" w:author="MCC160" w:date="2025-01-17T14:41:00Z" w16du:dateUtc="2025-01-17T13:41:00Z">
              <w:r w:rsidR="004B1347">
                <w:t xml:space="preserve">established AND </w:t>
              </w:r>
              <w:r w:rsidR="004B1347" w:rsidRPr="004B1347">
                <w:t xml:space="preserve">no pre-established session is established </w:t>
              </w:r>
            </w:ins>
            <w:ins w:id="1466" w:author="MCC160" w:date="2025-01-17T14:18:00Z" w16du:dateUtc="2025-01-17T13:18:00Z">
              <w:r w:rsidRPr="00E458DA">
                <w:rPr>
                  <w:bCs/>
                </w:rPr>
                <w:t xml:space="preserve">THEN the </w:t>
              </w:r>
              <w:r w:rsidRPr="00E458DA">
                <w:t>NR</w:t>
              </w:r>
            </w:ins>
            <w:ins w:id="1467" w:author="MCC TF160" w:date="2025-02-06T15:52:00Z" w16du:dateUtc="2025-02-06T14:52:00Z">
              <w:r w:rsidR="008B4EE6">
                <w:t>/</w:t>
              </w:r>
            </w:ins>
            <w:ins w:id="1468" w:author="MCC160" w:date="2025-01-17T14:18:00Z" w16du:dateUtc="2025-01-17T13:18:00Z">
              <w:r w:rsidRPr="00E458DA">
                <w:t xml:space="preserve">5GC signalling as described in clause 5.4.14.3 </w:t>
              </w:r>
            </w:ins>
            <w:ins w:id="1469" w:author="MCC160" w:date="2025-01-17T14:41:00Z" w16du:dateUtc="2025-01-17T13:41:00Z">
              <w:r w:rsidR="004B1347">
                <w:t>(</w:t>
              </w:r>
            </w:ins>
            <w:ins w:id="1470" w:author="MCC160" w:date="2025-01-17T14:42:00Z" w16du:dateUtc="2025-01-17T13:42:00Z">
              <w:r w:rsidR="004B1347">
                <w:t xml:space="preserve">table </w:t>
              </w:r>
              <w:r w:rsidR="004B1347" w:rsidRPr="004B1347">
                <w:t>5.4.14.3.3-1</w:t>
              </w:r>
              <w:r w:rsidR="004B1347">
                <w:t xml:space="preserve">) </w:t>
              </w:r>
            </w:ins>
            <w:ins w:id="1471" w:author="MCC160" w:date="2025-01-17T14:18:00Z" w16du:dateUtc="2025-01-17T13:18:00Z">
              <w:r w:rsidRPr="00E458DA">
                <w:t>is performed.</w:t>
              </w:r>
            </w:ins>
          </w:p>
        </w:tc>
        <w:tc>
          <w:tcPr>
            <w:tcW w:w="835" w:type="dxa"/>
            <w:tcBorders>
              <w:top w:val="single" w:sz="4" w:space="0" w:color="auto"/>
              <w:left w:val="single" w:sz="4" w:space="0" w:color="auto"/>
              <w:bottom w:val="single" w:sz="4" w:space="0" w:color="auto"/>
              <w:right w:val="single" w:sz="4" w:space="0" w:color="auto"/>
            </w:tcBorders>
          </w:tcPr>
          <w:p w14:paraId="168189F7" w14:textId="0D8ACFE7" w:rsidR="001C4607" w:rsidRPr="008B27B2" w:rsidRDefault="001C4607" w:rsidP="001C4607">
            <w:pPr>
              <w:pStyle w:val="TAC"/>
              <w:rPr>
                <w:ins w:id="1472" w:author="MCC160" w:date="2025-01-17T14:18:00Z" w16du:dateUtc="2025-01-17T13:18:00Z"/>
              </w:rPr>
            </w:pPr>
            <w:ins w:id="1473" w:author="MCC160" w:date="2025-01-17T14:18:00Z" w16du:dateUtc="2025-01-17T13:18:00Z">
              <w:r w:rsidRPr="00E458DA">
                <w:t>-</w:t>
              </w:r>
            </w:ins>
          </w:p>
        </w:tc>
        <w:tc>
          <w:tcPr>
            <w:tcW w:w="3509" w:type="dxa"/>
            <w:tcBorders>
              <w:top w:val="single" w:sz="4" w:space="0" w:color="auto"/>
              <w:left w:val="single" w:sz="4" w:space="0" w:color="auto"/>
              <w:bottom w:val="single" w:sz="4" w:space="0" w:color="auto"/>
              <w:right w:val="single" w:sz="4" w:space="0" w:color="auto"/>
            </w:tcBorders>
          </w:tcPr>
          <w:p w14:paraId="02967E9C" w14:textId="21567B8E" w:rsidR="001C4607" w:rsidRPr="008B27B2" w:rsidRDefault="001C4607" w:rsidP="001C4607">
            <w:pPr>
              <w:pStyle w:val="TAL"/>
              <w:rPr>
                <w:ins w:id="1474" w:author="MCC160" w:date="2025-01-17T14:18:00Z" w16du:dateUtc="2025-01-17T13:18:00Z"/>
              </w:rPr>
            </w:pPr>
            <w:ins w:id="1475" w:author="MCC160" w:date="2025-01-17T14:18:00Z" w16du:dateUtc="2025-01-17T13:18:00Z">
              <w:r w:rsidRPr="00E458DA">
                <w:t>-</w:t>
              </w:r>
            </w:ins>
          </w:p>
        </w:tc>
      </w:tr>
      <w:tr w:rsidR="001C4607" w:rsidRPr="008B27B2" w14:paraId="45B1E43F"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tcPr>
          <w:p w14:paraId="0DA67947" w14:textId="77777777" w:rsidR="001C4607" w:rsidRPr="00C04F41" w:rsidRDefault="001C4607" w:rsidP="001C4607">
            <w:pPr>
              <w:pStyle w:val="TAC"/>
            </w:pPr>
            <w:r w:rsidRPr="00C04F41">
              <w:t>-</w:t>
            </w:r>
          </w:p>
        </w:tc>
        <w:tc>
          <w:tcPr>
            <w:tcW w:w="4675" w:type="dxa"/>
            <w:tcBorders>
              <w:top w:val="single" w:sz="4" w:space="0" w:color="auto"/>
              <w:left w:val="single" w:sz="4" w:space="0" w:color="auto"/>
              <w:bottom w:val="single" w:sz="4" w:space="0" w:color="auto"/>
              <w:right w:val="single" w:sz="4" w:space="0" w:color="auto"/>
            </w:tcBorders>
          </w:tcPr>
          <w:p w14:paraId="46875F3A" w14:textId="2EEB23AD" w:rsidR="001C4607" w:rsidRPr="00C04F41" w:rsidRDefault="001C4607" w:rsidP="001C4607">
            <w:pPr>
              <w:pStyle w:val="TAL"/>
            </w:pPr>
            <w:r w:rsidRPr="00C04F41">
              <w:t>EXCEPTION: step</w:t>
            </w:r>
            <w:ins w:id="1476" w:author="MCC160" w:date="2025-01-17T14:18:00Z" w16du:dateUtc="2025-01-17T13:18:00Z">
              <w:r>
                <w:t>s</w:t>
              </w:r>
            </w:ins>
            <w:r w:rsidRPr="00C04F41">
              <w:t xml:space="preserve"> 3a1</w:t>
            </w:r>
            <w:ins w:id="1477" w:author="MCC160" w:date="2025-01-17T14:18:00Z" w16du:dateUtc="2025-01-17T13:18:00Z">
              <w:r>
                <w:t xml:space="preserve"> -</w:t>
              </w:r>
            </w:ins>
            <w:ins w:id="1478" w:author="MCC160" w:date="2025-01-17T14:21:00Z" w16du:dateUtc="2025-01-17T13:21:00Z">
              <w:r w:rsidR="006B59D5">
                <w:t xml:space="preserve"> </w:t>
              </w:r>
            </w:ins>
            <w:ins w:id="1479" w:author="MCC160" w:date="2025-01-17T14:18:00Z" w16du:dateUtc="2025-01-17T13:18:00Z">
              <w:r>
                <w:t>3b1</w:t>
              </w:r>
            </w:ins>
            <w:r w:rsidRPr="00C04F41">
              <w:t xml:space="preserve"> depend</w:t>
            </w:r>
            <w:del w:id="1480" w:author="MCC160" w:date="2025-01-17T14:18:00Z" w16du:dateUtc="2025-01-17T13:18:00Z">
              <w:r w:rsidRPr="00C04F41" w:rsidDel="001C4607">
                <w:delText>s</w:delText>
              </w:r>
            </w:del>
            <w:r w:rsidRPr="00C04F41">
              <w:t xml:space="preserve"> on the underlying network technology.</w:t>
            </w:r>
          </w:p>
        </w:tc>
        <w:tc>
          <w:tcPr>
            <w:tcW w:w="835" w:type="dxa"/>
            <w:tcBorders>
              <w:top w:val="single" w:sz="4" w:space="0" w:color="auto"/>
              <w:left w:val="single" w:sz="4" w:space="0" w:color="auto"/>
              <w:bottom w:val="single" w:sz="4" w:space="0" w:color="auto"/>
              <w:right w:val="single" w:sz="4" w:space="0" w:color="auto"/>
            </w:tcBorders>
          </w:tcPr>
          <w:p w14:paraId="525D0405" w14:textId="77777777" w:rsidR="001C4607" w:rsidRPr="00C04F41" w:rsidRDefault="001C4607" w:rsidP="001C4607">
            <w:pPr>
              <w:pStyle w:val="TAC"/>
            </w:pPr>
            <w:r w:rsidRPr="00C04F41">
              <w:t>-</w:t>
            </w:r>
          </w:p>
        </w:tc>
        <w:tc>
          <w:tcPr>
            <w:tcW w:w="3509" w:type="dxa"/>
            <w:tcBorders>
              <w:top w:val="single" w:sz="4" w:space="0" w:color="auto"/>
              <w:left w:val="single" w:sz="4" w:space="0" w:color="auto"/>
              <w:bottom w:val="single" w:sz="4" w:space="0" w:color="auto"/>
              <w:right w:val="single" w:sz="4" w:space="0" w:color="auto"/>
            </w:tcBorders>
          </w:tcPr>
          <w:p w14:paraId="55700663" w14:textId="77777777" w:rsidR="001C4607" w:rsidRPr="00C04F41" w:rsidRDefault="001C4607" w:rsidP="001C4607">
            <w:pPr>
              <w:pStyle w:val="TAL"/>
            </w:pPr>
            <w:r w:rsidRPr="00C04F41">
              <w:t>-</w:t>
            </w:r>
          </w:p>
        </w:tc>
      </w:tr>
      <w:tr w:rsidR="001C4607" w:rsidRPr="008B27B2" w14:paraId="644DCE69"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tcPr>
          <w:p w14:paraId="548E2E63" w14:textId="77777777" w:rsidR="001C4607" w:rsidRPr="00C04F41" w:rsidRDefault="001C4607" w:rsidP="001C4607">
            <w:pPr>
              <w:pStyle w:val="TAC"/>
            </w:pPr>
            <w:r w:rsidRPr="00C04F41">
              <w:t>3a1</w:t>
            </w:r>
          </w:p>
        </w:tc>
        <w:tc>
          <w:tcPr>
            <w:tcW w:w="4675" w:type="dxa"/>
            <w:tcBorders>
              <w:top w:val="single" w:sz="4" w:space="0" w:color="auto"/>
              <w:left w:val="single" w:sz="4" w:space="0" w:color="auto"/>
              <w:bottom w:val="single" w:sz="4" w:space="0" w:color="auto"/>
              <w:right w:val="single" w:sz="4" w:space="0" w:color="auto"/>
            </w:tcBorders>
          </w:tcPr>
          <w:p w14:paraId="6D965C36" w14:textId="77777777" w:rsidR="001C4607" w:rsidRPr="00C04F41" w:rsidRDefault="001C4607" w:rsidP="001C4607">
            <w:pPr>
              <w:pStyle w:val="TAL"/>
            </w:pPr>
            <w:r w:rsidRPr="00C04F41">
              <w:t xml:space="preserve">IF the underlying network technology is E-UTRA/EPC </w:t>
            </w:r>
            <w:r w:rsidRPr="00C04F41">
              <w:rPr>
                <w:bCs/>
              </w:rPr>
              <w:t xml:space="preserve">THEN the </w:t>
            </w:r>
            <w:r w:rsidRPr="00C04F41">
              <w:t>E-UTRA/EPC signalling as described in clause 5.4.14.2 (table 5.4.14.2.3-2) is performed to release the RRC connection.</w:t>
            </w:r>
          </w:p>
        </w:tc>
        <w:tc>
          <w:tcPr>
            <w:tcW w:w="835" w:type="dxa"/>
            <w:tcBorders>
              <w:top w:val="single" w:sz="4" w:space="0" w:color="auto"/>
              <w:left w:val="single" w:sz="4" w:space="0" w:color="auto"/>
              <w:bottom w:val="single" w:sz="4" w:space="0" w:color="auto"/>
              <w:right w:val="single" w:sz="4" w:space="0" w:color="auto"/>
            </w:tcBorders>
          </w:tcPr>
          <w:p w14:paraId="3C5C7210" w14:textId="77777777" w:rsidR="001C4607" w:rsidRPr="00C04F41" w:rsidRDefault="001C4607" w:rsidP="001C4607">
            <w:pPr>
              <w:pStyle w:val="TAC"/>
            </w:pPr>
            <w:r w:rsidRPr="00C04F41">
              <w:t>-</w:t>
            </w:r>
          </w:p>
        </w:tc>
        <w:tc>
          <w:tcPr>
            <w:tcW w:w="3509" w:type="dxa"/>
            <w:tcBorders>
              <w:top w:val="single" w:sz="4" w:space="0" w:color="auto"/>
              <w:left w:val="single" w:sz="4" w:space="0" w:color="auto"/>
              <w:bottom w:val="single" w:sz="4" w:space="0" w:color="auto"/>
              <w:right w:val="single" w:sz="4" w:space="0" w:color="auto"/>
            </w:tcBorders>
          </w:tcPr>
          <w:p w14:paraId="41909FC3" w14:textId="77777777" w:rsidR="001C4607" w:rsidRPr="00C04F41" w:rsidRDefault="001C4607" w:rsidP="001C4607">
            <w:pPr>
              <w:pStyle w:val="TAL"/>
            </w:pPr>
            <w:r w:rsidRPr="00C04F41">
              <w:t>-</w:t>
            </w:r>
          </w:p>
        </w:tc>
      </w:tr>
      <w:tr w:rsidR="00023FC5" w:rsidRPr="008B27B2" w14:paraId="203C6191" w14:textId="77777777" w:rsidTr="004333C0">
        <w:trPr>
          <w:cantSplit/>
          <w:jc w:val="center"/>
          <w:ins w:id="1481" w:author="MCC160" w:date="2025-01-17T14:18:00Z"/>
        </w:trPr>
        <w:tc>
          <w:tcPr>
            <w:tcW w:w="629" w:type="dxa"/>
            <w:tcBorders>
              <w:top w:val="single" w:sz="4" w:space="0" w:color="auto"/>
              <w:left w:val="single" w:sz="4" w:space="0" w:color="auto"/>
              <w:bottom w:val="single" w:sz="4" w:space="0" w:color="auto"/>
              <w:right w:val="single" w:sz="4" w:space="0" w:color="auto"/>
            </w:tcBorders>
          </w:tcPr>
          <w:p w14:paraId="44FDB6DF" w14:textId="6A13536C" w:rsidR="00023FC5" w:rsidRPr="00C04F41" w:rsidRDefault="00023FC5" w:rsidP="00023FC5">
            <w:pPr>
              <w:pStyle w:val="TAC"/>
              <w:rPr>
                <w:ins w:id="1482" w:author="MCC160" w:date="2025-01-17T14:18:00Z" w16du:dateUtc="2025-01-17T13:18:00Z"/>
              </w:rPr>
            </w:pPr>
            <w:ins w:id="1483" w:author="MCC160" w:date="2025-01-18T18:37:00Z" w16du:dateUtc="2025-01-18T17:37:00Z">
              <w:r w:rsidRPr="00C04F41">
                <w:t>3</w:t>
              </w:r>
              <w:r>
                <w:t>b</w:t>
              </w:r>
              <w:r w:rsidRPr="00C04F41">
                <w:t>1</w:t>
              </w:r>
            </w:ins>
          </w:p>
        </w:tc>
        <w:tc>
          <w:tcPr>
            <w:tcW w:w="4675" w:type="dxa"/>
            <w:tcBorders>
              <w:top w:val="single" w:sz="4" w:space="0" w:color="auto"/>
              <w:left w:val="single" w:sz="4" w:space="0" w:color="auto"/>
              <w:bottom w:val="single" w:sz="4" w:space="0" w:color="auto"/>
              <w:right w:val="single" w:sz="4" w:space="0" w:color="auto"/>
            </w:tcBorders>
          </w:tcPr>
          <w:p w14:paraId="545D65B2" w14:textId="05E86791" w:rsidR="00023FC5" w:rsidRPr="00C04F41" w:rsidRDefault="00023FC5" w:rsidP="00023FC5">
            <w:pPr>
              <w:pStyle w:val="TAL"/>
              <w:rPr>
                <w:ins w:id="1484" w:author="MCC160" w:date="2025-01-17T14:18:00Z" w16du:dateUtc="2025-01-17T13:18:00Z"/>
              </w:rPr>
            </w:pPr>
            <w:ins w:id="1485" w:author="MCC160" w:date="2025-01-18T18:37:00Z" w16du:dateUtc="2025-01-18T17:37:00Z">
              <w:r w:rsidRPr="00C04F41">
                <w:t xml:space="preserve">IF the underlying network technology is </w:t>
              </w:r>
              <w:r w:rsidRPr="00023FC5">
                <w:t>NR</w:t>
              </w:r>
            </w:ins>
            <w:ins w:id="1486" w:author="MCC TF160" w:date="2025-02-06T15:52:00Z" w16du:dateUtc="2025-02-06T14:52:00Z">
              <w:r w:rsidR="008B4EE6">
                <w:t>/</w:t>
              </w:r>
            </w:ins>
            <w:ins w:id="1487" w:author="MCC160" w:date="2025-01-18T18:37:00Z" w16du:dateUtc="2025-01-18T17:37:00Z">
              <w:r w:rsidRPr="00023FC5">
                <w:t xml:space="preserve">5GC </w:t>
              </w:r>
              <w:r w:rsidRPr="00C04F41">
                <w:rPr>
                  <w:bCs/>
                </w:rPr>
                <w:t xml:space="preserve">THEN the </w:t>
              </w:r>
            </w:ins>
            <w:ins w:id="1488" w:author="MCC160" w:date="2025-01-18T18:38:00Z" w16du:dateUtc="2025-01-18T17:38:00Z">
              <w:r w:rsidRPr="00023FC5">
                <w:t>NR</w:t>
              </w:r>
            </w:ins>
            <w:ins w:id="1489" w:author="MCC TF160" w:date="2025-02-06T15:52:00Z" w16du:dateUtc="2025-02-06T14:52:00Z">
              <w:r w:rsidR="008B4EE6">
                <w:t>/</w:t>
              </w:r>
            </w:ins>
            <w:ins w:id="1490" w:author="MCC160" w:date="2025-01-18T18:38:00Z" w16du:dateUtc="2025-01-18T17:38:00Z">
              <w:r w:rsidRPr="00023FC5">
                <w:t>5GC</w:t>
              </w:r>
            </w:ins>
            <w:ins w:id="1491" w:author="MCC160" w:date="2025-01-18T18:37:00Z" w16du:dateUtc="2025-01-18T17:37:00Z">
              <w:r w:rsidRPr="00C04F41">
                <w:t xml:space="preserve"> signalling as described in clause 5.4.14.</w:t>
              </w:r>
            </w:ins>
            <w:ins w:id="1492" w:author="MCC160" w:date="2025-01-18T18:38:00Z" w16du:dateUtc="2025-01-18T17:38:00Z">
              <w:r>
                <w:t>3</w:t>
              </w:r>
            </w:ins>
            <w:ins w:id="1493" w:author="MCC160" w:date="2025-01-18T18:37:00Z" w16du:dateUtc="2025-01-18T17:37:00Z">
              <w:r w:rsidRPr="00C04F41">
                <w:t xml:space="preserve"> (table 5.4.14.</w:t>
              </w:r>
            </w:ins>
            <w:ins w:id="1494" w:author="MCC160" w:date="2025-01-18T18:38:00Z" w16du:dateUtc="2025-01-18T17:38:00Z">
              <w:r>
                <w:t>3</w:t>
              </w:r>
            </w:ins>
            <w:ins w:id="1495" w:author="MCC160" w:date="2025-01-18T18:37:00Z" w16du:dateUtc="2025-01-18T17:37:00Z">
              <w:r w:rsidRPr="00C04F41">
                <w:t>.3-2) is performed to release the RRC connection.</w:t>
              </w:r>
            </w:ins>
          </w:p>
        </w:tc>
        <w:tc>
          <w:tcPr>
            <w:tcW w:w="835" w:type="dxa"/>
            <w:tcBorders>
              <w:top w:val="single" w:sz="4" w:space="0" w:color="auto"/>
              <w:left w:val="single" w:sz="4" w:space="0" w:color="auto"/>
              <w:bottom w:val="single" w:sz="4" w:space="0" w:color="auto"/>
              <w:right w:val="single" w:sz="4" w:space="0" w:color="auto"/>
            </w:tcBorders>
          </w:tcPr>
          <w:p w14:paraId="1E1351F5" w14:textId="581C6F0E" w:rsidR="00023FC5" w:rsidRPr="00C04F41" w:rsidRDefault="00023FC5" w:rsidP="00023FC5">
            <w:pPr>
              <w:pStyle w:val="TAC"/>
              <w:rPr>
                <w:ins w:id="1496" w:author="MCC160" w:date="2025-01-17T14:18:00Z" w16du:dateUtc="2025-01-17T13:18:00Z"/>
              </w:rPr>
            </w:pPr>
            <w:ins w:id="1497" w:author="MCC160" w:date="2025-01-18T18:37:00Z" w16du:dateUtc="2025-01-18T17:37:00Z">
              <w:r w:rsidRPr="00C04F41">
                <w:t>-</w:t>
              </w:r>
            </w:ins>
          </w:p>
        </w:tc>
        <w:tc>
          <w:tcPr>
            <w:tcW w:w="3509" w:type="dxa"/>
            <w:tcBorders>
              <w:top w:val="single" w:sz="4" w:space="0" w:color="auto"/>
              <w:left w:val="single" w:sz="4" w:space="0" w:color="auto"/>
              <w:bottom w:val="single" w:sz="4" w:space="0" w:color="auto"/>
              <w:right w:val="single" w:sz="4" w:space="0" w:color="auto"/>
            </w:tcBorders>
          </w:tcPr>
          <w:p w14:paraId="663BD3E2" w14:textId="55DD5D60" w:rsidR="00023FC5" w:rsidRPr="00C04F41" w:rsidRDefault="00023FC5" w:rsidP="00023FC5">
            <w:pPr>
              <w:pStyle w:val="TAL"/>
              <w:rPr>
                <w:ins w:id="1498" w:author="MCC160" w:date="2025-01-17T14:18:00Z" w16du:dateUtc="2025-01-17T13:18:00Z"/>
              </w:rPr>
            </w:pPr>
            <w:ins w:id="1499" w:author="MCC160" w:date="2025-01-18T18:37:00Z" w16du:dateUtc="2025-01-18T17:37:00Z">
              <w:r w:rsidRPr="00C04F41">
                <w:t>-</w:t>
              </w:r>
            </w:ins>
          </w:p>
        </w:tc>
      </w:tr>
      <w:tr w:rsidR="00023FC5" w:rsidRPr="008B27B2" w14:paraId="5DDB352A"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tcPr>
          <w:p w14:paraId="17F4726E" w14:textId="77777777" w:rsidR="00023FC5" w:rsidRPr="008B27B2" w:rsidRDefault="00023FC5" w:rsidP="00023FC5">
            <w:pPr>
              <w:pStyle w:val="TAC"/>
            </w:pPr>
            <w:r w:rsidRPr="008B27B2">
              <w:t>-</w:t>
            </w:r>
          </w:p>
        </w:tc>
        <w:tc>
          <w:tcPr>
            <w:tcW w:w="4675" w:type="dxa"/>
            <w:tcBorders>
              <w:top w:val="single" w:sz="4" w:space="0" w:color="auto"/>
              <w:left w:val="single" w:sz="4" w:space="0" w:color="auto"/>
              <w:bottom w:val="single" w:sz="4" w:space="0" w:color="auto"/>
              <w:right w:val="single" w:sz="4" w:space="0" w:color="auto"/>
            </w:tcBorders>
          </w:tcPr>
          <w:p w14:paraId="17D6A919" w14:textId="77777777" w:rsidR="00023FC5" w:rsidRPr="008B27B2" w:rsidRDefault="00023FC5" w:rsidP="00023FC5">
            <w:pPr>
              <w:pStyle w:val="TAL"/>
            </w:pPr>
            <w:r w:rsidRPr="008B27B2">
              <w:t>EXCEPTION: At the end of this procedure the UE is in RRC_IDLE state.</w:t>
            </w:r>
          </w:p>
        </w:tc>
        <w:tc>
          <w:tcPr>
            <w:tcW w:w="835" w:type="dxa"/>
            <w:tcBorders>
              <w:top w:val="single" w:sz="4" w:space="0" w:color="auto"/>
              <w:left w:val="single" w:sz="4" w:space="0" w:color="auto"/>
              <w:bottom w:val="single" w:sz="4" w:space="0" w:color="auto"/>
              <w:right w:val="single" w:sz="4" w:space="0" w:color="auto"/>
            </w:tcBorders>
          </w:tcPr>
          <w:p w14:paraId="2121F455" w14:textId="77777777" w:rsidR="00023FC5" w:rsidRPr="008B27B2" w:rsidRDefault="00023FC5" w:rsidP="00023FC5">
            <w:pPr>
              <w:pStyle w:val="TAC"/>
            </w:pPr>
            <w:r w:rsidRPr="008B27B2">
              <w:t>-</w:t>
            </w:r>
          </w:p>
        </w:tc>
        <w:tc>
          <w:tcPr>
            <w:tcW w:w="3509" w:type="dxa"/>
            <w:tcBorders>
              <w:top w:val="single" w:sz="4" w:space="0" w:color="auto"/>
              <w:left w:val="single" w:sz="4" w:space="0" w:color="auto"/>
              <w:bottom w:val="single" w:sz="4" w:space="0" w:color="auto"/>
              <w:right w:val="single" w:sz="4" w:space="0" w:color="auto"/>
            </w:tcBorders>
          </w:tcPr>
          <w:p w14:paraId="2EA728F6" w14:textId="77777777" w:rsidR="00023FC5" w:rsidRPr="008B27B2" w:rsidRDefault="00023FC5" w:rsidP="00023FC5">
            <w:pPr>
              <w:pStyle w:val="TAL"/>
            </w:pPr>
            <w:r w:rsidRPr="008B27B2">
              <w:t>-</w:t>
            </w:r>
          </w:p>
        </w:tc>
      </w:tr>
      <w:tr w:rsidR="00023FC5" w:rsidRPr="008B27B2" w14:paraId="5D52E123" w14:textId="77777777" w:rsidTr="004333C0">
        <w:trPr>
          <w:cantSplit/>
          <w:jc w:val="center"/>
        </w:trPr>
        <w:tc>
          <w:tcPr>
            <w:tcW w:w="9648" w:type="dxa"/>
            <w:gridSpan w:val="4"/>
            <w:tcBorders>
              <w:top w:val="single" w:sz="4" w:space="0" w:color="auto"/>
              <w:left w:val="single" w:sz="4" w:space="0" w:color="auto"/>
              <w:bottom w:val="single" w:sz="4" w:space="0" w:color="auto"/>
              <w:right w:val="single" w:sz="4" w:space="0" w:color="auto"/>
            </w:tcBorders>
          </w:tcPr>
          <w:p w14:paraId="3D937742" w14:textId="77777777" w:rsidR="00023FC5" w:rsidRPr="008B27B2" w:rsidRDefault="00023FC5" w:rsidP="00023FC5">
            <w:pPr>
              <w:pStyle w:val="TAN"/>
            </w:pPr>
            <w:r w:rsidRPr="008B27B2">
              <w:t>NOTE 1:</w:t>
            </w:r>
            <w:r w:rsidRPr="008B27B2">
              <w:tab/>
              <w:t>The specified wait period of 2s shall ensure that lower layer signalling (TCP) is finished.</w:t>
            </w:r>
          </w:p>
        </w:tc>
      </w:tr>
    </w:tbl>
    <w:p w14:paraId="4F93E477" w14:textId="77777777" w:rsidR="00EA5D6A" w:rsidRPr="008B27B2" w:rsidRDefault="00EA5D6A" w:rsidP="00EA5D6A"/>
    <w:p w14:paraId="77B08085" w14:textId="77777777" w:rsidR="00EA5D6A" w:rsidRPr="008B27B2" w:rsidRDefault="00EA5D6A" w:rsidP="00EA5D6A">
      <w:pPr>
        <w:pStyle w:val="H6"/>
        <w:outlineLvl w:val="4"/>
      </w:pPr>
      <w:r w:rsidRPr="008B27B2">
        <w:t>5.4.14.2</w:t>
      </w:r>
      <w:r w:rsidRPr="008B27B2">
        <w:tab/>
        <w:t>E-UTRA/EPC signalling</w:t>
      </w:r>
    </w:p>
    <w:p w14:paraId="493F5F9C" w14:textId="77777777" w:rsidR="00EA5D6A" w:rsidRPr="008B27B2" w:rsidRDefault="00EA5D6A" w:rsidP="00EA5D6A">
      <w:pPr>
        <w:pStyle w:val="H6"/>
      </w:pPr>
      <w:r w:rsidRPr="008B27B2">
        <w:t>5.4.14.2.1</w:t>
      </w:r>
      <w:r w:rsidRPr="008B27B2">
        <w:tab/>
        <w:t>Initial conditions</w:t>
      </w:r>
    </w:p>
    <w:p w14:paraId="1F43AFBA" w14:textId="77777777" w:rsidR="00EA5D6A" w:rsidRPr="008B27B2" w:rsidRDefault="00EA5D6A" w:rsidP="00EA5D6A">
      <w:r w:rsidRPr="008B27B2">
        <w:t>As specified in clause 5.4.14.1.1.</w:t>
      </w:r>
    </w:p>
    <w:p w14:paraId="02B93410" w14:textId="77777777" w:rsidR="00EA5D6A" w:rsidRPr="008B27B2" w:rsidRDefault="00EA5D6A" w:rsidP="00EA5D6A">
      <w:pPr>
        <w:pStyle w:val="H6"/>
      </w:pPr>
      <w:r w:rsidRPr="008B27B2">
        <w:t>5.4.14.2.2</w:t>
      </w:r>
      <w:r w:rsidRPr="008B27B2">
        <w:tab/>
        <w:t>Definition of system information messages</w:t>
      </w:r>
    </w:p>
    <w:p w14:paraId="160EF3DA" w14:textId="77777777" w:rsidR="00EA5D6A" w:rsidRPr="008B27B2" w:rsidRDefault="00EA5D6A" w:rsidP="00EA5D6A">
      <w:r w:rsidRPr="008B27B2">
        <w:t>The E-UTRA default system information messages as defined in TS 36.508 [6] are used.</w:t>
      </w:r>
    </w:p>
    <w:p w14:paraId="56ADA1DA" w14:textId="77777777" w:rsidR="00EA5D6A" w:rsidRPr="008B27B2" w:rsidRDefault="00EA5D6A" w:rsidP="00EA5D6A">
      <w:pPr>
        <w:pStyle w:val="H6"/>
      </w:pPr>
      <w:r w:rsidRPr="008B27B2">
        <w:lastRenderedPageBreak/>
        <w:t>5.4.14.2.3</w:t>
      </w:r>
      <w:r w:rsidRPr="008B27B2">
        <w:tab/>
        <w:t>Procedure</w:t>
      </w:r>
    </w:p>
    <w:p w14:paraId="5E2706C1" w14:textId="77777777" w:rsidR="00EA5D6A" w:rsidRPr="008B27B2" w:rsidRDefault="00EA5D6A" w:rsidP="00EA5D6A">
      <w:pPr>
        <w:pStyle w:val="TH"/>
      </w:pPr>
      <w:r w:rsidRPr="008B27B2">
        <w:t xml:space="preserve">Table 5.4.14.2.3-1: E-UTRA/EPC signalling for </w:t>
      </w:r>
      <w:r>
        <w:t>deactivation of the dedicated bearer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EA5D6A" w:rsidRPr="008B27B2" w14:paraId="6F33974A" w14:textId="77777777" w:rsidTr="004333C0">
        <w:trPr>
          <w:cantSplit/>
          <w:tblHeader/>
          <w:jc w:val="center"/>
        </w:trPr>
        <w:tc>
          <w:tcPr>
            <w:tcW w:w="629" w:type="dxa"/>
            <w:tcBorders>
              <w:top w:val="single" w:sz="4" w:space="0" w:color="auto"/>
              <w:left w:val="single" w:sz="4" w:space="0" w:color="auto"/>
              <w:bottom w:val="nil"/>
              <w:right w:val="single" w:sz="4" w:space="0" w:color="auto"/>
            </w:tcBorders>
            <w:hideMark/>
          </w:tcPr>
          <w:p w14:paraId="1A3AFCCC" w14:textId="77777777" w:rsidR="00EA5D6A" w:rsidRPr="008B27B2" w:rsidRDefault="00EA5D6A" w:rsidP="004333C0">
            <w:pPr>
              <w:pStyle w:val="TAH"/>
            </w:pPr>
            <w:r w:rsidRPr="008B27B2">
              <w:t>St</w:t>
            </w:r>
          </w:p>
        </w:tc>
        <w:tc>
          <w:tcPr>
            <w:tcW w:w="4673" w:type="dxa"/>
            <w:tcBorders>
              <w:top w:val="single" w:sz="4" w:space="0" w:color="auto"/>
              <w:left w:val="single" w:sz="4" w:space="0" w:color="auto"/>
              <w:bottom w:val="nil"/>
              <w:right w:val="single" w:sz="4" w:space="0" w:color="auto"/>
            </w:tcBorders>
            <w:hideMark/>
          </w:tcPr>
          <w:p w14:paraId="6400DA0D" w14:textId="77777777" w:rsidR="00EA5D6A" w:rsidRPr="008B27B2" w:rsidRDefault="00EA5D6A" w:rsidP="004333C0">
            <w:pPr>
              <w:pStyle w:val="TAH"/>
            </w:pPr>
            <w:r w:rsidRPr="008B27B2">
              <w:t>Procedure</w:t>
            </w:r>
          </w:p>
        </w:tc>
        <w:tc>
          <w:tcPr>
            <w:tcW w:w="4343" w:type="dxa"/>
            <w:gridSpan w:val="2"/>
            <w:tcBorders>
              <w:top w:val="single" w:sz="4" w:space="0" w:color="auto"/>
              <w:left w:val="single" w:sz="4" w:space="0" w:color="auto"/>
              <w:bottom w:val="single" w:sz="4" w:space="0" w:color="auto"/>
              <w:right w:val="single" w:sz="4" w:space="0" w:color="auto"/>
            </w:tcBorders>
            <w:hideMark/>
          </w:tcPr>
          <w:p w14:paraId="0FBA0A8E" w14:textId="77777777" w:rsidR="00EA5D6A" w:rsidRPr="008B27B2" w:rsidRDefault="00EA5D6A" w:rsidP="004333C0">
            <w:pPr>
              <w:pStyle w:val="TAH"/>
            </w:pPr>
            <w:r w:rsidRPr="008B27B2">
              <w:t>Message Sequence</w:t>
            </w:r>
          </w:p>
        </w:tc>
      </w:tr>
      <w:tr w:rsidR="00EA5D6A" w:rsidRPr="008B27B2" w14:paraId="44E64D39" w14:textId="77777777" w:rsidTr="004333C0">
        <w:trPr>
          <w:cantSplit/>
          <w:tblHeader/>
          <w:jc w:val="center"/>
        </w:trPr>
        <w:tc>
          <w:tcPr>
            <w:tcW w:w="629" w:type="dxa"/>
            <w:tcBorders>
              <w:top w:val="nil"/>
              <w:left w:val="single" w:sz="4" w:space="0" w:color="auto"/>
              <w:bottom w:val="single" w:sz="4" w:space="0" w:color="auto"/>
              <w:right w:val="single" w:sz="4" w:space="0" w:color="auto"/>
            </w:tcBorders>
          </w:tcPr>
          <w:p w14:paraId="293FEA72" w14:textId="77777777" w:rsidR="00EA5D6A" w:rsidRPr="008B27B2" w:rsidRDefault="00EA5D6A" w:rsidP="004333C0">
            <w:pPr>
              <w:pStyle w:val="TAH"/>
              <w:keepNext w:val="0"/>
              <w:rPr>
                <w:rFonts w:eastAsia="MS Gothic"/>
              </w:rPr>
            </w:pPr>
          </w:p>
        </w:tc>
        <w:tc>
          <w:tcPr>
            <w:tcW w:w="4673" w:type="dxa"/>
            <w:tcBorders>
              <w:top w:val="nil"/>
              <w:left w:val="single" w:sz="4" w:space="0" w:color="auto"/>
              <w:bottom w:val="single" w:sz="4" w:space="0" w:color="auto"/>
              <w:right w:val="single" w:sz="4" w:space="0" w:color="auto"/>
            </w:tcBorders>
          </w:tcPr>
          <w:p w14:paraId="1411D4EF" w14:textId="77777777" w:rsidR="00EA5D6A" w:rsidRPr="008B27B2" w:rsidRDefault="00EA5D6A" w:rsidP="004333C0">
            <w:pPr>
              <w:pStyle w:val="TAH"/>
              <w:keepNext w:val="0"/>
              <w:rPr>
                <w:rFonts w:eastAsia="MS Gothic"/>
              </w:rPr>
            </w:pPr>
          </w:p>
        </w:tc>
        <w:tc>
          <w:tcPr>
            <w:tcW w:w="835" w:type="dxa"/>
            <w:tcBorders>
              <w:top w:val="nil"/>
              <w:left w:val="single" w:sz="4" w:space="0" w:color="auto"/>
              <w:bottom w:val="single" w:sz="4" w:space="0" w:color="auto"/>
              <w:right w:val="single" w:sz="4" w:space="0" w:color="auto"/>
            </w:tcBorders>
            <w:hideMark/>
          </w:tcPr>
          <w:p w14:paraId="0B228D2D" w14:textId="77777777" w:rsidR="00EA5D6A" w:rsidRPr="008B27B2" w:rsidRDefault="00EA5D6A" w:rsidP="004333C0">
            <w:pPr>
              <w:pStyle w:val="TAH"/>
              <w:keepNext w:val="0"/>
            </w:pPr>
            <w:r w:rsidRPr="008B27B2">
              <w:t>U - S</w:t>
            </w:r>
          </w:p>
        </w:tc>
        <w:tc>
          <w:tcPr>
            <w:tcW w:w="3508" w:type="dxa"/>
            <w:tcBorders>
              <w:top w:val="nil"/>
              <w:left w:val="single" w:sz="4" w:space="0" w:color="auto"/>
              <w:bottom w:val="single" w:sz="4" w:space="0" w:color="auto"/>
              <w:right w:val="single" w:sz="4" w:space="0" w:color="auto"/>
            </w:tcBorders>
            <w:hideMark/>
          </w:tcPr>
          <w:p w14:paraId="478E9B3D" w14:textId="77777777" w:rsidR="00EA5D6A" w:rsidRPr="008B27B2" w:rsidRDefault="00EA5D6A" w:rsidP="004333C0">
            <w:pPr>
              <w:pStyle w:val="TAH"/>
              <w:keepNext w:val="0"/>
            </w:pPr>
            <w:r w:rsidRPr="008B27B2">
              <w:t>Message</w:t>
            </w:r>
          </w:p>
        </w:tc>
      </w:tr>
      <w:tr w:rsidR="00EA5D6A" w:rsidRPr="008B27B2" w14:paraId="771ECDB5"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tcPr>
          <w:p w14:paraId="522D6A48" w14:textId="77777777" w:rsidR="00EA5D6A" w:rsidRPr="008B27B2" w:rsidRDefault="00EA5D6A" w:rsidP="004333C0">
            <w:pPr>
              <w:pStyle w:val="TAC"/>
              <w:keepNext w:val="0"/>
            </w:pPr>
            <w:r w:rsidRPr="008B27B2">
              <w:t>1</w:t>
            </w:r>
          </w:p>
        </w:tc>
        <w:tc>
          <w:tcPr>
            <w:tcW w:w="4673" w:type="dxa"/>
            <w:tcBorders>
              <w:top w:val="single" w:sz="4" w:space="0" w:color="auto"/>
              <w:left w:val="single" w:sz="4" w:space="0" w:color="auto"/>
              <w:bottom w:val="single" w:sz="4" w:space="0" w:color="auto"/>
              <w:right w:val="single" w:sz="4" w:space="0" w:color="auto"/>
            </w:tcBorders>
          </w:tcPr>
          <w:p w14:paraId="33533F8C" w14:textId="77777777" w:rsidR="00EA5D6A" w:rsidRPr="008B27B2" w:rsidRDefault="00EA5D6A" w:rsidP="004333C0">
            <w:pPr>
              <w:pStyle w:val="TAL"/>
              <w:keepNext w:val="0"/>
            </w:pPr>
            <w:r w:rsidRPr="008B27B2">
              <w:t xml:space="preserve">The SS transmits an </w:t>
            </w:r>
            <w:proofErr w:type="spellStart"/>
            <w:r w:rsidRPr="008B27B2">
              <w:rPr>
                <w:i/>
              </w:rPr>
              <w:t>RRCConnectionReconfiguration</w:t>
            </w:r>
            <w:proofErr w:type="spellEnd"/>
            <w:r w:rsidRPr="008B27B2">
              <w:t xml:space="preserve"> message to deactivate the dedicated EPS bearer.</w:t>
            </w:r>
          </w:p>
        </w:tc>
        <w:tc>
          <w:tcPr>
            <w:tcW w:w="835" w:type="dxa"/>
            <w:tcBorders>
              <w:top w:val="single" w:sz="4" w:space="0" w:color="auto"/>
              <w:left w:val="single" w:sz="4" w:space="0" w:color="auto"/>
              <w:bottom w:val="single" w:sz="4" w:space="0" w:color="auto"/>
              <w:right w:val="single" w:sz="4" w:space="0" w:color="auto"/>
            </w:tcBorders>
          </w:tcPr>
          <w:p w14:paraId="1BB9AD36" w14:textId="77777777" w:rsidR="00EA5D6A" w:rsidRPr="008B27B2" w:rsidRDefault="00EA5D6A" w:rsidP="004333C0">
            <w:pPr>
              <w:pStyle w:val="TAC"/>
              <w:keepNext w:val="0"/>
            </w:pPr>
            <w:r w:rsidRPr="008B27B2">
              <w:rPr>
                <w:rFonts w:eastAsia="MS Mincho"/>
              </w:rPr>
              <w:t>&lt;--</w:t>
            </w:r>
          </w:p>
        </w:tc>
        <w:tc>
          <w:tcPr>
            <w:tcW w:w="3508" w:type="dxa"/>
            <w:tcBorders>
              <w:top w:val="single" w:sz="4" w:space="0" w:color="auto"/>
              <w:left w:val="single" w:sz="4" w:space="0" w:color="auto"/>
              <w:bottom w:val="single" w:sz="4" w:space="0" w:color="auto"/>
              <w:right w:val="single" w:sz="4" w:space="0" w:color="auto"/>
            </w:tcBorders>
          </w:tcPr>
          <w:p w14:paraId="3D36B1CE" w14:textId="77777777" w:rsidR="00EA5D6A" w:rsidRPr="008B27B2" w:rsidRDefault="00EA5D6A" w:rsidP="004333C0">
            <w:pPr>
              <w:pStyle w:val="TAL"/>
            </w:pPr>
            <w:smartTag w:uri="urn:schemas-microsoft-com:office:smarttags" w:element="stockticker">
              <w:r w:rsidRPr="008B27B2">
                <w:t>RRC</w:t>
              </w:r>
            </w:smartTag>
            <w:r w:rsidRPr="008B27B2">
              <w:t xml:space="preserve">: </w:t>
            </w:r>
            <w:proofErr w:type="spellStart"/>
            <w:r w:rsidRPr="008B27B2">
              <w:rPr>
                <w:i/>
              </w:rPr>
              <w:t>RRCConnectionReconfiguration</w:t>
            </w:r>
            <w:proofErr w:type="spellEnd"/>
          </w:p>
          <w:p w14:paraId="765006B9" w14:textId="77777777" w:rsidR="00EA5D6A" w:rsidRPr="008B27B2" w:rsidRDefault="00EA5D6A" w:rsidP="004333C0">
            <w:pPr>
              <w:pStyle w:val="TAL"/>
              <w:keepNext w:val="0"/>
            </w:pPr>
            <w:r w:rsidRPr="008B27B2">
              <w:rPr>
                <w:rFonts w:cs="Arial"/>
                <w:szCs w:val="18"/>
              </w:rPr>
              <w:t>NAS: DEACTIVATE EPS BEARER CONTEXT REQUEST</w:t>
            </w:r>
          </w:p>
        </w:tc>
      </w:tr>
      <w:tr w:rsidR="00EA5D6A" w:rsidRPr="008B27B2" w14:paraId="39D66266"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tcPr>
          <w:p w14:paraId="73C6852C" w14:textId="77777777" w:rsidR="00EA5D6A" w:rsidRPr="008B27B2" w:rsidRDefault="00EA5D6A" w:rsidP="004333C0">
            <w:pPr>
              <w:pStyle w:val="TAC"/>
              <w:keepNext w:val="0"/>
            </w:pPr>
            <w:r w:rsidRPr="008B27B2">
              <w:t>-</w:t>
            </w:r>
          </w:p>
        </w:tc>
        <w:tc>
          <w:tcPr>
            <w:tcW w:w="4673" w:type="dxa"/>
            <w:tcBorders>
              <w:top w:val="single" w:sz="4" w:space="0" w:color="auto"/>
              <w:left w:val="single" w:sz="4" w:space="0" w:color="auto"/>
              <w:bottom w:val="single" w:sz="4" w:space="0" w:color="auto"/>
              <w:right w:val="single" w:sz="4" w:space="0" w:color="auto"/>
            </w:tcBorders>
          </w:tcPr>
          <w:p w14:paraId="21EFE2E5" w14:textId="77777777" w:rsidR="00EA5D6A" w:rsidRPr="008B27B2" w:rsidRDefault="00EA5D6A" w:rsidP="004333C0">
            <w:pPr>
              <w:pStyle w:val="TAL"/>
              <w:keepNext w:val="0"/>
            </w:pPr>
            <w:r w:rsidRPr="008B27B2">
              <w:t>EXCEPTION: Steps 2 and 3 may happen in any order</w:t>
            </w:r>
          </w:p>
        </w:tc>
        <w:tc>
          <w:tcPr>
            <w:tcW w:w="835" w:type="dxa"/>
            <w:tcBorders>
              <w:top w:val="single" w:sz="4" w:space="0" w:color="auto"/>
              <w:left w:val="single" w:sz="4" w:space="0" w:color="auto"/>
              <w:bottom w:val="single" w:sz="4" w:space="0" w:color="auto"/>
              <w:right w:val="single" w:sz="4" w:space="0" w:color="auto"/>
            </w:tcBorders>
          </w:tcPr>
          <w:p w14:paraId="0AE0330D" w14:textId="77777777" w:rsidR="00EA5D6A" w:rsidRPr="008B27B2" w:rsidRDefault="00EA5D6A" w:rsidP="004333C0">
            <w:pPr>
              <w:pStyle w:val="TAC"/>
              <w:keepNext w:val="0"/>
            </w:pPr>
            <w:r w:rsidRPr="008B27B2">
              <w:t>-</w:t>
            </w:r>
          </w:p>
        </w:tc>
        <w:tc>
          <w:tcPr>
            <w:tcW w:w="3508" w:type="dxa"/>
            <w:tcBorders>
              <w:top w:val="single" w:sz="4" w:space="0" w:color="auto"/>
              <w:left w:val="single" w:sz="4" w:space="0" w:color="auto"/>
              <w:bottom w:val="single" w:sz="4" w:space="0" w:color="auto"/>
              <w:right w:val="single" w:sz="4" w:space="0" w:color="auto"/>
            </w:tcBorders>
          </w:tcPr>
          <w:p w14:paraId="5613349E" w14:textId="77777777" w:rsidR="00EA5D6A" w:rsidRPr="008B27B2" w:rsidRDefault="00EA5D6A" w:rsidP="004333C0">
            <w:pPr>
              <w:pStyle w:val="TAL"/>
              <w:keepNext w:val="0"/>
            </w:pPr>
            <w:r w:rsidRPr="008B27B2">
              <w:t>-</w:t>
            </w:r>
          </w:p>
        </w:tc>
      </w:tr>
      <w:tr w:rsidR="00EA5D6A" w:rsidRPr="008B27B2" w14:paraId="4F3A7B47"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tcPr>
          <w:p w14:paraId="7089A417" w14:textId="77777777" w:rsidR="00EA5D6A" w:rsidRPr="008B27B2" w:rsidRDefault="00EA5D6A" w:rsidP="004333C0">
            <w:pPr>
              <w:pStyle w:val="TAC"/>
              <w:keepNext w:val="0"/>
            </w:pPr>
            <w:r w:rsidRPr="008B27B2">
              <w:t>2</w:t>
            </w:r>
          </w:p>
        </w:tc>
        <w:tc>
          <w:tcPr>
            <w:tcW w:w="4673" w:type="dxa"/>
            <w:tcBorders>
              <w:top w:val="single" w:sz="4" w:space="0" w:color="auto"/>
              <w:left w:val="single" w:sz="4" w:space="0" w:color="auto"/>
              <w:bottom w:val="single" w:sz="4" w:space="0" w:color="auto"/>
              <w:right w:val="single" w:sz="4" w:space="0" w:color="auto"/>
            </w:tcBorders>
          </w:tcPr>
          <w:p w14:paraId="6B68F9AB" w14:textId="77777777" w:rsidR="00EA5D6A" w:rsidRPr="008B27B2" w:rsidRDefault="00EA5D6A" w:rsidP="004333C0">
            <w:pPr>
              <w:pStyle w:val="TAL"/>
              <w:keepNext w:val="0"/>
            </w:pPr>
            <w:r w:rsidRPr="008B27B2">
              <w:t xml:space="preserve">The UE transmits an </w:t>
            </w:r>
            <w:proofErr w:type="spellStart"/>
            <w:r w:rsidRPr="008B27B2">
              <w:rPr>
                <w:i/>
              </w:rPr>
              <w:t>RRCConnectionReconfigurationComplete</w:t>
            </w:r>
            <w:proofErr w:type="spellEnd"/>
            <w:r w:rsidRPr="008B27B2">
              <w:rPr>
                <w:i/>
              </w:rPr>
              <w:t xml:space="preserve"> </w:t>
            </w:r>
            <w:r w:rsidRPr="008B27B2">
              <w:t xml:space="preserve">message to confirm the </w:t>
            </w:r>
            <w:proofErr w:type="spellStart"/>
            <w:r w:rsidRPr="008B27B2">
              <w:t>RRCConnectionReconfiguration</w:t>
            </w:r>
            <w:proofErr w:type="spellEnd"/>
            <w:r w:rsidRPr="008B27B2">
              <w:t xml:space="preserve"> message.</w:t>
            </w:r>
          </w:p>
        </w:tc>
        <w:tc>
          <w:tcPr>
            <w:tcW w:w="835" w:type="dxa"/>
            <w:tcBorders>
              <w:top w:val="single" w:sz="4" w:space="0" w:color="auto"/>
              <w:left w:val="single" w:sz="4" w:space="0" w:color="auto"/>
              <w:bottom w:val="single" w:sz="4" w:space="0" w:color="auto"/>
              <w:right w:val="single" w:sz="4" w:space="0" w:color="auto"/>
            </w:tcBorders>
          </w:tcPr>
          <w:p w14:paraId="353F03F1" w14:textId="77777777" w:rsidR="00EA5D6A" w:rsidRPr="008B27B2" w:rsidRDefault="00EA5D6A" w:rsidP="004333C0">
            <w:pPr>
              <w:pStyle w:val="TAC"/>
              <w:keepNext w:val="0"/>
            </w:pPr>
            <w:r w:rsidRPr="008B27B2">
              <w:t>--&gt;</w:t>
            </w:r>
          </w:p>
        </w:tc>
        <w:tc>
          <w:tcPr>
            <w:tcW w:w="3508" w:type="dxa"/>
            <w:tcBorders>
              <w:top w:val="single" w:sz="4" w:space="0" w:color="auto"/>
              <w:left w:val="single" w:sz="4" w:space="0" w:color="auto"/>
              <w:bottom w:val="single" w:sz="4" w:space="0" w:color="auto"/>
              <w:right w:val="single" w:sz="4" w:space="0" w:color="auto"/>
            </w:tcBorders>
          </w:tcPr>
          <w:p w14:paraId="4D8700E7" w14:textId="77777777" w:rsidR="00EA5D6A" w:rsidRPr="008B27B2" w:rsidRDefault="00EA5D6A" w:rsidP="004333C0">
            <w:pPr>
              <w:pStyle w:val="TAL"/>
              <w:keepNext w:val="0"/>
            </w:pPr>
            <w:smartTag w:uri="urn:schemas-microsoft-com:office:smarttags" w:element="stockticker">
              <w:r w:rsidRPr="008B27B2">
                <w:t>RRC</w:t>
              </w:r>
            </w:smartTag>
            <w:r w:rsidRPr="008B27B2">
              <w:t xml:space="preserve">: </w:t>
            </w:r>
            <w:proofErr w:type="spellStart"/>
            <w:r w:rsidRPr="008B27B2">
              <w:rPr>
                <w:i/>
              </w:rPr>
              <w:t>RRCConnectionReconfigurationComplete</w:t>
            </w:r>
            <w:proofErr w:type="spellEnd"/>
          </w:p>
        </w:tc>
      </w:tr>
      <w:tr w:rsidR="00EA5D6A" w:rsidRPr="008B27B2" w14:paraId="52756131"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tcPr>
          <w:p w14:paraId="11983913" w14:textId="77777777" w:rsidR="00EA5D6A" w:rsidRPr="008B27B2" w:rsidRDefault="00EA5D6A" w:rsidP="004333C0">
            <w:pPr>
              <w:pStyle w:val="TAC"/>
              <w:keepNext w:val="0"/>
            </w:pPr>
            <w:r w:rsidRPr="008B27B2">
              <w:t>3</w:t>
            </w:r>
          </w:p>
        </w:tc>
        <w:tc>
          <w:tcPr>
            <w:tcW w:w="4673" w:type="dxa"/>
            <w:tcBorders>
              <w:top w:val="single" w:sz="4" w:space="0" w:color="auto"/>
              <w:left w:val="single" w:sz="4" w:space="0" w:color="auto"/>
              <w:bottom w:val="single" w:sz="4" w:space="0" w:color="auto"/>
              <w:right w:val="single" w:sz="4" w:space="0" w:color="auto"/>
            </w:tcBorders>
          </w:tcPr>
          <w:p w14:paraId="17D23F0F" w14:textId="77777777" w:rsidR="00EA5D6A" w:rsidRPr="008B27B2" w:rsidRDefault="00EA5D6A" w:rsidP="004333C0">
            <w:pPr>
              <w:pStyle w:val="TAL"/>
              <w:keepNext w:val="0"/>
            </w:pPr>
            <w:r w:rsidRPr="008B27B2">
              <w:t xml:space="preserve">The UE transmits an </w:t>
            </w:r>
            <w:proofErr w:type="spellStart"/>
            <w:r w:rsidRPr="008B27B2">
              <w:rPr>
                <w:i/>
              </w:rPr>
              <w:t>ULInformationTransfer</w:t>
            </w:r>
            <w:proofErr w:type="spellEnd"/>
            <w:r w:rsidRPr="008B27B2">
              <w:t xml:space="preserve"> message to accept deactivation of the dedicated EPS bearer.</w:t>
            </w:r>
          </w:p>
        </w:tc>
        <w:tc>
          <w:tcPr>
            <w:tcW w:w="835" w:type="dxa"/>
            <w:tcBorders>
              <w:top w:val="single" w:sz="4" w:space="0" w:color="auto"/>
              <w:left w:val="single" w:sz="4" w:space="0" w:color="auto"/>
              <w:bottom w:val="single" w:sz="4" w:space="0" w:color="auto"/>
              <w:right w:val="single" w:sz="4" w:space="0" w:color="auto"/>
            </w:tcBorders>
          </w:tcPr>
          <w:p w14:paraId="77C9DBEB" w14:textId="77777777" w:rsidR="00EA5D6A" w:rsidRPr="008B27B2" w:rsidRDefault="00EA5D6A" w:rsidP="004333C0">
            <w:pPr>
              <w:pStyle w:val="TAC"/>
              <w:keepNext w:val="0"/>
            </w:pPr>
            <w:r w:rsidRPr="008B27B2">
              <w:rPr>
                <w:rFonts w:eastAsia="MS Mincho"/>
              </w:rPr>
              <w:t>--&gt;</w:t>
            </w:r>
          </w:p>
        </w:tc>
        <w:tc>
          <w:tcPr>
            <w:tcW w:w="3508" w:type="dxa"/>
            <w:tcBorders>
              <w:top w:val="single" w:sz="4" w:space="0" w:color="auto"/>
              <w:left w:val="single" w:sz="4" w:space="0" w:color="auto"/>
              <w:bottom w:val="single" w:sz="4" w:space="0" w:color="auto"/>
              <w:right w:val="single" w:sz="4" w:space="0" w:color="auto"/>
            </w:tcBorders>
          </w:tcPr>
          <w:p w14:paraId="1606AC6D" w14:textId="77777777" w:rsidR="00EA5D6A" w:rsidRPr="008B27B2" w:rsidRDefault="00EA5D6A" w:rsidP="004333C0">
            <w:pPr>
              <w:pStyle w:val="TAL"/>
            </w:pPr>
            <w:smartTag w:uri="urn:schemas-microsoft-com:office:smarttags" w:element="stockticker">
              <w:r w:rsidRPr="008B27B2">
                <w:t>RRC</w:t>
              </w:r>
            </w:smartTag>
            <w:r w:rsidRPr="008B27B2">
              <w:t xml:space="preserve">: </w:t>
            </w:r>
            <w:proofErr w:type="spellStart"/>
            <w:r w:rsidRPr="008B27B2">
              <w:rPr>
                <w:i/>
              </w:rPr>
              <w:t>ULInformationTransfer</w:t>
            </w:r>
            <w:proofErr w:type="spellEnd"/>
          </w:p>
          <w:p w14:paraId="1911945D" w14:textId="77777777" w:rsidR="00EA5D6A" w:rsidRPr="008B27B2" w:rsidRDefault="00EA5D6A" w:rsidP="004333C0">
            <w:pPr>
              <w:pStyle w:val="TAL"/>
              <w:keepNext w:val="0"/>
            </w:pPr>
            <w:r w:rsidRPr="008B27B2">
              <w:rPr>
                <w:rFonts w:cs="Arial"/>
                <w:szCs w:val="18"/>
              </w:rPr>
              <w:t>NAS: DEACTIVATE EPS BEARER CONTEXT ACCEPT</w:t>
            </w:r>
          </w:p>
        </w:tc>
      </w:tr>
    </w:tbl>
    <w:p w14:paraId="7C1E717C" w14:textId="77777777" w:rsidR="00EA5D6A" w:rsidRPr="008B27B2" w:rsidRDefault="00EA5D6A" w:rsidP="00EA5D6A"/>
    <w:p w14:paraId="36F49656" w14:textId="77777777" w:rsidR="00EA5D6A" w:rsidRPr="00C04F41" w:rsidRDefault="00EA5D6A" w:rsidP="00EA5D6A">
      <w:pPr>
        <w:pStyle w:val="TH"/>
      </w:pPr>
      <w:r w:rsidRPr="00C04F41">
        <w:t>Table 5.4.14.2.3-2: E-UTRA/EPC signalling for RRC connection release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EA5D6A" w:rsidRPr="00C04F41" w14:paraId="356EC147" w14:textId="77777777" w:rsidTr="004333C0">
        <w:trPr>
          <w:cantSplit/>
          <w:tblHeader/>
          <w:jc w:val="center"/>
        </w:trPr>
        <w:tc>
          <w:tcPr>
            <w:tcW w:w="629" w:type="dxa"/>
            <w:tcBorders>
              <w:top w:val="single" w:sz="4" w:space="0" w:color="auto"/>
              <w:left w:val="single" w:sz="4" w:space="0" w:color="auto"/>
              <w:bottom w:val="nil"/>
              <w:right w:val="single" w:sz="4" w:space="0" w:color="auto"/>
            </w:tcBorders>
            <w:hideMark/>
          </w:tcPr>
          <w:p w14:paraId="6038377C" w14:textId="77777777" w:rsidR="00EA5D6A" w:rsidRPr="00C04F41" w:rsidRDefault="00EA5D6A" w:rsidP="004333C0">
            <w:pPr>
              <w:pStyle w:val="TAH"/>
            </w:pPr>
            <w:r w:rsidRPr="00C04F41">
              <w:t>St</w:t>
            </w:r>
          </w:p>
        </w:tc>
        <w:tc>
          <w:tcPr>
            <w:tcW w:w="4673" w:type="dxa"/>
            <w:tcBorders>
              <w:top w:val="single" w:sz="4" w:space="0" w:color="auto"/>
              <w:left w:val="single" w:sz="4" w:space="0" w:color="auto"/>
              <w:bottom w:val="nil"/>
              <w:right w:val="single" w:sz="4" w:space="0" w:color="auto"/>
            </w:tcBorders>
            <w:hideMark/>
          </w:tcPr>
          <w:p w14:paraId="67B56C82" w14:textId="77777777" w:rsidR="00EA5D6A" w:rsidRPr="00C04F41" w:rsidRDefault="00EA5D6A" w:rsidP="004333C0">
            <w:pPr>
              <w:pStyle w:val="TAH"/>
            </w:pPr>
            <w:r w:rsidRPr="00C04F41">
              <w:t>Procedure</w:t>
            </w:r>
          </w:p>
        </w:tc>
        <w:tc>
          <w:tcPr>
            <w:tcW w:w="4343" w:type="dxa"/>
            <w:gridSpan w:val="2"/>
            <w:tcBorders>
              <w:top w:val="single" w:sz="4" w:space="0" w:color="auto"/>
              <w:left w:val="single" w:sz="4" w:space="0" w:color="auto"/>
              <w:bottom w:val="single" w:sz="4" w:space="0" w:color="auto"/>
              <w:right w:val="single" w:sz="4" w:space="0" w:color="auto"/>
            </w:tcBorders>
            <w:hideMark/>
          </w:tcPr>
          <w:p w14:paraId="3610969C" w14:textId="77777777" w:rsidR="00EA5D6A" w:rsidRPr="00C04F41" w:rsidRDefault="00EA5D6A" w:rsidP="004333C0">
            <w:pPr>
              <w:pStyle w:val="TAH"/>
            </w:pPr>
            <w:r w:rsidRPr="00C04F41">
              <w:t>Message Sequence</w:t>
            </w:r>
          </w:p>
        </w:tc>
      </w:tr>
      <w:tr w:rsidR="00EA5D6A" w:rsidRPr="00C04F41" w14:paraId="43B0621E" w14:textId="77777777" w:rsidTr="004333C0">
        <w:trPr>
          <w:cantSplit/>
          <w:tblHeader/>
          <w:jc w:val="center"/>
        </w:trPr>
        <w:tc>
          <w:tcPr>
            <w:tcW w:w="629" w:type="dxa"/>
            <w:tcBorders>
              <w:top w:val="nil"/>
              <w:left w:val="single" w:sz="4" w:space="0" w:color="auto"/>
              <w:bottom w:val="single" w:sz="4" w:space="0" w:color="auto"/>
              <w:right w:val="single" w:sz="4" w:space="0" w:color="auto"/>
            </w:tcBorders>
          </w:tcPr>
          <w:p w14:paraId="74F99C21" w14:textId="77777777" w:rsidR="00EA5D6A" w:rsidRPr="00C04F41" w:rsidRDefault="00EA5D6A" w:rsidP="004333C0">
            <w:pPr>
              <w:pStyle w:val="TAH"/>
              <w:keepNext w:val="0"/>
              <w:rPr>
                <w:rFonts w:eastAsia="MS Gothic"/>
              </w:rPr>
            </w:pPr>
          </w:p>
        </w:tc>
        <w:tc>
          <w:tcPr>
            <w:tcW w:w="4673" w:type="dxa"/>
            <w:tcBorders>
              <w:top w:val="nil"/>
              <w:left w:val="single" w:sz="4" w:space="0" w:color="auto"/>
              <w:bottom w:val="single" w:sz="4" w:space="0" w:color="auto"/>
              <w:right w:val="single" w:sz="4" w:space="0" w:color="auto"/>
            </w:tcBorders>
          </w:tcPr>
          <w:p w14:paraId="26E787F0" w14:textId="77777777" w:rsidR="00EA5D6A" w:rsidRPr="00C04F41" w:rsidRDefault="00EA5D6A" w:rsidP="004333C0">
            <w:pPr>
              <w:pStyle w:val="TAH"/>
              <w:keepNext w:val="0"/>
              <w:rPr>
                <w:rFonts w:eastAsia="MS Gothic"/>
              </w:rPr>
            </w:pPr>
          </w:p>
        </w:tc>
        <w:tc>
          <w:tcPr>
            <w:tcW w:w="835" w:type="dxa"/>
            <w:tcBorders>
              <w:top w:val="nil"/>
              <w:left w:val="single" w:sz="4" w:space="0" w:color="auto"/>
              <w:bottom w:val="single" w:sz="4" w:space="0" w:color="auto"/>
              <w:right w:val="single" w:sz="4" w:space="0" w:color="auto"/>
            </w:tcBorders>
            <w:hideMark/>
          </w:tcPr>
          <w:p w14:paraId="1B56D609" w14:textId="77777777" w:rsidR="00EA5D6A" w:rsidRPr="00C04F41" w:rsidRDefault="00EA5D6A" w:rsidP="004333C0">
            <w:pPr>
              <w:pStyle w:val="TAH"/>
              <w:keepNext w:val="0"/>
            </w:pPr>
            <w:r w:rsidRPr="00C04F41">
              <w:t>U - S</w:t>
            </w:r>
          </w:p>
        </w:tc>
        <w:tc>
          <w:tcPr>
            <w:tcW w:w="3508" w:type="dxa"/>
            <w:tcBorders>
              <w:top w:val="nil"/>
              <w:left w:val="single" w:sz="4" w:space="0" w:color="auto"/>
              <w:bottom w:val="single" w:sz="4" w:space="0" w:color="auto"/>
              <w:right w:val="single" w:sz="4" w:space="0" w:color="auto"/>
            </w:tcBorders>
            <w:hideMark/>
          </w:tcPr>
          <w:p w14:paraId="6D5DD48F" w14:textId="77777777" w:rsidR="00EA5D6A" w:rsidRPr="00C04F41" w:rsidRDefault="00EA5D6A" w:rsidP="004333C0">
            <w:pPr>
              <w:pStyle w:val="TAH"/>
              <w:keepNext w:val="0"/>
            </w:pPr>
            <w:r w:rsidRPr="00C04F41">
              <w:t>Message</w:t>
            </w:r>
          </w:p>
        </w:tc>
      </w:tr>
      <w:tr w:rsidR="00EA5D6A" w:rsidRPr="008B27B2" w14:paraId="1A341060" w14:textId="77777777" w:rsidTr="004333C0">
        <w:trPr>
          <w:cantSplit/>
          <w:jc w:val="center"/>
        </w:trPr>
        <w:tc>
          <w:tcPr>
            <w:tcW w:w="629" w:type="dxa"/>
            <w:tcBorders>
              <w:top w:val="single" w:sz="4" w:space="0" w:color="auto"/>
              <w:left w:val="single" w:sz="4" w:space="0" w:color="auto"/>
              <w:bottom w:val="single" w:sz="4" w:space="0" w:color="auto"/>
              <w:right w:val="single" w:sz="4" w:space="0" w:color="auto"/>
            </w:tcBorders>
          </w:tcPr>
          <w:p w14:paraId="60B0EF97" w14:textId="77777777" w:rsidR="00EA5D6A" w:rsidRPr="00C04F41" w:rsidRDefault="00EA5D6A" w:rsidP="004333C0">
            <w:pPr>
              <w:pStyle w:val="TAC"/>
              <w:keepNext w:val="0"/>
            </w:pPr>
            <w:r w:rsidRPr="00C04F41">
              <w:t>1</w:t>
            </w:r>
          </w:p>
        </w:tc>
        <w:tc>
          <w:tcPr>
            <w:tcW w:w="4673" w:type="dxa"/>
            <w:tcBorders>
              <w:top w:val="single" w:sz="4" w:space="0" w:color="auto"/>
              <w:left w:val="single" w:sz="4" w:space="0" w:color="auto"/>
              <w:bottom w:val="single" w:sz="4" w:space="0" w:color="auto"/>
              <w:right w:val="single" w:sz="4" w:space="0" w:color="auto"/>
            </w:tcBorders>
          </w:tcPr>
          <w:p w14:paraId="7EE453C3" w14:textId="3335612F" w:rsidR="00EA5D6A" w:rsidRPr="00C04F41" w:rsidRDefault="00EA5D6A" w:rsidP="004333C0">
            <w:pPr>
              <w:pStyle w:val="TAL"/>
              <w:keepNext w:val="0"/>
            </w:pPr>
            <w:r w:rsidRPr="00C04F41">
              <w:t xml:space="preserve">The SS transmits an </w:t>
            </w:r>
            <w:r w:rsidRPr="00C04F41">
              <w:rPr>
                <w:i/>
              </w:rPr>
              <w:t>RRCConnectionRelease</w:t>
            </w:r>
            <w:r w:rsidRPr="00C04F41">
              <w:t xml:space="preserve"> message to release </w:t>
            </w:r>
            <w:ins w:id="1500" w:author="MCC160" w:date="2025-01-17T14:19:00Z" w16du:dateUtc="2025-01-17T13:19:00Z">
              <w:r w:rsidR="00284AAE">
                <w:t xml:space="preserve">the </w:t>
              </w:r>
            </w:ins>
            <w:r w:rsidRPr="00C04F41">
              <w:t xml:space="preserve">RRC connection </w:t>
            </w:r>
          </w:p>
        </w:tc>
        <w:tc>
          <w:tcPr>
            <w:tcW w:w="835" w:type="dxa"/>
            <w:tcBorders>
              <w:top w:val="single" w:sz="4" w:space="0" w:color="auto"/>
              <w:left w:val="single" w:sz="4" w:space="0" w:color="auto"/>
              <w:bottom w:val="single" w:sz="4" w:space="0" w:color="auto"/>
              <w:right w:val="single" w:sz="4" w:space="0" w:color="auto"/>
            </w:tcBorders>
          </w:tcPr>
          <w:p w14:paraId="186E4CDD" w14:textId="77777777" w:rsidR="00EA5D6A" w:rsidRPr="00C04F41" w:rsidRDefault="00EA5D6A" w:rsidP="004333C0">
            <w:pPr>
              <w:pStyle w:val="TAC"/>
              <w:keepNext w:val="0"/>
            </w:pPr>
            <w:r w:rsidRPr="00C04F41">
              <w:t>&lt;--</w:t>
            </w:r>
          </w:p>
        </w:tc>
        <w:tc>
          <w:tcPr>
            <w:tcW w:w="3508" w:type="dxa"/>
            <w:tcBorders>
              <w:top w:val="single" w:sz="4" w:space="0" w:color="auto"/>
              <w:left w:val="single" w:sz="4" w:space="0" w:color="auto"/>
              <w:bottom w:val="single" w:sz="4" w:space="0" w:color="auto"/>
              <w:right w:val="single" w:sz="4" w:space="0" w:color="auto"/>
            </w:tcBorders>
          </w:tcPr>
          <w:p w14:paraId="5A8778D9" w14:textId="77777777" w:rsidR="00EA5D6A" w:rsidRPr="008B27B2" w:rsidRDefault="00EA5D6A" w:rsidP="004333C0">
            <w:pPr>
              <w:pStyle w:val="TAL"/>
              <w:keepNext w:val="0"/>
            </w:pPr>
            <w:smartTag w:uri="urn:schemas-microsoft-com:office:smarttags" w:element="stockticker">
              <w:r w:rsidRPr="00C04F41">
                <w:t>RRC</w:t>
              </w:r>
            </w:smartTag>
            <w:r w:rsidRPr="00C04F41">
              <w:t xml:space="preserve">: </w:t>
            </w:r>
            <w:r w:rsidRPr="00C04F41">
              <w:rPr>
                <w:i/>
              </w:rPr>
              <w:t>RRCConnectionRelease</w:t>
            </w:r>
          </w:p>
        </w:tc>
      </w:tr>
    </w:tbl>
    <w:p w14:paraId="5A64E9CC" w14:textId="77777777" w:rsidR="00EA5D6A" w:rsidRPr="008B27B2" w:rsidRDefault="00EA5D6A" w:rsidP="00EA5D6A"/>
    <w:p w14:paraId="6C6A166A" w14:textId="77777777" w:rsidR="00EA5D6A" w:rsidRPr="008B27B2" w:rsidRDefault="00EA5D6A" w:rsidP="00EA5D6A">
      <w:pPr>
        <w:pStyle w:val="H6"/>
      </w:pPr>
      <w:r w:rsidRPr="008B27B2">
        <w:t>5.4.14.2.4</w:t>
      </w:r>
      <w:r w:rsidRPr="008B27B2">
        <w:tab/>
        <w:t>Specific message contents</w:t>
      </w:r>
    </w:p>
    <w:p w14:paraId="3CEAE282" w14:textId="77777777" w:rsidR="00EA5D6A" w:rsidRPr="008B27B2" w:rsidRDefault="00EA5D6A" w:rsidP="00EA5D6A">
      <w:r w:rsidRPr="008B27B2">
        <w:t>All specific E-UTRA/EPC signalling message contents shall be referred to TS 36.508 [6] clause 4.6 and 4.7 with the following clarifications:</w:t>
      </w:r>
    </w:p>
    <w:p w14:paraId="1A0074C3" w14:textId="77777777" w:rsidR="00EA5D6A" w:rsidRPr="008B27B2" w:rsidRDefault="00EA5D6A" w:rsidP="00EA5D6A">
      <w:pPr>
        <w:pStyle w:val="TH"/>
      </w:pPr>
      <w:r w:rsidRPr="008B27B2">
        <w:t>Table 5.4.14.2.4-1: DEACTIVATE EPS BEARER CONTEXT REQUEST (step 1, Table 5.4.14.2.3-1)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A5D6A" w:rsidRPr="008B27B2" w14:paraId="01C1BDEA" w14:textId="77777777" w:rsidTr="004333C0">
        <w:tc>
          <w:tcPr>
            <w:tcW w:w="9637" w:type="dxa"/>
            <w:gridSpan w:val="4"/>
            <w:shd w:val="clear" w:color="auto" w:fill="auto"/>
          </w:tcPr>
          <w:p w14:paraId="1E8C2705" w14:textId="77777777" w:rsidR="00EA5D6A" w:rsidRPr="008B27B2" w:rsidRDefault="00EA5D6A" w:rsidP="004333C0">
            <w:pPr>
              <w:pStyle w:val="TAL"/>
            </w:pPr>
            <w:r w:rsidRPr="008B27B2">
              <w:t>Derivation path: TS 36.508 [6] Table 4.7.3-12 with condition NETWORK-INITIATED</w:t>
            </w:r>
          </w:p>
        </w:tc>
      </w:tr>
      <w:tr w:rsidR="00EA5D6A" w:rsidRPr="008B27B2" w14:paraId="5E3A7D9E" w14:textId="77777777" w:rsidTr="004333C0">
        <w:tc>
          <w:tcPr>
            <w:tcW w:w="4535" w:type="dxa"/>
            <w:tcBorders>
              <w:bottom w:val="single" w:sz="4" w:space="0" w:color="auto"/>
            </w:tcBorders>
            <w:shd w:val="clear" w:color="auto" w:fill="auto"/>
          </w:tcPr>
          <w:p w14:paraId="009F7E59" w14:textId="77777777" w:rsidR="00EA5D6A" w:rsidRPr="008B27B2" w:rsidRDefault="00EA5D6A" w:rsidP="004333C0">
            <w:pPr>
              <w:pStyle w:val="TAH"/>
            </w:pPr>
            <w:r w:rsidRPr="008B27B2">
              <w:t>Information Element</w:t>
            </w:r>
          </w:p>
        </w:tc>
        <w:tc>
          <w:tcPr>
            <w:tcW w:w="2267" w:type="dxa"/>
            <w:tcBorders>
              <w:bottom w:val="single" w:sz="4" w:space="0" w:color="auto"/>
            </w:tcBorders>
            <w:shd w:val="clear" w:color="auto" w:fill="auto"/>
          </w:tcPr>
          <w:p w14:paraId="01BEC2A0" w14:textId="77777777" w:rsidR="00EA5D6A" w:rsidRPr="008B27B2" w:rsidRDefault="00EA5D6A" w:rsidP="004333C0">
            <w:pPr>
              <w:pStyle w:val="TAH"/>
            </w:pPr>
            <w:r w:rsidRPr="008B27B2">
              <w:t>Value/Remark</w:t>
            </w:r>
          </w:p>
        </w:tc>
        <w:tc>
          <w:tcPr>
            <w:tcW w:w="1700" w:type="dxa"/>
            <w:tcBorders>
              <w:bottom w:val="single" w:sz="4" w:space="0" w:color="auto"/>
            </w:tcBorders>
            <w:shd w:val="clear" w:color="auto" w:fill="auto"/>
          </w:tcPr>
          <w:p w14:paraId="0E3D37A2" w14:textId="77777777" w:rsidR="00EA5D6A" w:rsidRPr="008B27B2" w:rsidRDefault="00EA5D6A" w:rsidP="004333C0">
            <w:pPr>
              <w:pStyle w:val="TAH"/>
            </w:pPr>
            <w:r w:rsidRPr="008B27B2">
              <w:t>Comment</w:t>
            </w:r>
          </w:p>
        </w:tc>
        <w:tc>
          <w:tcPr>
            <w:tcW w:w="1135" w:type="dxa"/>
            <w:tcBorders>
              <w:bottom w:val="single" w:sz="4" w:space="0" w:color="auto"/>
            </w:tcBorders>
            <w:shd w:val="clear" w:color="auto" w:fill="auto"/>
          </w:tcPr>
          <w:p w14:paraId="5D8BFB74" w14:textId="77777777" w:rsidR="00EA5D6A" w:rsidRPr="008B27B2" w:rsidRDefault="00EA5D6A" w:rsidP="004333C0">
            <w:pPr>
              <w:pStyle w:val="TAH"/>
            </w:pPr>
            <w:r w:rsidRPr="008B27B2">
              <w:t>Condition</w:t>
            </w:r>
          </w:p>
        </w:tc>
      </w:tr>
      <w:tr w:rsidR="00EA5D6A" w:rsidRPr="008B27B2" w14:paraId="4CA10C45" w14:textId="77777777" w:rsidTr="004333C0">
        <w:tc>
          <w:tcPr>
            <w:tcW w:w="4535" w:type="dxa"/>
            <w:tcBorders>
              <w:top w:val="single" w:sz="4" w:space="0" w:color="auto"/>
              <w:bottom w:val="single" w:sz="4" w:space="0" w:color="auto"/>
            </w:tcBorders>
            <w:shd w:val="clear" w:color="auto" w:fill="auto"/>
          </w:tcPr>
          <w:p w14:paraId="04F1F8B5" w14:textId="77777777" w:rsidR="00EA5D6A" w:rsidRPr="008B27B2" w:rsidRDefault="00EA5D6A" w:rsidP="004333C0">
            <w:pPr>
              <w:pStyle w:val="TAL"/>
            </w:pPr>
            <w:r w:rsidRPr="008B27B2">
              <w:t>EPS bearer identity</w:t>
            </w:r>
          </w:p>
        </w:tc>
        <w:tc>
          <w:tcPr>
            <w:tcW w:w="2267" w:type="dxa"/>
            <w:tcBorders>
              <w:top w:val="single" w:sz="4" w:space="0" w:color="auto"/>
              <w:bottom w:val="single" w:sz="4" w:space="0" w:color="auto"/>
            </w:tcBorders>
            <w:shd w:val="clear" w:color="auto" w:fill="auto"/>
          </w:tcPr>
          <w:p w14:paraId="51DEF738" w14:textId="77777777" w:rsidR="00EA5D6A" w:rsidRPr="008B27B2" w:rsidRDefault="00EA5D6A" w:rsidP="004333C0">
            <w:pPr>
              <w:pStyle w:val="TAL"/>
            </w:pPr>
            <w:r w:rsidRPr="008B27B2">
              <w:t>EPS bearer identity</w:t>
            </w:r>
          </w:p>
        </w:tc>
        <w:tc>
          <w:tcPr>
            <w:tcW w:w="1700" w:type="dxa"/>
            <w:tcBorders>
              <w:top w:val="single" w:sz="4" w:space="0" w:color="auto"/>
              <w:bottom w:val="single" w:sz="4" w:space="0" w:color="auto"/>
            </w:tcBorders>
            <w:shd w:val="clear" w:color="auto" w:fill="auto"/>
          </w:tcPr>
          <w:p w14:paraId="71BEF369" w14:textId="77777777" w:rsidR="00EA5D6A" w:rsidRPr="008B27B2" w:rsidRDefault="00EA5D6A" w:rsidP="004333C0">
            <w:pPr>
              <w:pStyle w:val="TAL"/>
            </w:pPr>
            <w:r w:rsidRPr="008B27B2">
              <w:t>Same value as in the activation message.</w:t>
            </w:r>
          </w:p>
        </w:tc>
        <w:tc>
          <w:tcPr>
            <w:tcW w:w="1135" w:type="dxa"/>
            <w:tcBorders>
              <w:top w:val="single" w:sz="4" w:space="0" w:color="auto"/>
              <w:bottom w:val="single" w:sz="4" w:space="0" w:color="auto"/>
            </w:tcBorders>
            <w:shd w:val="clear" w:color="auto" w:fill="auto"/>
          </w:tcPr>
          <w:p w14:paraId="458CFBB4" w14:textId="77777777" w:rsidR="00EA5D6A" w:rsidRPr="008B27B2" w:rsidRDefault="00EA5D6A" w:rsidP="004333C0">
            <w:pPr>
              <w:pStyle w:val="TAL"/>
            </w:pPr>
          </w:p>
        </w:tc>
      </w:tr>
      <w:tr w:rsidR="00EA5D6A" w:rsidRPr="008B27B2" w14:paraId="70AF5F29" w14:textId="77777777" w:rsidTr="004333C0">
        <w:tc>
          <w:tcPr>
            <w:tcW w:w="4535" w:type="dxa"/>
            <w:tcBorders>
              <w:top w:val="single" w:sz="4" w:space="0" w:color="auto"/>
              <w:bottom w:val="single" w:sz="4" w:space="0" w:color="auto"/>
            </w:tcBorders>
            <w:shd w:val="clear" w:color="auto" w:fill="auto"/>
          </w:tcPr>
          <w:p w14:paraId="596091C6" w14:textId="77777777" w:rsidR="00EA5D6A" w:rsidRPr="008B27B2" w:rsidRDefault="00EA5D6A" w:rsidP="004333C0">
            <w:pPr>
              <w:pStyle w:val="TAL"/>
            </w:pPr>
            <w:r w:rsidRPr="008B27B2">
              <w:t>ESM cause</w:t>
            </w:r>
          </w:p>
        </w:tc>
        <w:tc>
          <w:tcPr>
            <w:tcW w:w="2267" w:type="dxa"/>
            <w:tcBorders>
              <w:top w:val="single" w:sz="4" w:space="0" w:color="auto"/>
              <w:bottom w:val="single" w:sz="4" w:space="0" w:color="auto"/>
            </w:tcBorders>
            <w:shd w:val="clear" w:color="auto" w:fill="auto"/>
          </w:tcPr>
          <w:p w14:paraId="68C5498B" w14:textId="77777777" w:rsidR="00EA5D6A" w:rsidRPr="008B27B2" w:rsidRDefault="00EA5D6A" w:rsidP="004333C0">
            <w:pPr>
              <w:pStyle w:val="TAL"/>
            </w:pPr>
            <w:r w:rsidRPr="008B27B2">
              <w:t>00100100</w:t>
            </w:r>
          </w:p>
        </w:tc>
        <w:tc>
          <w:tcPr>
            <w:tcW w:w="1700" w:type="dxa"/>
            <w:tcBorders>
              <w:top w:val="single" w:sz="4" w:space="0" w:color="auto"/>
              <w:bottom w:val="single" w:sz="4" w:space="0" w:color="auto"/>
            </w:tcBorders>
            <w:shd w:val="clear" w:color="auto" w:fill="auto"/>
          </w:tcPr>
          <w:p w14:paraId="73A359EC" w14:textId="77777777" w:rsidR="00EA5D6A" w:rsidRPr="008B27B2" w:rsidRDefault="00EA5D6A" w:rsidP="004333C0">
            <w:pPr>
              <w:pStyle w:val="TAL"/>
            </w:pPr>
            <w:r w:rsidRPr="008B27B2">
              <w:t>regular deactivation</w:t>
            </w:r>
            <w:r w:rsidRPr="008B27B2" w:rsidDel="001B7AB5">
              <w:t xml:space="preserve"> </w:t>
            </w:r>
          </w:p>
        </w:tc>
        <w:tc>
          <w:tcPr>
            <w:tcW w:w="1135" w:type="dxa"/>
            <w:tcBorders>
              <w:top w:val="single" w:sz="4" w:space="0" w:color="auto"/>
              <w:bottom w:val="single" w:sz="4" w:space="0" w:color="auto"/>
            </w:tcBorders>
            <w:shd w:val="clear" w:color="auto" w:fill="auto"/>
          </w:tcPr>
          <w:p w14:paraId="5CBD994F" w14:textId="77777777" w:rsidR="00EA5D6A" w:rsidRPr="008B27B2" w:rsidRDefault="00EA5D6A" w:rsidP="004333C0">
            <w:pPr>
              <w:pStyle w:val="TAL"/>
            </w:pPr>
          </w:p>
        </w:tc>
      </w:tr>
    </w:tbl>
    <w:p w14:paraId="12E2A494" w14:textId="77777777" w:rsidR="00EA5D6A" w:rsidRPr="008B27B2" w:rsidRDefault="00EA5D6A" w:rsidP="00EA5D6A">
      <w:pPr>
        <w:keepNext/>
        <w:rPr>
          <w:rFonts w:eastAsia="MS Mincho"/>
        </w:rPr>
      </w:pPr>
    </w:p>
    <w:p w14:paraId="1BD07ED6" w14:textId="77777777" w:rsidR="00EA5D6A" w:rsidRPr="008B27B2" w:rsidRDefault="00EA5D6A" w:rsidP="00EA5D6A">
      <w:pPr>
        <w:pStyle w:val="TH"/>
      </w:pPr>
      <w:r w:rsidRPr="008B27B2">
        <w:t>Table 5.4.14.2.4-2: DEACTIVATE EPS BEARER CONTEXT ACCEPT (step 3, Table 5.4.14.2.3-1)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A5D6A" w:rsidRPr="008B27B2" w14:paraId="6586528E" w14:textId="77777777" w:rsidTr="00284AAE">
        <w:trPr>
          <w:cantSplit/>
        </w:trPr>
        <w:tc>
          <w:tcPr>
            <w:tcW w:w="9635" w:type="dxa"/>
            <w:gridSpan w:val="4"/>
          </w:tcPr>
          <w:p w14:paraId="289E8CA5" w14:textId="77777777" w:rsidR="00EA5D6A" w:rsidRPr="008B27B2" w:rsidRDefault="00EA5D6A" w:rsidP="004333C0">
            <w:pPr>
              <w:pStyle w:val="TAL"/>
            </w:pPr>
            <w:r w:rsidRPr="008B27B2">
              <w:t>Derivation Path: TS 36.508 [6] Table 4.7.3-11</w:t>
            </w:r>
          </w:p>
        </w:tc>
      </w:tr>
      <w:tr w:rsidR="00EA5D6A" w:rsidRPr="008B27B2" w14:paraId="7954CD89" w14:textId="77777777" w:rsidTr="00284AAE">
        <w:tc>
          <w:tcPr>
            <w:tcW w:w="4535" w:type="dxa"/>
          </w:tcPr>
          <w:p w14:paraId="6D1A0FC3" w14:textId="77777777" w:rsidR="00EA5D6A" w:rsidRPr="008B27B2" w:rsidRDefault="00EA5D6A" w:rsidP="004333C0">
            <w:pPr>
              <w:pStyle w:val="TAH"/>
            </w:pPr>
            <w:r w:rsidRPr="008B27B2">
              <w:t>Information Element</w:t>
            </w:r>
          </w:p>
        </w:tc>
        <w:tc>
          <w:tcPr>
            <w:tcW w:w="2267" w:type="dxa"/>
          </w:tcPr>
          <w:p w14:paraId="1BDBA78D" w14:textId="77777777" w:rsidR="00EA5D6A" w:rsidRPr="008B27B2" w:rsidRDefault="00EA5D6A" w:rsidP="004333C0">
            <w:pPr>
              <w:pStyle w:val="TAH"/>
            </w:pPr>
            <w:r w:rsidRPr="008B27B2">
              <w:t>Value/remark</w:t>
            </w:r>
          </w:p>
        </w:tc>
        <w:tc>
          <w:tcPr>
            <w:tcW w:w="1700" w:type="dxa"/>
          </w:tcPr>
          <w:p w14:paraId="54B77B80" w14:textId="77777777" w:rsidR="00EA5D6A" w:rsidRPr="008B27B2" w:rsidRDefault="00EA5D6A" w:rsidP="004333C0">
            <w:pPr>
              <w:pStyle w:val="TAH"/>
            </w:pPr>
            <w:r w:rsidRPr="008B27B2">
              <w:t>Comment</w:t>
            </w:r>
          </w:p>
        </w:tc>
        <w:tc>
          <w:tcPr>
            <w:tcW w:w="1133" w:type="dxa"/>
          </w:tcPr>
          <w:p w14:paraId="1E09CEF2" w14:textId="77777777" w:rsidR="00EA5D6A" w:rsidRPr="008B27B2" w:rsidRDefault="00EA5D6A" w:rsidP="004333C0">
            <w:pPr>
              <w:pStyle w:val="TAH"/>
            </w:pPr>
            <w:r w:rsidRPr="008B27B2">
              <w:t>Condition</w:t>
            </w:r>
          </w:p>
        </w:tc>
      </w:tr>
      <w:tr w:rsidR="00EA5D6A" w:rsidRPr="008B27B2" w14:paraId="06781079" w14:textId="77777777" w:rsidTr="00284AAE">
        <w:tc>
          <w:tcPr>
            <w:tcW w:w="4535" w:type="dxa"/>
          </w:tcPr>
          <w:p w14:paraId="455E06BE" w14:textId="77777777" w:rsidR="00EA5D6A" w:rsidRPr="008B27B2" w:rsidRDefault="00EA5D6A" w:rsidP="004333C0">
            <w:pPr>
              <w:pStyle w:val="TAL"/>
            </w:pPr>
            <w:r w:rsidRPr="008B27B2">
              <w:t>EPS bearer identity</w:t>
            </w:r>
          </w:p>
        </w:tc>
        <w:tc>
          <w:tcPr>
            <w:tcW w:w="2267" w:type="dxa"/>
          </w:tcPr>
          <w:p w14:paraId="4335782C" w14:textId="77777777" w:rsidR="00EA5D6A" w:rsidRPr="008B27B2" w:rsidRDefault="00EA5D6A" w:rsidP="004333C0">
            <w:pPr>
              <w:pStyle w:val="TAL"/>
              <w:rPr>
                <w:rFonts w:eastAsia="SimSun"/>
                <w:lang w:eastAsia="zh-CN"/>
              </w:rPr>
            </w:pPr>
            <w:r w:rsidRPr="008B27B2">
              <w:t>EPS bearer identity</w:t>
            </w:r>
          </w:p>
        </w:tc>
        <w:tc>
          <w:tcPr>
            <w:tcW w:w="1700" w:type="dxa"/>
          </w:tcPr>
          <w:p w14:paraId="754FFEF5" w14:textId="77777777" w:rsidR="00EA5D6A" w:rsidRPr="008B27B2" w:rsidRDefault="00EA5D6A" w:rsidP="004333C0">
            <w:pPr>
              <w:pStyle w:val="TAL"/>
            </w:pPr>
            <w:r w:rsidRPr="008B27B2">
              <w:t>The same value as the value set in DEACTIVATE EPS BEARER CONTEXT REQUEST message.</w:t>
            </w:r>
          </w:p>
        </w:tc>
        <w:tc>
          <w:tcPr>
            <w:tcW w:w="1133" w:type="dxa"/>
          </w:tcPr>
          <w:p w14:paraId="18F4E814" w14:textId="77777777" w:rsidR="00EA5D6A" w:rsidRPr="008B27B2" w:rsidRDefault="00EA5D6A" w:rsidP="004333C0">
            <w:pPr>
              <w:pStyle w:val="TAL"/>
            </w:pPr>
          </w:p>
        </w:tc>
      </w:tr>
      <w:tr w:rsidR="00EA5D6A" w:rsidRPr="008B27B2" w14:paraId="258E69C6" w14:textId="77777777" w:rsidTr="00284AAE">
        <w:tc>
          <w:tcPr>
            <w:tcW w:w="4535" w:type="dxa"/>
          </w:tcPr>
          <w:p w14:paraId="471CB731" w14:textId="77777777" w:rsidR="00EA5D6A" w:rsidRPr="008B27B2" w:rsidRDefault="00EA5D6A" w:rsidP="004333C0">
            <w:pPr>
              <w:pStyle w:val="TAL"/>
            </w:pPr>
            <w:r w:rsidRPr="008B27B2">
              <w:t>Procedure transaction identity</w:t>
            </w:r>
          </w:p>
        </w:tc>
        <w:tc>
          <w:tcPr>
            <w:tcW w:w="2267" w:type="dxa"/>
          </w:tcPr>
          <w:p w14:paraId="33ACA659" w14:textId="77777777" w:rsidR="00EA5D6A" w:rsidRPr="008B27B2" w:rsidRDefault="00EA5D6A" w:rsidP="004333C0">
            <w:pPr>
              <w:pStyle w:val="TAL"/>
            </w:pPr>
            <w:r w:rsidRPr="008B27B2">
              <w:t>0</w:t>
            </w:r>
          </w:p>
        </w:tc>
        <w:tc>
          <w:tcPr>
            <w:tcW w:w="1700" w:type="dxa"/>
          </w:tcPr>
          <w:p w14:paraId="01766C1E" w14:textId="77777777" w:rsidR="00EA5D6A" w:rsidRPr="008B27B2" w:rsidRDefault="00EA5D6A" w:rsidP="004333C0">
            <w:pPr>
              <w:pStyle w:val="TAL"/>
            </w:pPr>
            <w:r w:rsidRPr="008B27B2">
              <w:t>No procedure transaction identity assigned</w:t>
            </w:r>
          </w:p>
        </w:tc>
        <w:tc>
          <w:tcPr>
            <w:tcW w:w="1133" w:type="dxa"/>
          </w:tcPr>
          <w:p w14:paraId="371E6ED3" w14:textId="77777777" w:rsidR="00EA5D6A" w:rsidRPr="008B27B2" w:rsidRDefault="00EA5D6A" w:rsidP="004333C0">
            <w:pPr>
              <w:pStyle w:val="TAL"/>
            </w:pPr>
          </w:p>
        </w:tc>
      </w:tr>
    </w:tbl>
    <w:p w14:paraId="01982755" w14:textId="77777777" w:rsidR="00284AAE" w:rsidRDefault="00284AAE" w:rsidP="00284AAE">
      <w:pPr>
        <w:rPr>
          <w:ins w:id="1501" w:author="MCC160" w:date="2025-01-17T14:19:00Z" w16du:dateUtc="2025-01-17T13:19:00Z"/>
        </w:rPr>
      </w:pPr>
    </w:p>
    <w:p w14:paraId="45299E94" w14:textId="013152B5" w:rsidR="00284AAE" w:rsidRPr="00DE36E7" w:rsidRDefault="00284AAE" w:rsidP="00284AAE">
      <w:pPr>
        <w:pStyle w:val="H6"/>
        <w:outlineLvl w:val="4"/>
        <w:rPr>
          <w:ins w:id="1502" w:author="MCC160" w:date="2025-01-17T14:19:00Z" w16du:dateUtc="2025-01-17T13:19:00Z"/>
        </w:rPr>
      </w:pPr>
      <w:ins w:id="1503" w:author="MCC160" w:date="2025-01-17T14:19:00Z" w16du:dateUtc="2025-01-17T13:19:00Z">
        <w:r w:rsidRPr="00DE36E7">
          <w:t>5.4.14.3</w:t>
        </w:r>
        <w:r w:rsidRPr="00DE36E7">
          <w:tab/>
          <w:t>NR</w:t>
        </w:r>
      </w:ins>
      <w:ins w:id="1504" w:author="MCC TF160" w:date="2025-02-06T15:53:00Z" w16du:dateUtc="2025-02-06T14:53:00Z">
        <w:r w:rsidR="008B4EE6">
          <w:t>/</w:t>
        </w:r>
      </w:ins>
      <w:ins w:id="1505" w:author="MCC160" w:date="2025-01-17T14:19:00Z" w16du:dateUtc="2025-01-17T13:19:00Z">
        <w:r w:rsidRPr="00DE36E7">
          <w:t>5GC signalling</w:t>
        </w:r>
      </w:ins>
    </w:p>
    <w:p w14:paraId="68B55E2B" w14:textId="77777777" w:rsidR="00284AAE" w:rsidRPr="008B27B2" w:rsidRDefault="00284AAE" w:rsidP="00284AAE">
      <w:pPr>
        <w:pStyle w:val="H6"/>
        <w:rPr>
          <w:ins w:id="1506" w:author="MCC160" w:date="2025-01-17T14:19:00Z" w16du:dateUtc="2025-01-17T13:19:00Z"/>
        </w:rPr>
      </w:pPr>
      <w:ins w:id="1507" w:author="MCC160" w:date="2025-01-17T14:19:00Z" w16du:dateUtc="2025-01-17T13:19:00Z">
        <w:r w:rsidRPr="008B27B2">
          <w:t>5.4.14.</w:t>
        </w:r>
        <w:r>
          <w:t>3</w:t>
        </w:r>
        <w:r w:rsidRPr="008B27B2">
          <w:t>.1</w:t>
        </w:r>
        <w:r w:rsidRPr="008B27B2">
          <w:tab/>
          <w:t>Initial conditions</w:t>
        </w:r>
      </w:ins>
    </w:p>
    <w:p w14:paraId="10EA8B17" w14:textId="77777777" w:rsidR="00284AAE" w:rsidRPr="008B27B2" w:rsidRDefault="00284AAE" w:rsidP="00284AAE">
      <w:pPr>
        <w:rPr>
          <w:ins w:id="1508" w:author="MCC160" w:date="2025-01-17T14:19:00Z" w16du:dateUtc="2025-01-17T13:19:00Z"/>
        </w:rPr>
      </w:pPr>
      <w:ins w:id="1509" w:author="MCC160" w:date="2025-01-17T14:19:00Z" w16du:dateUtc="2025-01-17T13:19:00Z">
        <w:r w:rsidRPr="008B27B2">
          <w:t>As specified in clause 5.4.14.1.1.</w:t>
        </w:r>
      </w:ins>
    </w:p>
    <w:p w14:paraId="10E6A150" w14:textId="77777777" w:rsidR="00284AAE" w:rsidRPr="008B27B2" w:rsidRDefault="00284AAE" w:rsidP="00284AAE">
      <w:pPr>
        <w:pStyle w:val="H6"/>
        <w:rPr>
          <w:ins w:id="1510" w:author="MCC160" w:date="2025-01-17T14:19:00Z" w16du:dateUtc="2025-01-17T13:19:00Z"/>
        </w:rPr>
      </w:pPr>
      <w:ins w:id="1511" w:author="MCC160" w:date="2025-01-17T14:19:00Z" w16du:dateUtc="2025-01-17T13:19:00Z">
        <w:r w:rsidRPr="008B27B2">
          <w:t>5.4.14.</w:t>
        </w:r>
        <w:r>
          <w:t>3</w:t>
        </w:r>
        <w:r w:rsidRPr="008B27B2">
          <w:t>.2</w:t>
        </w:r>
        <w:r w:rsidRPr="008B27B2">
          <w:tab/>
          <w:t>Definition of system information messages</w:t>
        </w:r>
      </w:ins>
    </w:p>
    <w:p w14:paraId="7AC73720" w14:textId="0FF9AE8B" w:rsidR="00284AAE" w:rsidRPr="008B27B2" w:rsidRDefault="00284AAE" w:rsidP="00284AAE">
      <w:pPr>
        <w:rPr>
          <w:ins w:id="1512" w:author="MCC160" w:date="2025-01-17T14:19:00Z" w16du:dateUtc="2025-01-17T13:19:00Z"/>
        </w:rPr>
      </w:pPr>
      <w:ins w:id="1513" w:author="MCC160" w:date="2025-01-17T14:19:00Z" w16du:dateUtc="2025-01-17T13:19:00Z">
        <w:r w:rsidRPr="00E373E2">
          <w:t>The NR</w:t>
        </w:r>
      </w:ins>
      <w:ins w:id="1514" w:author="MCC TF160" w:date="2025-02-06T15:53:00Z" w16du:dateUtc="2025-02-06T14:53:00Z">
        <w:r w:rsidR="008B4EE6">
          <w:t>/</w:t>
        </w:r>
      </w:ins>
      <w:ins w:id="1515" w:author="MCC160" w:date="2025-01-17T14:19:00Z" w16du:dateUtc="2025-01-17T13:19:00Z">
        <w:r w:rsidRPr="00E373E2">
          <w:t>5GC default system information messages as defined in TS 38.508-1 [</w:t>
        </w:r>
      </w:ins>
      <w:ins w:id="1516" w:author="MCC160" w:date="2025-01-20T10:53:00Z" w16du:dateUtc="2025-01-20T09:53:00Z">
        <w:r w:rsidR="00575B79">
          <w:t>132</w:t>
        </w:r>
      </w:ins>
      <w:ins w:id="1517" w:author="MCC160" w:date="2025-01-17T14:19:00Z" w16du:dateUtc="2025-01-17T13:19:00Z">
        <w:r w:rsidRPr="00E373E2">
          <w:t>] are used.</w:t>
        </w:r>
      </w:ins>
    </w:p>
    <w:p w14:paraId="479AC840" w14:textId="77777777" w:rsidR="00284AAE" w:rsidRPr="008B27B2" w:rsidRDefault="00284AAE" w:rsidP="00284AAE">
      <w:pPr>
        <w:pStyle w:val="H6"/>
        <w:rPr>
          <w:ins w:id="1518" w:author="MCC160" w:date="2025-01-17T14:19:00Z" w16du:dateUtc="2025-01-17T13:19:00Z"/>
        </w:rPr>
      </w:pPr>
      <w:ins w:id="1519" w:author="MCC160" w:date="2025-01-17T14:19:00Z" w16du:dateUtc="2025-01-17T13:19:00Z">
        <w:r w:rsidRPr="008B27B2">
          <w:lastRenderedPageBreak/>
          <w:t>5.4.14.</w:t>
        </w:r>
        <w:r>
          <w:t>3</w:t>
        </w:r>
        <w:r w:rsidRPr="008B27B2">
          <w:t>.3</w:t>
        </w:r>
        <w:r w:rsidRPr="008B27B2">
          <w:tab/>
          <w:t>Procedure</w:t>
        </w:r>
      </w:ins>
    </w:p>
    <w:p w14:paraId="18012262" w14:textId="01A5009C" w:rsidR="00284AAE" w:rsidRPr="008B27B2" w:rsidRDefault="00284AAE" w:rsidP="00284AAE">
      <w:pPr>
        <w:pStyle w:val="TH"/>
        <w:rPr>
          <w:ins w:id="1520" w:author="MCC160" w:date="2025-01-17T14:19:00Z" w16du:dateUtc="2025-01-17T13:19:00Z"/>
        </w:rPr>
      </w:pPr>
      <w:ins w:id="1521" w:author="MCC160" w:date="2025-01-17T14:19:00Z" w16du:dateUtc="2025-01-17T13:19:00Z">
        <w:r w:rsidRPr="008B27B2">
          <w:t>Table 5.4.14.</w:t>
        </w:r>
        <w:r>
          <w:t>3</w:t>
        </w:r>
        <w:r w:rsidRPr="008B27B2">
          <w:t xml:space="preserve">.3-1: </w:t>
        </w:r>
        <w:r>
          <w:t>NR</w:t>
        </w:r>
      </w:ins>
      <w:ins w:id="1522" w:author="MCC TF160" w:date="2025-02-06T15:53:00Z" w16du:dateUtc="2025-02-06T14:53:00Z">
        <w:r w:rsidR="008B4EE6">
          <w:t>/</w:t>
        </w:r>
      </w:ins>
      <w:ins w:id="1523" w:author="MCC160" w:date="2025-01-17T14:19:00Z" w16du:dateUtc="2025-01-17T13:19:00Z">
        <w:r>
          <w:t>5GC</w:t>
        </w:r>
        <w:r w:rsidRPr="008B27B2">
          <w:t xml:space="preserve"> signalling </w:t>
        </w:r>
        <w:r>
          <w:t xml:space="preserve">to remove </w:t>
        </w:r>
      </w:ins>
      <w:ins w:id="1524" w:author="MCC160" w:date="2025-01-29T13:29:00Z" w16du:dateUtc="2025-01-29T12:29:00Z">
        <w:r w:rsidR="00F4237A">
          <w:t xml:space="preserve">a </w:t>
        </w:r>
      </w:ins>
      <w:ins w:id="1525" w:author="MCC160" w:date="2025-01-17T14:19:00Z" w16du:dateUtc="2025-01-17T13:19:00Z">
        <w:r>
          <w:t xml:space="preserve">QoS flow from </w:t>
        </w:r>
      </w:ins>
      <w:ins w:id="1526" w:author="MCC160" w:date="2025-01-29T13:29:00Z" w16du:dateUtc="2025-01-29T12:29:00Z">
        <w:r w:rsidR="00F4237A">
          <w:t xml:space="preserve">a </w:t>
        </w:r>
      </w:ins>
      <w:ins w:id="1527" w:author="MCC160" w:date="2025-01-17T14:19:00Z" w16du:dateUtc="2025-01-17T13:19:00Z">
        <w:r>
          <w:t>PDU session</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284AAE" w:rsidRPr="008B27B2" w14:paraId="369D3D1A" w14:textId="77777777" w:rsidTr="004333C0">
        <w:trPr>
          <w:cantSplit/>
          <w:tblHeader/>
          <w:jc w:val="center"/>
          <w:ins w:id="1528" w:author="MCC160" w:date="2025-01-17T14:19:00Z"/>
        </w:trPr>
        <w:tc>
          <w:tcPr>
            <w:tcW w:w="629" w:type="dxa"/>
            <w:tcBorders>
              <w:top w:val="single" w:sz="4" w:space="0" w:color="auto"/>
              <w:left w:val="single" w:sz="4" w:space="0" w:color="auto"/>
              <w:bottom w:val="nil"/>
              <w:right w:val="single" w:sz="4" w:space="0" w:color="auto"/>
            </w:tcBorders>
            <w:hideMark/>
          </w:tcPr>
          <w:p w14:paraId="7E90C8FD" w14:textId="77777777" w:rsidR="00284AAE" w:rsidRPr="008B27B2" w:rsidRDefault="00284AAE" w:rsidP="004333C0">
            <w:pPr>
              <w:pStyle w:val="TAH"/>
              <w:rPr>
                <w:ins w:id="1529" w:author="MCC160" w:date="2025-01-17T14:19:00Z" w16du:dateUtc="2025-01-17T13:19:00Z"/>
              </w:rPr>
            </w:pPr>
            <w:ins w:id="1530" w:author="MCC160" w:date="2025-01-17T14:19:00Z" w16du:dateUtc="2025-01-17T13:19:00Z">
              <w:r w:rsidRPr="008B27B2">
                <w:t>St</w:t>
              </w:r>
            </w:ins>
          </w:p>
        </w:tc>
        <w:tc>
          <w:tcPr>
            <w:tcW w:w="4673" w:type="dxa"/>
            <w:tcBorders>
              <w:top w:val="single" w:sz="4" w:space="0" w:color="auto"/>
              <w:left w:val="single" w:sz="4" w:space="0" w:color="auto"/>
              <w:bottom w:val="nil"/>
              <w:right w:val="single" w:sz="4" w:space="0" w:color="auto"/>
            </w:tcBorders>
            <w:hideMark/>
          </w:tcPr>
          <w:p w14:paraId="137B8561" w14:textId="77777777" w:rsidR="00284AAE" w:rsidRPr="008B27B2" w:rsidRDefault="00284AAE" w:rsidP="004333C0">
            <w:pPr>
              <w:pStyle w:val="TAH"/>
              <w:rPr>
                <w:ins w:id="1531" w:author="MCC160" w:date="2025-01-17T14:19:00Z" w16du:dateUtc="2025-01-17T13:19:00Z"/>
              </w:rPr>
            </w:pPr>
            <w:ins w:id="1532" w:author="MCC160" w:date="2025-01-17T14:19:00Z" w16du:dateUtc="2025-01-17T13:19:00Z">
              <w:r w:rsidRPr="008B27B2">
                <w:t>Procedure</w:t>
              </w:r>
            </w:ins>
          </w:p>
        </w:tc>
        <w:tc>
          <w:tcPr>
            <w:tcW w:w="4343" w:type="dxa"/>
            <w:gridSpan w:val="2"/>
            <w:tcBorders>
              <w:top w:val="single" w:sz="4" w:space="0" w:color="auto"/>
              <w:left w:val="single" w:sz="4" w:space="0" w:color="auto"/>
              <w:bottom w:val="single" w:sz="4" w:space="0" w:color="auto"/>
              <w:right w:val="single" w:sz="4" w:space="0" w:color="auto"/>
            </w:tcBorders>
            <w:hideMark/>
          </w:tcPr>
          <w:p w14:paraId="04B88A45" w14:textId="77777777" w:rsidR="00284AAE" w:rsidRPr="008B27B2" w:rsidRDefault="00284AAE" w:rsidP="004333C0">
            <w:pPr>
              <w:pStyle w:val="TAH"/>
              <w:rPr>
                <w:ins w:id="1533" w:author="MCC160" w:date="2025-01-17T14:19:00Z" w16du:dateUtc="2025-01-17T13:19:00Z"/>
              </w:rPr>
            </w:pPr>
            <w:ins w:id="1534" w:author="MCC160" w:date="2025-01-17T14:19:00Z" w16du:dateUtc="2025-01-17T13:19:00Z">
              <w:r w:rsidRPr="008B27B2">
                <w:t>Message Sequence</w:t>
              </w:r>
            </w:ins>
          </w:p>
        </w:tc>
      </w:tr>
      <w:tr w:rsidR="00284AAE" w:rsidRPr="008B27B2" w14:paraId="6B560802" w14:textId="77777777" w:rsidTr="004333C0">
        <w:trPr>
          <w:cantSplit/>
          <w:tblHeader/>
          <w:jc w:val="center"/>
          <w:ins w:id="1535" w:author="MCC160" w:date="2025-01-17T14:19:00Z"/>
        </w:trPr>
        <w:tc>
          <w:tcPr>
            <w:tcW w:w="629" w:type="dxa"/>
            <w:tcBorders>
              <w:top w:val="nil"/>
              <w:left w:val="single" w:sz="4" w:space="0" w:color="auto"/>
              <w:bottom w:val="single" w:sz="4" w:space="0" w:color="auto"/>
              <w:right w:val="single" w:sz="4" w:space="0" w:color="auto"/>
            </w:tcBorders>
          </w:tcPr>
          <w:p w14:paraId="493DE596" w14:textId="77777777" w:rsidR="00284AAE" w:rsidRPr="008B27B2" w:rsidRDefault="00284AAE" w:rsidP="004333C0">
            <w:pPr>
              <w:pStyle w:val="TAH"/>
              <w:keepNext w:val="0"/>
              <w:rPr>
                <w:ins w:id="1536" w:author="MCC160" w:date="2025-01-17T14:19:00Z" w16du:dateUtc="2025-01-17T13:19:00Z"/>
                <w:rFonts w:eastAsia="MS Gothic"/>
              </w:rPr>
            </w:pPr>
          </w:p>
        </w:tc>
        <w:tc>
          <w:tcPr>
            <w:tcW w:w="4673" w:type="dxa"/>
            <w:tcBorders>
              <w:top w:val="nil"/>
              <w:left w:val="single" w:sz="4" w:space="0" w:color="auto"/>
              <w:bottom w:val="single" w:sz="4" w:space="0" w:color="auto"/>
              <w:right w:val="single" w:sz="4" w:space="0" w:color="auto"/>
            </w:tcBorders>
          </w:tcPr>
          <w:p w14:paraId="669D8ED8" w14:textId="77777777" w:rsidR="00284AAE" w:rsidRPr="008B27B2" w:rsidRDefault="00284AAE" w:rsidP="004333C0">
            <w:pPr>
              <w:pStyle w:val="TAH"/>
              <w:keepNext w:val="0"/>
              <w:rPr>
                <w:ins w:id="1537" w:author="MCC160" w:date="2025-01-17T14:19:00Z" w16du:dateUtc="2025-01-17T13:19:00Z"/>
                <w:rFonts w:eastAsia="MS Gothic"/>
              </w:rPr>
            </w:pPr>
          </w:p>
        </w:tc>
        <w:tc>
          <w:tcPr>
            <w:tcW w:w="835" w:type="dxa"/>
            <w:tcBorders>
              <w:top w:val="nil"/>
              <w:left w:val="single" w:sz="4" w:space="0" w:color="auto"/>
              <w:bottom w:val="single" w:sz="4" w:space="0" w:color="auto"/>
              <w:right w:val="single" w:sz="4" w:space="0" w:color="auto"/>
            </w:tcBorders>
            <w:hideMark/>
          </w:tcPr>
          <w:p w14:paraId="457DEF20" w14:textId="77777777" w:rsidR="00284AAE" w:rsidRPr="008B27B2" w:rsidRDefault="00284AAE" w:rsidP="004333C0">
            <w:pPr>
              <w:pStyle w:val="TAH"/>
              <w:keepNext w:val="0"/>
              <w:rPr>
                <w:ins w:id="1538" w:author="MCC160" w:date="2025-01-17T14:19:00Z" w16du:dateUtc="2025-01-17T13:19:00Z"/>
              </w:rPr>
            </w:pPr>
            <w:ins w:id="1539" w:author="MCC160" w:date="2025-01-17T14:19:00Z" w16du:dateUtc="2025-01-17T13:19:00Z">
              <w:r w:rsidRPr="008B27B2">
                <w:t>U - S</w:t>
              </w:r>
            </w:ins>
          </w:p>
        </w:tc>
        <w:tc>
          <w:tcPr>
            <w:tcW w:w="3508" w:type="dxa"/>
            <w:tcBorders>
              <w:top w:val="nil"/>
              <w:left w:val="single" w:sz="4" w:space="0" w:color="auto"/>
              <w:bottom w:val="single" w:sz="4" w:space="0" w:color="auto"/>
              <w:right w:val="single" w:sz="4" w:space="0" w:color="auto"/>
            </w:tcBorders>
            <w:hideMark/>
          </w:tcPr>
          <w:p w14:paraId="0B4B85BB" w14:textId="77777777" w:rsidR="00284AAE" w:rsidRPr="008B27B2" w:rsidRDefault="00284AAE" w:rsidP="004333C0">
            <w:pPr>
              <w:pStyle w:val="TAH"/>
              <w:keepNext w:val="0"/>
              <w:rPr>
                <w:ins w:id="1540" w:author="MCC160" w:date="2025-01-17T14:19:00Z" w16du:dateUtc="2025-01-17T13:19:00Z"/>
              </w:rPr>
            </w:pPr>
            <w:ins w:id="1541" w:author="MCC160" w:date="2025-01-17T14:19:00Z" w16du:dateUtc="2025-01-17T13:19:00Z">
              <w:r w:rsidRPr="008B27B2">
                <w:t>Message</w:t>
              </w:r>
            </w:ins>
          </w:p>
        </w:tc>
      </w:tr>
      <w:tr w:rsidR="00284AAE" w:rsidRPr="008B27B2" w14:paraId="21D6F79D" w14:textId="77777777" w:rsidTr="004333C0">
        <w:trPr>
          <w:cantSplit/>
          <w:jc w:val="center"/>
          <w:ins w:id="1542" w:author="MCC160" w:date="2025-01-17T14:19:00Z"/>
        </w:trPr>
        <w:tc>
          <w:tcPr>
            <w:tcW w:w="629" w:type="dxa"/>
            <w:tcBorders>
              <w:top w:val="single" w:sz="4" w:space="0" w:color="auto"/>
              <w:left w:val="single" w:sz="4" w:space="0" w:color="auto"/>
              <w:bottom w:val="single" w:sz="4" w:space="0" w:color="auto"/>
              <w:right w:val="single" w:sz="4" w:space="0" w:color="auto"/>
            </w:tcBorders>
          </w:tcPr>
          <w:p w14:paraId="5E7E33F4" w14:textId="77777777" w:rsidR="00284AAE" w:rsidRPr="008B27B2" w:rsidRDefault="00284AAE" w:rsidP="004333C0">
            <w:pPr>
              <w:pStyle w:val="TAC"/>
              <w:keepNext w:val="0"/>
              <w:rPr>
                <w:ins w:id="1543" w:author="MCC160" w:date="2025-01-17T14:19:00Z" w16du:dateUtc="2025-01-17T13:19:00Z"/>
              </w:rPr>
            </w:pPr>
            <w:ins w:id="1544" w:author="MCC160" w:date="2025-01-17T14:19:00Z" w16du:dateUtc="2025-01-17T13:19:00Z">
              <w:r w:rsidRPr="008B27B2">
                <w:t>1</w:t>
              </w:r>
            </w:ins>
          </w:p>
        </w:tc>
        <w:tc>
          <w:tcPr>
            <w:tcW w:w="4673" w:type="dxa"/>
            <w:tcBorders>
              <w:top w:val="single" w:sz="4" w:space="0" w:color="auto"/>
              <w:left w:val="single" w:sz="4" w:space="0" w:color="auto"/>
              <w:bottom w:val="single" w:sz="4" w:space="0" w:color="auto"/>
              <w:right w:val="single" w:sz="4" w:space="0" w:color="auto"/>
            </w:tcBorders>
          </w:tcPr>
          <w:p w14:paraId="2A9C01F7" w14:textId="5FE0F2B6" w:rsidR="00284AAE" w:rsidRPr="008B27B2" w:rsidRDefault="00284AAE" w:rsidP="004333C0">
            <w:pPr>
              <w:pStyle w:val="TAL"/>
              <w:keepNext w:val="0"/>
              <w:rPr>
                <w:ins w:id="1545" w:author="MCC160" w:date="2025-01-17T14:19:00Z" w16du:dateUtc="2025-01-17T13:19:00Z"/>
              </w:rPr>
            </w:pPr>
            <w:ins w:id="1546" w:author="MCC160" w:date="2025-01-17T14:19:00Z" w16du:dateUtc="2025-01-17T13:19:00Z">
              <w:r w:rsidRPr="00F4251E">
                <w:t xml:space="preserve">The SS transmits an </w:t>
              </w:r>
              <w:proofErr w:type="spellStart"/>
              <w:r w:rsidRPr="00F4251E">
                <w:rPr>
                  <w:i/>
                  <w:iCs/>
                </w:rPr>
                <w:t>RRCReconfiguration</w:t>
              </w:r>
              <w:proofErr w:type="spellEnd"/>
              <w:r w:rsidRPr="00F4251E">
                <w:t xml:space="preserve"> message </w:t>
              </w:r>
            </w:ins>
            <w:ins w:id="1547" w:author="MCC160" w:date="2025-01-29T13:09:00Z" w16du:dateUtc="2025-01-29T12:09:00Z">
              <w:r w:rsidR="003C5961" w:rsidRPr="003C5961">
                <w:t xml:space="preserve">containing a </w:t>
              </w:r>
            </w:ins>
            <w:ins w:id="1548" w:author="MCC160" w:date="2025-01-17T14:19:00Z" w16du:dateUtc="2025-01-17T13:19:00Z">
              <w:r w:rsidRPr="00F4251E">
                <w:t>PDU SESSION MODIFICATION COMMAND</w:t>
              </w:r>
            </w:ins>
            <w:ins w:id="1549" w:author="MCC160" w:date="2025-01-29T13:09:00Z" w16du:dateUtc="2025-01-29T12:09:00Z">
              <w:r w:rsidR="003C5961">
                <w:t xml:space="preserve"> message</w:t>
              </w:r>
            </w:ins>
            <w:ins w:id="1550" w:author="MCC160" w:date="2025-01-29T13:10:00Z" w16du:dateUtc="2025-01-29T12:10:00Z">
              <w:r w:rsidR="003C5961">
                <w:t>.</w:t>
              </w:r>
            </w:ins>
          </w:p>
        </w:tc>
        <w:tc>
          <w:tcPr>
            <w:tcW w:w="835" w:type="dxa"/>
            <w:tcBorders>
              <w:top w:val="single" w:sz="4" w:space="0" w:color="auto"/>
              <w:left w:val="single" w:sz="4" w:space="0" w:color="auto"/>
              <w:bottom w:val="single" w:sz="4" w:space="0" w:color="auto"/>
              <w:right w:val="single" w:sz="4" w:space="0" w:color="auto"/>
            </w:tcBorders>
          </w:tcPr>
          <w:p w14:paraId="3E0430E7" w14:textId="77777777" w:rsidR="00284AAE" w:rsidRPr="008B27B2" w:rsidRDefault="00284AAE" w:rsidP="004333C0">
            <w:pPr>
              <w:pStyle w:val="TAC"/>
              <w:keepNext w:val="0"/>
              <w:rPr>
                <w:ins w:id="1551" w:author="MCC160" w:date="2025-01-17T14:19:00Z" w16du:dateUtc="2025-01-17T13:19:00Z"/>
              </w:rPr>
            </w:pPr>
            <w:ins w:id="1552" w:author="MCC160" w:date="2025-01-17T14:19:00Z" w16du:dateUtc="2025-01-17T13:19:00Z">
              <w:r w:rsidRPr="00F4251E">
                <w:t>&lt;--</w:t>
              </w:r>
            </w:ins>
          </w:p>
        </w:tc>
        <w:tc>
          <w:tcPr>
            <w:tcW w:w="3508" w:type="dxa"/>
            <w:tcBorders>
              <w:top w:val="single" w:sz="4" w:space="0" w:color="auto"/>
              <w:left w:val="single" w:sz="4" w:space="0" w:color="auto"/>
              <w:bottom w:val="single" w:sz="4" w:space="0" w:color="auto"/>
              <w:right w:val="single" w:sz="4" w:space="0" w:color="auto"/>
            </w:tcBorders>
          </w:tcPr>
          <w:p w14:paraId="41D4F565" w14:textId="77777777" w:rsidR="00284AAE" w:rsidRPr="008B27B2" w:rsidRDefault="00284AAE" w:rsidP="004333C0">
            <w:pPr>
              <w:pStyle w:val="TAL"/>
              <w:keepNext w:val="0"/>
              <w:rPr>
                <w:ins w:id="1553" w:author="MCC160" w:date="2025-01-17T14:19:00Z" w16du:dateUtc="2025-01-17T13:19:00Z"/>
              </w:rPr>
            </w:pPr>
            <w:ins w:id="1554" w:author="MCC160" w:date="2025-01-17T14:19:00Z" w16du:dateUtc="2025-01-17T13:19:00Z">
              <w:r w:rsidRPr="00F4251E">
                <w:t xml:space="preserve">NR RRC: </w:t>
              </w:r>
              <w:proofErr w:type="spellStart"/>
              <w:r w:rsidRPr="00F4251E">
                <w:rPr>
                  <w:i/>
                  <w:iCs/>
                </w:rPr>
                <w:t>RRCReconfiguration</w:t>
              </w:r>
              <w:proofErr w:type="spellEnd"/>
              <w:r w:rsidRPr="00F4251E">
                <w:br/>
                <w:t>5GMM: DL NAS TRANSPORT</w:t>
              </w:r>
              <w:r w:rsidRPr="00F4251E">
                <w:br/>
                <w:t>5GSM: PDU SESSION MODIFICATION COMMAND</w:t>
              </w:r>
            </w:ins>
          </w:p>
        </w:tc>
      </w:tr>
      <w:tr w:rsidR="00284AAE" w:rsidRPr="008B27B2" w14:paraId="1675E64E" w14:textId="77777777" w:rsidTr="004333C0">
        <w:trPr>
          <w:cantSplit/>
          <w:jc w:val="center"/>
          <w:ins w:id="1555" w:author="MCC160" w:date="2025-01-17T14:19:00Z"/>
        </w:trPr>
        <w:tc>
          <w:tcPr>
            <w:tcW w:w="629" w:type="dxa"/>
            <w:tcBorders>
              <w:top w:val="single" w:sz="4" w:space="0" w:color="auto"/>
              <w:left w:val="single" w:sz="4" w:space="0" w:color="auto"/>
              <w:bottom w:val="single" w:sz="4" w:space="0" w:color="auto"/>
              <w:right w:val="single" w:sz="4" w:space="0" w:color="auto"/>
            </w:tcBorders>
          </w:tcPr>
          <w:p w14:paraId="4EE6064B" w14:textId="77777777" w:rsidR="00284AAE" w:rsidRPr="008B27B2" w:rsidRDefault="00284AAE" w:rsidP="004333C0">
            <w:pPr>
              <w:pStyle w:val="TAC"/>
              <w:keepNext w:val="0"/>
              <w:rPr>
                <w:ins w:id="1556" w:author="MCC160" w:date="2025-01-17T14:19:00Z" w16du:dateUtc="2025-01-17T13:19:00Z"/>
              </w:rPr>
            </w:pPr>
            <w:ins w:id="1557" w:author="MCC160" w:date="2025-01-17T14:19:00Z" w16du:dateUtc="2025-01-17T13:19:00Z">
              <w:r w:rsidRPr="008B27B2">
                <w:t>-</w:t>
              </w:r>
            </w:ins>
          </w:p>
        </w:tc>
        <w:tc>
          <w:tcPr>
            <w:tcW w:w="4673" w:type="dxa"/>
            <w:tcBorders>
              <w:top w:val="single" w:sz="4" w:space="0" w:color="auto"/>
              <w:left w:val="single" w:sz="4" w:space="0" w:color="auto"/>
              <w:bottom w:val="single" w:sz="4" w:space="0" w:color="auto"/>
              <w:right w:val="single" w:sz="4" w:space="0" w:color="auto"/>
            </w:tcBorders>
          </w:tcPr>
          <w:p w14:paraId="698C574A" w14:textId="45755A4B" w:rsidR="00284AAE" w:rsidRPr="008B27B2" w:rsidRDefault="00284AAE" w:rsidP="004333C0">
            <w:pPr>
              <w:pStyle w:val="TAL"/>
              <w:keepNext w:val="0"/>
              <w:rPr>
                <w:ins w:id="1558" w:author="MCC160" w:date="2025-01-17T14:19:00Z" w16du:dateUtc="2025-01-17T13:19:00Z"/>
              </w:rPr>
            </w:pPr>
            <w:ins w:id="1559" w:author="MCC160" w:date="2025-01-17T14:19:00Z" w16du:dateUtc="2025-01-17T13:19:00Z">
              <w:r w:rsidRPr="008B27B2">
                <w:t>EXCEPTION: Steps 2 and 3 may happen in any order</w:t>
              </w:r>
            </w:ins>
            <w:ins w:id="1560" w:author="MCC160" w:date="2025-01-29T13:10:00Z" w16du:dateUtc="2025-01-29T12:10:00Z">
              <w:r w:rsidR="003C5961">
                <w:t>.</w:t>
              </w:r>
            </w:ins>
          </w:p>
        </w:tc>
        <w:tc>
          <w:tcPr>
            <w:tcW w:w="835" w:type="dxa"/>
            <w:tcBorders>
              <w:top w:val="single" w:sz="4" w:space="0" w:color="auto"/>
              <w:left w:val="single" w:sz="4" w:space="0" w:color="auto"/>
              <w:bottom w:val="single" w:sz="4" w:space="0" w:color="auto"/>
              <w:right w:val="single" w:sz="4" w:space="0" w:color="auto"/>
            </w:tcBorders>
          </w:tcPr>
          <w:p w14:paraId="47FDAF3D" w14:textId="77777777" w:rsidR="00284AAE" w:rsidRPr="008B27B2" w:rsidRDefault="00284AAE" w:rsidP="004333C0">
            <w:pPr>
              <w:pStyle w:val="TAC"/>
              <w:keepNext w:val="0"/>
              <w:rPr>
                <w:ins w:id="1561" w:author="MCC160" w:date="2025-01-17T14:19:00Z" w16du:dateUtc="2025-01-17T13:19:00Z"/>
              </w:rPr>
            </w:pPr>
            <w:ins w:id="1562" w:author="MCC160" w:date="2025-01-17T14:19:00Z" w16du:dateUtc="2025-01-17T13:19:00Z">
              <w:r w:rsidRPr="008B27B2">
                <w:t>-</w:t>
              </w:r>
            </w:ins>
          </w:p>
        </w:tc>
        <w:tc>
          <w:tcPr>
            <w:tcW w:w="3508" w:type="dxa"/>
            <w:tcBorders>
              <w:top w:val="single" w:sz="4" w:space="0" w:color="auto"/>
              <w:left w:val="single" w:sz="4" w:space="0" w:color="auto"/>
              <w:bottom w:val="single" w:sz="4" w:space="0" w:color="auto"/>
              <w:right w:val="single" w:sz="4" w:space="0" w:color="auto"/>
            </w:tcBorders>
          </w:tcPr>
          <w:p w14:paraId="6A388C93" w14:textId="77777777" w:rsidR="00284AAE" w:rsidRPr="008B27B2" w:rsidRDefault="00284AAE" w:rsidP="004333C0">
            <w:pPr>
              <w:pStyle w:val="TAL"/>
              <w:keepNext w:val="0"/>
              <w:rPr>
                <w:ins w:id="1563" w:author="MCC160" w:date="2025-01-17T14:19:00Z" w16du:dateUtc="2025-01-17T13:19:00Z"/>
              </w:rPr>
            </w:pPr>
            <w:ins w:id="1564" w:author="MCC160" w:date="2025-01-17T14:19:00Z" w16du:dateUtc="2025-01-17T13:19:00Z">
              <w:r w:rsidRPr="008B27B2">
                <w:t>-</w:t>
              </w:r>
            </w:ins>
          </w:p>
        </w:tc>
      </w:tr>
      <w:tr w:rsidR="00284AAE" w:rsidRPr="008B27B2" w14:paraId="7860E821" w14:textId="77777777" w:rsidTr="004333C0">
        <w:trPr>
          <w:cantSplit/>
          <w:jc w:val="center"/>
          <w:ins w:id="1565" w:author="MCC160" w:date="2025-01-17T14:19:00Z"/>
        </w:trPr>
        <w:tc>
          <w:tcPr>
            <w:tcW w:w="629" w:type="dxa"/>
            <w:tcBorders>
              <w:top w:val="single" w:sz="4" w:space="0" w:color="auto"/>
              <w:left w:val="single" w:sz="4" w:space="0" w:color="auto"/>
              <w:bottom w:val="single" w:sz="4" w:space="0" w:color="auto"/>
              <w:right w:val="single" w:sz="4" w:space="0" w:color="auto"/>
            </w:tcBorders>
          </w:tcPr>
          <w:p w14:paraId="4410FE53" w14:textId="77777777" w:rsidR="00284AAE" w:rsidRPr="008B27B2" w:rsidRDefault="00284AAE" w:rsidP="004333C0">
            <w:pPr>
              <w:pStyle w:val="TAC"/>
              <w:keepNext w:val="0"/>
              <w:rPr>
                <w:ins w:id="1566" w:author="MCC160" w:date="2025-01-17T14:19:00Z" w16du:dateUtc="2025-01-17T13:19:00Z"/>
              </w:rPr>
            </w:pPr>
            <w:ins w:id="1567" w:author="MCC160" w:date="2025-01-17T14:19:00Z" w16du:dateUtc="2025-01-17T13:19:00Z">
              <w:r w:rsidRPr="008B27B2">
                <w:t>2</w:t>
              </w:r>
            </w:ins>
          </w:p>
        </w:tc>
        <w:tc>
          <w:tcPr>
            <w:tcW w:w="4673" w:type="dxa"/>
            <w:tcBorders>
              <w:top w:val="single" w:sz="4" w:space="0" w:color="auto"/>
              <w:left w:val="single" w:sz="4" w:space="0" w:color="auto"/>
              <w:bottom w:val="single" w:sz="4" w:space="0" w:color="auto"/>
              <w:right w:val="single" w:sz="4" w:space="0" w:color="auto"/>
            </w:tcBorders>
          </w:tcPr>
          <w:p w14:paraId="5AF994A3" w14:textId="0DD3AE92" w:rsidR="00284AAE" w:rsidRPr="008B27B2" w:rsidRDefault="00284AAE" w:rsidP="004333C0">
            <w:pPr>
              <w:pStyle w:val="TAL"/>
              <w:keepNext w:val="0"/>
              <w:rPr>
                <w:ins w:id="1568" w:author="MCC160" w:date="2025-01-17T14:19:00Z" w16du:dateUtc="2025-01-17T13:19:00Z"/>
              </w:rPr>
            </w:pPr>
            <w:ins w:id="1569" w:author="MCC160" w:date="2025-01-17T14:19:00Z" w16du:dateUtc="2025-01-17T13:19:00Z">
              <w:r w:rsidRPr="00F4251E">
                <w:t xml:space="preserve">The UE transmits an </w:t>
              </w:r>
              <w:proofErr w:type="spellStart"/>
              <w:r w:rsidRPr="00F4251E">
                <w:rPr>
                  <w:i/>
                  <w:iCs/>
                </w:rPr>
                <w:t>RRCReconfigurationComplete</w:t>
              </w:r>
              <w:proofErr w:type="spellEnd"/>
              <w:r w:rsidRPr="00F4251E">
                <w:t xml:space="preserve"> message</w:t>
              </w:r>
            </w:ins>
            <w:ins w:id="1570" w:author="MCC160" w:date="2025-01-29T13:10:00Z" w16du:dateUtc="2025-01-29T12:10:00Z">
              <w:r w:rsidR="003C5961">
                <w:t>.</w:t>
              </w:r>
            </w:ins>
          </w:p>
        </w:tc>
        <w:tc>
          <w:tcPr>
            <w:tcW w:w="835" w:type="dxa"/>
            <w:tcBorders>
              <w:top w:val="single" w:sz="4" w:space="0" w:color="auto"/>
              <w:left w:val="single" w:sz="4" w:space="0" w:color="auto"/>
              <w:bottom w:val="single" w:sz="4" w:space="0" w:color="auto"/>
              <w:right w:val="single" w:sz="4" w:space="0" w:color="auto"/>
            </w:tcBorders>
          </w:tcPr>
          <w:p w14:paraId="33C80CEE" w14:textId="77777777" w:rsidR="00284AAE" w:rsidRPr="008B27B2" w:rsidRDefault="00284AAE" w:rsidP="004333C0">
            <w:pPr>
              <w:pStyle w:val="TAC"/>
              <w:keepNext w:val="0"/>
              <w:rPr>
                <w:ins w:id="1571" w:author="MCC160" w:date="2025-01-17T14:19:00Z" w16du:dateUtc="2025-01-17T13:19:00Z"/>
              </w:rPr>
            </w:pPr>
            <w:ins w:id="1572" w:author="MCC160" w:date="2025-01-17T14:19:00Z" w16du:dateUtc="2025-01-17T13:19:00Z">
              <w:r w:rsidRPr="00F4251E">
                <w:t>--&gt;</w:t>
              </w:r>
            </w:ins>
          </w:p>
        </w:tc>
        <w:tc>
          <w:tcPr>
            <w:tcW w:w="3508" w:type="dxa"/>
            <w:tcBorders>
              <w:top w:val="single" w:sz="4" w:space="0" w:color="auto"/>
              <w:left w:val="single" w:sz="4" w:space="0" w:color="auto"/>
              <w:bottom w:val="single" w:sz="4" w:space="0" w:color="auto"/>
              <w:right w:val="single" w:sz="4" w:space="0" w:color="auto"/>
            </w:tcBorders>
          </w:tcPr>
          <w:p w14:paraId="1CA4C687" w14:textId="77777777" w:rsidR="00284AAE" w:rsidRPr="008B27B2" w:rsidRDefault="00284AAE" w:rsidP="004333C0">
            <w:pPr>
              <w:pStyle w:val="TAL"/>
              <w:keepNext w:val="0"/>
              <w:rPr>
                <w:ins w:id="1573" w:author="MCC160" w:date="2025-01-17T14:19:00Z" w16du:dateUtc="2025-01-17T13:19:00Z"/>
              </w:rPr>
            </w:pPr>
            <w:ins w:id="1574" w:author="MCC160" w:date="2025-01-17T14:19:00Z" w16du:dateUtc="2025-01-17T13:19:00Z">
              <w:r w:rsidRPr="00F4251E">
                <w:t xml:space="preserve">NR </w:t>
              </w:r>
              <w:smartTag w:uri="urn:schemas-microsoft-com:office:smarttags" w:element="stockticker">
                <w:r w:rsidRPr="00F4251E">
                  <w:t>RRC</w:t>
                </w:r>
              </w:smartTag>
              <w:r w:rsidRPr="00F4251E">
                <w:t xml:space="preserve">: </w:t>
              </w:r>
              <w:proofErr w:type="spellStart"/>
              <w:r w:rsidRPr="00F4251E">
                <w:rPr>
                  <w:i/>
                  <w:iCs/>
                </w:rPr>
                <w:t>RRCReconfigurationComplete</w:t>
              </w:r>
              <w:proofErr w:type="spellEnd"/>
            </w:ins>
          </w:p>
        </w:tc>
      </w:tr>
      <w:tr w:rsidR="00284AAE" w:rsidRPr="008B27B2" w14:paraId="68534560" w14:textId="77777777" w:rsidTr="004333C0">
        <w:trPr>
          <w:cantSplit/>
          <w:jc w:val="center"/>
          <w:ins w:id="1575" w:author="MCC160" w:date="2025-01-17T14:19:00Z"/>
        </w:trPr>
        <w:tc>
          <w:tcPr>
            <w:tcW w:w="629" w:type="dxa"/>
            <w:tcBorders>
              <w:top w:val="single" w:sz="4" w:space="0" w:color="auto"/>
              <w:left w:val="single" w:sz="4" w:space="0" w:color="auto"/>
              <w:bottom w:val="single" w:sz="4" w:space="0" w:color="auto"/>
              <w:right w:val="single" w:sz="4" w:space="0" w:color="auto"/>
            </w:tcBorders>
          </w:tcPr>
          <w:p w14:paraId="38B637F2" w14:textId="77777777" w:rsidR="00284AAE" w:rsidRPr="008B27B2" w:rsidRDefault="00284AAE" w:rsidP="004333C0">
            <w:pPr>
              <w:pStyle w:val="TAC"/>
              <w:keepNext w:val="0"/>
              <w:rPr>
                <w:ins w:id="1576" w:author="MCC160" w:date="2025-01-17T14:19:00Z" w16du:dateUtc="2025-01-17T13:19:00Z"/>
              </w:rPr>
            </w:pPr>
            <w:ins w:id="1577" w:author="MCC160" w:date="2025-01-17T14:19:00Z" w16du:dateUtc="2025-01-17T13:19:00Z">
              <w:r w:rsidRPr="008B27B2">
                <w:t>3</w:t>
              </w:r>
            </w:ins>
          </w:p>
        </w:tc>
        <w:tc>
          <w:tcPr>
            <w:tcW w:w="4673" w:type="dxa"/>
            <w:tcBorders>
              <w:top w:val="single" w:sz="4" w:space="0" w:color="auto"/>
              <w:left w:val="single" w:sz="4" w:space="0" w:color="auto"/>
              <w:bottom w:val="single" w:sz="4" w:space="0" w:color="auto"/>
              <w:right w:val="single" w:sz="4" w:space="0" w:color="auto"/>
            </w:tcBorders>
          </w:tcPr>
          <w:p w14:paraId="418CFF6D" w14:textId="60ACF40D" w:rsidR="00284AAE" w:rsidRPr="008B27B2" w:rsidRDefault="003C5961" w:rsidP="004333C0">
            <w:pPr>
              <w:pStyle w:val="TAL"/>
              <w:keepNext w:val="0"/>
              <w:rPr>
                <w:ins w:id="1578" w:author="MCC160" w:date="2025-01-17T14:19:00Z" w16du:dateUtc="2025-01-17T13:19:00Z"/>
              </w:rPr>
            </w:pPr>
            <w:ins w:id="1579" w:author="MCC160" w:date="2025-01-29T13:06:00Z" w16du:dateUtc="2025-01-29T12:06:00Z">
              <w:r>
                <w:t>T</w:t>
              </w:r>
            </w:ins>
            <w:ins w:id="1580" w:author="MCC160" w:date="2025-01-17T14:19:00Z" w16du:dateUtc="2025-01-17T13:19:00Z">
              <w:r w:rsidR="00284AAE" w:rsidRPr="00F4251E">
                <w:t xml:space="preserve">he UE transmit </w:t>
              </w:r>
            </w:ins>
            <w:ins w:id="1581" w:author="MCC160" w:date="2025-01-29T13:08:00Z" w16du:dateUtc="2025-01-29T12:08:00Z">
              <w:r>
                <w:t>a</w:t>
              </w:r>
            </w:ins>
            <w:ins w:id="1582" w:author="MCC160" w:date="2025-01-29T13:09:00Z" w16du:dateUtc="2025-01-29T12:09:00Z">
              <w:r>
                <w:t xml:space="preserve"> </w:t>
              </w:r>
            </w:ins>
            <w:ins w:id="1583" w:author="MCC160" w:date="2025-01-17T14:19:00Z" w16du:dateUtc="2025-01-17T13:19:00Z">
              <w:r w:rsidR="00284AAE" w:rsidRPr="00F4251E">
                <w:t>PDU SESSION MODIFICATION COMPLETE message</w:t>
              </w:r>
            </w:ins>
            <w:ins w:id="1584" w:author="MCC160" w:date="2025-01-29T13:10:00Z" w16du:dateUtc="2025-01-29T12:10:00Z">
              <w:r>
                <w:t>.</w:t>
              </w:r>
            </w:ins>
          </w:p>
        </w:tc>
        <w:tc>
          <w:tcPr>
            <w:tcW w:w="835" w:type="dxa"/>
            <w:tcBorders>
              <w:top w:val="single" w:sz="4" w:space="0" w:color="auto"/>
              <w:left w:val="single" w:sz="4" w:space="0" w:color="auto"/>
              <w:bottom w:val="single" w:sz="4" w:space="0" w:color="auto"/>
              <w:right w:val="single" w:sz="4" w:space="0" w:color="auto"/>
            </w:tcBorders>
          </w:tcPr>
          <w:p w14:paraId="592FE17F" w14:textId="77777777" w:rsidR="00284AAE" w:rsidRPr="008B27B2" w:rsidRDefault="00284AAE" w:rsidP="004333C0">
            <w:pPr>
              <w:pStyle w:val="TAC"/>
              <w:keepNext w:val="0"/>
              <w:rPr>
                <w:ins w:id="1585" w:author="MCC160" w:date="2025-01-17T14:19:00Z" w16du:dateUtc="2025-01-17T13:19:00Z"/>
              </w:rPr>
            </w:pPr>
            <w:ins w:id="1586" w:author="MCC160" w:date="2025-01-17T14:19:00Z" w16du:dateUtc="2025-01-17T13:19:00Z">
              <w:r w:rsidRPr="00F4251E">
                <w:t>--&gt;</w:t>
              </w:r>
            </w:ins>
          </w:p>
        </w:tc>
        <w:tc>
          <w:tcPr>
            <w:tcW w:w="3508" w:type="dxa"/>
            <w:tcBorders>
              <w:top w:val="single" w:sz="4" w:space="0" w:color="auto"/>
              <w:left w:val="single" w:sz="4" w:space="0" w:color="auto"/>
              <w:bottom w:val="single" w:sz="4" w:space="0" w:color="auto"/>
              <w:right w:val="single" w:sz="4" w:space="0" w:color="auto"/>
            </w:tcBorders>
          </w:tcPr>
          <w:p w14:paraId="1CEAAA5E" w14:textId="77777777" w:rsidR="00284AAE" w:rsidRPr="00F4251E" w:rsidRDefault="00284AAE" w:rsidP="004333C0">
            <w:pPr>
              <w:pStyle w:val="TAL"/>
              <w:rPr>
                <w:ins w:id="1587" w:author="MCC160" w:date="2025-01-17T14:19:00Z" w16du:dateUtc="2025-01-17T13:19:00Z"/>
              </w:rPr>
            </w:pPr>
            <w:ins w:id="1588" w:author="MCC160" w:date="2025-01-17T14:19:00Z" w16du:dateUtc="2025-01-17T13:19:00Z">
              <w:r w:rsidRPr="00F4251E">
                <w:t xml:space="preserve">NR </w:t>
              </w:r>
              <w:smartTag w:uri="urn:schemas-microsoft-com:office:smarttags" w:element="stockticker">
                <w:r w:rsidRPr="00F4251E">
                  <w:t>RRC</w:t>
                </w:r>
              </w:smartTag>
              <w:r w:rsidRPr="00F4251E">
                <w:t xml:space="preserve">: </w:t>
              </w:r>
              <w:proofErr w:type="spellStart"/>
              <w:r w:rsidRPr="00F4251E">
                <w:rPr>
                  <w:i/>
                  <w:iCs/>
                </w:rPr>
                <w:t>ULInformationTransfer</w:t>
              </w:r>
              <w:proofErr w:type="spellEnd"/>
            </w:ins>
          </w:p>
          <w:p w14:paraId="71969AD5" w14:textId="77777777" w:rsidR="00284AAE" w:rsidRPr="00F4251E" w:rsidRDefault="00284AAE" w:rsidP="004333C0">
            <w:pPr>
              <w:pStyle w:val="TAL"/>
              <w:rPr>
                <w:ins w:id="1589" w:author="MCC160" w:date="2025-01-17T14:19:00Z" w16du:dateUtc="2025-01-17T13:19:00Z"/>
              </w:rPr>
            </w:pPr>
            <w:ins w:id="1590" w:author="MCC160" w:date="2025-01-17T14:19:00Z" w16du:dateUtc="2025-01-17T13:19:00Z">
              <w:r w:rsidRPr="00F4251E">
                <w:t>5GMM: UL NAS TRANSPORT</w:t>
              </w:r>
            </w:ins>
          </w:p>
          <w:p w14:paraId="39BED08B" w14:textId="77777777" w:rsidR="00284AAE" w:rsidRPr="008B27B2" w:rsidRDefault="00284AAE" w:rsidP="004333C0">
            <w:pPr>
              <w:pStyle w:val="TAL"/>
              <w:keepNext w:val="0"/>
              <w:rPr>
                <w:ins w:id="1591" w:author="MCC160" w:date="2025-01-17T14:19:00Z" w16du:dateUtc="2025-01-17T13:19:00Z"/>
              </w:rPr>
            </w:pPr>
            <w:ins w:id="1592" w:author="MCC160" w:date="2025-01-17T14:19:00Z" w16du:dateUtc="2025-01-17T13:19:00Z">
              <w:r w:rsidRPr="00F4251E">
                <w:t>5GSM: PDU SESSION MODIFICATION COMPLETE</w:t>
              </w:r>
            </w:ins>
          </w:p>
        </w:tc>
      </w:tr>
    </w:tbl>
    <w:p w14:paraId="5D996EC2" w14:textId="77777777" w:rsidR="00284AAE" w:rsidRPr="008B27B2" w:rsidRDefault="00284AAE" w:rsidP="00284AAE">
      <w:pPr>
        <w:rPr>
          <w:ins w:id="1593" w:author="MCC160" w:date="2025-01-17T14:19:00Z" w16du:dateUtc="2025-01-17T13:19:00Z"/>
        </w:rPr>
      </w:pPr>
    </w:p>
    <w:p w14:paraId="623ADE1E" w14:textId="15681000" w:rsidR="00284AAE" w:rsidRPr="00C04F41" w:rsidRDefault="00284AAE" w:rsidP="00284AAE">
      <w:pPr>
        <w:pStyle w:val="TH"/>
        <w:rPr>
          <w:ins w:id="1594" w:author="MCC160" w:date="2025-01-17T14:19:00Z" w16du:dateUtc="2025-01-17T13:19:00Z"/>
        </w:rPr>
      </w:pPr>
      <w:ins w:id="1595" w:author="MCC160" w:date="2025-01-17T14:19:00Z" w16du:dateUtc="2025-01-17T13:19:00Z">
        <w:r w:rsidRPr="00C04F41">
          <w:t>Table 5.4.14.</w:t>
        </w:r>
        <w:r>
          <w:t>3</w:t>
        </w:r>
        <w:r w:rsidRPr="00C04F41">
          <w:t xml:space="preserve">.3-2: </w:t>
        </w:r>
        <w:r w:rsidRPr="00447911">
          <w:t>NR</w:t>
        </w:r>
      </w:ins>
      <w:ins w:id="1596" w:author="MCC TF160" w:date="2025-02-06T15:53:00Z" w16du:dateUtc="2025-02-06T14:53:00Z">
        <w:r w:rsidR="008B4EE6">
          <w:t>/</w:t>
        </w:r>
      </w:ins>
      <w:ins w:id="1597" w:author="MCC160" w:date="2025-01-17T14:19:00Z" w16du:dateUtc="2025-01-17T13:19:00Z">
        <w:r w:rsidRPr="00447911">
          <w:t xml:space="preserve">5GC signalling </w:t>
        </w:r>
        <w:r w:rsidRPr="00C04F41">
          <w:t>for RRC connection release</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284AAE" w:rsidRPr="00C04F41" w14:paraId="1AE68D2A" w14:textId="77777777" w:rsidTr="004333C0">
        <w:trPr>
          <w:cantSplit/>
          <w:tblHeader/>
          <w:jc w:val="center"/>
          <w:ins w:id="1598" w:author="MCC160" w:date="2025-01-17T14:19:00Z"/>
        </w:trPr>
        <w:tc>
          <w:tcPr>
            <w:tcW w:w="629" w:type="dxa"/>
            <w:tcBorders>
              <w:top w:val="single" w:sz="4" w:space="0" w:color="auto"/>
              <w:left w:val="single" w:sz="4" w:space="0" w:color="auto"/>
              <w:bottom w:val="nil"/>
              <w:right w:val="single" w:sz="4" w:space="0" w:color="auto"/>
            </w:tcBorders>
            <w:hideMark/>
          </w:tcPr>
          <w:p w14:paraId="07681658" w14:textId="77777777" w:rsidR="00284AAE" w:rsidRPr="00C04F41" w:rsidRDefault="00284AAE" w:rsidP="004333C0">
            <w:pPr>
              <w:pStyle w:val="TAH"/>
              <w:rPr>
                <w:ins w:id="1599" w:author="MCC160" w:date="2025-01-17T14:19:00Z" w16du:dateUtc="2025-01-17T13:19:00Z"/>
              </w:rPr>
            </w:pPr>
            <w:ins w:id="1600" w:author="MCC160" w:date="2025-01-17T14:19:00Z" w16du:dateUtc="2025-01-17T13:19:00Z">
              <w:r w:rsidRPr="00C04F41">
                <w:t>St</w:t>
              </w:r>
            </w:ins>
          </w:p>
        </w:tc>
        <w:tc>
          <w:tcPr>
            <w:tcW w:w="4673" w:type="dxa"/>
            <w:tcBorders>
              <w:top w:val="single" w:sz="4" w:space="0" w:color="auto"/>
              <w:left w:val="single" w:sz="4" w:space="0" w:color="auto"/>
              <w:bottom w:val="nil"/>
              <w:right w:val="single" w:sz="4" w:space="0" w:color="auto"/>
            </w:tcBorders>
            <w:hideMark/>
          </w:tcPr>
          <w:p w14:paraId="3F2DE198" w14:textId="77777777" w:rsidR="00284AAE" w:rsidRPr="00C04F41" w:rsidRDefault="00284AAE" w:rsidP="004333C0">
            <w:pPr>
              <w:pStyle w:val="TAH"/>
              <w:rPr>
                <w:ins w:id="1601" w:author="MCC160" w:date="2025-01-17T14:19:00Z" w16du:dateUtc="2025-01-17T13:19:00Z"/>
              </w:rPr>
            </w:pPr>
            <w:ins w:id="1602" w:author="MCC160" w:date="2025-01-17T14:19:00Z" w16du:dateUtc="2025-01-17T13:19:00Z">
              <w:r w:rsidRPr="00C04F41">
                <w:t>Procedure</w:t>
              </w:r>
            </w:ins>
          </w:p>
        </w:tc>
        <w:tc>
          <w:tcPr>
            <w:tcW w:w="4343" w:type="dxa"/>
            <w:gridSpan w:val="2"/>
            <w:tcBorders>
              <w:top w:val="single" w:sz="4" w:space="0" w:color="auto"/>
              <w:left w:val="single" w:sz="4" w:space="0" w:color="auto"/>
              <w:bottom w:val="single" w:sz="4" w:space="0" w:color="auto"/>
              <w:right w:val="single" w:sz="4" w:space="0" w:color="auto"/>
            </w:tcBorders>
            <w:hideMark/>
          </w:tcPr>
          <w:p w14:paraId="5E3463D3" w14:textId="77777777" w:rsidR="00284AAE" w:rsidRPr="00C04F41" w:rsidRDefault="00284AAE" w:rsidP="004333C0">
            <w:pPr>
              <w:pStyle w:val="TAH"/>
              <w:rPr>
                <w:ins w:id="1603" w:author="MCC160" w:date="2025-01-17T14:19:00Z" w16du:dateUtc="2025-01-17T13:19:00Z"/>
              </w:rPr>
            </w:pPr>
            <w:ins w:id="1604" w:author="MCC160" w:date="2025-01-17T14:19:00Z" w16du:dateUtc="2025-01-17T13:19:00Z">
              <w:r w:rsidRPr="00C04F41">
                <w:t>Message Sequence</w:t>
              </w:r>
            </w:ins>
          </w:p>
        </w:tc>
      </w:tr>
      <w:tr w:rsidR="00284AAE" w:rsidRPr="00C04F41" w14:paraId="4265339B" w14:textId="77777777" w:rsidTr="004333C0">
        <w:trPr>
          <w:cantSplit/>
          <w:tblHeader/>
          <w:jc w:val="center"/>
          <w:ins w:id="1605" w:author="MCC160" w:date="2025-01-17T14:19:00Z"/>
        </w:trPr>
        <w:tc>
          <w:tcPr>
            <w:tcW w:w="629" w:type="dxa"/>
            <w:tcBorders>
              <w:top w:val="nil"/>
              <w:left w:val="single" w:sz="4" w:space="0" w:color="auto"/>
              <w:bottom w:val="single" w:sz="4" w:space="0" w:color="auto"/>
              <w:right w:val="single" w:sz="4" w:space="0" w:color="auto"/>
            </w:tcBorders>
          </w:tcPr>
          <w:p w14:paraId="19C2533C" w14:textId="77777777" w:rsidR="00284AAE" w:rsidRPr="00C04F41" w:rsidRDefault="00284AAE" w:rsidP="004333C0">
            <w:pPr>
              <w:pStyle w:val="TAH"/>
              <w:keepNext w:val="0"/>
              <w:rPr>
                <w:ins w:id="1606" w:author="MCC160" w:date="2025-01-17T14:19:00Z" w16du:dateUtc="2025-01-17T13:19:00Z"/>
                <w:rFonts w:eastAsia="MS Gothic"/>
              </w:rPr>
            </w:pPr>
          </w:p>
        </w:tc>
        <w:tc>
          <w:tcPr>
            <w:tcW w:w="4673" w:type="dxa"/>
            <w:tcBorders>
              <w:top w:val="nil"/>
              <w:left w:val="single" w:sz="4" w:space="0" w:color="auto"/>
              <w:bottom w:val="single" w:sz="4" w:space="0" w:color="auto"/>
              <w:right w:val="single" w:sz="4" w:space="0" w:color="auto"/>
            </w:tcBorders>
          </w:tcPr>
          <w:p w14:paraId="4EFFE981" w14:textId="77777777" w:rsidR="00284AAE" w:rsidRPr="00C04F41" w:rsidRDefault="00284AAE" w:rsidP="004333C0">
            <w:pPr>
              <w:pStyle w:val="TAH"/>
              <w:keepNext w:val="0"/>
              <w:rPr>
                <w:ins w:id="1607" w:author="MCC160" w:date="2025-01-17T14:19:00Z" w16du:dateUtc="2025-01-17T13:19:00Z"/>
                <w:rFonts w:eastAsia="MS Gothic"/>
              </w:rPr>
            </w:pPr>
          </w:p>
        </w:tc>
        <w:tc>
          <w:tcPr>
            <w:tcW w:w="835" w:type="dxa"/>
            <w:tcBorders>
              <w:top w:val="nil"/>
              <w:left w:val="single" w:sz="4" w:space="0" w:color="auto"/>
              <w:bottom w:val="single" w:sz="4" w:space="0" w:color="auto"/>
              <w:right w:val="single" w:sz="4" w:space="0" w:color="auto"/>
            </w:tcBorders>
            <w:hideMark/>
          </w:tcPr>
          <w:p w14:paraId="4AADE95B" w14:textId="77777777" w:rsidR="00284AAE" w:rsidRPr="00C04F41" w:rsidRDefault="00284AAE" w:rsidP="004333C0">
            <w:pPr>
              <w:pStyle w:val="TAH"/>
              <w:keepNext w:val="0"/>
              <w:rPr>
                <w:ins w:id="1608" w:author="MCC160" w:date="2025-01-17T14:19:00Z" w16du:dateUtc="2025-01-17T13:19:00Z"/>
              </w:rPr>
            </w:pPr>
            <w:ins w:id="1609" w:author="MCC160" w:date="2025-01-17T14:19:00Z" w16du:dateUtc="2025-01-17T13:19:00Z">
              <w:r w:rsidRPr="00C04F41">
                <w:t>U - S</w:t>
              </w:r>
            </w:ins>
          </w:p>
        </w:tc>
        <w:tc>
          <w:tcPr>
            <w:tcW w:w="3508" w:type="dxa"/>
            <w:tcBorders>
              <w:top w:val="nil"/>
              <w:left w:val="single" w:sz="4" w:space="0" w:color="auto"/>
              <w:bottom w:val="single" w:sz="4" w:space="0" w:color="auto"/>
              <w:right w:val="single" w:sz="4" w:space="0" w:color="auto"/>
            </w:tcBorders>
            <w:hideMark/>
          </w:tcPr>
          <w:p w14:paraId="0CDE2CB1" w14:textId="77777777" w:rsidR="00284AAE" w:rsidRPr="00C04F41" w:rsidRDefault="00284AAE" w:rsidP="004333C0">
            <w:pPr>
              <w:pStyle w:val="TAH"/>
              <w:keepNext w:val="0"/>
              <w:rPr>
                <w:ins w:id="1610" w:author="MCC160" w:date="2025-01-17T14:19:00Z" w16du:dateUtc="2025-01-17T13:19:00Z"/>
              </w:rPr>
            </w:pPr>
            <w:ins w:id="1611" w:author="MCC160" w:date="2025-01-17T14:19:00Z" w16du:dateUtc="2025-01-17T13:19:00Z">
              <w:r w:rsidRPr="00C04F41">
                <w:t>Message</w:t>
              </w:r>
            </w:ins>
          </w:p>
        </w:tc>
      </w:tr>
      <w:tr w:rsidR="00284AAE" w:rsidRPr="008B27B2" w14:paraId="09394E1A" w14:textId="77777777" w:rsidTr="004333C0">
        <w:trPr>
          <w:cantSplit/>
          <w:jc w:val="center"/>
          <w:ins w:id="1612" w:author="MCC160" w:date="2025-01-17T14:19:00Z"/>
        </w:trPr>
        <w:tc>
          <w:tcPr>
            <w:tcW w:w="629" w:type="dxa"/>
            <w:tcBorders>
              <w:top w:val="single" w:sz="4" w:space="0" w:color="auto"/>
              <w:left w:val="single" w:sz="4" w:space="0" w:color="auto"/>
              <w:bottom w:val="single" w:sz="4" w:space="0" w:color="auto"/>
              <w:right w:val="single" w:sz="4" w:space="0" w:color="auto"/>
            </w:tcBorders>
          </w:tcPr>
          <w:p w14:paraId="3F7988B7" w14:textId="77777777" w:rsidR="00284AAE" w:rsidRPr="00C04F41" w:rsidRDefault="00284AAE" w:rsidP="004333C0">
            <w:pPr>
              <w:pStyle w:val="TAC"/>
              <w:keepNext w:val="0"/>
              <w:rPr>
                <w:ins w:id="1613" w:author="MCC160" w:date="2025-01-17T14:19:00Z" w16du:dateUtc="2025-01-17T13:19:00Z"/>
              </w:rPr>
            </w:pPr>
            <w:ins w:id="1614" w:author="MCC160" w:date="2025-01-17T14:19:00Z" w16du:dateUtc="2025-01-17T13:19:00Z">
              <w:r w:rsidRPr="00C04F41">
                <w:t>1</w:t>
              </w:r>
            </w:ins>
          </w:p>
        </w:tc>
        <w:tc>
          <w:tcPr>
            <w:tcW w:w="4673" w:type="dxa"/>
            <w:tcBorders>
              <w:top w:val="single" w:sz="4" w:space="0" w:color="auto"/>
              <w:left w:val="single" w:sz="4" w:space="0" w:color="auto"/>
              <w:bottom w:val="single" w:sz="4" w:space="0" w:color="auto"/>
              <w:right w:val="single" w:sz="4" w:space="0" w:color="auto"/>
            </w:tcBorders>
          </w:tcPr>
          <w:p w14:paraId="347EB24B" w14:textId="77777777" w:rsidR="00284AAE" w:rsidRPr="00B41624" w:rsidRDefault="00284AAE" w:rsidP="004333C0">
            <w:pPr>
              <w:pStyle w:val="TAL"/>
              <w:keepNext w:val="0"/>
              <w:rPr>
                <w:ins w:id="1615" w:author="MCC160" w:date="2025-01-17T14:19:00Z" w16du:dateUtc="2025-01-17T13:19:00Z"/>
              </w:rPr>
            </w:pPr>
            <w:ins w:id="1616" w:author="MCC160" w:date="2025-01-17T14:19:00Z" w16du:dateUtc="2025-01-17T13:19:00Z">
              <w:r w:rsidRPr="00B41624">
                <w:t xml:space="preserve">The SS transmits an </w:t>
              </w:r>
              <w:proofErr w:type="spellStart"/>
              <w:r w:rsidRPr="00B41624">
                <w:rPr>
                  <w:i/>
                </w:rPr>
                <w:t>RRCRelease</w:t>
              </w:r>
              <w:proofErr w:type="spellEnd"/>
              <w:r w:rsidRPr="00B41624">
                <w:t xml:space="preserve"> message to release the RRC connection </w:t>
              </w:r>
            </w:ins>
          </w:p>
        </w:tc>
        <w:tc>
          <w:tcPr>
            <w:tcW w:w="835" w:type="dxa"/>
            <w:tcBorders>
              <w:top w:val="single" w:sz="4" w:space="0" w:color="auto"/>
              <w:left w:val="single" w:sz="4" w:space="0" w:color="auto"/>
              <w:bottom w:val="single" w:sz="4" w:space="0" w:color="auto"/>
              <w:right w:val="single" w:sz="4" w:space="0" w:color="auto"/>
            </w:tcBorders>
          </w:tcPr>
          <w:p w14:paraId="7B8AAA9A" w14:textId="77777777" w:rsidR="00284AAE" w:rsidRPr="00B41624" w:rsidRDefault="00284AAE" w:rsidP="004333C0">
            <w:pPr>
              <w:pStyle w:val="TAC"/>
              <w:keepNext w:val="0"/>
              <w:rPr>
                <w:ins w:id="1617" w:author="MCC160" w:date="2025-01-17T14:19:00Z" w16du:dateUtc="2025-01-17T13:19:00Z"/>
              </w:rPr>
            </w:pPr>
            <w:ins w:id="1618" w:author="MCC160" w:date="2025-01-17T14:19:00Z" w16du:dateUtc="2025-01-17T13:19:00Z">
              <w:r w:rsidRPr="00B41624">
                <w:t>&lt;--</w:t>
              </w:r>
            </w:ins>
          </w:p>
        </w:tc>
        <w:tc>
          <w:tcPr>
            <w:tcW w:w="3508" w:type="dxa"/>
            <w:tcBorders>
              <w:top w:val="single" w:sz="4" w:space="0" w:color="auto"/>
              <w:left w:val="single" w:sz="4" w:space="0" w:color="auto"/>
              <w:bottom w:val="single" w:sz="4" w:space="0" w:color="auto"/>
              <w:right w:val="single" w:sz="4" w:space="0" w:color="auto"/>
            </w:tcBorders>
          </w:tcPr>
          <w:p w14:paraId="11BFE177" w14:textId="77777777" w:rsidR="00284AAE" w:rsidRPr="00447911" w:rsidRDefault="00284AAE" w:rsidP="004333C0">
            <w:pPr>
              <w:pStyle w:val="TAL"/>
              <w:keepNext w:val="0"/>
              <w:rPr>
                <w:ins w:id="1619" w:author="MCC160" w:date="2025-01-17T14:19:00Z" w16du:dateUtc="2025-01-17T13:19:00Z"/>
                <w:highlight w:val="yellow"/>
              </w:rPr>
            </w:pPr>
            <w:ins w:id="1620" w:author="MCC160" w:date="2025-01-17T14:19:00Z" w16du:dateUtc="2025-01-17T13:19:00Z">
              <w:r w:rsidRPr="00F4251E">
                <w:t xml:space="preserve">NR RRC: </w:t>
              </w:r>
              <w:proofErr w:type="spellStart"/>
              <w:r w:rsidRPr="00F4251E">
                <w:rPr>
                  <w:i/>
                  <w:iCs/>
                </w:rPr>
                <w:t>RRCRelease</w:t>
              </w:r>
              <w:proofErr w:type="spellEnd"/>
            </w:ins>
          </w:p>
        </w:tc>
      </w:tr>
    </w:tbl>
    <w:p w14:paraId="7675F3F0" w14:textId="77777777" w:rsidR="00284AAE" w:rsidRPr="008B27B2" w:rsidRDefault="00284AAE" w:rsidP="00284AAE">
      <w:pPr>
        <w:rPr>
          <w:ins w:id="1621" w:author="MCC160" w:date="2025-01-17T14:19:00Z" w16du:dateUtc="2025-01-17T13:19:00Z"/>
        </w:rPr>
      </w:pPr>
    </w:p>
    <w:p w14:paraId="261C3CBE" w14:textId="77777777" w:rsidR="00284AAE" w:rsidRPr="008B27B2" w:rsidRDefault="00284AAE" w:rsidP="00284AAE">
      <w:pPr>
        <w:pStyle w:val="H6"/>
        <w:rPr>
          <w:ins w:id="1622" w:author="MCC160" w:date="2025-01-17T14:19:00Z" w16du:dateUtc="2025-01-17T13:19:00Z"/>
        </w:rPr>
      </w:pPr>
      <w:ins w:id="1623" w:author="MCC160" w:date="2025-01-17T14:19:00Z" w16du:dateUtc="2025-01-17T13:19:00Z">
        <w:r w:rsidRPr="008B27B2">
          <w:t>5.4.14.</w:t>
        </w:r>
        <w:r>
          <w:t>3</w:t>
        </w:r>
        <w:r w:rsidRPr="008B27B2">
          <w:t>.4</w:t>
        </w:r>
        <w:r w:rsidRPr="008B27B2">
          <w:tab/>
          <w:t>Specific message contents</w:t>
        </w:r>
      </w:ins>
    </w:p>
    <w:p w14:paraId="1A60960B" w14:textId="0556759A" w:rsidR="00023FC5" w:rsidRPr="008B27B2" w:rsidRDefault="00023FC5" w:rsidP="00023FC5">
      <w:pPr>
        <w:rPr>
          <w:ins w:id="1624" w:author="MCC160" w:date="2025-01-18T18:45:00Z" w16du:dateUtc="2025-01-18T17:45:00Z"/>
        </w:rPr>
      </w:pPr>
      <w:ins w:id="1625" w:author="MCC160" w:date="2025-01-18T18:45:00Z" w16du:dateUtc="2025-01-18T17:45:00Z">
        <w:r w:rsidRPr="008B27B2">
          <w:t xml:space="preserve">All specific </w:t>
        </w:r>
      </w:ins>
      <w:ins w:id="1626" w:author="MCC160" w:date="2025-01-18T18:48:00Z" w16du:dateUtc="2025-01-18T17:48:00Z">
        <w:r w:rsidR="004923E5">
          <w:t>NR</w:t>
        </w:r>
      </w:ins>
      <w:ins w:id="1627" w:author="MCC TF160" w:date="2025-02-06T15:53:00Z" w16du:dateUtc="2025-02-06T14:53:00Z">
        <w:r w:rsidR="008B4EE6">
          <w:t>/</w:t>
        </w:r>
      </w:ins>
      <w:ins w:id="1628" w:author="MCC160" w:date="2025-01-18T18:48:00Z" w16du:dateUtc="2025-01-18T17:48:00Z">
        <w:r w:rsidR="004923E5">
          <w:t>5GC</w:t>
        </w:r>
      </w:ins>
      <w:ins w:id="1629" w:author="MCC160" w:date="2025-01-18T18:45:00Z" w16du:dateUtc="2025-01-18T17:45:00Z">
        <w:r w:rsidRPr="008B27B2">
          <w:t xml:space="preserve"> signalling message contents shall be referred to TS 3</w:t>
        </w:r>
      </w:ins>
      <w:ins w:id="1630" w:author="MCC160" w:date="2025-01-18T18:48:00Z" w16du:dateUtc="2025-01-18T17:48:00Z">
        <w:r w:rsidR="004923E5">
          <w:t>8</w:t>
        </w:r>
      </w:ins>
      <w:ins w:id="1631" w:author="MCC160" w:date="2025-01-18T18:45:00Z" w16du:dateUtc="2025-01-18T17:45:00Z">
        <w:r w:rsidRPr="008B27B2">
          <w:t>.508</w:t>
        </w:r>
      </w:ins>
      <w:ins w:id="1632" w:author="MCC160" w:date="2025-01-18T18:48:00Z" w16du:dateUtc="2025-01-18T17:48:00Z">
        <w:r w:rsidR="004923E5">
          <w:t>-1</w:t>
        </w:r>
      </w:ins>
      <w:ins w:id="1633" w:author="MCC160" w:date="2025-01-18T18:45:00Z" w16du:dateUtc="2025-01-18T17:45:00Z">
        <w:r w:rsidRPr="008B27B2">
          <w:t> </w:t>
        </w:r>
      </w:ins>
      <w:ins w:id="1634" w:author="MCC160" w:date="2025-01-20T10:53:00Z" w16du:dateUtc="2025-01-20T09:53:00Z">
        <w:r w:rsidR="00575B79">
          <w:t>[132]</w:t>
        </w:r>
      </w:ins>
      <w:ins w:id="1635" w:author="MCC160" w:date="2025-01-18T18:45:00Z" w16du:dateUtc="2025-01-18T17:45:00Z">
        <w:r w:rsidRPr="008B27B2">
          <w:t xml:space="preserve"> clause 4.6 and 4.7 with the following clarifications:</w:t>
        </w:r>
      </w:ins>
    </w:p>
    <w:p w14:paraId="4BBAE90E" w14:textId="597B16DF" w:rsidR="000557C4" w:rsidRPr="00F4251E" w:rsidRDefault="000557C4" w:rsidP="000557C4">
      <w:pPr>
        <w:pStyle w:val="TH"/>
        <w:rPr>
          <w:ins w:id="1636" w:author="MCC160" w:date="2025-01-18T18:50:00Z" w16du:dateUtc="2025-01-18T17:50:00Z"/>
        </w:rPr>
      </w:pPr>
      <w:ins w:id="1637" w:author="MCC160" w:date="2025-01-18T18:50:00Z" w16du:dateUtc="2025-01-18T17:50:00Z">
        <w:r w:rsidRPr="00F4251E">
          <w:t xml:space="preserve">Table </w:t>
        </w:r>
      </w:ins>
      <w:ins w:id="1638" w:author="MCC160" w:date="2025-01-18T18:51:00Z" w16du:dateUtc="2025-01-18T17:51:00Z">
        <w:r w:rsidRPr="000557C4">
          <w:t>5.4.14.3.4</w:t>
        </w:r>
      </w:ins>
      <w:ins w:id="1639" w:author="MCC160" w:date="2025-01-18T18:50:00Z" w16du:dateUtc="2025-01-18T17:50:00Z">
        <w:r w:rsidRPr="00F4251E">
          <w:t>-1:</w:t>
        </w:r>
        <w:r w:rsidRPr="00F4251E">
          <w:rPr>
            <w:i/>
            <w:iCs/>
          </w:rPr>
          <w:t xml:space="preserve"> </w:t>
        </w:r>
        <w:proofErr w:type="spellStart"/>
        <w:r w:rsidRPr="00F4251E">
          <w:rPr>
            <w:i/>
          </w:rPr>
          <w:t>RRCReconfiguration</w:t>
        </w:r>
        <w:proofErr w:type="spellEnd"/>
        <w:r w:rsidRPr="00F4251E">
          <w:rPr>
            <w:iCs/>
          </w:rPr>
          <w:t xml:space="preserve"> </w:t>
        </w:r>
        <w:r w:rsidRPr="00F4251E">
          <w:t xml:space="preserve">(step </w:t>
        </w:r>
      </w:ins>
      <w:ins w:id="1640" w:author="MCC160" w:date="2025-01-18T18:51:00Z" w16du:dateUtc="2025-01-18T17:51:00Z">
        <w:r>
          <w:t>1</w:t>
        </w:r>
      </w:ins>
      <w:ins w:id="1641" w:author="MCC160" w:date="2025-01-18T18:50:00Z" w16du:dateUtc="2025-01-18T17:50:00Z">
        <w:r w:rsidRPr="00F4251E">
          <w:t xml:space="preserve">, </w:t>
        </w:r>
        <w:bookmarkStart w:id="1642" w:name="_CRTable4_9_17_2_31"/>
        <w:r w:rsidRPr="00F4251E">
          <w:t xml:space="preserve">Table </w:t>
        </w:r>
      </w:ins>
      <w:bookmarkEnd w:id="1642"/>
      <w:ins w:id="1643" w:author="MCC160" w:date="2025-01-18T18:52:00Z" w16du:dateUtc="2025-01-18T17:52:00Z">
        <w:r w:rsidRPr="000557C4">
          <w:t>5.4.14.3.3-1</w:t>
        </w:r>
      </w:ins>
      <w:ins w:id="1644" w:author="MCC160" w:date="2025-01-18T18:50:00Z" w16du:dateUtc="2025-01-18T17:50:00Z">
        <w:r w:rsidRPr="00F4251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557C4" w:rsidRPr="00F4251E" w14:paraId="71367D71" w14:textId="77777777" w:rsidTr="000557C4">
        <w:trPr>
          <w:gridBefore w:val="1"/>
          <w:wBefore w:w="9" w:type="dxa"/>
          <w:ins w:id="1645" w:author="MCC160" w:date="2025-01-18T18:50:00Z"/>
        </w:trPr>
        <w:tc>
          <w:tcPr>
            <w:tcW w:w="9738" w:type="dxa"/>
            <w:gridSpan w:val="4"/>
          </w:tcPr>
          <w:p w14:paraId="5C8B9095" w14:textId="10C3A8D1" w:rsidR="000557C4" w:rsidRPr="00F4251E" w:rsidRDefault="000557C4" w:rsidP="004333C0">
            <w:pPr>
              <w:pStyle w:val="TAL"/>
              <w:rPr>
                <w:ins w:id="1646" w:author="MCC160" w:date="2025-01-18T18:50:00Z" w16du:dateUtc="2025-01-18T17:50:00Z"/>
              </w:rPr>
            </w:pPr>
            <w:ins w:id="1647" w:author="MCC160" w:date="2025-01-18T18:50:00Z" w16du:dateUtc="2025-01-18T17:50:00Z">
              <w:r w:rsidRPr="00F4251E">
                <w:t xml:space="preserve">Derivation Path: </w:t>
              </w:r>
            </w:ins>
            <w:ins w:id="1648" w:author="MCC160" w:date="2025-01-18T18:52:00Z" w16du:dateUtc="2025-01-18T17:52:00Z">
              <w:r w:rsidRPr="000557C4">
                <w:t xml:space="preserve">TS 38.508-1 </w:t>
              </w:r>
            </w:ins>
            <w:ins w:id="1649" w:author="MCC160" w:date="2025-01-20T10:53:00Z" w16du:dateUtc="2025-01-20T09:53:00Z">
              <w:r w:rsidR="00575B79">
                <w:t>[132]</w:t>
              </w:r>
            </w:ins>
            <w:ins w:id="1650" w:author="MCC160" w:date="2025-01-18T18:52:00Z" w16du:dateUtc="2025-01-18T17:52:00Z">
              <w:r w:rsidRPr="000557C4">
                <w:t xml:space="preserve"> </w:t>
              </w:r>
            </w:ins>
            <w:ins w:id="1651" w:author="MCC160" w:date="2025-01-18T18:50:00Z" w16du:dateUtc="2025-01-18T17:50:00Z">
              <w:r w:rsidRPr="00F4251E">
                <w:t>Table 4.6.1-13.</w:t>
              </w:r>
            </w:ins>
          </w:p>
        </w:tc>
      </w:tr>
      <w:tr w:rsidR="000557C4" w:rsidRPr="00F4251E" w14:paraId="50612F88" w14:textId="77777777" w:rsidTr="000557C4">
        <w:tblPrEx>
          <w:tblCellMar>
            <w:left w:w="108" w:type="dxa"/>
            <w:right w:w="108" w:type="dxa"/>
          </w:tblCellMar>
        </w:tblPrEx>
        <w:trPr>
          <w:ins w:id="1652" w:author="MCC160" w:date="2025-01-18T18:50:00Z"/>
        </w:trPr>
        <w:tc>
          <w:tcPr>
            <w:tcW w:w="4535" w:type="dxa"/>
            <w:gridSpan w:val="2"/>
          </w:tcPr>
          <w:p w14:paraId="527745AC" w14:textId="77777777" w:rsidR="000557C4" w:rsidRPr="00F4251E" w:rsidRDefault="000557C4" w:rsidP="004333C0">
            <w:pPr>
              <w:pStyle w:val="TAH"/>
              <w:rPr>
                <w:ins w:id="1653" w:author="MCC160" w:date="2025-01-18T18:50:00Z" w16du:dateUtc="2025-01-18T17:50:00Z"/>
              </w:rPr>
            </w:pPr>
            <w:ins w:id="1654" w:author="MCC160" w:date="2025-01-18T18:50:00Z" w16du:dateUtc="2025-01-18T17:50:00Z">
              <w:r w:rsidRPr="00F4251E">
                <w:t>Information Element</w:t>
              </w:r>
            </w:ins>
          </w:p>
        </w:tc>
        <w:tc>
          <w:tcPr>
            <w:tcW w:w="2267" w:type="dxa"/>
          </w:tcPr>
          <w:p w14:paraId="44B8A76F" w14:textId="77777777" w:rsidR="000557C4" w:rsidRPr="00F4251E" w:rsidRDefault="000557C4" w:rsidP="004333C0">
            <w:pPr>
              <w:pStyle w:val="TAH"/>
              <w:rPr>
                <w:ins w:id="1655" w:author="MCC160" w:date="2025-01-18T18:50:00Z" w16du:dateUtc="2025-01-18T17:50:00Z"/>
              </w:rPr>
            </w:pPr>
            <w:ins w:id="1656" w:author="MCC160" w:date="2025-01-18T18:50:00Z" w16du:dateUtc="2025-01-18T17:50:00Z">
              <w:r w:rsidRPr="00F4251E">
                <w:t>Value/remark</w:t>
              </w:r>
            </w:ins>
          </w:p>
        </w:tc>
        <w:tc>
          <w:tcPr>
            <w:tcW w:w="1700" w:type="dxa"/>
          </w:tcPr>
          <w:p w14:paraId="7AFC1FE4" w14:textId="77777777" w:rsidR="000557C4" w:rsidRPr="00F4251E" w:rsidRDefault="000557C4" w:rsidP="004333C0">
            <w:pPr>
              <w:pStyle w:val="TAH"/>
              <w:rPr>
                <w:ins w:id="1657" w:author="MCC160" w:date="2025-01-18T18:50:00Z" w16du:dateUtc="2025-01-18T17:50:00Z"/>
              </w:rPr>
            </w:pPr>
            <w:ins w:id="1658" w:author="MCC160" w:date="2025-01-18T18:50:00Z" w16du:dateUtc="2025-01-18T17:50:00Z">
              <w:r w:rsidRPr="00F4251E">
                <w:t>Comment</w:t>
              </w:r>
            </w:ins>
          </w:p>
        </w:tc>
        <w:tc>
          <w:tcPr>
            <w:tcW w:w="1245" w:type="dxa"/>
          </w:tcPr>
          <w:p w14:paraId="3560747A" w14:textId="77777777" w:rsidR="000557C4" w:rsidRPr="00F4251E" w:rsidRDefault="000557C4" w:rsidP="004333C0">
            <w:pPr>
              <w:pStyle w:val="TAH"/>
              <w:rPr>
                <w:ins w:id="1659" w:author="MCC160" w:date="2025-01-18T18:50:00Z" w16du:dateUtc="2025-01-18T17:50:00Z"/>
              </w:rPr>
            </w:pPr>
            <w:ins w:id="1660" w:author="MCC160" w:date="2025-01-18T18:50:00Z" w16du:dateUtc="2025-01-18T17:50:00Z">
              <w:r w:rsidRPr="00F4251E">
                <w:t>Condition</w:t>
              </w:r>
            </w:ins>
          </w:p>
        </w:tc>
      </w:tr>
      <w:tr w:rsidR="000557C4" w:rsidRPr="00F4251E" w14:paraId="672B1737" w14:textId="77777777" w:rsidTr="000557C4">
        <w:tblPrEx>
          <w:tblCellMar>
            <w:left w:w="108" w:type="dxa"/>
            <w:right w:w="108" w:type="dxa"/>
          </w:tblCellMar>
        </w:tblPrEx>
        <w:trPr>
          <w:ins w:id="1661" w:author="MCC160" w:date="2025-01-18T18:50:00Z"/>
        </w:trPr>
        <w:tc>
          <w:tcPr>
            <w:tcW w:w="4535" w:type="dxa"/>
            <w:gridSpan w:val="2"/>
          </w:tcPr>
          <w:p w14:paraId="3B694BA0" w14:textId="77777777" w:rsidR="000557C4" w:rsidRPr="00F4251E" w:rsidRDefault="000557C4" w:rsidP="004333C0">
            <w:pPr>
              <w:pStyle w:val="TAL"/>
              <w:rPr>
                <w:ins w:id="1662" w:author="MCC160" w:date="2025-01-18T18:50:00Z" w16du:dateUtc="2025-01-18T17:50:00Z"/>
              </w:rPr>
            </w:pPr>
            <w:proofErr w:type="spellStart"/>
            <w:ins w:id="1663" w:author="MCC160" w:date="2025-01-18T18:50:00Z" w16du:dateUtc="2025-01-18T17:50:00Z">
              <w:r w:rsidRPr="00F4251E">
                <w:t>RRCReconfiguration</w:t>
              </w:r>
              <w:proofErr w:type="spellEnd"/>
              <w:r w:rsidRPr="00F4251E">
                <w:t xml:space="preserve"> ::= SEQUENCE {</w:t>
              </w:r>
            </w:ins>
          </w:p>
        </w:tc>
        <w:tc>
          <w:tcPr>
            <w:tcW w:w="2267" w:type="dxa"/>
          </w:tcPr>
          <w:p w14:paraId="5186FD16" w14:textId="77777777" w:rsidR="000557C4" w:rsidRPr="00F4251E" w:rsidRDefault="000557C4" w:rsidP="004333C0">
            <w:pPr>
              <w:pStyle w:val="TAL"/>
              <w:rPr>
                <w:ins w:id="1664" w:author="MCC160" w:date="2025-01-18T18:50:00Z" w16du:dateUtc="2025-01-18T17:50:00Z"/>
              </w:rPr>
            </w:pPr>
          </w:p>
        </w:tc>
        <w:tc>
          <w:tcPr>
            <w:tcW w:w="1700" w:type="dxa"/>
          </w:tcPr>
          <w:p w14:paraId="42A8052A" w14:textId="77777777" w:rsidR="000557C4" w:rsidRPr="00F4251E" w:rsidRDefault="000557C4" w:rsidP="004333C0">
            <w:pPr>
              <w:pStyle w:val="TAL"/>
              <w:rPr>
                <w:ins w:id="1665" w:author="MCC160" w:date="2025-01-18T18:50:00Z" w16du:dateUtc="2025-01-18T17:50:00Z"/>
              </w:rPr>
            </w:pPr>
          </w:p>
        </w:tc>
        <w:tc>
          <w:tcPr>
            <w:tcW w:w="1245" w:type="dxa"/>
          </w:tcPr>
          <w:p w14:paraId="42DB03BC" w14:textId="77777777" w:rsidR="000557C4" w:rsidRPr="00F4251E" w:rsidRDefault="000557C4" w:rsidP="004333C0">
            <w:pPr>
              <w:pStyle w:val="TAL"/>
              <w:rPr>
                <w:ins w:id="1666" w:author="MCC160" w:date="2025-01-18T18:50:00Z" w16du:dateUtc="2025-01-18T17:50:00Z"/>
              </w:rPr>
            </w:pPr>
          </w:p>
        </w:tc>
      </w:tr>
      <w:tr w:rsidR="000557C4" w:rsidRPr="00F4251E" w14:paraId="3F73D094" w14:textId="77777777" w:rsidTr="000557C4">
        <w:tblPrEx>
          <w:tblCellMar>
            <w:left w:w="108" w:type="dxa"/>
            <w:right w:w="108" w:type="dxa"/>
          </w:tblCellMar>
        </w:tblPrEx>
        <w:trPr>
          <w:ins w:id="1667" w:author="MCC160" w:date="2025-01-18T18:50:00Z"/>
        </w:trPr>
        <w:tc>
          <w:tcPr>
            <w:tcW w:w="4535" w:type="dxa"/>
            <w:gridSpan w:val="2"/>
          </w:tcPr>
          <w:p w14:paraId="7B26839A" w14:textId="77777777" w:rsidR="000557C4" w:rsidRPr="00F4251E" w:rsidRDefault="000557C4" w:rsidP="004333C0">
            <w:pPr>
              <w:pStyle w:val="TAL"/>
              <w:rPr>
                <w:ins w:id="1668" w:author="MCC160" w:date="2025-01-18T18:50:00Z" w16du:dateUtc="2025-01-18T17:50:00Z"/>
              </w:rPr>
            </w:pPr>
            <w:ins w:id="1669" w:author="MCC160" w:date="2025-01-18T18:50:00Z" w16du:dateUtc="2025-01-18T17:50:00Z">
              <w:r w:rsidRPr="00F4251E">
                <w:t xml:space="preserve">  </w:t>
              </w:r>
              <w:proofErr w:type="spellStart"/>
              <w:r w:rsidRPr="00F4251E">
                <w:t>criticalExtensions</w:t>
              </w:r>
              <w:proofErr w:type="spellEnd"/>
              <w:r w:rsidRPr="00F4251E">
                <w:t xml:space="preserve"> CHOICE {</w:t>
              </w:r>
            </w:ins>
          </w:p>
        </w:tc>
        <w:tc>
          <w:tcPr>
            <w:tcW w:w="2267" w:type="dxa"/>
          </w:tcPr>
          <w:p w14:paraId="0F9396FF" w14:textId="77777777" w:rsidR="000557C4" w:rsidRPr="00F4251E" w:rsidRDefault="000557C4" w:rsidP="004333C0">
            <w:pPr>
              <w:pStyle w:val="TAL"/>
              <w:rPr>
                <w:ins w:id="1670" w:author="MCC160" w:date="2025-01-18T18:50:00Z" w16du:dateUtc="2025-01-18T17:50:00Z"/>
              </w:rPr>
            </w:pPr>
          </w:p>
        </w:tc>
        <w:tc>
          <w:tcPr>
            <w:tcW w:w="1700" w:type="dxa"/>
          </w:tcPr>
          <w:p w14:paraId="2C14656B" w14:textId="77777777" w:rsidR="000557C4" w:rsidRPr="00F4251E" w:rsidRDefault="000557C4" w:rsidP="004333C0">
            <w:pPr>
              <w:pStyle w:val="TAL"/>
              <w:rPr>
                <w:ins w:id="1671" w:author="MCC160" w:date="2025-01-18T18:50:00Z" w16du:dateUtc="2025-01-18T17:50:00Z"/>
              </w:rPr>
            </w:pPr>
          </w:p>
        </w:tc>
        <w:tc>
          <w:tcPr>
            <w:tcW w:w="1245" w:type="dxa"/>
          </w:tcPr>
          <w:p w14:paraId="258376DD" w14:textId="77777777" w:rsidR="000557C4" w:rsidRPr="00F4251E" w:rsidRDefault="000557C4" w:rsidP="004333C0">
            <w:pPr>
              <w:pStyle w:val="TAL"/>
              <w:rPr>
                <w:ins w:id="1672" w:author="MCC160" w:date="2025-01-18T18:50:00Z" w16du:dateUtc="2025-01-18T17:50:00Z"/>
              </w:rPr>
            </w:pPr>
          </w:p>
        </w:tc>
      </w:tr>
      <w:tr w:rsidR="000557C4" w:rsidRPr="00F4251E" w14:paraId="6909598D" w14:textId="77777777" w:rsidTr="000557C4">
        <w:tblPrEx>
          <w:tblCellMar>
            <w:left w:w="108" w:type="dxa"/>
            <w:right w:w="108" w:type="dxa"/>
          </w:tblCellMar>
        </w:tblPrEx>
        <w:trPr>
          <w:ins w:id="1673" w:author="MCC160" w:date="2025-01-18T18:50:00Z"/>
        </w:trPr>
        <w:tc>
          <w:tcPr>
            <w:tcW w:w="4535" w:type="dxa"/>
            <w:gridSpan w:val="2"/>
            <w:tcBorders>
              <w:bottom w:val="single" w:sz="4" w:space="0" w:color="auto"/>
            </w:tcBorders>
          </w:tcPr>
          <w:p w14:paraId="5915A4DE" w14:textId="77777777" w:rsidR="000557C4" w:rsidRPr="00F4251E" w:rsidRDefault="000557C4" w:rsidP="004333C0">
            <w:pPr>
              <w:pStyle w:val="TAL"/>
              <w:rPr>
                <w:ins w:id="1674" w:author="MCC160" w:date="2025-01-18T18:50:00Z" w16du:dateUtc="2025-01-18T17:50:00Z"/>
              </w:rPr>
            </w:pPr>
            <w:ins w:id="1675" w:author="MCC160" w:date="2025-01-18T18:50:00Z" w16du:dateUtc="2025-01-18T17:50:00Z">
              <w:r w:rsidRPr="00F4251E">
                <w:t xml:space="preserve">    </w:t>
              </w:r>
              <w:proofErr w:type="spellStart"/>
              <w:r w:rsidRPr="00F4251E">
                <w:t>rrcReconfiguration</w:t>
              </w:r>
              <w:proofErr w:type="spellEnd"/>
              <w:r w:rsidRPr="00F4251E">
                <w:t xml:space="preserve"> SEQUENCE {</w:t>
              </w:r>
            </w:ins>
          </w:p>
        </w:tc>
        <w:tc>
          <w:tcPr>
            <w:tcW w:w="2267" w:type="dxa"/>
          </w:tcPr>
          <w:p w14:paraId="2E62B017" w14:textId="77777777" w:rsidR="000557C4" w:rsidRPr="00F4251E" w:rsidRDefault="000557C4" w:rsidP="004333C0">
            <w:pPr>
              <w:pStyle w:val="TAL"/>
              <w:rPr>
                <w:ins w:id="1676" w:author="MCC160" w:date="2025-01-18T18:50:00Z" w16du:dateUtc="2025-01-18T17:50:00Z"/>
              </w:rPr>
            </w:pPr>
          </w:p>
        </w:tc>
        <w:tc>
          <w:tcPr>
            <w:tcW w:w="1700" w:type="dxa"/>
          </w:tcPr>
          <w:p w14:paraId="1B0A3B39" w14:textId="77777777" w:rsidR="000557C4" w:rsidRPr="00F4251E" w:rsidRDefault="000557C4" w:rsidP="004333C0">
            <w:pPr>
              <w:pStyle w:val="TAL"/>
              <w:rPr>
                <w:ins w:id="1677" w:author="MCC160" w:date="2025-01-18T18:50:00Z" w16du:dateUtc="2025-01-18T17:50:00Z"/>
              </w:rPr>
            </w:pPr>
          </w:p>
        </w:tc>
        <w:tc>
          <w:tcPr>
            <w:tcW w:w="1245" w:type="dxa"/>
          </w:tcPr>
          <w:p w14:paraId="728EBD84" w14:textId="77777777" w:rsidR="000557C4" w:rsidRPr="00F4251E" w:rsidRDefault="000557C4" w:rsidP="004333C0">
            <w:pPr>
              <w:pStyle w:val="TAL"/>
              <w:rPr>
                <w:ins w:id="1678" w:author="MCC160" w:date="2025-01-18T18:50:00Z" w16du:dateUtc="2025-01-18T17:50:00Z"/>
              </w:rPr>
            </w:pPr>
          </w:p>
        </w:tc>
      </w:tr>
      <w:tr w:rsidR="000557C4" w:rsidRPr="00F4251E" w14:paraId="058EC383" w14:textId="77777777" w:rsidTr="000557C4">
        <w:tblPrEx>
          <w:tblCellMar>
            <w:left w:w="108" w:type="dxa"/>
            <w:right w:w="108" w:type="dxa"/>
          </w:tblCellMar>
        </w:tblPrEx>
        <w:trPr>
          <w:ins w:id="1679" w:author="MCC160" w:date="2025-01-18T18:50:00Z"/>
        </w:trPr>
        <w:tc>
          <w:tcPr>
            <w:tcW w:w="4535" w:type="dxa"/>
            <w:gridSpan w:val="2"/>
            <w:tcBorders>
              <w:bottom w:val="nil"/>
            </w:tcBorders>
          </w:tcPr>
          <w:p w14:paraId="26BD65F1" w14:textId="77777777" w:rsidR="000557C4" w:rsidRPr="00F4251E" w:rsidRDefault="000557C4" w:rsidP="004333C0">
            <w:pPr>
              <w:pStyle w:val="TAL"/>
              <w:rPr>
                <w:ins w:id="1680" w:author="MCC160" w:date="2025-01-18T18:50:00Z" w16du:dateUtc="2025-01-18T17:50:00Z"/>
              </w:rPr>
            </w:pPr>
            <w:ins w:id="1681" w:author="MCC160" w:date="2025-01-18T18:50:00Z" w16du:dateUtc="2025-01-18T17:50:00Z">
              <w:r w:rsidRPr="00F4251E">
                <w:t xml:space="preserve">      </w:t>
              </w:r>
              <w:proofErr w:type="spellStart"/>
              <w:r w:rsidRPr="00F4251E">
                <w:t>radioBearerConfig</w:t>
              </w:r>
              <w:proofErr w:type="spellEnd"/>
              <w:r w:rsidRPr="00F4251E">
                <w:t xml:space="preserve"> </w:t>
              </w:r>
              <w:r w:rsidRPr="00F4251E">
                <w:rPr>
                  <w:snapToGrid w:val="0"/>
                </w:rPr>
                <w:t xml:space="preserve">SEQUENCE </w:t>
              </w:r>
              <w:r w:rsidRPr="00F4251E">
                <w:t>{</w:t>
              </w:r>
            </w:ins>
          </w:p>
        </w:tc>
        <w:tc>
          <w:tcPr>
            <w:tcW w:w="2267" w:type="dxa"/>
          </w:tcPr>
          <w:p w14:paraId="4AFCA1B9" w14:textId="77777777" w:rsidR="000557C4" w:rsidRPr="00F4251E" w:rsidRDefault="000557C4" w:rsidP="004333C0">
            <w:pPr>
              <w:pStyle w:val="TAL"/>
              <w:rPr>
                <w:ins w:id="1682" w:author="MCC160" w:date="2025-01-18T18:50:00Z" w16du:dateUtc="2025-01-18T17:50:00Z"/>
              </w:rPr>
            </w:pPr>
          </w:p>
        </w:tc>
        <w:tc>
          <w:tcPr>
            <w:tcW w:w="1700" w:type="dxa"/>
          </w:tcPr>
          <w:p w14:paraId="58D50182" w14:textId="77777777" w:rsidR="000557C4" w:rsidRPr="00F4251E" w:rsidRDefault="000557C4" w:rsidP="004333C0">
            <w:pPr>
              <w:pStyle w:val="TAL"/>
              <w:rPr>
                <w:ins w:id="1683" w:author="MCC160" w:date="2025-01-18T18:50:00Z" w16du:dateUtc="2025-01-18T17:50:00Z"/>
              </w:rPr>
            </w:pPr>
          </w:p>
        </w:tc>
        <w:tc>
          <w:tcPr>
            <w:tcW w:w="1245" w:type="dxa"/>
          </w:tcPr>
          <w:p w14:paraId="7EA7C71E" w14:textId="77777777" w:rsidR="000557C4" w:rsidRPr="00F4251E" w:rsidRDefault="000557C4" w:rsidP="004333C0">
            <w:pPr>
              <w:pStyle w:val="TAL"/>
              <w:rPr>
                <w:ins w:id="1684" w:author="MCC160" w:date="2025-01-18T18:50:00Z" w16du:dateUtc="2025-01-18T17:50:00Z"/>
              </w:rPr>
            </w:pPr>
          </w:p>
        </w:tc>
      </w:tr>
      <w:tr w:rsidR="000557C4" w:rsidRPr="00F4251E" w14:paraId="7A1E0A2D" w14:textId="77777777" w:rsidTr="000557C4">
        <w:tblPrEx>
          <w:tblCellMar>
            <w:left w:w="108" w:type="dxa"/>
            <w:right w:w="108" w:type="dxa"/>
          </w:tblCellMar>
        </w:tblPrEx>
        <w:trPr>
          <w:ins w:id="1685" w:author="MCC160" w:date="2025-01-18T18:50:00Z"/>
        </w:trPr>
        <w:tc>
          <w:tcPr>
            <w:tcW w:w="4535" w:type="dxa"/>
            <w:gridSpan w:val="2"/>
            <w:tcBorders>
              <w:bottom w:val="nil"/>
            </w:tcBorders>
          </w:tcPr>
          <w:p w14:paraId="50EF2492" w14:textId="681D61B3" w:rsidR="000557C4" w:rsidRPr="00F4251E" w:rsidRDefault="000557C4" w:rsidP="004333C0">
            <w:pPr>
              <w:pStyle w:val="TAL"/>
              <w:rPr>
                <w:ins w:id="1686" w:author="MCC160" w:date="2025-01-18T18:50:00Z" w16du:dateUtc="2025-01-18T17:50:00Z"/>
              </w:rPr>
            </w:pPr>
            <w:ins w:id="1687" w:author="MCC160" w:date="2025-01-18T18:50:00Z" w16du:dateUtc="2025-01-18T17:50:00Z">
              <w:r w:rsidRPr="00F4251E">
                <w:t xml:space="preserve">        </w:t>
              </w:r>
              <w:proofErr w:type="spellStart"/>
              <w:r w:rsidRPr="00F4251E">
                <w:t>drb-</w:t>
              </w:r>
              <w:r w:rsidRPr="00F4251E">
                <w:rPr>
                  <w:snapToGrid w:val="0"/>
                </w:rPr>
                <w:t>ToRelease</w:t>
              </w:r>
              <w:r w:rsidRPr="00F4251E">
                <w:t>List</w:t>
              </w:r>
              <w:proofErr w:type="spellEnd"/>
              <w:r w:rsidRPr="00F4251E">
                <w:t xml:space="preserve"> SEQUENCE OF DRB-Identity {</w:t>
              </w:r>
            </w:ins>
          </w:p>
        </w:tc>
        <w:tc>
          <w:tcPr>
            <w:tcW w:w="2267" w:type="dxa"/>
          </w:tcPr>
          <w:p w14:paraId="015AE6C9" w14:textId="2C50B279" w:rsidR="000557C4" w:rsidRPr="00F4251E" w:rsidRDefault="000557C4" w:rsidP="004333C0">
            <w:pPr>
              <w:pStyle w:val="TAL"/>
              <w:rPr>
                <w:ins w:id="1688" w:author="MCC160" w:date="2025-01-18T18:50:00Z" w16du:dateUtc="2025-01-18T17:50:00Z"/>
              </w:rPr>
            </w:pPr>
          </w:p>
        </w:tc>
        <w:tc>
          <w:tcPr>
            <w:tcW w:w="1700" w:type="dxa"/>
          </w:tcPr>
          <w:p w14:paraId="17545628" w14:textId="77777777" w:rsidR="000557C4" w:rsidRPr="00F4251E" w:rsidRDefault="000557C4" w:rsidP="004333C0">
            <w:pPr>
              <w:pStyle w:val="TAL"/>
              <w:rPr>
                <w:ins w:id="1689" w:author="MCC160" w:date="2025-01-18T18:50:00Z" w16du:dateUtc="2025-01-18T17:50:00Z"/>
              </w:rPr>
            </w:pPr>
          </w:p>
        </w:tc>
        <w:tc>
          <w:tcPr>
            <w:tcW w:w="1245" w:type="dxa"/>
          </w:tcPr>
          <w:p w14:paraId="197A0BA9" w14:textId="196FECA5" w:rsidR="000557C4" w:rsidRPr="00F4251E" w:rsidRDefault="000557C4" w:rsidP="004333C0">
            <w:pPr>
              <w:pStyle w:val="TAL"/>
              <w:rPr>
                <w:ins w:id="1690" w:author="MCC160" w:date="2025-01-18T18:50:00Z" w16du:dateUtc="2025-01-18T17:50:00Z"/>
              </w:rPr>
            </w:pPr>
          </w:p>
        </w:tc>
      </w:tr>
      <w:tr w:rsidR="000557C4" w:rsidRPr="00F4251E" w14:paraId="06EDC1B8" w14:textId="77777777" w:rsidTr="000557C4">
        <w:tblPrEx>
          <w:tblCellMar>
            <w:left w:w="108" w:type="dxa"/>
            <w:right w:w="108" w:type="dxa"/>
          </w:tblCellMar>
        </w:tblPrEx>
        <w:trPr>
          <w:ins w:id="1691" w:author="MCC160" w:date="2025-01-18T18:50:00Z"/>
        </w:trPr>
        <w:tc>
          <w:tcPr>
            <w:tcW w:w="4535" w:type="dxa"/>
            <w:gridSpan w:val="2"/>
            <w:tcBorders>
              <w:bottom w:val="nil"/>
            </w:tcBorders>
          </w:tcPr>
          <w:p w14:paraId="6D79563F" w14:textId="77777777" w:rsidR="000557C4" w:rsidRPr="00F4251E" w:rsidRDefault="000557C4" w:rsidP="004333C0">
            <w:pPr>
              <w:pStyle w:val="TAL"/>
              <w:rPr>
                <w:ins w:id="1692" w:author="MCC160" w:date="2025-01-18T18:50:00Z" w16du:dateUtc="2025-01-18T17:50:00Z"/>
              </w:rPr>
            </w:pPr>
            <w:ins w:id="1693" w:author="MCC160" w:date="2025-01-18T18:50:00Z" w16du:dateUtc="2025-01-18T17:50:00Z">
              <w:r w:rsidRPr="00F4251E">
                <w:t xml:space="preserve">          DRB-Identity[1]</w:t>
              </w:r>
            </w:ins>
          </w:p>
        </w:tc>
        <w:tc>
          <w:tcPr>
            <w:tcW w:w="2267" w:type="dxa"/>
          </w:tcPr>
          <w:p w14:paraId="62EE94B6" w14:textId="2BC45CFA" w:rsidR="000557C4" w:rsidRPr="00F4251E" w:rsidRDefault="000557C4" w:rsidP="004333C0">
            <w:pPr>
              <w:pStyle w:val="TAL"/>
              <w:rPr>
                <w:ins w:id="1694" w:author="MCC160" w:date="2025-01-18T18:50:00Z" w16du:dateUtc="2025-01-18T17:50:00Z"/>
              </w:rPr>
            </w:pPr>
            <w:ins w:id="1695" w:author="MCC160" w:date="2025-01-18T18:50:00Z" w16du:dateUtc="2025-01-18T17:50:00Z">
              <w:r w:rsidRPr="00F4251E">
                <w:t xml:space="preserve">DRB-Identity linked to the </w:t>
              </w:r>
            </w:ins>
            <w:ins w:id="1696" w:author="MCC160" w:date="2025-01-18T18:54:00Z" w16du:dateUtc="2025-01-18T17:54:00Z">
              <w:r>
                <w:t xml:space="preserve">MCX </w:t>
              </w:r>
            </w:ins>
            <w:ins w:id="1697" w:author="MCC160" w:date="2025-01-18T18:55:00Z" w16du:dateUtc="2025-01-18T17:55:00Z">
              <w:r w:rsidRPr="000557C4">
                <w:t xml:space="preserve">non-default QoS flow </w:t>
              </w:r>
            </w:ins>
          </w:p>
        </w:tc>
        <w:tc>
          <w:tcPr>
            <w:tcW w:w="1700" w:type="dxa"/>
          </w:tcPr>
          <w:p w14:paraId="75CC049F" w14:textId="7DAFC669" w:rsidR="000557C4" w:rsidRPr="00F4251E" w:rsidRDefault="000557C4" w:rsidP="004333C0">
            <w:pPr>
              <w:pStyle w:val="TAL"/>
              <w:rPr>
                <w:ins w:id="1698" w:author="MCC160" w:date="2025-01-18T18:50:00Z" w16du:dateUtc="2025-01-18T17:50:00Z"/>
              </w:rPr>
            </w:pPr>
          </w:p>
        </w:tc>
        <w:tc>
          <w:tcPr>
            <w:tcW w:w="1245" w:type="dxa"/>
          </w:tcPr>
          <w:p w14:paraId="2EDA474B" w14:textId="77777777" w:rsidR="000557C4" w:rsidRPr="00F4251E" w:rsidRDefault="000557C4" w:rsidP="004333C0">
            <w:pPr>
              <w:pStyle w:val="TAL"/>
              <w:rPr>
                <w:ins w:id="1699" w:author="MCC160" w:date="2025-01-18T18:50:00Z" w16du:dateUtc="2025-01-18T17:50:00Z"/>
              </w:rPr>
            </w:pPr>
          </w:p>
        </w:tc>
      </w:tr>
      <w:tr w:rsidR="000557C4" w:rsidRPr="00F4251E" w14:paraId="0E0183CB" w14:textId="77777777" w:rsidTr="000557C4">
        <w:tblPrEx>
          <w:tblCellMar>
            <w:left w:w="108" w:type="dxa"/>
            <w:right w:w="108" w:type="dxa"/>
          </w:tblCellMar>
        </w:tblPrEx>
        <w:trPr>
          <w:ins w:id="1700" w:author="MCC160" w:date="2025-01-18T18:50:00Z"/>
        </w:trPr>
        <w:tc>
          <w:tcPr>
            <w:tcW w:w="4535" w:type="dxa"/>
            <w:gridSpan w:val="2"/>
            <w:tcBorders>
              <w:bottom w:val="nil"/>
            </w:tcBorders>
          </w:tcPr>
          <w:p w14:paraId="6A2D6F88" w14:textId="77777777" w:rsidR="000557C4" w:rsidRPr="00F4251E" w:rsidRDefault="000557C4" w:rsidP="004333C0">
            <w:pPr>
              <w:pStyle w:val="TAL"/>
              <w:rPr>
                <w:ins w:id="1701" w:author="MCC160" w:date="2025-01-18T18:50:00Z" w16du:dateUtc="2025-01-18T17:50:00Z"/>
              </w:rPr>
            </w:pPr>
            <w:ins w:id="1702" w:author="MCC160" w:date="2025-01-18T18:50:00Z" w16du:dateUtc="2025-01-18T17:50:00Z">
              <w:r w:rsidRPr="00F4251E">
                <w:t xml:space="preserve">        }</w:t>
              </w:r>
            </w:ins>
          </w:p>
        </w:tc>
        <w:tc>
          <w:tcPr>
            <w:tcW w:w="2267" w:type="dxa"/>
          </w:tcPr>
          <w:p w14:paraId="6C1C9D61" w14:textId="77777777" w:rsidR="000557C4" w:rsidRPr="00F4251E" w:rsidRDefault="000557C4" w:rsidP="004333C0">
            <w:pPr>
              <w:pStyle w:val="TAL"/>
              <w:rPr>
                <w:ins w:id="1703" w:author="MCC160" w:date="2025-01-18T18:50:00Z" w16du:dateUtc="2025-01-18T17:50:00Z"/>
              </w:rPr>
            </w:pPr>
          </w:p>
        </w:tc>
        <w:tc>
          <w:tcPr>
            <w:tcW w:w="1700" w:type="dxa"/>
          </w:tcPr>
          <w:p w14:paraId="20CE7E70" w14:textId="77777777" w:rsidR="000557C4" w:rsidRPr="00F4251E" w:rsidRDefault="000557C4" w:rsidP="004333C0">
            <w:pPr>
              <w:pStyle w:val="TAL"/>
              <w:rPr>
                <w:ins w:id="1704" w:author="MCC160" w:date="2025-01-18T18:50:00Z" w16du:dateUtc="2025-01-18T17:50:00Z"/>
              </w:rPr>
            </w:pPr>
          </w:p>
        </w:tc>
        <w:tc>
          <w:tcPr>
            <w:tcW w:w="1245" w:type="dxa"/>
          </w:tcPr>
          <w:p w14:paraId="2CD54D41" w14:textId="77777777" w:rsidR="000557C4" w:rsidRPr="00F4251E" w:rsidRDefault="000557C4" w:rsidP="004333C0">
            <w:pPr>
              <w:pStyle w:val="TAL"/>
              <w:rPr>
                <w:ins w:id="1705" w:author="MCC160" w:date="2025-01-18T18:50:00Z" w16du:dateUtc="2025-01-18T17:50:00Z"/>
              </w:rPr>
            </w:pPr>
          </w:p>
        </w:tc>
      </w:tr>
      <w:tr w:rsidR="000557C4" w:rsidRPr="00F4251E" w14:paraId="2AE9EF9E" w14:textId="77777777" w:rsidTr="000557C4">
        <w:tblPrEx>
          <w:tblCellMar>
            <w:left w:w="108" w:type="dxa"/>
            <w:right w:w="108" w:type="dxa"/>
          </w:tblCellMar>
        </w:tblPrEx>
        <w:trPr>
          <w:ins w:id="1706" w:author="MCC160" w:date="2025-01-18T18:50:00Z"/>
        </w:trPr>
        <w:tc>
          <w:tcPr>
            <w:tcW w:w="4535" w:type="dxa"/>
            <w:gridSpan w:val="2"/>
            <w:tcBorders>
              <w:bottom w:val="nil"/>
            </w:tcBorders>
          </w:tcPr>
          <w:p w14:paraId="5C7FC734" w14:textId="77777777" w:rsidR="000557C4" w:rsidRPr="00F4251E" w:rsidRDefault="000557C4" w:rsidP="004333C0">
            <w:pPr>
              <w:pStyle w:val="TAL"/>
              <w:rPr>
                <w:ins w:id="1707" w:author="MCC160" w:date="2025-01-18T18:50:00Z" w16du:dateUtc="2025-01-18T17:50:00Z"/>
              </w:rPr>
            </w:pPr>
            <w:ins w:id="1708" w:author="MCC160" w:date="2025-01-18T18:50:00Z" w16du:dateUtc="2025-01-18T17:50:00Z">
              <w:r w:rsidRPr="00F4251E">
                <w:t xml:space="preserve">      }</w:t>
              </w:r>
            </w:ins>
          </w:p>
        </w:tc>
        <w:tc>
          <w:tcPr>
            <w:tcW w:w="2267" w:type="dxa"/>
          </w:tcPr>
          <w:p w14:paraId="2D09EEC2" w14:textId="77777777" w:rsidR="000557C4" w:rsidRPr="00F4251E" w:rsidRDefault="000557C4" w:rsidP="004333C0">
            <w:pPr>
              <w:pStyle w:val="TAL"/>
              <w:rPr>
                <w:ins w:id="1709" w:author="MCC160" w:date="2025-01-18T18:50:00Z" w16du:dateUtc="2025-01-18T17:50:00Z"/>
              </w:rPr>
            </w:pPr>
          </w:p>
        </w:tc>
        <w:tc>
          <w:tcPr>
            <w:tcW w:w="1700" w:type="dxa"/>
          </w:tcPr>
          <w:p w14:paraId="71194C49" w14:textId="77777777" w:rsidR="000557C4" w:rsidRPr="00F4251E" w:rsidRDefault="000557C4" w:rsidP="004333C0">
            <w:pPr>
              <w:pStyle w:val="TAL"/>
              <w:rPr>
                <w:ins w:id="1710" w:author="MCC160" w:date="2025-01-18T18:50:00Z" w16du:dateUtc="2025-01-18T17:50:00Z"/>
              </w:rPr>
            </w:pPr>
          </w:p>
        </w:tc>
        <w:tc>
          <w:tcPr>
            <w:tcW w:w="1245" w:type="dxa"/>
          </w:tcPr>
          <w:p w14:paraId="7290751E" w14:textId="77777777" w:rsidR="000557C4" w:rsidRPr="00F4251E" w:rsidRDefault="000557C4" w:rsidP="004333C0">
            <w:pPr>
              <w:pStyle w:val="TAL"/>
              <w:rPr>
                <w:ins w:id="1711" w:author="MCC160" w:date="2025-01-18T18:50:00Z" w16du:dateUtc="2025-01-18T17:50:00Z"/>
              </w:rPr>
            </w:pPr>
          </w:p>
        </w:tc>
      </w:tr>
      <w:tr w:rsidR="000557C4" w:rsidRPr="00F4251E" w14:paraId="470950CF" w14:textId="77777777" w:rsidTr="000557C4">
        <w:tblPrEx>
          <w:tblCellMar>
            <w:left w:w="108" w:type="dxa"/>
            <w:right w:w="108" w:type="dxa"/>
          </w:tblCellMar>
        </w:tblPrEx>
        <w:trPr>
          <w:ins w:id="1712" w:author="MCC160" w:date="2025-01-18T18:50:00Z"/>
        </w:trPr>
        <w:tc>
          <w:tcPr>
            <w:tcW w:w="4535" w:type="dxa"/>
            <w:gridSpan w:val="2"/>
          </w:tcPr>
          <w:p w14:paraId="6B9A53A4" w14:textId="77777777" w:rsidR="000557C4" w:rsidRPr="00F4251E" w:rsidRDefault="000557C4" w:rsidP="004333C0">
            <w:pPr>
              <w:pStyle w:val="TAL"/>
              <w:rPr>
                <w:ins w:id="1713" w:author="MCC160" w:date="2025-01-18T18:50:00Z" w16du:dateUtc="2025-01-18T17:50:00Z"/>
              </w:rPr>
            </w:pPr>
            <w:ins w:id="1714" w:author="MCC160" w:date="2025-01-18T18:50:00Z" w16du:dateUtc="2025-01-18T17:50:00Z">
              <w:r w:rsidRPr="00F4251E">
                <w:t xml:space="preserve">      </w:t>
              </w:r>
              <w:proofErr w:type="spellStart"/>
              <w:r w:rsidRPr="00F4251E">
                <w:t>nonCriticalExtension</w:t>
              </w:r>
              <w:proofErr w:type="spellEnd"/>
              <w:r w:rsidRPr="00F4251E">
                <w:t xml:space="preserve"> SEQUENCE {</w:t>
              </w:r>
            </w:ins>
          </w:p>
        </w:tc>
        <w:tc>
          <w:tcPr>
            <w:tcW w:w="2267" w:type="dxa"/>
          </w:tcPr>
          <w:p w14:paraId="1A87B337" w14:textId="77777777" w:rsidR="000557C4" w:rsidRPr="00F4251E" w:rsidRDefault="000557C4" w:rsidP="004333C0">
            <w:pPr>
              <w:pStyle w:val="TAL"/>
              <w:rPr>
                <w:ins w:id="1715" w:author="MCC160" w:date="2025-01-18T18:50:00Z" w16du:dateUtc="2025-01-18T17:50:00Z"/>
              </w:rPr>
            </w:pPr>
          </w:p>
        </w:tc>
        <w:tc>
          <w:tcPr>
            <w:tcW w:w="1700" w:type="dxa"/>
          </w:tcPr>
          <w:p w14:paraId="62F3098A" w14:textId="77777777" w:rsidR="000557C4" w:rsidRPr="00F4251E" w:rsidRDefault="000557C4" w:rsidP="004333C0">
            <w:pPr>
              <w:pStyle w:val="TAL"/>
              <w:rPr>
                <w:ins w:id="1716" w:author="MCC160" w:date="2025-01-18T18:50:00Z" w16du:dateUtc="2025-01-18T17:50:00Z"/>
              </w:rPr>
            </w:pPr>
          </w:p>
        </w:tc>
        <w:tc>
          <w:tcPr>
            <w:tcW w:w="1245" w:type="dxa"/>
          </w:tcPr>
          <w:p w14:paraId="20C1D4B1" w14:textId="77777777" w:rsidR="000557C4" w:rsidRPr="00F4251E" w:rsidRDefault="000557C4" w:rsidP="004333C0">
            <w:pPr>
              <w:pStyle w:val="TAL"/>
              <w:rPr>
                <w:ins w:id="1717" w:author="MCC160" w:date="2025-01-18T18:50:00Z" w16du:dateUtc="2025-01-18T17:50:00Z"/>
              </w:rPr>
            </w:pPr>
          </w:p>
        </w:tc>
      </w:tr>
      <w:tr w:rsidR="000557C4" w:rsidRPr="00F4251E" w14:paraId="4400AC8C" w14:textId="77777777" w:rsidTr="000557C4">
        <w:tblPrEx>
          <w:tblCellMar>
            <w:left w:w="108" w:type="dxa"/>
            <w:right w:w="108" w:type="dxa"/>
          </w:tblCellMar>
        </w:tblPrEx>
        <w:trPr>
          <w:ins w:id="1718" w:author="MCC160" w:date="2025-01-18T18:50:00Z"/>
        </w:trPr>
        <w:tc>
          <w:tcPr>
            <w:tcW w:w="4535" w:type="dxa"/>
            <w:gridSpan w:val="2"/>
          </w:tcPr>
          <w:p w14:paraId="4B6DEC1E" w14:textId="77777777" w:rsidR="000557C4" w:rsidRPr="00F4251E" w:rsidRDefault="000557C4" w:rsidP="004333C0">
            <w:pPr>
              <w:pStyle w:val="TAL"/>
              <w:rPr>
                <w:ins w:id="1719" w:author="MCC160" w:date="2025-01-18T18:50:00Z" w16du:dateUtc="2025-01-18T17:50:00Z"/>
              </w:rPr>
            </w:pPr>
            <w:ins w:id="1720" w:author="MCC160" w:date="2025-01-18T18:50:00Z" w16du:dateUtc="2025-01-18T17:50:00Z">
              <w:r w:rsidRPr="00F4251E">
                <w:t xml:space="preserve">        </w:t>
              </w:r>
              <w:proofErr w:type="spellStart"/>
              <w:r w:rsidRPr="00F4251E">
                <w:t>masterCellGroup</w:t>
              </w:r>
              <w:proofErr w:type="spellEnd"/>
              <w:r w:rsidRPr="00F4251E">
                <w:t xml:space="preserve"> </w:t>
              </w:r>
              <w:r w:rsidRPr="00F4251E">
                <w:rPr>
                  <w:snapToGrid w:val="0"/>
                </w:rPr>
                <w:t xml:space="preserve">SEQUENCE </w:t>
              </w:r>
              <w:r w:rsidRPr="00F4251E">
                <w:t>{</w:t>
              </w:r>
            </w:ins>
          </w:p>
        </w:tc>
        <w:tc>
          <w:tcPr>
            <w:tcW w:w="2267" w:type="dxa"/>
          </w:tcPr>
          <w:p w14:paraId="53080959" w14:textId="77777777" w:rsidR="000557C4" w:rsidRPr="00F4251E" w:rsidRDefault="000557C4" w:rsidP="004333C0">
            <w:pPr>
              <w:pStyle w:val="TAL"/>
              <w:rPr>
                <w:ins w:id="1721" w:author="MCC160" w:date="2025-01-18T18:50:00Z" w16du:dateUtc="2025-01-18T17:50:00Z"/>
              </w:rPr>
            </w:pPr>
          </w:p>
        </w:tc>
        <w:tc>
          <w:tcPr>
            <w:tcW w:w="1700" w:type="dxa"/>
          </w:tcPr>
          <w:p w14:paraId="765B7BFD" w14:textId="77777777" w:rsidR="000557C4" w:rsidRPr="00F4251E" w:rsidRDefault="000557C4" w:rsidP="004333C0">
            <w:pPr>
              <w:pStyle w:val="TAL"/>
              <w:rPr>
                <w:ins w:id="1722" w:author="MCC160" w:date="2025-01-18T18:50:00Z" w16du:dateUtc="2025-01-18T17:50:00Z"/>
              </w:rPr>
            </w:pPr>
          </w:p>
        </w:tc>
        <w:tc>
          <w:tcPr>
            <w:tcW w:w="1245" w:type="dxa"/>
          </w:tcPr>
          <w:p w14:paraId="2EB07EE4" w14:textId="77777777" w:rsidR="000557C4" w:rsidRPr="00F4251E" w:rsidRDefault="000557C4" w:rsidP="004333C0">
            <w:pPr>
              <w:pStyle w:val="TAL"/>
              <w:rPr>
                <w:ins w:id="1723" w:author="MCC160" w:date="2025-01-18T18:50:00Z" w16du:dateUtc="2025-01-18T17:50:00Z"/>
              </w:rPr>
            </w:pPr>
          </w:p>
        </w:tc>
      </w:tr>
      <w:tr w:rsidR="000557C4" w:rsidRPr="00F4251E" w14:paraId="619218EC" w14:textId="77777777" w:rsidTr="000557C4">
        <w:tblPrEx>
          <w:tblCellMar>
            <w:left w:w="108" w:type="dxa"/>
            <w:right w:w="108" w:type="dxa"/>
          </w:tblCellMar>
        </w:tblPrEx>
        <w:trPr>
          <w:ins w:id="1724" w:author="MCC160" w:date="2025-01-18T18:50:00Z"/>
        </w:trPr>
        <w:tc>
          <w:tcPr>
            <w:tcW w:w="4535" w:type="dxa"/>
            <w:gridSpan w:val="2"/>
          </w:tcPr>
          <w:p w14:paraId="68E847C8" w14:textId="2FC05FAD" w:rsidR="000557C4" w:rsidRPr="00F4251E" w:rsidRDefault="000557C4" w:rsidP="004333C0">
            <w:pPr>
              <w:pStyle w:val="TAL"/>
              <w:rPr>
                <w:ins w:id="1725" w:author="MCC160" w:date="2025-01-18T18:50:00Z" w16du:dateUtc="2025-01-18T17:50:00Z"/>
              </w:rPr>
            </w:pPr>
            <w:ins w:id="1726" w:author="MCC160" w:date="2025-01-18T18:50:00Z" w16du:dateUtc="2025-01-18T17:50:00Z">
              <w:r w:rsidRPr="00F4251E">
                <w:t xml:space="preserve">          </w:t>
              </w:r>
              <w:proofErr w:type="spellStart"/>
              <w:r w:rsidRPr="00F4251E">
                <w:t>rlc-BearerToReleaseList</w:t>
              </w:r>
              <w:proofErr w:type="spellEnd"/>
              <w:r w:rsidRPr="00F4251E">
                <w:t xml:space="preserve"> SEQUENCE OF </w:t>
              </w:r>
              <w:proofErr w:type="spellStart"/>
              <w:r w:rsidRPr="00F4251E">
                <w:t>LogicalChannelIdentity</w:t>
              </w:r>
              <w:proofErr w:type="spellEnd"/>
              <w:r w:rsidRPr="00F4251E">
                <w:t xml:space="preserve"> {</w:t>
              </w:r>
            </w:ins>
          </w:p>
        </w:tc>
        <w:tc>
          <w:tcPr>
            <w:tcW w:w="2267" w:type="dxa"/>
          </w:tcPr>
          <w:p w14:paraId="3216A417" w14:textId="3EB41D7A" w:rsidR="000557C4" w:rsidRPr="00F4251E" w:rsidRDefault="000557C4" w:rsidP="004333C0">
            <w:pPr>
              <w:pStyle w:val="TAL"/>
              <w:rPr>
                <w:ins w:id="1727" w:author="MCC160" w:date="2025-01-18T18:50:00Z" w16du:dateUtc="2025-01-18T17:50:00Z"/>
              </w:rPr>
            </w:pPr>
          </w:p>
        </w:tc>
        <w:tc>
          <w:tcPr>
            <w:tcW w:w="1700" w:type="dxa"/>
          </w:tcPr>
          <w:p w14:paraId="29A1D76E" w14:textId="77777777" w:rsidR="000557C4" w:rsidRPr="00F4251E" w:rsidRDefault="000557C4" w:rsidP="004333C0">
            <w:pPr>
              <w:pStyle w:val="TAL"/>
              <w:rPr>
                <w:ins w:id="1728" w:author="MCC160" w:date="2025-01-18T18:50:00Z" w16du:dateUtc="2025-01-18T17:50:00Z"/>
              </w:rPr>
            </w:pPr>
          </w:p>
        </w:tc>
        <w:tc>
          <w:tcPr>
            <w:tcW w:w="1245" w:type="dxa"/>
          </w:tcPr>
          <w:p w14:paraId="40D25EF8" w14:textId="2E1A36C6" w:rsidR="000557C4" w:rsidRPr="00F4251E" w:rsidRDefault="000557C4" w:rsidP="004333C0">
            <w:pPr>
              <w:pStyle w:val="TAL"/>
              <w:rPr>
                <w:ins w:id="1729" w:author="MCC160" w:date="2025-01-18T18:50:00Z" w16du:dateUtc="2025-01-18T17:50:00Z"/>
              </w:rPr>
            </w:pPr>
          </w:p>
        </w:tc>
      </w:tr>
      <w:tr w:rsidR="000557C4" w:rsidRPr="00F4251E" w14:paraId="053CF782" w14:textId="77777777" w:rsidTr="000557C4">
        <w:tblPrEx>
          <w:tblCellMar>
            <w:left w:w="108" w:type="dxa"/>
            <w:right w:w="108" w:type="dxa"/>
          </w:tblCellMar>
        </w:tblPrEx>
        <w:trPr>
          <w:ins w:id="1730" w:author="MCC160" w:date="2025-01-18T18:50:00Z"/>
        </w:trPr>
        <w:tc>
          <w:tcPr>
            <w:tcW w:w="4535" w:type="dxa"/>
            <w:gridSpan w:val="2"/>
          </w:tcPr>
          <w:p w14:paraId="3CD304DB" w14:textId="77777777" w:rsidR="000557C4" w:rsidRPr="00F4251E" w:rsidRDefault="000557C4" w:rsidP="004333C0">
            <w:pPr>
              <w:pStyle w:val="TAL"/>
              <w:rPr>
                <w:ins w:id="1731" w:author="MCC160" w:date="2025-01-18T18:50:00Z" w16du:dateUtc="2025-01-18T17:50:00Z"/>
              </w:rPr>
            </w:pPr>
            <w:ins w:id="1732" w:author="MCC160" w:date="2025-01-18T18:50:00Z" w16du:dateUtc="2025-01-18T17:50:00Z">
              <w:r w:rsidRPr="00F4251E">
                <w:t xml:space="preserve">            </w:t>
              </w:r>
              <w:proofErr w:type="spellStart"/>
              <w:r w:rsidRPr="00F4251E">
                <w:t>LogicalChannelIdentity</w:t>
              </w:r>
              <w:proofErr w:type="spellEnd"/>
              <w:r w:rsidRPr="00F4251E">
                <w:t>[1]</w:t>
              </w:r>
            </w:ins>
          </w:p>
        </w:tc>
        <w:tc>
          <w:tcPr>
            <w:tcW w:w="2267" w:type="dxa"/>
          </w:tcPr>
          <w:p w14:paraId="066E0759" w14:textId="4D4F6061" w:rsidR="000557C4" w:rsidRPr="00F4251E" w:rsidRDefault="000557C4" w:rsidP="004333C0">
            <w:pPr>
              <w:pStyle w:val="TAL"/>
              <w:rPr>
                <w:ins w:id="1733" w:author="MCC160" w:date="2025-01-18T18:50:00Z" w16du:dateUtc="2025-01-18T17:50:00Z"/>
              </w:rPr>
            </w:pPr>
            <w:ins w:id="1734" w:author="MCC160" w:date="2025-01-18T18:50:00Z" w16du:dateUtc="2025-01-18T17:50:00Z">
              <w:r w:rsidRPr="00F4251E">
                <w:t xml:space="preserve">Same value as </w:t>
              </w:r>
            </w:ins>
            <w:ins w:id="1735" w:author="MCC160" w:date="2025-01-18T18:57:00Z" w16du:dateUtc="2025-01-18T17:57:00Z">
              <w:r w:rsidR="004340CD">
                <w:t>DRB</w:t>
              </w:r>
            </w:ins>
            <w:ins w:id="1736" w:author="MCC160" w:date="2025-01-18T18:50:00Z" w16du:dateUtc="2025-01-18T17:50:00Z">
              <w:r w:rsidRPr="00F4251E">
                <w:t>-Identity[1] above</w:t>
              </w:r>
            </w:ins>
          </w:p>
        </w:tc>
        <w:tc>
          <w:tcPr>
            <w:tcW w:w="1700" w:type="dxa"/>
          </w:tcPr>
          <w:p w14:paraId="461CA73D" w14:textId="77777777" w:rsidR="000557C4" w:rsidRPr="00F4251E" w:rsidRDefault="000557C4" w:rsidP="004333C0">
            <w:pPr>
              <w:pStyle w:val="TAL"/>
              <w:rPr>
                <w:ins w:id="1737" w:author="MCC160" w:date="2025-01-18T18:50:00Z" w16du:dateUtc="2025-01-18T17:50:00Z"/>
              </w:rPr>
            </w:pPr>
            <w:ins w:id="1738" w:author="MCC160" w:date="2025-01-18T18:50:00Z" w16du:dateUtc="2025-01-18T17:50:00Z">
              <w:r w:rsidRPr="00F4251E">
                <w:t>entry 1</w:t>
              </w:r>
            </w:ins>
          </w:p>
        </w:tc>
        <w:tc>
          <w:tcPr>
            <w:tcW w:w="1245" w:type="dxa"/>
          </w:tcPr>
          <w:p w14:paraId="5448BB0E" w14:textId="77777777" w:rsidR="000557C4" w:rsidRPr="00F4251E" w:rsidRDefault="000557C4" w:rsidP="004333C0">
            <w:pPr>
              <w:pStyle w:val="TAL"/>
              <w:rPr>
                <w:ins w:id="1739" w:author="MCC160" w:date="2025-01-18T18:50:00Z" w16du:dateUtc="2025-01-18T17:50:00Z"/>
              </w:rPr>
            </w:pPr>
          </w:p>
        </w:tc>
      </w:tr>
      <w:tr w:rsidR="000557C4" w:rsidRPr="00F4251E" w14:paraId="1BC46E79" w14:textId="77777777" w:rsidTr="000557C4">
        <w:tblPrEx>
          <w:tblCellMar>
            <w:left w:w="108" w:type="dxa"/>
            <w:right w:w="108" w:type="dxa"/>
          </w:tblCellMar>
        </w:tblPrEx>
        <w:trPr>
          <w:ins w:id="1740" w:author="MCC160" w:date="2025-01-18T18:50:00Z"/>
        </w:trPr>
        <w:tc>
          <w:tcPr>
            <w:tcW w:w="4535" w:type="dxa"/>
            <w:gridSpan w:val="2"/>
          </w:tcPr>
          <w:p w14:paraId="0EEFED87" w14:textId="77777777" w:rsidR="000557C4" w:rsidRPr="00F4251E" w:rsidRDefault="000557C4" w:rsidP="004333C0">
            <w:pPr>
              <w:pStyle w:val="TAL"/>
              <w:rPr>
                <w:ins w:id="1741" w:author="MCC160" w:date="2025-01-18T18:50:00Z" w16du:dateUtc="2025-01-18T17:50:00Z"/>
              </w:rPr>
            </w:pPr>
            <w:ins w:id="1742" w:author="MCC160" w:date="2025-01-18T18:50:00Z" w16du:dateUtc="2025-01-18T17:50:00Z">
              <w:r w:rsidRPr="00F4251E">
                <w:t xml:space="preserve">          }</w:t>
              </w:r>
            </w:ins>
          </w:p>
        </w:tc>
        <w:tc>
          <w:tcPr>
            <w:tcW w:w="2267" w:type="dxa"/>
          </w:tcPr>
          <w:p w14:paraId="25780978" w14:textId="77777777" w:rsidR="000557C4" w:rsidRPr="00F4251E" w:rsidRDefault="000557C4" w:rsidP="004333C0">
            <w:pPr>
              <w:pStyle w:val="TAL"/>
              <w:rPr>
                <w:ins w:id="1743" w:author="MCC160" w:date="2025-01-18T18:50:00Z" w16du:dateUtc="2025-01-18T17:50:00Z"/>
              </w:rPr>
            </w:pPr>
          </w:p>
        </w:tc>
        <w:tc>
          <w:tcPr>
            <w:tcW w:w="1700" w:type="dxa"/>
          </w:tcPr>
          <w:p w14:paraId="091007A1" w14:textId="77777777" w:rsidR="000557C4" w:rsidRPr="00F4251E" w:rsidRDefault="000557C4" w:rsidP="004333C0">
            <w:pPr>
              <w:pStyle w:val="TAL"/>
              <w:rPr>
                <w:ins w:id="1744" w:author="MCC160" w:date="2025-01-18T18:50:00Z" w16du:dateUtc="2025-01-18T17:50:00Z"/>
              </w:rPr>
            </w:pPr>
          </w:p>
        </w:tc>
        <w:tc>
          <w:tcPr>
            <w:tcW w:w="1245" w:type="dxa"/>
          </w:tcPr>
          <w:p w14:paraId="47016675" w14:textId="77777777" w:rsidR="000557C4" w:rsidRPr="00F4251E" w:rsidRDefault="000557C4" w:rsidP="004333C0">
            <w:pPr>
              <w:pStyle w:val="TAL"/>
              <w:rPr>
                <w:ins w:id="1745" w:author="MCC160" w:date="2025-01-18T18:50:00Z" w16du:dateUtc="2025-01-18T17:50:00Z"/>
              </w:rPr>
            </w:pPr>
          </w:p>
        </w:tc>
      </w:tr>
      <w:tr w:rsidR="000557C4" w:rsidRPr="00F4251E" w14:paraId="7608AA96" w14:textId="77777777" w:rsidTr="000557C4">
        <w:tblPrEx>
          <w:tblCellMar>
            <w:left w:w="108" w:type="dxa"/>
            <w:right w:w="108" w:type="dxa"/>
          </w:tblCellMar>
        </w:tblPrEx>
        <w:trPr>
          <w:ins w:id="1746" w:author="MCC160" w:date="2025-01-18T18:50:00Z"/>
        </w:trPr>
        <w:tc>
          <w:tcPr>
            <w:tcW w:w="4535" w:type="dxa"/>
            <w:gridSpan w:val="2"/>
          </w:tcPr>
          <w:p w14:paraId="21919320" w14:textId="77777777" w:rsidR="000557C4" w:rsidRPr="00F4251E" w:rsidRDefault="000557C4" w:rsidP="004333C0">
            <w:pPr>
              <w:pStyle w:val="TAL"/>
              <w:rPr>
                <w:ins w:id="1747" w:author="MCC160" w:date="2025-01-18T18:50:00Z" w16du:dateUtc="2025-01-18T17:50:00Z"/>
              </w:rPr>
            </w:pPr>
            <w:ins w:id="1748" w:author="MCC160" w:date="2025-01-18T18:50:00Z" w16du:dateUtc="2025-01-18T17:50:00Z">
              <w:r w:rsidRPr="00F4251E">
                <w:t xml:space="preserve">        }</w:t>
              </w:r>
            </w:ins>
          </w:p>
        </w:tc>
        <w:tc>
          <w:tcPr>
            <w:tcW w:w="2267" w:type="dxa"/>
          </w:tcPr>
          <w:p w14:paraId="68C5FDED" w14:textId="77777777" w:rsidR="000557C4" w:rsidRPr="00F4251E" w:rsidRDefault="000557C4" w:rsidP="004333C0">
            <w:pPr>
              <w:pStyle w:val="TAL"/>
              <w:rPr>
                <w:ins w:id="1749" w:author="MCC160" w:date="2025-01-18T18:50:00Z" w16du:dateUtc="2025-01-18T17:50:00Z"/>
              </w:rPr>
            </w:pPr>
          </w:p>
        </w:tc>
        <w:tc>
          <w:tcPr>
            <w:tcW w:w="1700" w:type="dxa"/>
          </w:tcPr>
          <w:p w14:paraId="0EAB5BFF" w14:textId="77777777" w:rsidR="000557C4" w:rsidRPr="00F4251E" w:rsidRDefault="000557C4" w:rsidP="004333C0">
            <w:pPr>
              <w:pStyle w:val="TAL"/>
              <w:rPr>
                <w:ins w:id="1750" w:author="MCC160" w:date="2025-01-18T18:50:00Z" w16du:dateUtc="2025-01-18T17:50:00Z"/>
              </w:rPr>
            </w:pPr>
          </w:p>
        </w:tc>
        <w:tc>
          <w:tcPr>
            <w:tcW w:w="1245" w:type="dxa"/>
          </w:tcPr>
          <w:p w14:paraId="5EF4F284" w14:textId="77777777" w:rsidR="000557C4" w:rsidRPr="00F4251E" w:rsidRDefault="000557C4" w:rsidP="004333C0">
            <w:pPr>
              <w:pStyle w:val="TAL"/>
              <w:rPr>
                <w:ins w:id="1751" w:author="MCC160" w:date="2025-01-18T18:50:00Z" w16du:dateUtc="2025-01-18T17:50:00Z"/>
              </w:rPr>
            </w:pPr>
          </w:p>
        </w:tc>
      </w:tr>
      <w:tr w:rsidR="000557C4" w:rsidRPr="00F4251E" w14:paraId="38622EB0" w14:textId="77777777" w:rsidTr="000557C4">
        <w:tblPrEx>
          <w:tblCellMar>
            <w:left w:w="108" w:type="dxa"/>
            <w:right w:w="108" w:type="dxa"/>
          </w:tblCellMar>
        </w:tblPrEx>
        <w:trPr>
          <w:ins w:id="1752" w:author="MCC160" w:date="2025-01-18T18:50:00Z"/>
        </w:trPr>
        <w:tc>
          <w:tcPr>
            <w:tcW w:w="4535" w:type="dxa"/>
            <w:gridSpan w:val="2"/>
          </w:tcPr>
          <w:p w14:paraId="45852744" w14:textId="77777777" w:rsidR="000557C4" w:rsidRPr="00F4251E" w:rsidRDefault="000557C4" w:rsidP="004333C0">
            <w:pPr>
              <w:pStyle w:val="TAL"/>
              <w:rPr>
                <w:ins w:id="1753" w:author="MCC160" w:date="2025-01-18T18:50:00Z" w16du:dateUtc="2025-01-18T17:50:00Z"/>
              </w:rPr>
            </w:pPr>
            <w:ins w:id="1754" w:author="MCC160" w:date="2025-01-18T18:50:00Z" w16du:dateUtc="2025-01-18T17:50:00Z">
              <w:r w:rsidRPr="00F4251E">
                <w:t xml:space="preserve">      }</w:t>
              </w:r>
            </w:ins>
          </w:p>
        </w:tc>
        <w:tc>
          <w:tcPr>
            <w:tcW w:w="2267" w:type="dxa"/>
          </w:tcPr>
          <w:p w14:paraId="20402F66" w14:textId="77777777" w:rsidR="000557C4" w:rsidRPr="00F4251E" w:rsidRDefault="000557C4" w:rsidP="004333C0">
            <w:pPr>
              <w:pStyle w:val="TAL"/>
              <w:rPr>
                <w:ins w:id="1755" w:author="MCC160" w:date="2025-01-18T18:50:00Z" w16du:dateUtc="2025-01-18T17:50:00Z"/>
              </w:rPr>
            </w:pPr>
          </w:p>
        </w:tc>
        <w:tc>
          <w:tcPr>
            <w:tcW w:w="1700" w:type="dxa"/>
          </w:tcPr>
          <w:p w14:paraId="596731C5" w14:textId="77777777" w:rsidR="000557C4" w:rsidRPr="00F4251E" w:rsidRDefault="000557C4" w:rsidP="004333C0">
            <w:pPr>
              <w:pStyle w:val="TAL"/>
              <w:rPr>
                <w:ins w:id="1756" w:author="MCC160" w:date="2025-01-18T18:50:00Z" w16du:dateUtc="2025-01-18T17:50:00Z"/>
              </w:rPr>
            </w:pPr>
          </w:p>
        </w:tc>
        <w:tc>
          <w:tcPr>
            <w:tcW w:w="1245" w:type="dxa"/>
          </w:tcPr>
          <w:p w14:paraId="66ED4AF9" w14:textId="77777777" w:rsidR="000557C4" w:rsidRPr="00F4251E" w:rsidRDefault="000557C4" w:rsidP="004333C0">
            <w:pPr>
              <w:pStyle w:val="TAL"/>
              <w:rPr>
                <w:ins w:id="1757" w:author="MCC160" w:date="2025-01-18T18:50:00Z" w16du:dateUtc="2025-01-18T17:50:00Z"/>
              </w:rPr>
            </w:pPr>
          </w:p>
        </w:tc>
      </w:tr>
      <w:tr w:rsidR="000557C4" w:rsidRPr="00F4251E" w14:paraId="082B1D6D" w14:textId="77777777" w:rsidTr="000557C4">
        <w:tblPrEx>
          <w:tblCellMar>
            <w:left w:w="108" w:type="dxa"/>
            <w:right w:w="108" w:type="dxa"/>
          </w:tblCellMar>
        </w:tblPrEx>
        <w:trPr>
          <w:ins w:id="1758" w:author="MCC160" w:date="2025-01-18T18:50:00Z"/>
        </w:trPr>
        <w:tc>
          <w:tcPr>
            <w:tcW w:w="4535" w:type="dxa"/>
            <w:gridSpan w:val="2"/>
          </w:tcPr>
          <w:p w14:paraId="29A5F5EC" w14:textId="77777777" w:rsidR="000557C4" w:rsidRPr="00F4251E" w:rsidRDefault="000557C4" w:rsidP="004333C0">
            <w:pPr>
              <w:pStyle w:val="TAL"/>
              <w:rPr>
                <w:ins w:id="1759" w:author="MCC160" w:date="2025-01-18T18:50:00Z" w16du:dateUtc="2025-01-18T17:50:00Z"/>
              </w:rPr>
            </w:pPr>
            <w:ins w:id="1760" w:author="MCC160" w:date="2025-01-18T18:50:00Z" w16du:dateUtc="2025-01-18T17:50:00Z">
              <w:r w:rsidRPr="00F4251E">
                <w:t xml:space="preserve">    }</w:t>
              </w:r>
            </w:ins>
          </w:p>
        </w:tc>
        <w:tc>
          <w:tcPr>
            <w:tcW w:w="2267" w:type="dxa"/>
          </w:tcPr>
          <w:p w14:paraId="5ED82C5C" w14:textId="77777777" w:rsidR="000557C4" w:rsidRPr="00F4251E" w:rsidRDefault="000557C4" w:rsidP="004333C0">
            <w:pPr>
              <w:pStyle w:val="TAL"/>
              <w:rPr>
                <w:ins w:id="1761" w:author="MCC160" w:date="2025-01-18T18:50:00Z" w16du:dateUtc="2025-01-18T17:50:00Z"/>
              </w:rPr>
            </w:pPr>
          </w:p>
        </w:tc>
        <w:tc>
          <w:tcPr>
            <w:tcW w:w="1700" w:type="dxa"/>
          </w:tcPr>
          <w:p w14:paraId="262AA628" w14:textId="77777777" w:rsidR="000557C4" w:rsidRPr="00F4251E" w:rsidRDefault="000557C4" w:rsidP="004333C0">
            <w:pPr>
              <w:pStyle w:val="TAL"/>
              <w:rPr>
                <w:ins w:id="1762" w:author="MCC160" w:date="2025-01-18T18:50:00Z" w16du:dateUtc="2025-01-18T17:50:00Z"/>
              </w:rPr>
            </w:pPr>
          </w:p>
        </w:tc>
        <w:tc>
          <w:tcPr>
            <w:tcW w:w="1245" w:type="dxa"/>
          </w:tcPr>
          <w:p w14:paraId="4D35131D" w14:textId="77777777" w:rsidR="000557C4" w:rsidRPr="00F4251E" w:rsidRDefault="000557C4" w:rsidP="004333C0">
            <w:pPr>
              <w:pStyle w:val="TAL"/>
              <w:rPr>
                <w:ins w:id="1763" w:author="MCC160" w:date="2025-01-18T18:50:00Z" w16du:dateUtc="2025-01-18T17:50:00Z"/>
              </w:rPr>
            </w:pPr>
          </w:p>
        </w:tc>
      </w:tr>
      <w:tr w:rsidR="000557C4" w:rsidRPr="00F4251E" w14:paraId="66FD79B7" w14:textId="77777777" w:rsidTr="000557C4">
        <w:tblPrEx>
          <w:tblCellMar>
            <w:left w:w="108" w:type="dxa"/>
            <w:right w:w="108" w:type="dxa"/>
          </w:tblCellMar>
        </w:tblPrEx>
        <w:trPr>
          <w:ins w:id="1764" w:author="MCC160" w:date="2025-01-18T18:50:00Z"/>
        </w:trPr>
        <w:tc>
          <w:tcPr>
            <w:tcW w:w="4535" w:type="dxa"/>
            <w:gridSpan w:val="2"/>
          </w:tcPr>
          <w:p w14:paraId="7914828F" w14:textId="77777777" w:rsidR="000557C4" w:rsidRPr="00F4251E" w:rsidRDefault="000557C4" w:rsidP="004333C0">
            <w:pPr>
              <w:pStyle w:val="TAL"/>
              <w:rPr>
                <w:ins w:id="1765" w:author="MCC160" w:date="2025-01-18T18:50:00Z" w16du:dateUtc="2025-01-18T17:50:00Z"/>
              </w:rPr>
            </w:pPr>
            <w:ins w:id="1766" w:author="MCC160" w:date="2025-01-18T18:50:00Z" w16du:dateUtc="2025-01-18T17:50:00Z">
              <w:r w:rsidRPr="00F4251E">
                <w:t xml:space="preserve">  }</w:t>
              </w:r>
            </w:ins>
          </w:p>
        </w:tc>
        <w:tc>
          <w:tcPr>
            <w:tcW w:w="2267" w:type="dxa"/>
          </w:tcPr>
          <w:p w14:paraId="22E1AF59" w14:textId="77777777" w:rsidR="000557C4" w:rsidRPr="00F4251E" w:rsidRDefault="000557C4" w:rsidP="004333C0">
            <w:pPr>
              <w:pStyle w:val="TAL"/>
              <w:rPr>
                <w:ins w:id="1767" w:author="MCC160" w:date="2025-01-18T18:50:00Z" w16du:dateUtc="2025-01-18T17:50:00Z"/>
              </w:rPr>
            </w:pPr>
          </w:p>
        </w:tc>
        <w:tc>
          <w:tcPr>
            <w:tcW w:w="1700" w:type="dxa"/>
          </w:tcPr>
          <w:p w14:paraId="4710A580" w14:textId="77777777" w:rsidR="000557C4" w:rsidRPr="00F4251E" w:rsidRDefault="000557C4" w:rsidP="004333C0">
            <w:pPr>
              <w:pStyle w:val="TAL"/>
              <w:rPr>
                <w:ins w:id="1768" w:author="MCC160" w:date="2025-01-18T18:50:00Z" w16du:dateUtc="2025-01-18T17:50:00Z"/>
              </w:rPr>
            </w:pPr>
          </w:p>
        </w:tc>
        <w:tc>
          <w:tcPr>
            <w:tcW w:w="1245" w:type="dxa"/>
          </w:tcPr>
          <w:p w14:paraId="64A9F3DE" w14:textId="77777777" w:rsidR="000557C4" w:rsidRPr="00F4251E" w:rsidRDefault="000557C4" w:rsidP="004333C0">
            <w:pPr>
              <w:pStyle w:val="TAL"/>
              <w:rPr>
                <w:ins w:id="1769" w:author="MCC160" w:date="2025-01-18T18:50:00Z" w16du:dateUtc="2025-01-18T17:50:00Z"/>
              </w:rPr>
            </w:pPr>
          </w:p>
        </w:tc>
      </w:tr>
      <w:tr w:rsidR="000557C4" w:rsidRPr="00F4251E" w14:paraId="604B4677" w14:textId="77777777" w:rsidTr="000557C4">
        <w:tblPrEx>
          <w:tblCellMar>
            <w:left w:w="108" w:type="dxa"/>
            <w:right w:w="108" w:type="dxa"/>
          </w:tblCellMar>
        </w:tblPrEx>
        <w:trPr>
          <w:ins w:id="1770" w:author="MCC160" w:date="2025-01-18T18:50:00Z"/>
        </w:trPr>
        <w:tc>
          <w:tcPr>
            <w:tcW w:w="4535" w:type="dxa"/>
            <w:gridSpan w:val="2"/>
          </w:tcPr>
          <w:p w14:paraId="25335B2A" w14:textId="77777777" w:rsidR="000557C4" w:rsidRPr="00F4251E" w:rsidRDefault="000557C4" w:rsidP="004333C0">
            <w:pPr>
              <w:pStyle w:val="TAL"/>
              <w:rPr>
                <w:ins w:id="1771" w:author="MCC160" w:date="2025-01-18T18:50:00Z" w16du:dateUtc="2025-01-18T17:50:00Z"/>
              </w:rPr>
            </w:pPr>
            <w:ins w:id="1772" w:author="MCC160" w:date="2025-01-18T18:50:00Z" w16du:dateUtc="2025-01-18T17:50:00Z">
              <w:r w:rsidRPr="00F4251E">
                <w:t>}</w:t>
              </w:r>
            </w:ins>
          </w:p>
        </w:tc>
        <w:tc>
          <w:tcPr>
            <w:tcW w:w="2267" w:type="dxa"/>
          </w:tcPr>
          <w:p w14:paraId="3E3D337F" w14:textId="77777777" w:rsidR="000557C4" w:rsidRPr="00F4251E" w:rsidRDefault="000557C4" w:rsidP="004333C0">
            <w:pPr>
              <w:pStyle w:val="TAL"/>
              <w:rPr>
                <w:ins w:id="1773" w:author="MCC160" w:date="2025-01-18T18:50:00Z" w16du:dateUtc="2025-01-18T17:50:00Z"/>
              </w:rPr>
            </w:pPr>
          </w:p>
        </w:tc>
        <w:tc>
          <w:tcPr>
            <w:tcW w:w="1700" w:type="dxa"/>
          </w:tcPr>
          <w:p w14:paraId="4CED75CA" w14:textId="77777777" w:rsidR="000557C4" w:rsidRPr="00F4251E" w:rsidRDefault="000557C4" w:rsidP="004333C0">
            <w:pPr>
              <w:pStyle w:val="TAL"/>
              <w:rPr>
                <w:ins w:id="1774" w:author="MCC160" w:date="2025-01-18T18:50:00Z" w16du:dateUtc="2025-01-18T17:50:00Z"/>
              </w:rPr>
            </w:pPr>
          </w:p>
        </w:tc>
        <w:tc>
          <w:tcPr>
            <w:tcW w:w="1245" w:type="dxa"/>
          </w:tcPr>
          <w:p w14:paraId="4CCC9A61" w14:textId="77777777" w:rsidR="000557C4" w:rsidRPr="00F4251E" w:rsidRDefault="000557C4" w:rsidP="004333C0">
            <w:pPr>
              <w:pStyle w:val="TAL"/>
              <w:rPr>
                <w:ins w:id="1775" w:author="MCC160" w:date="2025-01-18T18:50:00Z" w16du:dateUtc="2025-01-18T17:50:00Z"/>
              </w:rPr>
            </w:pPr>
          </w:p>
        </w:tc>
      </w:tr>
    </w:tbl>
    <w:p w14:paraId="42DB2B28" w14:textId="77777777" w:rsidR="000557C4" w:rsidRPr="00F4251E" w:rsidRDefault="000557C4" w:rsidP="000557C4">
      <w:pPr>
        <w:rPr>
          <w:ins w:id="1776" w:author="MCC160" w:date="2025-01-18T18:50:00Z" w16du:dateUtc="2025-01-18T17:50:00Z"/>
        </w:rPr>
      </w:pPr>
    </w:p>
    <w:p w14:paraId="6814DA65" w14:textId="04A06DED" w:rsidR="000557C4" w:rsidRPr="00F4251E" w:rsidRDefault="000557C4" w:rsidP="000557C4">
      <w:pPr>
        <w:pStyle w:val="TH"/>
        <w:rPr>
          <w:ins w:id="1777" w:author="MCC160" w:date="2025-01-18T18:50:00Z" w16du:dateUtc="2025-01-18T17:50:00Z"/>
        </w:rPr>
      </w:pPr>
      <w:ins w:id="1778" w:author="MCC160" w:date="2025-01-18T18:50:00Z" w16du:dateUtc="2025-01-18T17:50:00Z">
        <w:r w:rsidRPr="00F4251E">
          <w:lastRenderedPageBreak/>
          <w:t xml:space="preserve">Table </w:t>
        </w:r>
      </w:ins>
      <w:ins w:id="1779" w:author="MCC160" w:date="2025-01-18T18:51:00Z" w16du:dateUtc="2025-01-18T17:51:00Z">
        <w:r w:rsidRPr="000557C4">
          <w:t>5.4.14.3.4</w:t>
        </w:r>
      </w:ins>
      <w:ins w:id="1780" w:author="MCC160" w:date="2025-01-18T18:50:00Z" w16du:dateUtc="2025-01-18T17:50:00Z">
        <w:r w:rsidRPr="00F4251E">
          <w:t>-2:</w:t>
        </w:r>
        <w:r w:rsidRPr="00F4251E">
          <w:rPr>
            <w:i/>
            <w:iCs/>
          </w:rPr>
          <w:t xml:space="preserve"> </w:t>
        </w:r>
        <w:r w:rsidRPr="00F4251E">
          <w:rPr>
            <w:iCs/>
          </w:rPr>
          <w:t xml:space="preserve">PDU </w:t>
        </w:r>
        <w:r w:rsidRPr="00F4251E">
          <w:t>SESSION</w:t>
        </w:r>
        <w:r w:rsidRPr="00F4251E">
          <w:rPr>
            <w:iCs/>
          </w:rPr>
          <w:t xml:space="preserve"> MODIFICATION COMMAND </w:t>
        </w:r>
        <w:r w:rsidRPr="00F4251E">
          <w:t xml:space="preserve">(step </w:t>
        </w:r>
      </w:ins>
      <w:ins w:id="1781" w:author="MCC160" w:date="2025-01-18T18:52:00Z" w16du:dateUtc="2025-01-18T17:52:00Z">
        <w:r>
          <w:t>1</w:t>
        </w:r>
      </w:ins>
      <w:ins w:id="1782" w:author="MCC160" w:date="2025-01-18T18:50:00Z" w16du:dateUtc="2025-01-18T17:50:00Z">
        <w:r w:rsidRPr="00F4251E">
          <w:t xml:space="preserve">, </w:t>
        </w:r>
        <w:bookmarkStart w:id="1783" w:name="_CRTable4_9_17_2_32"/>
        <w:r w:rsidRPr="00F4251E">
          <w:t xml:space="preserve">Table </w:t>
        </w:r>
      </w:ins>
      <w:bookmarkEnd w:id="1783"/>
      <w:ins w:id="1784" w:author="MCC160" w:date="2025-01-18T18:52:00Z" w16du:dateUtc="2025-01-18T17:52:00Z">
        <w:r w:rsidRPr="000557C4">
          <w:t>5.4.14.3.3-1</w:t>
        </w:r>
      </w:ins>
      <w:ins w:id="1785" w:author="MCC160" w:date="2025-01-18T18:50:00Z" w16du:dateUtc="2025-01-18T17:50:00Z">
        <w:r w:rsidRPr="00F4251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528"/>
        <w:gridCol w:w="1417"/>
      </w:tblGrid>
      <w:tr w:rsidR="000557C4" w:rsidRPr="00F4251E" w14:paraId="61F60731" w14:textId="77777777" w:rsidTr="004340CD">
        <w:trPr>
          <w:gridBefore w:val="1"/>
          <w:wBefore w:w="9" w:type="dxa"/>
          <w:ins w:id="1786" w:author="MCC160" w:date="2025-01-18T18:50:00Z"/>
        </w:trPr>
        <w:tc>
          <w:tcPr>
            <w:tcW w:w="9738" w:type="dxa"/>
            <w:gridSpan w:val="4"/>
          </w:tcPr>
          <w:p w14:paraId="030B422A" w14:textId="58606BD5" w:rsidR="000557C4" w:rsidRPr="00F4251E" w:rsidRDefault="000557C4" w:rsidP="004333C0">
            <w:pPr>
              <w:pStyle w:val="TAL"/>
              <w:rPr>
                <w:ins w:id="1787" w:author="MCC160" w:date="2025-01-18T18:50:00Z" w16du:dateUtc="2025-01-18T17:50:00Z"/>
              </w:rPr>
            </w:pPr>
            <w:ins w:id="1788" w:author="MCC160" w:date="2025-01-18T18:50:00Z" w16du:dateUtc="2025-01-18T17:50:00Z">
              <w:r w:rsidRPr="00F4251E">
                <w:t xml:space="preserve">Derivation Path: </w:t>
              </w:r>
            </w:ins>
            <w:ins w:id="1789" w:author="MCC160" w:date="2025-01-18T18:53:00Z" w16du:dateUtc="2025-01-18T17:53:00Z">
              <w:r w:rsidRPr="000557C4">
                <w:t xml:space="preserve">TS 38.508-1 </w:t>
              </w:r>
            </w:ins>
            <w:ins w:id="1790" w:author="MCC160" w:date="2025-01-20T10:53:00Z" w16du:dateUtc="2025-01-20T09:53:00Z">
              <w:r w:rsidR="00575B79">
                <w:t>[132]</w:t>
              </w:r>
            </w:ins>
            <w:ins w:id="1791" w:author="MCC160" w:date="2025-01-18T18:53:00Z" w16du:dateUtc="2025-01-18T17:53:00Z">
              <w:r w:rsidRPr="000557C4">
                <w:t xml:space="preserve"> </w:t>
              </w:r>
            </w:ins>
            <w:ins w:id="1792" w:author="MCC160" w:date="2025-01-18T18:50:00Z" w16du:dateUtc="2025-01-18T17:50:00Z">
              <w:r w:rsidRPr="00F4251E">
                <w:t>Table 4.7.2-9.</w:t>
              </w:r>
            </w:ins>
          </w:p>
        </w:tc>
      </w:tr>
      <w:tr w:rsidR="000557C4" w:rsidRPr="00F4251E" w14:paraId="0621EA3F" w14:textId="77777777" w:rsidTr="004340CD">
        <w:trPr>
          <w:ins w:id="1793" w:author="MCC160" w:date="2025-01-18T18:50:00Z"/>
        </w:trPr>
        <w:tc>
          <w:tcPr>
            <w:tcW w:w="4535" w:type="dxa"/>
            <w:gridSpan w:val="2"/>
          </w:tcPr>
          <w:p w14:paraId="367EDD03" w14:textId="77777777" w:rsidR="000557C4" w:rsidRPr="00F4251E" w:rsidRDefault="000557C4" w:rsidP="004333C0">
            <w:pPr>
              <w:pStyle w:val="TAH"/>
              <w:rPr>
                <w:ins w:id="1794" w:author="MCC160" w:date="2025-01-18T18:50:00Z" w16du:dateUtc="2025-01-18T17:50:00Z"/>
              </w:rPr>
            </w:pPr>
            <w:ins w:id="1795" w:author="MCC160" w:date="2025-01-18T18:50:00Z" w16du:dateUtc="2025-01-18T17:50:00Z">
              <w:r w:rsidRPr="00F4251E">
                <w:t>Information Element</w:t>
              </w:r>
            </w:ins>
          </w:p>
        </w:tc>
        <w:tc>
          <w:tcPr>
            <w:tcW w:w="2267" w:type="dxa"/>
          </w:tcPr>
          <w:p w14:paraId="3BF19062" w14:textId="77777777" w:rsidR="000557C4" w:rsidRPr="00F4251E" w:rsidRDefault="000557C4" w:rsidP="004333C0">
            <w:pPr>
              <w:pStyle w:val="TAH"/>
              <w:rPr>
                <w:ins w:id="1796" w:author="MCC160" w:date="2025-01-18T18:50:00Z" w16du:dateUtc="2025-01-18T17:50:00Z"/>
              </w:rPr>
            </w:pPr>
            <w:ins w:id="1797" w:author="MCC160" w:date="2025-01-18T18:50:00Z" w16du:dateUtc="2025-01-18T17:50:00Z">
              <w:r w:rsidRPr="00F4251E">
                <w:t>Value/remark</w:t>
              </w:r>
            </w:ins>
          </w:p>
        </w:tc>
        <w:tc>
          <w:tcPr>
            <w:tcW w:w="1528" w:type="dxa"/>
          </w:tcPr>
          <w:p w14:paraId="3D3CE6B4" w14:textId="77777777" w:rsidR="000557C4" w:rsidRPr="00F4251E" w:rsidRDefault="000557C4" w:rsidP="004333C0">
            <w:pPr>
              <w:pStyle w:val="TAH"/>
              <w:rPr>
                <w:ins w:id="1798" w:author="MCC160" w:date="2025-01-18T18:50:00Z" w16du:dateUtc="2025-01-18T17:50:00Z"/>
              </w:rPr>
            </w:pPr>
            <w:ins w:id="1799" w:author="MCC160" w:date="2025-01-18T18:50:00Z" w16du:dateUtc="2025-01-18T17:50:00Z">
              <w:r w:rsidRPr="00F4251E">
                <w:t>Comment</w:t>
              </w:r>
            </w:ins>
          </w:p>
        </w:tc>
        <w:tc>
          <w:tcPr>
            <w:tcW w:w="1417" w:type="dxa"/>
          </w:tcPr>
          <w:p w14:paraId="646B5ED4" w14:textId="77777777" w:rsidR="000557C4" w:rsidRPr="00F4251E" w:rsidRDefault="000557C4" w:rsidP="004333C0">
            <w:pPr>
              <w:pStyle w:val="TAH"/>
              <w:rPr>
                <w:ins w:id="1800" w:author="MCC160" w:date="2025-01-18T18:50:00Z" w16du:dateUtc="2025-01-18T17:50:00Z"/>
              </w:rPr>
            </w:pPr>
            <w:ins w:id="1801" w:author="MCC160" w:date="2025-01-18T18:50:00Z" w16du:dateUtc="2025-01-18T17:50:00Z">
              <w:r w:rsidRPr="00F4251E">
                <w:t>Condition</w:t>
              </w:r>
            </w:ins>
          </w:p>
        </w:tc>
      </w:tr>
      <w:tr w:rsidR="000557C4" w:rsidRPr="00F4251E" w14:paraId="5E5E7210" w14:textId="77777777" w:rsidTr="004340CD">
        <w:trPr>
          <w:ins w:id="1802" w:author="MCC160" w:date="2025-01-18T18:50:00Z"/>
        </w:trPr>
        <w:tc>
          <w:tcPr>
            <w:tcW w:w="4535" w:type="dxa"/>
            <w:gridSpan w:val="2"/>
          </w:tcPr>
          <w:p w14:paraId="5E2436B2" w14:textId="77777777" w:rsidR="000557C4" w:rsidRPr="00F4251E" w:rsidRDefault="000557C4" w:rsidP="004333C0">
            <w:pPr>
              <w:pStyle w:val="TAL"/>
              <w:rPr>
                <w:ins w:id="1803" w:author="MCC160" w:date="2025-01-18T18:50:00Z" w16du:dateUtc="2025-01-18T17:50:00Z"/>
              </w:rPr>
            </w:pPr>
            <w:ins w:id="1804" w:author="MCC160" w:date="2025-01-18T18:50:00Z" w16du:dateUtc="2025-01-18T17:50:00Z">
              <w:r w:rsidRPr="00F4251E">
                <w:t>PDU session ID</w:t>
              </w:r>
            </w:ins>
          </w:p>
        </w:tc>
        <w:tc>
          <w:tcPr>
            <w:tcW w:w="2267" w:type="dxa"/>
          </w:tcPr>
          <w:p w14:paraId="2E533344" w14:textId="77777777" w:rsidR="000557C4" w:rsidRPr="00F4251E" w:rsidRDefault="000557C4" w:rsidP="004333C0">
            <w:pPr>
              <w:pStyle w:val="TAL"/>
              <w:rPr>
                <w:ins w:id="1805" w:author="MCC160" w:date="2025-01-18T18:50:00Z" w16du:dateUtc="2025-01-18T17:50:00Z"/>
              </w:rPr>
            </w:pPr>
            <w:ins w:id="1806" w:author="MCC160" w:date="2025-01-18T18:50:00Z" w16du:dateUtc="2025-01-18T17:50:00Z">
              <w:r w:rsidRPr="00F4251E">
                <w:t xml:space="preserve">Same value as sent in </w:t>
              </w:r>
              <w:r w:rsidRPr="00F4251E">
                <w:rPr>
                  <w:iCs/>
                </w:rPr>
                <w:t>PDU SESSION ESTABLISHMENT REQUEST</w:t>
              </w:r>
              <w:r w:rsidRPr="00F4251E">
                <w:t xml:space="preserve"> message.</w:t>
              </w:r>
            </w:ins>
          </w:p>
        </w:tc>
        <w:tc>
          <w:tcPr>
            <w:tcW w:w="1528" w:type="dxa"/>
          </w:tcPr>
          <w:p w14:paraId="48E2810F" w14:textId="77777777" w:rsidR="000557C4" w:rsidRPr="00F4251E" w:rsidRDefault="000557C4" w:rsidP="004333C0">
            <w:pPr>
              <w:pStyle w:val="TAL"/>
              <w:rPr>
                <w:ins w:id="1807" w:author="MCC160" w:date="2025-01-18T18:50:00Z" w16du:dateUtc="2025-01-18T17:50:00Z"/>
              </w:rPr>
            </w:pPr>
          </w:p>
        </w:tc>
        <w:tc>
          <w:tcPr>
            <w:tcW w:w="1417" w:type="dxa"/>
          </w:tcPr>
          <w:p w14:paraId="347DEF9F" w14:textId="77777777" w:rsidR="000557C4" w:rsidRPr="00F4251E" w:rsidRDefault="000557C4" w:rsidP="004333C0">
            <w:pPr>
              <w:pStyle w:val="TAL"/>
              <w:rPr>
                <w:ins w:id="1808" w:author="MCC160" w:date="2025-01-18T18:50:00Z" w16du:dateUtc="2025-01-18T17:50:00Z"/>
              </w:rPr>
            </w:pPr>
          </w:p>
        </w:tc>
      </w:tr>
      <w:tr w:rsidR="000557C4" w:rsidRPr="00F4251E" w14:paraId="467767BA" w14:textId="77777777" w:rsidTr="004340CD">
        <w:trPr>
          <w:ins w:id="1809" w:author="MCC160" w:date="2025-01-18T18:50:00Z"/>
        </w:trPr>
        <w:tc>
          <w:tcPr>
            <w:tcW w:w="4535" w:type="dxa"/>
            <w:gridSpan w:val="2"/>
          </w:tcPr>
          <w:p w14:paraId="684ABEB4" w14:textId="77777777" w:rsidR="000557C4" w:rsidRPr="00F4251E" w:rsidRDefault="000557C4" w:rsidP="004333C0">
            <w:pPr>
              <w:pStyle w:val="TAL"/>
              <w:rPr>
                <w:ins w:id="1810" w:author="MCC160" w:date="2025-01-18T18:50:00Z" w16du:dateUtc="2025-01-18T17:50:00Z"/>
              </w:rPr>
            </w:pPr>
            <w:ins w:id="1811" w:author="MCC160" w:date="2025-01-18T18:50:00Z" w16du:dateUtc="2025-01-18T17:50:00Z">
              <w:r w:rsidRPr="00F4251E">
                <w:t>Authorized QoS rules</w:t>
              </w:r>
            </w:ins>
          </w:p>
        </w:tc>
        <w:tc>
          <w:tcPr>
            <w:tcW w:w="2267" w:type="dxa"/>
          </w:tcPr>
          <w:p w14:paraId="1682F901" w14:textId="77777777" w:rsidR="000557C4" w:rsidRPr="00F4251E" w:rsidRDefault="000557C4" w:rsidP="004333C0">
            <w:pPr>
              <w:pStyle w:val="TAL"/>
              <w:rPr>
                <w:ins w:id="1812" w:author="MCC160" w:date="2025-01-18T18:50:00Z" w16du:dateUtc="2025-01-18T17:50:00Z"/>
              </w:rPr>
            </w:pPr>
          </w:p>
        </w:tc>
        <w:tc>
          <w:tcPr>
            <w:tcW w:w="1528" w:type="dxa"/>
          </w:tcPr>
          <w:p w14:paraId="39974746" w14:textId="77777777" w:rsidR="000557C4" w:rsidRPr="00F4251E" w:rsidRDefault="000557C4" w:rsidP="004333C0">
            <w:pPr>
              <w:pStyle w:val="TAL"/>
              <w:rPr>
                <w:ins w:id="1813" w:author="MCC160" w:date="2025-01-18T18:50:00Z" w16du:dateUtc="2025-01-18T17:50:00Z"/>
              </w:rPr>
            </w:pPr>
          </w:p>
        </w:tc>
        <w:tc>
          <w:tcPr>
            <w:tcW w:w="1417" w:type="dxa"/>
          </w:tcPr>
          <w:p w14:paraId="7B960CD6" w14:textId="77777777" w:rsidR="000557C4" w:rsidRPr="00F4251E" w:rsidRDefault="000557C4" w:rsidP="004333C0">
            <w:pPr>
              <w:pStyle w:val="TAL"/>
              <w:rPr>
                <w:ins w:id="1814" w:author="MCC160" w:date="2025-01-18T18:50:00Z" w16du:dateUtc="2025-01-18T17:50:00Z"/>
              </w:rPr>
            </w:pPr>
          </w:p>
        </w:tc>
      </w:tr>
      <w:tr w:rsidR="000557C4" w:rsidRPr="00F4251E" w14:paraId="5E8B9897" w14:textId="77777777" w:rsidTr="0081649C">
        <w:trPr>
          <w:ins w:id="1815" w:author="MCC160" w:date="2025-01-18T18:50:00Z"/>
        </w:trPr>
        <w:tc>
          <w:tcPr>
            <w:tcW w:w="4535" w:type="dxa"/>
            <w:gridSpan w:val="2"/>
            <w:tcBorders>
              <w:bottom w:val="single" w:sz="4" w:space="0" w:color="auto"/>
            </w:tcBorders>
          </w:tcPr>
          <w:p w14:paraId="6DD31951" w14:textId="77777777" w:rsidR="000557C4" w:rsidRPr="00F4251E" w:rsidRDefault="000557C4" w:rsidP="004333C0">
            <w:pPr>
              <w:pStyle w:val="TAL"/>
              <w:rPr>
                <w:ins w:id="1816" w:author="MCC160" w:date="2025-01-18T18:50:00Z" w16du:dateUtc="2025-01-18T17:50:00Z"/>
              </w:rPr>
            </w:pPr>
            <w:ins w:id="1817" w:author="MCC160" w:date="2025-01-18T18:50:00Z" w16du:dateUtc="2025-01-18T17:50:00Z">
              <w:r w:rsidRPr="00F4251E">
                <w:t xml:space="preserve">    QoS rule[1]</w:t>
              </w:r>
            </w:ins>
          </w:p>
        </w:tc>
        <w:tc>
          <w:tcPr>
            <w:tcW w:w="2267" w:type="dxa"/>
          </w:tcPr>
          <w:p w14:paraId="567F34F5" w14:textId="77777777" w:rsidR="000557C4" w:rsidRPr="00F4251E" w:rsidRDefault="000557C4" w:rsidP="004333C0">
            <w:pPr>
              <w:pStyle w:val="TAL"/>
              <w:rPr>
                <w:ins w:id="1818" w:author="MCC160" w:date="2025-01-18T18:50:00Z" w16du:dateUtc="2025-01-18T17:50:00Z"/>
              </w:rPr>
            </w:pPr>
          </w:p>
        </w:tc>
        <w:tc>
          <w:tcPr>
            <w:tcW w:w="1528" w:type="dxa"/>
          </w:tcPr>
          <w:p w14:paraId="691F70A5" w14:textId="77777777" w:rsidR="000557C4" w:rsidRPr="00F4251E" w:rsidRDefault="000557C4" w:rsidP="004333C0">
            <w:pPr>
              <w:pStyle w:val="TAL"/>
              <w:rPr>
                <w:ins w:id="1819" w:author="MCC160" w:date="2025-01-18T18:50:00Z" w16du:dateUtc="2025-01-18T17:50:00Z"/>
              </w:rPr>
            </w:pPr>
          </w:p>
        </w:tc>
        <w:tc>
          <w:tcPr>
            <w:tcW w:w="1417" w:type="dxa"/>
          </w:tcPr>
          <w:p w14:paraId="76315B61" w14:textId="4BDA59CC" w:rsidR="000557C4" w:rsidRPr="00F4251E" w:rsidRDefault="000557C4" w:rsidP="004333C0">
            <w:pPr>
              <w:pStyle w:val="TAL"/>
              <w:rPr>
                <w:ins w:id="1820" w:author="MCC160" w:date="2025-01-18T18:50:00Z" w16du:dateUtc="2025-01-18T17:50:00Z"/>
              </w:rPr>
            </w:pPr>
          </w:p>
        </w:tc>
      </w:tr>
      <w:tr w:rsidR="0081649C" w:rsidRPr="00F4251E" w14:paraId="4DC94EAC" w14:textId="77777777" w:rsidTr="0081649C">
        <w:trPr>
          <w:ins w:id="1821" w:author="MCC160" w:date="2025-01-18T18:50:00Z"/>
        </w:trPr>
        <w:tc>
          <w:tcPr>
            <w:tcW w:w="4535" w:type="dxa"/>
            <w:gridSpan w:val="2"/>
            <w:tcBorders>
              <w:bottom w:val="nil"/>
            </w:tcBorders>
          </w:tcPr>
          <w:p w14:paraId="2C69B88A" w14:textId="77777777" w:rsidR="0081649C" w:rsidRPr="00F4251E" w:rsidRDefault="0081649C" w:rsidP="0081649C">
            <w:pPr>
              <w:pStyle w:val="TAL"/>
              <w:rPr>
                <w:ins w:id="1822" w:author="MCC160" w:date="2025-01-18T18:50:00Z" w16du:dateUtc="2025-01-18T17:50:00Z"/>
              </w:rPr>
            </w:pPr>
            <w:ins w:id="1823" w:author="MCC160" w:date="2025-01-18T18:50:00Z" w16du:dateUtc="2025-01-18T17:50:00Z">
              <w:r w:rsidRPr="00F4251E">
                <w:t xml:space="preserve">        QoS rule identifier</w:t>
              </w:r>
            </w:ins>
          </w:p>
        </w:tc>
        <w:tc>
          <w:tcPr>
            <w:tcW w:w="2267" w:type="dxa"/>
          </w:tcPr>
          <w:p w14:paraId="6ED95E3F" w14:textId="10437A30" w:rsidR="0081649C" w:rsidRPr="003C5961" w:rsidRDefault="0081649C" w:rsidP="0081649C">
            <w:pPr>
              <w:pStyle w:val="TAL"/>
              <w:rPr>
                <w:ins w:id="1824" w:author="MCC160" w:date="2025-01-18T18:50:00Z" w16du:dateUtc="2025-01-18T17:50:00Z"/>
              </w:rPr>
            </w:pPr>
            <w:ins w:id="1825" w:author="MCC160" w:date="2025-01-18T19:20:00Z" w16du:dateUtc="2025-01-18T18:20:00Z">
              <w:r w:rsidRPr="003C5961">
                <w:t>'</w:t>
              </w:r>
            </w:ins>
            <w:ins w:id="1826" w:author="MCC160" w:date="2025-01-18T18:50:00Z" w16du:dateUtc="2025-01-18T17:50:00Z">
              <w:r w:rsidRPr="003C5961">
                <w:t>00001</w:t>
              </w:r>
            </w:ins>
            <w:ins w:id="1827" w:author="MCC160" w:date="2025-01-18T19:03:00Z" w16du:dateUtc="2025-01-18T18:03:00Z">
              <w:r w:rsidRPr="003C5961">
                <w:t>0</w:t>
              </w:r>
            </w:ins>
            <w:ins w:id="1828" w:author="MCC160" w:date="2025-01-18T18:50:00Z" w16du:dateUtc="2025-01-18T17:50:00Z">
              <w:r w:rsidRPr="003C5961">
                <w:t>1</w:t>
              </w:r>
            </w:ins>
            <w:ins w:id="1829" w:author="MCC160" w:date="2025-01-27T18:07:00Z" w16du:dateUtc="2025-01-27T17:07:00Z">
              <w:r w:rsidRPr="003C5961">
                <w:t>0</w:t>
              </w:r>
            </w:ins>
            <w:ins w:id="1830" w:author="MCC160" w:date="2025-01-18T19:21:00Z" w16du:dateUtc="2025-01-18T18:21:00Z">
              <w:r w:rsidRPr="003C5961">
                <w:t>'</w:t>
              </w:r>
            </w:ins>
            <w:ins w:id="1831" w:author="MCC160" w:date="2025-01-18T18:50:00Z" w16du:dateUtc="2025-01-18T17:50:00Z">
              <w:r w:rsidRPr="003C5961">
                <w:t>B</w:t>
              </w:r>
            </w:ins>
          </w:p>
        </w:tc>
        <w:tc>
          <w:tcPr>
            <w:tcW w:w="1528" w:type="dxa"/>
          </w:tcPr>
          <w:p w14:paraId="1E57BB78" w14:textId="77777777" w:rsidR="0081649C" w:rsidRPr="003C5961" w:rsidRDefault="0081649C" w:rsidP="0081649C">
            <w:pPr>
              <w:pStyle w:val="TAL"/>
              <w:rPr>
                <w:ins w:id="1832" w:author="MCC160" w:date="2025-01-27T18:08:00Z" w16du:dateUtc="2025-01-27T17:08:00Z"/>
              </w:rPr>
            </w:pPr>
            <w:ins w:id="1833" w:author="MCC160" w:date="2025-01-18T18:50:00Z" w16du:dateUtc="2025-01-18T17:50:00Z">
              <w:r w:rsidRPr="003C5961">
                <w:t xml:space="preserve">QoS rule </w:t>
              </w:r>
            </w:ins>
            <w:ins w:id="1834" w:author="MCC160" w:date="2025-01-27T18:07:00Z" w16du:dateUtc="2025-01-27T17:07:00Z">
              <w:r w:rsidRPr="003C5961">
                <w:t>id 10</w:t>
              </w:r>
            </w:ins>
          </w:p>
          <w:p w14:paraId="2401881B" w14:textId="3C310BFD" w:rsidR="0081649C" w:rsidRPr="003C5961" w:rsidRDefault="0081649C" w:rsidP="0081649C">
            <w:pPr>
              <w:pStyle w:val="TAL"/>
              <w:rPr>
                <w:ins w:id="1835" w:author="MCC160" w:date="2025-01-18T18:50:00Z" w16du:dateUtc="2025-01-18T17:50:00Z"/>
              </w:rPr>
            </w:pPr>
            <w:ins w:id="1836" w:author="MCC160" w:date="2025-01-27T18:08:00Z" w16du:dateUtc="2025-01-27T17:08:00Z">
              <w:r w:rsidRPr="003C5961">
                <w:t>(NOTE 1)</w:t>
              </w:r>
            </w:ins>
          </w:p>
        </w:tc>
        <w:tc>
          <w:tcPr>
            <w:tcW w:w="1417" w:type="dxa"/>
          </w:tcPr>
          <w:p w14:paraId="69CF38F7" w14:textId="7379599C" w:rsidR="0081649C" w:rsidRPr="00F4251E" w:rsidRDefault="0081649C" w:rsidP="0081649C">
            <w:pPr>
              <w:pStyle w:val="TAL"/>
              <w:rPr>
                <w:ins w:id="1837" w:author="MCC160" w:date="2025-01-18T18:50:00Z" w16du:dateUtc="2025-01-18T17:50:00Z"/>
              </w:rPr>
            </w:pPr>
            <w:ins w:id="1838" w:author="MCC160" w:date="2025-01-27T18:09:00Z" w16du:dateUtc="2025-01-27T17:09:00Z">
              <w:r>
                <w:t>MCPTT</w:t>
              </w:r>
            </w:ins>
          </w:p>
        </w:tc>
      </w:tr>
      <w:tr w:rsidR="0081649C" w:rsidRPr="00F4251E" w14:paraId="0B273BD2" w14:textId="77777777" w:rsidTr="0081649C">
        <w:trPr>
          <w:ins w:id="1839" w:author="MCC160" w:date="2025-01-27T18:06:00Z"/>
        </w:trPr>
        <w:tc>
          <w:tcPr>
            <w:tcW w:w="4535" w:type="dxa"/>
            <w:gridSpan w:val="2"/>
            <w:tcBorders>
              <w:top w:val="nil"/>
              <w:bottom w:val="nil"/>
            </w:tcBorders>
          </w:tcPr>
          <w:p w14:paraId="0FD16812" w14:textId="77777777" w:rsidR="0081649C" w:rsidRPr="00F4251E" w:rsidRDefault="0081649C" w:rsidP="0081649C">
            <w:pPr>
              <w:pStyle w:val="TAL"/>
              <w:rPr>
                <w:ins w:id="1840" w:author="MCC160" w:date="2025-01-27T18:06:00Z" w16du:dateUtc="2025-01-27T17:06:00Z"/>
              </w:rPr>
            </w:pPr>
          </w:p>
        </w:tc>
        <w:tc>
          <w:tcPr>
            <w:tcW w:w="2267" w:type="dxa"/>
          </w:tcPr>
          <w:p w14:paraId="6F924397" w14:textId="253FE015" w:rsidR="0081649C" w:rsidRPr="003C5961" w:rsidRDefault="0081649C" w:rsidP="0081649C">
            <w:pPr>
              <w:pStyle w:val="TAL"/>
              <w:rPr>
                <w:ins w:id="1841" w:author="MCC160" w:date="2025-01-27T18:06:00Z" w16du:dateUtc="2025-01-27T17:06:00Z"/>
              </w:rPr>
            </w:pPr>
            <w:ins w:id="1842" w:author="MCC160" w:date="2025-01-27T18:08:00Z" w16du:dateUtc="2025-01-27T17:08:00Z">
              <w:r w:rsidRPr="003C5961">
                <w:t>'00001011'B</w:t>
              </w:r>
            </w:ins>
          </w:p>
        </w:tc>
        <w:tc>
          <w:tcPr>
            <w:tcW w:w="1528" w:type="dxa"/>
          </w:tcPr>
          <w:p w14:paraId="1761AFC9" w14:textId="63164A87" w:rsidR="0081649C" w:rsidRPr="003C5961" w:rsidRDefault="0081649C" w:rsidP="0081649C">
            <w:pPr>
              <w:pStyle w:val="TAL"/>
              <w:rPr>
                <w:ins w:id="1843" w:author="MCC160" w:date="2025-01-27T18:08:00Z" w16du:dateUtc="2025-01-27T17:08:00Z"/>
              </w:rPr>
            </w:pPr>
            <w:ins w:id="1844" w:author="MCC160" w:date="2025-01-27T18:08:00Z" w16du:dateUtc="2025-01-27T17:08:00Z">
              <w:r w:rsidRPr="003C5961">
                <w:t>QoS rule id 1</w:t>
              </w:r>
            </w:ins>
            <w:ins w:id="1845" w:author="MCC160" w:date="2025-01-27T18:09:00Z" w16du:dateUtc="2025-01-27T17:09:00Z">
              <w:r w:rsidRPr="003C5961">
                <w:t>1</w:t>
              </w:r>
            </w:ins>
          </w:p>
          <w:p w14:paraId="5937FBE1" w14:textId="19A168DF" w:rsidR="0081649C" w:rsidRPr="003C5961" w:rsidRDefault="0081649C" w:rsidP="0081649C">
            <w:pPr>
              <w:pStyle w:val="TAL"/>
              <w:rPr>
                <w:ins w:id="1846" w:author="MCC160" w:date="2025-01-27T18:06:00Z" w16du:dateUtc="2025-01-27T17:06:00Z"/>
              </w:rPr>
            </w:pPr>
            <w:ins w:id="1847" w:author="MCC160" w:date="2025-01-27T18:08:00Z" w16du:dateUtc="2025-01-27T17:08:00Z">
              <w:r w:rsidRPr="003C5961">
                <w:t>(NOTE 1)</w:t>
              </w:r>
            </w:ins>
          </w:p>
        </w:tc>
        <w:tc>
          <w:tcPr>
            <w:tcW w:w="1417" w:type="dxa"/>
          </w:tcPr>
          <w:p w14:paraId="53C6C2AD" w14:textId="116FA6D1" w:rsidR="0081649C" w:rsidRPr="00F4251E" w:rsidRDefault="0081649C" w:rsidP="0081649C">
            <w:pPr>
              <w:pStyle w:val="TAL"/>
              <w:rPr>
                <w:ins w:id="1848" w:author="MCC160" w:date="2025-01-27T18:06:00Z" w16du:dateUtc="2025-01-27T17:06:00Z"/>
              </w:rPr>
            </w:pPr>
            <w:ins w:id="1849" w:author="MCC160" w:date="2025-01-27T18:09:00Z" w16du:dateUtc="2025-01-27T17:09:00Z">
              <w:r>
                <w:t>MCVIDEO</w:t>
              </w:r>
            </w:ins>
          </w:p>
        </w:tc>
      </w:tr>
      <w:tr w:rsidR="0081649C" w:rsidRPr="00F4251E" w14:paraId="646F286C" w14:textId="77777777" w:rsidTr="0081649C">
        <w:trPr>
          <w:ins w:id="1850" w:author="MCC160" w:date="2025-01-27T18:06:00Z"/>
        </w:trPr>
        <w:tc>
          <w:tcPr>
            <w:tcW w:w="4535" w:type="dxa"/>
            <w:gridSpan w:val="2"/>
            <w:tcBorders>
              <w:top w:val="nil"/>
            </w:tcBorders>
          </w:tcPr>
          <w:p w14:paraId="387A448C" w14:textId="77777777" w:rsidR="0081649C" w:rsidRPr="00F4251E" w:rsidRDefault="0081649C" w:rsidP="0081649C">
            <w:pPr>
              <w:pStyle w:val="TAL"/>
              <w:rPr>
                <w:ins w:id="1851" w:author="MCC160" w:date="2025-01-27T18:06:00Z" w16du:dateUtc="2025-01-27T17:06:00Z"/>
              </w:rPr>
            </w:pPr>
          </w:p>
        </w:tc>
        <w:tc>
          <w:tcPr>
            <w:tcW w:w="2267" w:type="dxa"/>
          </w:tcPr>
          <w:p w14:paraId="45A48C25" w14:textId="74E9A797" w:rsidR="0081649C" w:rsidRPr="003C5961" w:rsidRDefault="0081649C" w:rsidP="0081649C">
            <w:pPr>
              <w:pStyle w:val="TAL"/>
              <w:rPr>
                <w:ins w:id="1852" w:author="MCC160" w:date="2025-01-27T18:06:00Z" w16du:dateUtc="2025-01-27T17:06:00Z"/>
              </w:rPr>
            </w:pPr>
            <w:ins w:id="1853" w:author="MCC160" w:date="2025-01-27T18:08:00Z" w16du:dateUtc="2025-01-27T17:08:00Z">
              <w:r w:rsidRPr="003C5961">
                <w:t>'00001100'B</w:t>
              </w:r>
            </w:ins>
          </w:p>
        </w:tc>
        <w:tc>
          <w:tcPr>
            <w:tcW w:w="1528" w:type="dxa"/>
          </w:tcPr>
          <w:p w14:paraId="6D55BDFA" w14:textId="290A3BC7" w:rsidR="0081649C" w:rsidRPr="003C5961" w:rsidRDefault="0081649C" w:rsidP="0081649C">
            <w:pPr>
              <w:pStyle w:val="TAL"/>
              <w:rPr>
                <w:ins w:id="1854" w:author="MCC160" w:date="2025-01-27T18:08:00Z" w16du:dateUtc="2025-01-27T17:08:00Z"/>
              </w:rPr>
            </w:pPr>
            <w:ins w:id="1855" w:author="MCC160" w:date="2025-01-27T18:08:00Z" w16du:dateUtc="2025-01-27T17:08:00Z">
              <w:r w:rsidRPr="003C5961">
                <w:t>QoS rule id 1</w:t>
              </w:r>
            </w:ins>
            <w:ins w:id="1856" w:author="MCC160" w:date="2025-01-27T18:09:00Z" w16du:dateUtc="2025-01-27T17:09:00Z">
              <w:r w:rsidRPr="003C5961">
                <w:t>2</w:t>
              </w:r>
            </w:ins>
          </w:p>
          <w:p w14:paraId="54A146C0" w14:textId="0D660799" w:rsidR="0081649C" w:rsidRPr="003C5961" w:rsidRDefault="0081649C" w:rsidP="0081649C">
            <w:pPr>
              <w:pStyle w:val="TAL"/>
              <w:rPr>
                <w:ins w:id="1857" w:author="MCC160" w:date="2025-01-27T18:06:00Z" w16du:dateUtc="2025-01-27T17:06:00Z"/>
              </w:rPr>
            </w:pPr>
            <w:ins w:id="1858" w:author="MCC160" w:date="2025-01-27T18:08:00Z" w16du:dateUtc="2025-01-27T17:08:00Z">
              <w:r w:rsidRPr="003C5961">
                <w:t>(NOTE 1)</w:t>
              </w:r>
            </w:ins>
          </w:p>
        </w:tc>
        <w:tc>
          <w:tcPr>
            <w:tcW w:w="1417" w:type="dxa"/>
          </w:tcPr>
          <w:p w14:paraId="4A240F63" w14:textId="035F5E32" w:rsidR="0081649C" w:rsidRPr="00F4251E" w:rsidRDefault="0081649C" w:rsidP="0081649C">
            <w:pPr>
              <w:pStyle w:val="TAL"/>
              <w:rPr>
                <w:ins w:id="1859" w:author="MCC160" w:date="2025-01-27T18:06:00Z" w16du:dateUtc="2025-01-27T17:06:00Z"/>
              </w:rPr>
            </w:pPr>
            <w:ins w:id="1860" w:author="MCC160" w:date="2025-01-27T18:09:00Z" w16du:dateUtc="2025-01-27T17:09:00Z">
              <w:r>
                <w:t>MCDATA</w:t>
              </w:r>
            </w:ins>
          </w:p>
        </w:tc>
      </w:tr>
      <w:tr w:rsidR="0081649C" w:rsidRPr="00F4251E" w14:paraId="5D0752D3" w14:textId="77777777" w:rsidTr="004340CD">
        <w:trPr>
          <w:ins w:id="1861" w:author="MCC160" w:date="2025-01-18T18:50:00Z"/>
        </w:trPr>
        <w:tc>
          <w:tcPr>
            <w:tcW w:w="4535" w:type="dxa"/>
            <w:gridSpan w:val="2"/>
          </w:tcPr>
          <w:p w14:paraId="3EDBE863" w14:textId="77777777" w:rsidR="0081649C" w:rsidRPr="00F4251E" w:rsidRDefault="0081649C" w:rsidP="0081649C">
            <w:pPr>
              <w:pStyle w:val="TAL"/>
              <w:rPr>
                <w:ins w:id="1862" w:author="MCC160" w:date="2025-01-18T18:50:00Z" w16du:dateUtc="2025-01-18T17:50:00Z"/>
              </w:rPr>
            </w:pPr>
            <w:ins w:id="1863" w:author="MCC160" w:date="2025-01-18T18:50:00Z" w16du:dateUtc="2025-01-18T17:50:00Z">
              <w:r w:rsidRPr="00F4251E">
                <w:t xml:space="preserve">        Rule operation code</w:t>
              </w:r>
            </w:ins>
          </w:p>
        </w:tc>
        <w:tc>
          <w:tcPr>
            <w:tcW w:w="2267" w:type="dxa"/>
          </w:tcPr>
          <w:p w14:paraId="156EF7E2" w14:textId="63C09DA6" w:rsidR="0081649C" w:rsidRPr="00F4251E" w:rsidRDefault="0081649C" w:rsidP="0081649C">
            <w:pPr>
              <w:pStyle w:val="TAL"/>
              <w:rPr>
                <w:ins w:id="1864" w:author="MCC160" w:date="2025-01-18T18:50:00Z" w16du:dateUtc="2025-01-18T17:50:00Z"/>
              </w:rPr>
            </w:pPr>
            <w:ins w:id="1865" w:author="MCC160" w:date="2025-01-18T19:20:00Z" w16du:dateUtc="2025-01-18T18:20:00Z">
              <w:r>
                <w:t>'</w:t>
              </w:r>
            </w:ins>
            <w:ins w:id="1866" w:author="MCC160" w:date="2025-01-18T18:50:00Z" w16du:dateUtc="2025-01-18T17:50:00Z">
              <w:r w:rsidRPr="00F4251E">
                <w:t>010</w:t>
              </w:r>
            </w:ins>
            <w:ins w:id="1867" w:author="MCC160" w:date="2025-01-18T19:21:00Z" w16du:dateUtc="2025-01-18T18:21:00Z">
              <w:r>
                <w:t>'</w:t>
              </w:r>
            </w:ins>
            <w:ins w:id="1868" w:author="MCC160" w:date="2025-01-18T18:50:00Z" w16du:dateUtc="2025-01-18T17:50:00Z">
              <w:r w:rsidRPr="00F4251E">
                <w:t>B</w:t>
              </w:r>
            </w:ins>
          </w:p>
        </w:tc>
        <w:tc>
          <w:tcPr>
            <w:tcW w:w="1528" w:type="dxa"/>
          </w:tcPr>
          <w:p w14:paraId="5D284B61" w14:textId="77777777" w:rsidR="0081649C" w:rsidRPr="00F4251E" w:rsidRDefault="0081649C" w:rsidP="0081649C">
            <w:pPr>
              <w:pStyle w:val="TAL"/>
              <w:rPr>
                <w:ins w:id="1869" w:author="MCC160" w:date="2025-01-18T18:50:00Z" w16du:dateUtc="2025-01-18T17:50:00Z"/>
              </w:rPr>
            </w:pPr>
            <w:ins w:id="1870" w:author="MCC160" w:date="2025-01-18T18:50:00Z" w16du:dateUtc="2025-01-18T17:50:00Z">
              <w:r w:rsidRPr="00F4251E">
                <w:t>Delete existing QoS rule</w:t>
              </w:r>
            </w:ins>
          </w:p>
        </w:tc>
        <w:tc>
          <w:tcPr>
            <w:tcW w:w="1417" w:type="dxa"/>
          </w:tcPr>
          <w:p w14:paraId="6DE09D81" w14:textId="77777777" w:rsidR="0081649C" w:rsidRPr="00F4251E" w:rsidRDefault="0081649C" w:rsidP="0081649C">
            <w:pPr>
              <w:pStyle w:val="TAL"/>
              <w:rPr>
                <w:ins w:id="1871" w:author="MCC160" w:date="2025-01-18T18:50:00Z" w16du:dateUtc="2025-01-18T17:50:00Z"/>
              </w:rPr>
            </w:pPr>
          </w:p>
        </w:tc>
      </w:tr>
      <w:tr w:rsidR="0081649C" w:rsidRPr="00F4251E" w14:paraId="098A60B5" w14:textId="77777777" w:rsidTr="004340CD">
        <w:trPr>
          <w:ins w:id="1872" w:author="MCC160" w:date="2025-01-18T18:50:00Z"/>
        </w:trPr>
        <w:tc>
          <w:tcPr>
            <w:tcW w:w="4535" w:type="dxa"/>
            <w:gridSpan w:val="2"/>
          </w:tcPr>
          <w:p w14:paraId="73EDF01C" w14:textId="77777777" w:rsidR="0081649C" w:rsidRPr="00F4251E" w:rsidRDefault="0081649C" w:rsidP="0081649C">
            <w:pPr>
              <w:pStyle w:val="TAL"/>
              <w:rPr>
                <w:ins w:id="1873" w:author="MCC160" w:date="2025-01-18T18:50:00Z" w16du:dateUtc="2025-01-18T17:50:00Z"/>
              </w:rPr>
            </w:pPr>
            <w:ins w:id="1874" w:author="MCC160" w:date="2025-01-18T18:50:00Z" w16du:dateUtc="2025-01-18T17:50:00Z">
              <w:r w:rsidRPr="00F4251E">
                <w:t>Authorized QoS flow descriptions</w:t>
              </w:r>
            </w:ins>
          </w:p>
        </w:tc>
        <w:tc>
          <w:tcPr>
            <w:tcW w:w="2267" w:type="dxa"/>
          </w:tcPr>
          <w:p w14:paraId="0A215065" w14:textId="77777777" w:rsidR="0081649C" w:rsidRPr="00F4251E" w:rsidRDefault="0081649C" w:rsidP="0081649C">
            <w:pPr>
              <w:pStyle w:val="TAL"/>
              <w:rPr>
                <w:ins w:id="1875" w:author="MCC160" w:date="2025-01-18T18:50:00Z" w16du:dateUtc="2025-01-18T17:50:00Z"/>
              </w:rPr>
            </w:pPr>
          </w:p>
        </w:tc>
        <w:tc>
          <w:tcPr>
            <w:tcW w:w="1528" w:type="dxa"/>
          </w:tcPr>
          <w:p w14:paraId="3B15EDA9" w14:textId="77777777" w:rsidR="0081649C" w:rsidRPr="00F4251E" w:rsidRDefault="0081649C" w:rsidP="0081649C">
            <w:pPr>
              <w:pStyle w:val="TAL"/>
              <w:rPr>
                <w:ins w:id="1876" w:author="MCC160" w:date="2025-01-18T18:50:00Z" w16du:dateUtc="2025-01-18T17:50:00Z"/>
              </w:rPr>
            </w:pPr>
          </w:p>
        </w:tc>
        <w:tc>
          <w:tcPr>
            <w:tcW w:w="1417" w:type="dxa"/>
          </w:tcPr>
          <w:p w14:paraId="534B445C" w14:textId="77777777" w:rsidR="0081649C" w:rsidRPr="00F4251E" w:rsidRDefault="0081649C" w:rsidP="0081649C">
            <w:pPr>
              <w:pStyle w:val="TAL"/>
              <w:rPr>
                <w:ins w:id="1877" w:author="MCC160" w:date="2025-01-18T18:50:00Z" w16du:dateUtc="2025-01-18T17:50:00Z"/>
              </w:rPr>
            </w:pPr>
          </w:p>
        </w:tc>
      </w:tr>
      <w:tr w:rsidR="0081649C" w:rsidRPr="00F4251E" w14:paraId="3F62E03E" w14:textId="77777777" w:rsidTr="00F90FFF">
        <w:trPr>
          <w:ins w:id="1878" w:author="MCC160" w:date="2025-01-18T18:50:00Z"/>
        </w:trPr>
        <w:tc>
          <w:tcPr>
            <w:tcW w:w="4535" w:type="dxa"/>
            <w:gridSpan w:val="2"/>
            <w:tcBorders>
              <w:bottom w:val="single" w:sz="4" w:space="0" w:color="auto"/>
            </w:tcBorders>
          </w:tcPr>
          <w:p w14:paraId="1CACA6B8" w14:textId="77777777" w:rsidR="0081649C" w:rsidRPr="00F4251E" w:rsidRDefault="0081649C" w:rsidP="0081649C">
            <w:pPr>
              <w:pStyle w:val="TAL"/>
              <w:rPr>
                <w:ins w:id="1879" w:author="MCC160" w:date="2025-01-18T18:50:00Z" w16du:dateUtc="2025-01-18T17:50:00Z"/>
              </w:rPr>
            </w:pPr>
            <w:ins w:id="1880" w:author="MCC160" w:date="2025-01-18T18:50:00Z" w16du:dateUtc="2025-01-18T17:50:00Z">
              <w:r w:rsidRPr="00F4251E">
                <w:t xml:space="preserve">    QoS flow descriptions[1]</w:t>
              </w:r>
            </w:ins>
          </w:p>
        </w:tc>
        <w:tc>
          <w:tcPr>
            <w:tcW w:w="2267" w:type="dxa"/>
          </w:tcPr>
          <w:p w14:paraId="2684A5B4" w14:textId="77777777" w:rsidR="0081649C" w:rsidRPr="00F4251E" w:rsidRDefault="0081649C" w:rsidP="0081649C">
            <w:pPr>
              <w:pStyle w:val="TAL"/>
              <w:rPr>
                <w:ins w:id="1881" w:author="MCC160" w:date="2025-01-18T18:50:00Z" w16du:dateUtc="2025-01-18T17:50:00Z"/>
              </w:rPr>
            </w:pPr>
          </w:p>
        </w:tc>
        <w:tc>
          <w:tcPr>
            <w:tcW w:w="1528" w:type="dxa"/>
          </w:tcPr>
          <w:p w14:paraId="49D5C175" w14:textId="77777777" w:rsidR="0081649C" w:rsidRPr="00F4251E" w:rsidRDefault="0081649C" w:rsidP="0081649C">
            <w:pPr>
              <w:pStyle w:val="TAL"/>
              <w:rPr>
                <w:ins w:id="1882" w:author="MCC160" w:date="2025-01-18T18:50:00Z" w16du:dateUtc="2025-01-18T17:50:00Z"/>
              </w:rPr>
            </w:pPr>
          </w:p>
        </w:tc>
        <w:tc>
          <w:tcPr>
            <w:tcW w:w="1417" w:type="dxa"/>
          </w:tcPr>
          <w:p w14:paraId="286B81E4" w14:textId="17C11C23" w:rsidR="0081649C" w:rsidRPr="00F4251E" w:rsidRDefault="0081649C" w:rsidP="0081649C">
            <w:pPr>
              <w:pStyle w:val="TAL"/>
              <w:rPr>
                <w:ins w:id="1883" w:author="MCC160" w:date="2025-01-18T18:50:00Z" w16du:dateUtc="2025-01-18T17:50:00Z"/>
              </w:rPr>
            </w:pPr>
          </w:p>
        </w:tc>
      </w:tr>
      <w:tr w:rsidR="0081649C" w:rsidRPr="00F4251E" w14:paraId="17437D18" w14:textId="77777777" w:rsidTr="00F90FFF">
        <w:trPr>
          <w:ins w:id="1884" w:author="MCC160" w:date="2025-01-18T18:50:00Z"/>
        </w:trPr>
        <w:tc>
          <w:tcPr>
            <w:tcW w:w="4535" w:type="dxa"/>
            <w:gridSpan w:val="2"/>
            <w:tcBorders>
              <w:bottom w:val="nil"/>
            </w:tcBorders>
          </w:tcPr>
          <w:p w14:paraId="4F419140" w14:textId="77777777" w:rsidR="0081649C" w:rsidRPr="00F4251E" w:rsidRDefault="0081649C" w:rsidP="0081649C">
            <w:pPr>
              <w:pStyle w:val="TAL"/>
              <w:rPr>
                <w:ins w:id="1885" w:author="MCC160" w:date="2025-01-18T18:50:00Z" w16du:dateUtc="2025-01-18T17:50:00Z"/>
              </w:rPr>
            </w:pPr>
            <w:ins w:id="1886" w:author="MCC160" w:date="2025-01-18T18:50:00Z" w16du:dateUtc="2025-01-18T17:50:00Z">
              <w:r w:rsidRPr="00F4251E">
                <w:t xml:space="preserve">        QFI</w:t>
              </w:r>
            </w:ins>
          </w:p>
        </w:tc>
        <w:tc>
          <w:tcPr>
            <w:tcW w:w="2267" w:type="dxa"/>
          </w:tcPr>
          <w:p w14:paraId="216E1F37" w14:textId="761EE183" w:rsidR="0081649C" w:rsidRPr="003C5961" w:rsidRDefault="0081649C" w:rsidP="0081649C">
            <w:pPr>
              <w:pStyle w:val="TAL"/>
              <w:rPr>
                <w:ins w:id="1887" w:author="MCC160" w:date="2025-01-18T18:50:00Z" w16du:dateUtc="2025-01-18T17:50:00Z"/>
              </w:rPr>
            </w:pPr>
            <w:ins w:id="1888" w:author="MCC160" w:date="2025-01-18T19:21:00Z" w16du:dateUtc="2025-01-18T18:21:00Z">
              <w:r w:rsidRPr="003C5961">
                <w:t>'</w:t>
              </w:r>
            </w:ins>
            <w:ins w:id="1889" w:author="MCC160" w:date="2025-01-18T19:11:00Z" w16du:dateUtc="2025-01-18T18:11:00Z">
              <w:r w:rsidRPr="003C5961">
                <w:t>001100</w:t>
              </w:r>
            </w:ins>
            <w:ins w:id="1890" w:author="MCC160" w:date="2025-01-18T19:21:00Z" w16du:dateUtc="2025-01-18T18:21:00Z">
              <w:r w:rsidRPr="003C5961">
                <w:t>'</w:t>
              </w:r>
            </w:ins>
            <w:ins w:id="1891" w:author="MCC160" w:date="2025-01-18T19:11:00Z" w16du:dateUtc="2025-01-18T18:11:00Z">
              <w:r w:rsidRPr="003C5961">
                <w:t>B</w:t>
              </w:r>
            </w:ins>
          </w:p>
        </w:tc>
        <w:tc>
          <w:tcPr>
            <w:tcW w:w="1528" w:type="dxa"/>
          </w:tcPr>
          <w:p w14:paraId="0CDAF764" w14:textId="77777777" w:rsidR="0081649C" w:rsidRPr="003C5961" w:rsidRDefault="0081649C" w:rsidP="0081649C">
            <w:pPr>
              <w:pStyle w:val="TAL"/>
              <w:rPr>
                <w:ins w:id="1892" w:author="MCC160" w:date="2025-01-27T18:10:00Z" w16du:dateUtc="2025-01-27T17:10:00Z"/>
              </w:rPr>
            </w:pPr>
            <w:ins w:id="1893" w:author="MCC160" w:date="2025-01-18T18:50:00Z" w16du:dateUtc="2025-01-18T17:50:00Z">
              <w:r w:rsidRPr="003C5961">
                <w:t xml:space="preserve">QFI </w:t>
              </w:r>
            </w:ins>
            <w:ins w:id="1894" w:author="MCC160" w:date="2025-01-18T19:11:00Z" w16du:dateUtc="2025-01-18T18:11:00Z">
              <w:r w:rsidRPr="003C5961">
                <w:t>12</w:t>
              </w:r>
            </w:ins>
          </w:p>
          <w:p w14:paraId="18B04817" w14:textId="6BE669DE" w:rsidR="0081649C" w:rsidRPr="003C5961" w:rsidRDefault="0081649C" w:rsidP="0081649C">
            <w:pPr>
              <w:pStyle w:val="TAL"/>
              <w:rPr>
                <w:ins w:id="1895" w:author="MCC160" w:date="2025-01-18T18:50:00Z" w16du:dateUtc="2025-01-18T17:50:00Z"/>
              </w:rPr>
            </w:pPr>
            <w:ins w:id="1896" w:author="MCC160" w:date="2025-01-27T18:10:00Z" w16du:dateUtc="2025-01-27T17:10:00Z">
              <w:r w:rsidRPr="003C5961">
                <w:t>(NOTE 2)</w:t>
              </w:r>
            </w:ins>
          </w:p>
        </w:tc>
        <w:tc>
          <w:tcPr>
            <w:tcW w:w="1417" w:type="dxa"/>
          </w:tcPr>
          <w:p w14:paraId="3DCA5C4B" w14:textId="6EC1BB83" w:rsidR="0081649C" w:rsidRPr="00F4251E" w:rsidRDefault="0081649C" w:rsidP="0081649C">
            <w:pPr>
              <w:pStyle w:val="TAL"/>
              <w:rPr>
                <w:ins w:id="1897" w:author="MCC160" w:date="2025-01-18T18:50:00Z" w16du:dateUtc="2025-01-18T17:50:00Z"/>
              </w:rPr>
            </w:pPr>
            <w:ins w:id="1898" w:author="MCC160" w:date="2025-01-18T19:12:00Z" w16du:dateUtc="2025-01-18T18:12:00Z">
              <w:r>
                <w:t>MCPTT</w:t>
              </w:r>
            </w:ins>
          </w:p>
        </w:tc>
      </w:tr>
      <w:tr w:rsidR="0081649C" w:rsidRPr="00F4251E" w14:paraId="13BBC76B" w14:textId="77777777" w:rsidTr="00F90FFF">
        <w:trPr>
          <w:ins w:id="1899" w:author="MCC160" w:date="2025-01-18T19:10:00Z"/>
        </w:trPr>
        <w:tc>
          <w:tcPr>
            <w:tcW w:w="4535" w:type="dxa"/>
            <w:gridSpan w:val="2"/>
            <w:tcBorders>
              <w:top w:val="nil"/>
              <w:bottom w:val="nil"/>
            </w:tcBorders>
          </w:tcPr>
          <w:p w14:paraId="4B2B3120" w14:textId="77777777" w:rsidR="0081649C" w:rsidRPr="00F4251E" w:rsidRDefault="0081649C" w:rsidP="0081649C">
            <w:pPr>
              <w:pStyle w:val="TAL"/>
              <w:rPr>
                <w:ins w:id="1900" w:author="MCC160" w:date="2025-01-18T19:10:00Z" w16du:dateUtc="2025-01-18T18:10:00Z"/>
              </w:rPr>
            </w:pPr>
          </w:p>
        </w:tc>
        <w:tc>
          <w:tcPr>
            <w:tcW w:w="2267" w:type="dxa"/>
          </w:tcPr>
          <w:p w14:paraId="53088494" w14:textId="02244CF4" w:rsidR="0081649C" w:rsidRPr="003C5961" w:rsidRDefault="0081649C" w:rsidP="0081649C">
            <w:pPr>
              <w:pStyle w:val="TAL"/>
              <w:rPr>
                <w:ins w:id="1901" w:author="MCC160" w:date="2025-01-18T19:10:00Z" w16du:dateUtc="2025-01-18T18:10:00Z"/>
              </w:rPr>
            </w:pPr>
            <w:ins w:id="1902" w:author="MCC160" w:date="2025-01-18T19:21:00Z" w16du:dateUtc="2025-01-18T18:21:00Z">
              <w:r w:rsidRPr="003C5961">
                <w:t>'</w:t>
              </w:r>
            </w:ins>
            <w:ins w:id="1903" w:author="MCC160" w:date="2025-01-18T19:11:00Z" w16du:dateUtc="2025-01-18T18:11:00Z">
              <w:r w:rsidRPr="003C5961">
                <w:t>001101</w:t>
              </w:r>
            </w:ins>
            <w:ins w:id="1904" w:author="MCC160" w:date="2025-01-18T19:21:00Z" w16du:dateUtc="2025-01-18T18:21:00Z">
              <w:r w:rsidRPr="003C5961">
                <w:t>'</w:t>
              </w:r>
            </w:ins>
            <w:ins w:id="1905" w:author="MCC160" w:date="2025-01-18T19:11:00Z" w16du:dateUtc="2025-01-18T18:11:00Z">
              <w:r w:rsidRPr="003C5961">
                <w:t>B</w:t>
              </w:r>
            </w:ins>
          </w:p>
        </w:tc>
        <w:tc>
          <w:tcPr>
            <w:tcW w:w="1528" w:type="dxa"/>
          </w:tcPr>
          <w:p w14:paraId="6C3792E6" w14:textId="77777777" w:rsidR="0081649C" w:rsidRPr="003C5961" w:rsidRDefault="0081649C" w:rsidP="0081649C">
            <w:pPr>
              <w:pStyle w:val="TAL"/>
              <w:rPr>
                <w:ins w:id="1906" w:author="MCC160" w:date="2025-01-27T18:10:00Z" w16du:dateUtc="2025-01-27T17:10:00Z"/>
              </w:rPr>
            </w:pPr>
            <w:ins w:id="1907" w:author="MCC160" w:date="2025-01-18T19:12:00Z" w16du:dateUtc="2025-01-18T18:12:00Z">
              <w:r w:rsidRPr="003C5961">
                <w:t>QFI 13</w:t>
              </w:r>
            </w:ins>
          </w:p>
          <w:p w14:paraId="08D2F9A9" w14:textId="13D7E40B" w:rsidR="0081649C" w:rsidRPr="003C5961" w:rsidRDefault="0081649C" w:rsidP="0081649C">
            <w:pPr>
              <w:pStyle w:val="TAL"/>
              <w:rPr>
                <w:ins w:id="1908" w:author="MCC160" w:date="2025-01-18T19:10:00Z" w16du:dateUtc="2025-01-18T18:10:00Z"/>
              </w:rPr>
            </w:pPr>
            <w:ins w:id="1909" w:author="MCC160" w:date="2025-01-27T18:10:00Z" w16du:dateUtc="2025-01-27T17:10:00Z">
              <w:r w:rsidRPr="003C5961">
                <w:t>(NOTE 2)</w:t>
              </w:r>
            </w:ins>
          </w:p>
        </w:tc>
        <w:tc>
          <w:tcPr>
            <w:tcW w:w="1417" w:type="dxa"/>
          </w:tcPr>
          <w:p w14:paraId="20C07E58" w14:textId="19438EB2" w:rsidR="0081649C" w:rsidRPr="00F4251E" w:rsidRDefault="0081649C" w:rsidP="0081649C">
            <w:pPr>
              <w:pStyle w:val="TAL"/>
              <w:rPr>
                <w:ins w:id="1910" w:author="MCC160" w:date="2025-01-18T19:10:00Z" w16du:dateUtc="2025-01-18T18:10:00Z"/>
              </w:rPr>
            </w:pPr>
            <w:ins w:id="1911" w:author="MCC160" w:date="2025-01-18T19:12:00Z" w16du:dateUtc="2025-01-18T18:12:00Z">
              <w:r>
                <w:t>MCVIDEO</w:t>
              </w:r>
            </w:ins>
          </w:p>
        </w:tc>
      </w:tr>
      <w:tr w:rsidR="0081649C" w:rsidRPr="00F4251E" w14:paraId="78E9D7BF" w14:textId="77777777" w:rsidTr="00F90FFF">
        <w:trPr>
          <w:ins w:id="1912" w:author="MCC160" w:date="2025-01-18T19:10:00Z"/>
        </w:trPr>
        <w:tc>
          <w:tcPr>
            <w:tcW w:w="4535" w:type="dxa"/>
            <w:gridSpan w:val="2"/>
            <w:tcBorders>
              <w:top w:val="nil"/>
            </w:tcBorders>
          </w:tcPr>
          <w:p w14:paraId="40620288" w14:textId="77777777" w:rsidR="0081649C" w:rsidRPr="00F4251E" w:rsidRDefault="0081649C" w:rsidP="0081649C">
            <w:pPr>
              <w:pStyle w:val="TAL"/>
              <w:rPr>
                <w:ins w:id="1913" w:author="MCC160" w:date="2025-01-18T19:10:00Z" w16du:dateUtc="2025-01-18T18:10:00Z"/>
              </w:rPr>
            </w:pPr>
          </w:p>
        </w:tc>
        <w:tc>
          <w:tcPr>
            <w:tcW w:w="2267" w:type="dxa"/>
          </w:tcPr>
          <w:p w14:paraId="0B07F300" w14:textId="349FBB90" w:rsidR="0081649C" w:rsidRPr="003C5961" w:rsidRDefault="0081649C" w:rsidP="0081649C">
            <w:pPr>
              <w:pStyle w:val="TAL"/>
              <w:rPr>
                <w:ins w:id="1914" w:author="MCC160" w:date="2025-01-18T19:10:00Z" w16du:dateUtc="2025-01-18T18:10:00Z"/>
              </w:rPr>
            </w:pPr>
            <w:ins w:id="1915" w:author="MCC160" w:date="2025-01-18T19:21:00Z" w16du:dateUtc="2025-01-18T18:21:00Z">
              <w:r w:rsidRPr="003C5961">
                <w:t>'</w:t>
              </w:r>
            </w:ins>
            <w:ins w:id="1916" w:author="MCC160" w:date="2025-01-18T19:11:00Z" w16du:dateUtc="2025-01-18T18:11:00Z">
              <w:r w:rsidRPr="003C5961">
                <w:t>001110</w:t>
              </w:r>
            </w:ins>
            <w:ins w:id="1917" w:author="MCC160" w:date="2025-01-18T19:21:00Z" w16du:dateUtc="2025-01-18T18:21:00Z">
              <w:r w:rsidRPr="003C5961">
                <w:t>'</w:t>
              </w:r>
            </w:ins>
            <w:ins w:id="1918" w:author="MCC160" w:date="2025-01-18T19:11:00Z" w16du:dateUtc="2025-01-18T18:11:00Z">
              <w:r w:rsidRPr="003C5961">
                <w:t>B</w:t>
              </w:r>
            </w:ins>
          </w:p>
        </w:tc>
        <w:tc>
          <w:tcPr>
            <w:tcW w:w="1528" w:type="dxa"/>
          </w:tcPr>
          <w:p w14:paraId="11D46B83" w14:textId="77777777" w:rsidR="0081649C" w:rsidRPr="003C5961" w:rsidRDefault="0081649C" w:rsidP="0081649C">
            <w:pPr>
              <w:pStyle w:val="TAL"/>
              <w:rPr>
                <w:ins w:id="1919" w:author="MCC160" w:date="2025-01-27T18:10:00Z" w16du:dateUtc="2025-01-27T17:10:00Z"/>
              </w:rPr>
            </w:pPr>
            <w:ins w:id="1920" w:author="MCC160" w:date="2025-01-18T19:12:00Z" w16du:dateUtc="2025-01-18T18:12:00Z">
              <w:r w:rsidRPr="003C5961">
                <w:t>QFI 14</w:t>
              </w:r>
            </w:ins>
          </w:p>
          <w:p w14:paraId="4B020770" w14:textId="09BA9227" w:rsidR="0081649C" w:rsidRPr="003C5961" w:rsidRDefault="0081649C" w:rsidP="0081649C">
            <w:pPr>
              <w:pStyle w:val="TAL"/>
              <w:rPr>
                <w:ins w:id="1921" w:author="MCC160" w:date="2025-01-18T19:10:00Z" w16du:dateUtc="2025-01-18T18:10:00Z"/>
              </w:rPr>
            </w:pPr>
            <w:ins w:id="1922" w:author="MCC160" w:date="2025-01-27T18:10:00Z" w16du:dateUtc="2025-01-27T17:10:00Z">
              <w:r w:rsidRPr="003C5961">
                <w:t>(NOTE 2)</w:t>
              </w:r>
            </w:ins>
          </w:p>
        </w:tc>
        <w:tc>
          <w:tcPr>
            <w:tcW w:w="1417" w:type="dxa"/>
          </w:tcPr>
          <w:p w14:paraId="27E4359F" w14:textId="4FC6111D" w:rsidR="0081649C" w:rsidRPr="00F4251E" w:rsidRDefault="0081649C" w:rsidP="0081649C">
            <w:pPr>
              <w:pStyle w:val="TAL"/>
              <w:rPr>
                <w:ins w:id="1923" w:author="MCC160" w:date="2025-01-18T19:10:00Z" w16du:dateUtc="2025-01-18T18:10:00Z"/>
              </w:rPr>
            </w:pPr>
            <w:ins w:id="1924" w:author="MCC160" w:date="2025-01-18T19:12:00Z" w16du:dateUtc="2025-01-18T18:12:00Z">
              <w:r>
                <w:t>MCDATA</w:t>
              </w:r>
            </w:ins>
          </w:p>
        </w:tc>
      </w:tr>
      <w:tr w:rsidR="0081649C" w:rsidRPr="00F4251E" w14:paraId="0A1F8FDC" w14:textId="77777777" w:rsidTr="004340CD">
        <w:trPr>
          <w:ins w:id="1925" w:author="MCC160" w:date="2025-01-18T18:50:00Z"/>
        </w:trPr>
        <w:tc>
          <w:tcPr>
            <w:tcW w:w="4535" w:type="dxa"/>
            <w:gridSpan w:val="2"/>
          </w:tcPr>
          <w:p w14:paraId="1322BF03" w14:textId="77777777" w:rsidR="0081649C" w:rsidRPr="00F4251E" w:rsidRDefault="0081649C" w:rsidP="0081649C">
            <w:pPr>
              <w:pStyle w:val="TAL"/>
              <w:rPr>
                <w:ins w:id="1926" w:author="MCC160" w:date="2025-01-18T18:50:00Z" w16du:dateUtc="2025-01-18T17:50:00Z"/>
              </w:rPr>
            </w:pPr>
            <w:ins w:id="1927" w:author="MCC160" w:date="2025-01-18T18:50:00Z" w16du:dateUtc="2025-01-18T17:50:00Z">
              <w:r w:rsidRPr="00F4251E">
                <w:t xml:space="preserve">        Operation code</w:t>
              </w:r>
            </w:ins>
          </w:p>
        </w:tc>
        <w:tc>
          <w:tcPr>
            <w:tcW w:w="2267" w:type="dxa"/>
          </w:tcPr>
          <w:p w14:paraId="37069FE5" w14:textId="549E2725" w:rsidR="0081649C" w:rsidRPr="00F4251E" w:rsidRDefault="0081649C" w:rsidP="0081649C">
            <w:pPr>
              <w:pStyle w:val="TAL"/>
              <w:rPr>
                <w:ins w:id="1928" w:author="MCC160" w:date="2025-01-18T18:50:00Z" w16du:dateUtc="2025-01-18T17:50:00Z"/>
              </w:rPr>
            </w:pPr>
            <w:ins w:id="1929" w:author="MCC160" w:date="2025-01-18T19:20:00Z" w16du:dateUtc="2025-01-18T18:20:00Z">
              <w:r>
                <w:t>'</w:t>
              </w:r>
            </w:ins>
            <w:ins w:id="1930" w:author="MCC160" w:date="2025-01-18T18:50:00Z" w16du:dateUtc="2025-01-18T17:50:00Z">
              <w:r w:rsidRPr="00F4251E">
                <w:t>010</w:t>
              </w:r>
            </w:ins>
            <w:ins w:id="1931" w:author="MCC160" w:date="2025-01-18T19:21:00Z" w16du:dateUtc="2025-01-18T18:21:00Z">
              <w:r>
                <w:t>'</w:t>
              </w:r>
            </w:ins>
            <w:ins w:id="1932" w:author="MCC160" w:date="2025-01-18T18:50:00Z" w16du:dateUtc="2025-01-18T17:50:00Z">
              <w:r w:rsidRPr="00F4251E">
                <w:t>B</w:t>
              </w:r>
            </w:ins>
          </w:p>
        </w:tc>
        <w:tc>
          <w:tcPr>
            <w:tcW w:w="1528" w:type="dxa"/>
          </w:tcPr>
          <w:p w14:paraId="1430EAD0" w14:textId="77777777" w:rsidR="0081649C" w:rsidRPr="00F4251E" w:rsidRDefault="0081649C" w:rsidP="0081649C">
            <w:pPr>
              <w:pStyle w:val="TAL"/>
              <w:rPr>
                <w:ins w:id="1933" w:author="MCC160" w:date="2025-01-18T18:50:00Z" w16du:dateUtc="2025-01-18T17:50:00Z"/>
              </w:rPr>
            </w:pPr>
            <w:ins w:id="1934" w:author="MCC160" w:date="2025-01-18T18:50:00Z" w16du:dateUtc="2025-01-18T17:50:00Z">
              <w:r w:rsidRPr="00F4251E">
                <w:t>Delete existing QoS flow</w:t>
              </w:r>
            </w:ins>
          </w:p>
        </w:tc>
        <w:tc>
          <w:tcPr>
            <w:tcW w:w="1417" w:type="dxa"/>
          </w:tcPr>
          <w:p w14:paraId="33ACE024" w14:textId="77777777" w:rsidR="0081649C" w:rsidRPr="00F4251E" w:rsidRDefault="0081649C" w:rsidP="0081649C">
            <w:pPr>
              <w:pStyle w:val="TAL"/>
              <w:rPr>
                <w:ins w:id="1935" w:author="MCC160" w:date="2025-01-18T18:50:00Z" w16du:dateUtc="2025-01-18T17:50:00Z"/>
              </w:rPr>
            </w:pPr>
          </w:p>
        </w:tc>
      </w:tr>
      <w:tr w:rsidR="0081649C" w:rsidRPr="00F4251E" w14:paraId="3CFCB1E5" w14:textId="77777777" w:rsidTr="005C792D">
        <w:trPr>
          <w:ins w:id="1936" w:author="MCC160" w:date="2025-01-27T18:09:00Z"/>
        </w:trPr>
        <w:tc>
          <w:tcPr>
            <w:tcW w:w="9747" w:type="dxa"/>
            <w:gridSpan w:val="5"/>
          </w:tcPr>
          <w:p w14:paraId="510ECFC8" w14:textId="6A78116E" w:rsidR="0081649C" w:rsidRDefault="0081649C" w:rsidP="0081649C">
            <w:pPr>
              <w:pStyle w:val="TAL"/>
              <w:rPr>
                <w:ins w:id="1937" w:author="MCC160" w:date="2025-01-27T18:10:00Z" w16du:dateUtc="2025-01-27T17:10:00Z"/>
              </w:rPr>
            </w:pPr>
            <w:ins w:id="1938" w:author="MCC160" w:date="2025-01-27T18:09:00Z" w16du:dateUtc="2025-01-27T17:09:00Z">
              <w:r>
                <w:t>NOTE 1</w:t>
              </w:r>
              <w:r>
                <w:tab/>
                <w:t xml:space="preserve">According to </w:t>
              </w:r>
            </w:ins>
            <w:ins w:id="1939" w:author="MCC160" w:date="2025-01-29T13:05:00Z" w16du:dateUtc="2025-01-29T12:05:00Z">
              <w:r w:rsidR="003C5961">
                <w:t>r</w:t>
              </w:r>
              <w:r w:rsidR="003C5961" w:rsidRPr="003C5961">
                <w:t xml:space="preserve">eference QoS rule #11 </w:t>
              </w:r>
              <w:r w:rsidR="003C5961">
                <w:t xml:space="preserve">in </w:t>
              </w:r>
            </w:ins>
            <w:ins w:id="1940" w:author="MCC160" w:date="2025-01-27T18:10:00Z" w16du:dateUtc="2025-01-27T17:10:00Z">
              <w:r w:rsidRPr="0081649C">
                <w:t>TS 38.508-1 [132] Table 4.8.2.1-11</w:t>
              </w:r>
            </w:ins>
          </w:p>
          <w:p w14:paraId="27888FAD" w14:textId="1BA6AE73" w:rsidR="0081649C" w:rsidRPr="00F4251E" w:rsidRDefault="0081649C" w:rsidP="0081649C">
            <w:pPr>
              <w:pStyle w:val="TAL"/>
              <w:rPr>
                <w:ins w:id="1941" w:author="MCC160" w:date="2025-01-27T18:09:00Z" w16du:dateUtc="2025-01-27T17:09:00Z"/>
              </w:rPr>
            </w:pPr>
            <w:ins w:id="1942" w:author="MCC160" w:date="2025-01-27T18:10:00Z" w16du:dateUtc="2025-01-27T17:10:00Z">
              <w:r w:rsidRPr="0081649C">
                <w:t xml:space="preserve">NOTE </w:t>
              </w:r>
              <w:r>
                <w:t>2</w:t>
              </w:r>
              <w:r w:rsidRPr="0081649C">
                <w:tab/>
                <w:t xml:space="preserve">According to </w:t>
              </w:r>
            </w:ins>
            <w:ins w:id="1943" w:author="MCC160" w:date="2025-01-29T13:04:00Z" w16du:dateUtc="2025-01-29T12:04:00Z">
              <w:r w:rsidR="003C5961">
                <w:t>r</w:t>
              </w:r>
              <w:r w:rsidR="003C5961" w:rsidRPr="003C5961">
                <w:t xml:space="preserve">eference QoS flow #10 </w:t>
              </w:r>
              <w:r w:rsidR="003C5961">
                <w:t xml:space="preserve">in </w:t>
              </w:r>
            </w:ins>
            <w:ins w:id="1944" w:author="MCC160" w:date="2025-01-27T18:10:00Z" w16du:dateUtc="2025-01-27T17:10:00Z">
              <w:r w:rsidRPr="0081649C">
                <w:t xml:space="preserve">TS 38.508-1 [132] </w:t>
              </w:r>
            </w:ins>
            <w:ins w:id="1945" w:author="MCC160" w:date="2025-01-27T18:11:00Z" w16du:dateUtc="2025-01-27T17:11:00Z">
              <w:r w:rsidRPr="0081649C">
                <w:t>Table 4.8.2.3-10</w:t>
              </w:r>
            </w:ins>
          </w:p>
        </w:tc>
      </w:tr>
    </w:tbl>
    <w:p w14:paraId="5CA036C4" w14:textId="77777777" w:rsidR="000557C4" w:rsidRPr="00F4251E" w:rsidRDefault="000557C4" w:rsidP="000557C4">
      <w:pPr>
        <w:rPr>
          <w:ins w:id="1946" w:author="MCC160" w:date="2025-01-18T18:50:00Z" w16du:dateUtc="2025-01-18T17:50:00Z"/>
        </w:rPr>
      </w:pPr>
    </w:p>
    <w:p w14:paraId="524A8875" w14:textId="77777777" w:rsidR="00E458DA" w:rsidRPr="00FE1FD6" w:rsidRDefault="00E458DA" w:rsidP="008B4EE6"/>
    <w:sectPr w:rsidR="00E458DA" w:rsidRPr="00FE1FD6"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90CD3" w14:textId="77777777" w:rsidR="006A070D" w:rsidRDefault="006A070D">
      <w:r>
        <w:separator/>
      </w:r>
    </w:p>
  </w:endnote>
  <w:endnote w:type="continuationSeparator" w:id="0">
    <w:p w14:paraId="69EDBD98" w14:textId="77777777" w:rsidR="006A070D" w:rsidRDefault="006A0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AD23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8CDAF" w14:textId="77777777" w:rsidR="006A070D" w:rsidRDefault="006A070D">
      <w:r>
        <w:separator/>
      </w:r>
    </w:p>
  </w:footnote>
  <w:footnote w:type="continuationSeparator" w:id="0">
    <w:p w14:paraId="4F312132" w14:textId="77777777" w:rsidR="006A070D" w:rsidRDefault="006A0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AD23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571110"/>
    <w:multiLevelType w:val="hybridMultilevel"/>
    <w:tmpl w:val="8786834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0A72E07"/>
    <w:multiLevelType w:val="hybridMultilevel"/>
    <w:tmpl w:val="F380FC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E924D6"/>
    <w:multiLevelType w:val="hybridMultilevel"/>
    <w:tmpl w:val="A13636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9" w15:restartNumberingAfterBreak="0">
    <w:nsid w:val="4B4A210D"/>
    <w:multiLevelType w:val="hybridMultilevel"/>
    <w:tmpl w:val="66B6D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CE0ADB"/>
    <w:multiLevelType w:val="hybridMultilevel"/>
    <w:tmpl w:val="A136365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4" w15:restartNumberingAfterBreak="0">
    <w:nsid w:val="5C706CA2"/>
    <w:multiLevelType w:val="hybridMultilevel"/>
    <w:tmpl w:val="C29A2C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8"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8"/>
  </w:num>
  <w:num w:numId="7" w16cid:durableId="1753892604">
    <w:abstractNumId w:val="9"/>
  </w:num>
  <w:num w:numId="8" w16cid:durableId="124003740">
    <w:abstractNumId w:val="18"/>
  </w:num>
  <w:num w:numId="9" w16cid:durableId="2073041332">
    <w:abstractNumId w:val="6"/>
  </w:num>
  <w:num w:numId="10" w16cid:durableId="1024671461">
    <w:abstractNumId w:val="12"/>
  </w:num>
  <w:num w:numId="11" w16cid:durableId="723719608">
    <w:abstractNumId w:val="10"/>
  </w:num>
  <w:num w:numId="12" w16cid:durableId="1444879963">
    <w:abstractNumId w:val="11"/>
  </w:num>
  <w:num w:numId="13" w16cid:durableId="1139808228">
    <w:abstractNumId w:val="41"/>
  </w:num>
  <w:num w:numId="14" w16cid:durableId="940337890">
    <w:abstractNumId w:val="27"/>
  </w:num>
  <w:num w:numId="15" w16cid:durableId="580649044">
    <w:abstractNumId w:val="37"/>
  </w:num>
  <w:num w:numId="16" w16cid:durableId="1279877223">
    <w:abstractNumId w:val="26"/>
  </w:num>
  <w:num w:numId="17" w16cid:durableId="989209335">
    <w:abstractNumId w:val="15"/>
  </w:num>
  <w:num w:numId="18" w16cid:durableId="116609743">
    <w:abstractNumId w:val="14"/>
  </w:num>
  <w:num w:numId="19" w16cid:durableId="688217176">
    <w:abstractNumId w:val="42"/>
  </w:num>
  <w:num w:numId="20" w16cid:durableId="2009213316">
    <w:abstractNumId w:val="40"/>
  </w:num>
  <w:num w:numId="21" w16cid:durableId="1783063753">
    <w:abstractNumId w:val="20"/>
  </w:num>
  <w:num w:numId="22" w16cid:durableId="791361355">
    <w:abstractNumId w:val="31"/>
  </w:num>
  <w:num w:numId="23" w16cid:durableId="1842622644">
    <w:abstractNumId w:val="23"/>
  </w:num>
  <w:num w:numId="24" w16cid:durableId="331641446">
    <w:abstractNumId w:val="32"/>
  </w:num>
  <w:num w:numId="25" w16cid:durableId="296689783">
    <w:abstractNumId w:val="39"/>
  </w:num>
  <w:num w:numId="26" w16cid:durableId="15313321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9"/>
  </w:num>
  <w:num w:numId="28" w16cid:durableId="709302937">
    <w:abstractNumId w:val="28"/>
  </w:num>
  <w:num w:numId="29" w16cid:durableId="490606073">
    <w:abstractNumId w:val="22"/>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21"/>
  </w:num>
  <w:num w:numId="34" w16cid:durableId="1494570647">
    <w:abstractNumId w:val="13"/>
  </w:num>
  <w:num w:numId="35" w16cid:durableId="1422291828">
    <w:abstractNumId w:val="25"/>
  </w:num>
  <w:num w:numId="36" w16cid:durableId="161508906">
    <w:abstractNumId w:val="33"/>
  </w:num>
  <w:num w:numId="37" w16cid:durableId="240720919">
    <w:abstractNumId w:val="8"/>
  </w:num>
  <w:num w:numId="38" w16cid:durableId="1235967998">
    <w:abstractNumId w:val="35"/>
  </w:num>
  <w:num w:numId="39" w16cid:durableId="340743408">
    <w:abstractNumId w:val="16"/>
  </w:num>
  <w:num w:numId="40" w16cid:durableId="1809594385">
    <w:abstractNumId w:val="24"/>
  </w:num>
  <w:num w:numId="4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772163850">
    <w:abstractNumId w:val="5"/>
  </w:num>
  <w:num w:numId="43" w16cid:durableId="2016836166">
    <w:abstractNumId w:val="36"/>
  </w:num>
  <w:num w:numId="44" w16cid:durableId="697195886">
    <w:abstractNumId w:val="30"/>
  </w:num>
  <w:num w:numId="45" w16cid:durableId="551813712">
    <w:abstractNumId w:val="34"/>
  </w:num>
  <w:num w:numId="46" w16cid:durableId="150873955">
    <w:abstractNumId w:val="17"/>
  </w:num>
  <w:num w:numId="47" w16cid:durableId="212980992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5"/>
    <w:rsid w:val="00020EE9"/>
    <w:rsid w:val="0002189B"/>
    <w:rsid w:val="00022E4A"/>
    <w:rsid w:val="00023FC5"/>
    <w:rsid w:val="000242F9"/>
    <w:rsid w:val="00033DDF"/>
    <w:rsid w:val="00042DBE"/>
    <w:rsid w:val="00045BE0"/>
    <w:rsid w:val="00053BF4"/>
    <w:rsid w:val="00054DE0"/>
    <w:rsid w:val="000557C4"/>
    <w:rsid w:val="00064A3E"/>
    <w:rsid w:val="00067761"/>
    <w:rsid w:val="00070E09"/>
    <w:rsid w:val="00074E4B"/>
    <w:rsid w:val="00085382"/>
    <w:rsid w:val="00094342"/>
    <w:rsid w:val="0009475E"/>
    <w:rsid w:val="0009521A"/>
    <w:rsid w:val="00097777"/>
    <w:rsid w:val="000A0462"/>
    <w:rsid w:val="000A2506"/>
    <w:rsid w:val="000A38BF"/>
    <w:rsid w:val="000A3E91"/>
    <w:rsid w:val="000A3F09"/>
    <w:rsid w:val="000A6394"/>
    <w:rsid w:val="000A73CA"/>
    <w:rsid w:val="000B4BE8"/>
    <w:rsid w:val="000B7FED"/>
    <w:rsid w:val="000C038A"/>
    <w:rsid w:val="000C14BD"/>
    <w:rsid w:val="000C48EC"/>
    <w:rsid w:val="000C6598"/>
    <w:rsid w:val="000D44B3"/>
    <w:rsid w:val="000D4DF1"/>
    <w:rsid w:val="000D6DE6"/>
    <w:rsid w:val="000E2939"/>
    <w:rsid w:val="000E3F57"/>
    <w:rsid w:val="000E66C9"/>
    <w:rsid w:val="000F0FF9"/>
    <w:rsid w:val="000F569C"/>
    <w:rsid w:val="000F7965"/>
    <w:rsid w:val="00112161"/>
    <w:rsid w:val="001156A4"/>
    <w:rsid w:val="00122AE3"/>
    <w:rsid w:val="00123F8D"/>
    <w:rsid w:val="00137255"/>
    <w:rsid w:val="00145D43"/>
    <w:rsid w:val="00150F87"/>
    <w:rsid w:val="00155999"/>
    <w:rsid w:val="001642EA"/>
    <w:rsid w:val="0016483F"/>
    <w:rsid w:val="001724A0"/>
    <w:rsid w:val="0017307A"/>
    <w:rsid w:val="00175AE8"/>
    <w:rsid w:val="00184DF0"/>
    <w:rsid w:val="00192237"/>
    <w:rsid w:val="00192C46"/>
    <w:rsid w:val="00193BAC"/>
    <w:rsid w:val="001A08B3"/>
    <w:rsid w:val="001A23C3"/>
    <w:rsid w:val="001A7B60"/>
    <w:rsid w:val="001B1170"/>
    <w:rsid w:val="001B24FA"/>
    <w:rsid w:val="001B3192"/>
    <w:rsid w:val="001B4A29"/>
    <w:rsid w:val="001B52F0"/>
    <w:rsid w:val="001B7A65"/>
    <w:rsid w:val="001C0C8D"/>
    <w:rsid w:val="001C15F6"/>
    <w:rsid w:val="001C1EEE"/>
    <w:rsid w:val="001C4607"/>
    <w:rsid w:val="001C533C"/>
    <w:rsid w:val="001D2B02"/>
    <w:rsid w:val="001E41F3"/>
    <w:rsid w:val="001F23D3"/>
    <w:rsid w:val="001F43B5"/>
    <w:rsid w:val="001F75A7"/>
    <w:rsid w:val="001F7934"/>
    <w:rsid w:val="00202825"/>
    <w:rsid w:val="002061EA"/>
    <w:rsid w:val="00210AB6"/>
    <w:rsid w:val="00211917"/>
    <w:rsid w:val="00213200"/>
    <w:rsid w:val="00216571"/>
    <w:rsid w:val="00222504"/>
    <w:rsid w:val="00227405"/>
    <w:rsid w:val="002449F8"/>
    <w:rsid w:val="00247E63"/>
    <w:rsid w:val="00250C41"/>
    <w:rsid w:val="0025282C"/>
    <w:rsid w:val="00253847"/>
    <w:rsid w:val="002544E4"/>
    <w:rsid w:val="002560C1"/>
    <w:rsid w:val="0026004D"/>
    <w:rsid w:val="00260444"/>
    <w:rsid w:val="00261BCC"/>
    <w:rsid w:val="00263F5E"/>
    <w:rsid w:val="002640DD"/>
    <w:rsid w:val="0026620F"/>
    <w:rsid w:val="0027126F"/>
    <w:rsid w:val="00275D12"/>
    <w:rsid w:val="00277DC4"/>
    <w:rsid w:val="00283481"/>
    <w:rsid w:val="0028467F"/>
    <w:rsid w:val="00284AAE"/>
    <w:rsid w:val="00284FEB"/>
    <w:rsid w:val="002860C4"/>
    <w:rsid w:val="002872A4"/>
    <w:rsid w:val="0029734B"/>
    <w:rsid w:val="002A59F7"/>
    <w:rsid w:val="002B246A"/>
    <w:rsid w:val="002B4370"/>
    <w:rsid w:val="002B5741"/>
    <w:rsid w:val="002B5F0D"/>
    <w:rsid w:val="002B70CF"/>
    <w:rsid w:val="002C595D"/>
    <w:rsid w:val="002C63D0"/>
    <w:rsid w:val="002C70B2"/>
    <w:rsid w:val="002D0946"/>
    <w:rsid w:val="002D4E30"/>
    <w:rsid w:val="002D7E3F"/>
    <w:rsid w:val="002E44BC"/>
    <w:rsid w:val="002E472E"/>
    <w:rsid w:val="002F09AD"/>
    <w:rsid w:val="002F1A10"/>
    <w:rsid w:val="002F72C7"/>
    <w:rsid w:val="00305409"/>
    <w:rsid w:val="0032700E"/>
    <w:rsid w:val="00327296"/>
    <w:rsid w:val="00331364"/>
    <w:rsid w:val="00333E3F"/>
    <w:rsid w:val="00342F8E"/>
    <w:rsid w:val="00351B4C"/>
    <w:rsid w:val="00356E87"/>
    <w:rsid w:val="003609EF"/>
    <w:rsid w:val="0036231A"/>
    <w:rsid w:val="00373EFA"/>
    <w:rsid w:val="0037415E"/>
    <w:rsid w:val="00374DD4"/>
    <w:rsid w:val="0037590F"/>
    <w:rsid w:val="00386FB0"/>
    <w:rsid w:val="003873BA"/>
    <w:rsid w:val="00395514"/>
    <w:rsid w:val="003A3543"/>
    <w:rsid w:val="003A46F1"/>
    <w:rsid w:val="003A7679"/>
    <w:rsid w:val="003B31A2"/>
    <w:rsid w:val="003B3918"/>
    <w:rsid w:val="003B457B"/>
    <w:rsid w:val="003B4ACC"/>
    <w:rsid w:val="003B5427"/>
    <w:rsid w:val="003C1FC9"/>
    <w:rsid w:val="003C5961"/>
    <w:rsid w:val="003E1741"/>
    <w:rsid w:val="003E1A36"/>
    <w:rsid w:val="003E4ADE"/>
    <w:rsid w:val="003F1C56"/>
    <w:rsid w:val="003F38BF"/>
    <w:rsid w:val="003F4CAB"/>
    <w:rsid w:val="003F50F9"/>
    <w:rsid w:val="003F55F7"/>
    <w:rsid w:val="003F6331"/>
    <w:rsid w:val="0040267F"/>
    <w:rsid w:val="00406E55"/>
    <w:rsid w:val="00410371"/>
    <w:rsid w:val="004126B7"/>
    <w:rsid w:val="004131C6"/>
    <w:rsid w:val="00416432"/>
    <w:rsid w:val="004176D1"/>
    <w:rsid w:val="00420DA8"/>
    <w:rsid w:val="00421B9C"/>
    <w:rsid w:val="004242F1"/>
    <w:rsid w:val="00425432"/>
    <w:rsid w:val="004340CD"/>
    <w:rsid w:val="00434D83"/>
    <w:rsid w:val="00437600"/>
    <w:rsid w:val="0044443D"/>
    <w:rsid w:val="00447911"/>
    <w:rsid w:val="004518C0"/>
    <w:rsid w:val="00453407"/>
    <w:rsid w:val="00454C7D"/>
    <w:rsid w:val="004570D0"/>
    <w:rsid w:val="00457CAF"/>
    <w:rsid w:val="00474229"/>
    <w:rsid w:val="004744D3"/>
    <w:rsid w:val="00483798"/>
    <w:rsid w:val="00483B25"/>
    <w:rsid w:val="00484068"/>
    <w:rsid w:val="00484285"/>
    <w:rsid w:val="00485A9C"/>
    <w:rsid w:val="004923E5"/>
    <w:rsid w:val="00497903"/>
    <w:rsid w:val="0049791C"/>
    <w:rsid w:val="004A5146"/>
    <w:rsid w:val="004B1347"/>
    <w:rsid w:val="004B3A18"/>
    <w:rsid w:val="004B406D"/>
    <w:rsid w:val="004B6C1D"/>
    <w:rsid w:val="004B75B7"/>
    <w:rsid w:val="004C19B6"/>
    <w:rsid w:val="004C760C"/>
    <w:rsid w:val="004D34D3"/>
    <w:rsid w:val="004E5B5C"/>
    <w:rsid w:val="004E6C5B"/>
    <w:rsid w:val="004F0E9A"/>
    <w:rsid w:val="004F7A87"/>
    <w:rsid w:val="005033DA"/>
    <w:rsid w:val="0050636E"/>
    <w:rsid w:val="00506462"/>
    <w:rsid w:val="00507F51"/>
    <w:rsid w:val="0051368B"/>
    <w:rsid w:val="005141D9"/>
    <w:rsid w:val="0051580D"/>
    <w:rsid w:val="005214E8"/>
    <w:rsid w:val="00531543"/>
    <w:rsid w:val="00540037"/>
    <w:rsid w:val="00540271"/>
    <w:rsid w:val="00543A3F"/>
    <w:rsid w:val="00547111"/>
    <w:rsid w:val="00552CBF"/>
    <w:rsid w:val="0055786C"/>
    <w:rsid w:val="005579A2"/>
    <w:rsid w:val="00561B94"/>
    <w:rsid w:val="005639A1"/>
    <w:rsid w:val="00566328"/>
    <w:rsid w:val="00571871"/>
    <w:rsid w:val="00575B79"/>
    <w:rsid w:val="00576DA5"/>
    <w:rsid w:val="005775D5"/>
    <w:rsid w:val="00586836"/>
    <w:rsid w:val="00587DAF"/>
    <w:rsid w:val="00592D74"/>
    <w:rsid w:val="005A1490"/>
    <w:rsid w:val="005A67D4"/>
    <w:rsid w:val="005C57E5"/>
    <w:rsid w:val="005D24AE"/>
    <w:rsid w:val="005E1532"/>
    <w:rsid w:val="005E1EE9"/>
    <w:rsid w:val="005E2C44"/>
    <w:rsid w:val="005E3A87"/>
    <w:rsid w:val="005E3D9D"/>
    <w:rsid w:val="005F55A0"/>
    <w:rsid w:val="0060114E"/>
    <w:rsid w:val="00602BB3"/>
    <w:rsid w:val="00607C1E"/>
    <w:rsid w:val="00612B07"/>
    <w:rsid w:val="00612ECD"/>
    <w:rsid w:val="006208F9"/>
    <w:rsid w:val="00621188"/>
    <w:rsid w:val="00622A77"/>
    <w:rsid w:val="00623EAD"/>
    <w:rsid w:val="006256CA"/>
    <w:rsid w:val="006257ED"/>
    <w:rsid w:val="006274E1"/>
    <w:rsid w:val="006419FD"/>
    <w:rsid w:val="00643C16"/>
    <w:rsid w:val="00651B87"/>
    <w:rsid w:val="00653DE4"/>
    <w:rsid w:val="00655458"/>
    <w:rsid w:val="00665C47"/>
    <w:rsid w:val="00667A6E"/>
    <w:rsid w:val="00670F57"/>
    <w:rsid w:val="00673E56"/>
    <w:rsid w:val="00675AA4"/>
    <w:rsid w:val="00683B92"/>
    <w:rsid w:val="00687358"/>
    <w:rsid w:val="00692894"/>
    <w:rsid w:val="00695808"/>
    <w:rsid w:val="006A04BA"/>
    <w:rsid w:val="006A070D"/>
    <w:rsid w:val="006A1551"/>
    <w:rsid w:val="006A7470"/>
    <w:rsid w:val="006B46FB"/>
    <w:rsid w:val="006B5803"/>
    <w:rsid w:val="006B59D5"/>
    <w:rsid w:val="006B6352"/>
    <w:rsid w:val="006B6922"/>
    <w:rsid w:val="006C15CF"/>
    <w:rsid w:val="006C3A9B"/>
    <w:rsid w:val="006D6774"/>
    <w:rsid w:val="006D7315"/>
    <w:rsid w:val="006E0E12"/>
    <w:rsid w:val="006E21FB"/>
    <w:rsid w:val="006E302D"/>
    <w:rsid w:val="006F1AB6"/>
    <w:rsid w:val="006F5DFA"/>
    <w:rsid w:val="00702F27"/>
    <w:rsid w:val="007116AA"/>
    <w:rsid w:val="007150CC"/>
    <w:rsid w:val="00716935"/>
    <w:rsid w:val="00724D27"/>
    <w:rsid w:val="00735A3A"/>
    <w:rsid w:val="00736661"/>
    <w:rsid w:val="0075422A"/>
    <w:rsid w:val="00760091"/>
    <w:rsid w:val="007634E9"/>
    <w:rsid w:val="0076417F"/>
    <w:rsid w:val="00764EC7"/>
    <w:rsid w:val="0076648E"/>
    <w:rsid w:val="00766950"/>
    <w:rsid w:val="007747BB"/>
    <w:rsid w:val="007841B1"/>
    <w:rsid w:val="00784392"/>
    <w:rsid w:val="00792342"/>
    <w:rsid w:val="007977A8"/>
    <w:rsid w:val="007A711F"/>
    <w:rsid w:val="007B07E4"/>
    <w:rsid w:val="007B2089"/>
    <w:rsid w:val="007B211F"/>
    <w:rsid w:val="007B512A"/>
    <w:rsid w:val="007C2097"/>
    <w:rsid w:val="007C298C"/>
    <w:rsid w:val="007C607F"/>
    <w:rsid w:val="007D2E05"/>
    <w:rsid w:val="007D6A07"/>
    <w:rsid w:val="007E3A89"/>
    <w:rsid w:val="007F1689"/>
    <w:rsid w:val="007F2315"/>
    <w:rsid w:val="007F279D"/>
    <w:rsid w:val="007F7259"/>
    <w:rsid w:val="007F7A15"/>
    <w:rsid w:val="008040A8"/>
    <w:rsid w:val="008159D0"/>
    <w:rsid w:val="0081649C"/>
    <w:rsid w:val="008231B4"/>
    <w:rsid w:val="00823FFC"/>
    <w:rsid w:val="008279FA"/>
    <w:rsid w:val="00827A52"/>
    <w:rsid w:val="00856B44"/>
    <w:rsid w:val="008619AA"/>
    <w:rsid w:val="008626E7"/>
    <w:rsid w:val="00862A1C"/>
    <w:rsid w:val="008636DF"/>
    <w:rsid w:val="00864E1D"/>
    <w:rsid w:val="00866208"/>
    <w:rsid w:val="00870EE7"/>
    <w:rsid w:val="008845AA"/>
    <w:rsid w:val="00884925"/>
    <w:rsid w:val="00884D84"/>
    <w:rsid w:val="0088583B"/>
    <w:rsid w:val="008863B9"/>
    <w:rsid w:val="0088779E"/>
    <w:rsid w:val="008906FE"/>
    <w:rsid w:val="00890906"/>
    <w:rsid w:val="00892EE8"/>
    <w:rsid w:val="00893E91"/>
    <w:rsid w:val="0089419C"/>
    <w:rsid w:val="00897F53"/>
    <w:rsid w:val="008A3B60"/>
    <w:rsid w:val="008A45A6"/>
    <w:rsid w:val="008A5163"/>
    <w:rsid w:val="008B117C"/>
    <w:rsid w:val="008B1B1B"/>
    <w:rsid w:val="008B34BA"/>
    <w:rsid w:val="008B3A2D"/>
    <w:rsid w:val="008B4EE6"/>
    <w:rsid w:val="008C38F9"/>
    <w:rsid w:val="008C6118"/>
    <w:rsid w:val="008D013D"/>
    <w:rsid w:val="008D0EE8"/>
    <w:rsid w:val="008D3CCC"/>
    <w:rsid w:val="008D44E1"/>
    <w:rsid w:val="008E0443"/>
    <w:rsid w:val="008E3AE2"/>
    <w:rsid w:val="008F3789"/>
    <w:rsid w:val="008F686C"/>
    <w:rsid w:val="00910013"/>
    <w:rsid w:val="00911535"/>
    <w:rsid w:val="009148DE"/>
    <w:rsid w:val="009163DF"/>
    <w:rsid w:val="009167DC"/>
    <w:rsid w:val="00924841"/>
    <w:rsid w:val="00935EA3"/>
    <w:rsid w:val="00936B5C"/>
    <w:rsid w:val="00937AF0"/>
    <w:rsid w:val="00937BA3"/>
    <w:rsid w:val="009402DB"/>
    <w:rsid w:val="00941E30"/>
    <w:rsid w:val="00942545"/>
    <w:rsid w:val="00943CEA"/>
    <w:rsid w:val="00950A38"/>
    <w:rsid w:val="009531B0"/>
    <w:rsid w:val="00955121"/>
    <w:rsid w:val="009625F5"/>
    <w:rsid w:val="009666C9"/>
    <w:rsid w:val="009712BC"/>
    <w:rsid w:val="009741B3"/>
    <w:rsid w:val="00974EC7"/>
    <w:rsid w:val="009777D9"/>
    <w:rsid w:val="00984E02"/>
    <w:rsid w:val="00985DC9"/>
    <w:rsid w:val="00991B88"/>
    <w:rsid w:val="00993C33"/>
    <w:rsid w:val="0099459D"/>
    <w:rsid w:val="00994FFD"/>
    <w:rsid w:val="00995E06"/>
    <w:rsid w:val="00995FA7"/>
    <w:rsid w:val="00997EB0"/>
    <w:rsid w:val="009A5753"/>
    <w:rsid w:val="009A579D"/>
    <w:rsid w:val="009B08E0"/>
    <w:rsid w:val="009B279C"/>
    <w:rsid w:val="009B518B"/>
    <w:rsid w:val="009B77CF"/>
    <w:rsid w:val="009B7DD8"/>
    <w:rsid w:val="009C580E"/>
    <w:rsid w:val="009C783E"/>
    <w:rsid w:val="009D112A"/>
    <w:rsid w:val="009D6E03"/>
    <w:rsid w:val="009D7125"/>
    <w:rsid w:val="009E2453"/>
    <w:rsid w:val="009E3297"/>
    <w:rsid w:val="009E40C9"/>
    <w:rsid w:val="009F734F"/>
    <w:rsid w:val="00A00034"/>
    <w:rsid w:val="00A15BFE"/>
    <w:rsid w:val="00A216E8"/>
    <w:rsid w:val="00A218DD"/>
    <w:rsid w:val="00A246B6"/>
    <w:rsid w:val="00A2703E"/>
    <w:rsid w:val="00A368BB"/>
    <w:rsid w:val="00A41F05"/>
    <w:rsid w:val="00A4335B"/>
    <w:rsid w:val="00A47E70"/>
    <w:rsid w:val="00A50CF0"/>
    <w:rsid w:val="00A530BD"/>
    <w:rsid w:val="00A6131B"/>
    <w:rsid w:val="00A66B77"/>
    <w:rsid w:val="00A66D73"/>
    <w:rsid w:val="00A67E74"/>
    <w:rsid w:val="00A7671C"/>
    <w:rsid w:val="00A80C6E"/>
    <w:rsid w:val="00A810AF"/>
    <w:rsid w:val="00A83090"/>
    <w:rsid w:val="00A83961"/>
    <w:rsid w:val="00A94EF4"/>
    <w:rsid w:val="00AA0792"/>
    <w:rsid w:val="00AA29FE"/>
    <w:rsid w:val="00AA2CBC"/>
    <w:rsid w:val="00AA363F"/>
    <w:rsid w:val="00AB0D94"/>
    <w:rsid w:val="00AB2AD2"/>
    <w:rsid w:val="00AB2B6D"/>
    <w:rsid w:val="00AB7CBB"/>
    <w:rsid w:val="00AC179E"/>
    <w:rsid w:val="00AC5820"/>
    <w:rsid w:val="00AD1CD8"/>
    <w:rsid w:val="00AD1E77"/>
    <w:rsid w:val="00AD23F9"/>
    <w:rsid w:val="00AD2CD1"/>
    <w:rsid w:val="00AD368C"/>
    <w:rsid w:val="00AD3B37"/>
    <w:rsid w:val="00AD42EE"/>
    <w:rsid w:val="00AD6682"/>
    <w:rsid w:val="00AE1929"/>
    <w:rsid w:val="00AE311E"/>
    <w:rsid w:val="00B018E3"/>
    <w:rsid w:val="00B020A8"/>
    <w:rsid w:val="00B0737A"/>
    <w:rsid w:val="00B10E7E"/>
    <w:rsid w:val="00B13B74"/>
    <w:rsid w:val="00B14C74"/>
    <w:rsid w:val="00B258BB"/>
    <w:rsid w:val="00B2739E"/>
    <w:rsid w:val="00B3069B"/>
    <w:rsid w:val="00B41624"/>
    <w:rsid w:val="00B534F0"/>
    <w:rsid w:val="00B54CE8"/>
    <w:rsid w:val="00B54DB1"/>
    <w:rsid w:val="00B55725"/>
    <w:rsid w:val="00B563B0"/>
    <w:rsid w:val="00B63393"/>
    <w:rsid w:val="00B67381"/>
    <w:rsid w:val="00B67B97"/>
    <w:rsid w:val="00B74733"/>
    <w:rsid w:val="00B76999"/>
    <w:rsid w:val="00B80FAF"/>
    <w:rsid w:val="00B85FCF"/>
    <w:rsid w:val="00B968C8"/>
    <w:rsid w:val="00B97FD7"/>
    <w:rsid w:val="00BA240B"/>
    <w:rsid w:val="00BA3591"/>
    <w:rsid w:val="00BA3EC5"/>
    <w:rsid w:val="00BA51D9"/>
    <w:rsid w:val="00BA592A"/>
    <w:rsid w:val="00BA64FB"/>
    <w:rsid w:val="00BA723A"/>
    <w:rsid w:val="00BA76AF"/>
    <w:rsid w:val="00BB0D62"/>
    <w:rsid w:val="00BB5DFC"/>
    <w:rsid w:val="00BB6B22"/>
    <w:rsid w:val="00BC7375"/>
    <w:rsid w:val="00BD279D"/>
    <w:rsid w:val="00BD6BB8"/>
    <w:rsid w:val="00BE1F75"/>
    <w:rsid w:val="00BE6B28"/>
    <w:rsid w:val="00BE7A78"/>
    <w:rsid w:val="00BF275E"/>
    <w:rsid w:val="00C035CE"/>
    <w:rsid w:val="00C0764B"/>
    <w:rsid w:val="00C119F0"/>
    <w:rsid w:val="00C16875"/>
    <w:rsid w:val="00C21FC3"/>
    <w:rsid w:val="00C34076"/>
    <w:rsid w:val="00C348A5"/>
    <w:rsid w:val="00C40A0C"/>
    <w:rsid w:val="00C4232C"/>
    <w:rsid w:val="00C452C1"/>
    <w:rsid w:val="00C53A85"/>
    <w:rsid w:val="00C54580"/>
    <w:rsid w:val="00C643B8"/>
    <w:rsid w:val="00C64F07"/>
    <w:rsid w:val="00C65316"/>
    <w:rsid w:val="00C66BA2"/>
    <w:rsid w:val="00C676D7"/>
    <w:rsid w:val="00C805E1"/>
    <w:rsid w:val="00C870F6"/>
    <w:rsid w:val="00C910C8"/>
    <w:rsid w:val="00C95601"/>
    <w:rsid w:val="00C95985"/>
    <w:rsid w:val="00C96B48"/>
    <w:rsid w:val="00CB6F25"/>
    <w:rsid w:val="00CC2879"/>
    <w:rsid w:val="00CC2A34"/>
    <w:rsid w:val="00CC2DB7"/>
    <w:rsid w:val="00CC5026"/>
    <w:rsid w:val="00CC68D0"/>
    <w:rsid w:val="00CC7D55"/>
    <w:rsid w:val="00CD13A6"/>
    <w:rsid w:val="00CE2DD1"/>
    <w:rsid w:val="00CF2105"/>
    <w:rsid w:val="00CF77B4"/>
    <w:rsid w:val="00D01E6E"/>
    <w:rsid w:val="00D03F9A"/>
    <w:rsid w:val="00D053CB"/>
    <w:rsid w:val="00D06C46"/>
    <w:rsid w:val="00D06D51"/>
    <w:rsid w:val="00D06E96"/>
    <w:rsid w:val="00D073BF"/>
    <w:rsid w:val="00D10A1A"/>
    <w:rsid w:val="00D11426"/>
    <w:rsid w:val="00D1288F"/>
    <w:rsid w:val="00D171E0"/>
    <w:rsid w:val="00D22008"/>
    <w:rsid w:val="00D237AA"/>
    <w:rsid w:val="00D24991"/>
    <w:rsid w:val="00D31C08"/>
    <w:rsid w:val="00D33129"/>
    <w:rsid w:val="00D35ABA"/>
    <w:rsid w:val="00D442E2"/>
    <w:rsid w:val="00D50255"/>
    <w:rsid w:val="00D51D33"/>
    <w:rsid w:val="00D5560B"/>
    <w:rsid w:val="00D6562E"/>
    <w:rsid w:val="00D65F27"/>
    <w:rsid w:val="00D66520"/>
    <w:rsid w:val="00D678FD"/>
    <w:rsid w:val="00D706A3"/>
    <w:rsid w:val="00D70E20"/>
    <w:rsid w:val="00D82B97"/>
    <w:rsid w:val="00D835AB"/>
    <w:rsid w:val="00D84AE9"/>
    <w:rsid w:val="00D86DFE"/>
    <w:rsid w:val="00D9124E"/>
    <w:rsid w:val="00D93BD2"/>
    <w:rsid w:val="00D97D92"/>
    <w:rsid w:val="00DB363A"/>
    <w:rsid w:val="00DB677F"/>
    <w:rsid w:val="00DB6DE2"/>
    <w:rsid w:val="00DB7A15"/>
    <w:rsid w:val="00DC1114"/>
    <w:rsid w:val="00DC1E43"/>
    <w:rsid w:val="00DD11F0"/>
    <w:rsid w:val="00DD6EF0"/>
    <w:rsid w:val="00DE2D0B"/>
    <w:rsid w:val="00DE34CF"/>
    <w:rsid w:val="00DE36DF"/>
    <w:rsid w:val="00DE36E7"/>
    <w:rsid w:val="00DF25C1"/>
    <w:rsid w:val="00DF5033"/>
    <w:rsid w:val="00E016AA"/>
    <w:rsid w:val="00E02845"/>
    <w:rsid w:val="00E03B9B"/>
    <w:rsid w:val="00E11503"/>
    <w:rsid w:val="00E13F3D"/>
    <w:rsid w:val="00E1511F"/>
    <w:rsid w:val="00E22BFE"/>
    <w:rsid w:val="00E24850"/>
    <w:rsid w:val="00E32FE5"/>
    <w:rsid w:val="00E34898"/>
    <w:rsid w:val="00E35787"/>
    <w:rsid w:val="00E373E2"/>
    <w:rsid w:val="00E4558B"/>
    <w:rsid w:val="00E458DA"/>
    <w:rsid w:val="00E45DE8"/>
    <w:rsid w:val="00E635AA"/>
    <w:rsid w:val="00E6624F"/>
    <w:rsid w:val="00E66BFA"/>
    <w:rsid w:val="00E70656"/>
    <w:rsid w:val="00E74361"/>
    <w:rsid w:val="00E7796B"/>
    <w:rsid w:val="00E9043D"/>
    <w:rsid w:val="00E93E6B"/>
    <w:rsid w:val="00E9676B"/>
    <w:rsid w:val="00EA0B6C"/>
    <w:rsid w:val="00EA2C38"/>
    <w:rsid w:val="00EA5D6A"/>
    <w:rsid w:val="00EB09B7"/>
    <w:rsid w:val="00EB1D6F"/>
    <w:rsid w:val="00ED031D"/>
    <w:rsid w:val="00ED2DEC"/>
    <w:rsid w:val="00ED2FF2"/>
    <w:rsid w:val="00ED4604"/>
    <w:rsid w:val="00ED6B92"/>
    <w:rsid w:val="00EE7D7C"/>
    <w:rsid w:val="00EF3DB9"/>
    <w:rsid w:val="00EF5A94"/>
    <w:rsid w:val="00EF7E54"/>
    <w:rsid w:val="00F1173A"/>
    <w:rsid w:val="00F12EA1"/>
    <w:rsid w:val="00F13ABA"/>
    <w:rsid w:val="00F21735"/>
    <w:rsid w:val="00F25D98"/>
    <w:rsid w:val="00F300FB"/>
    <w:rsid w:val="00F30A5C"/>
    <w:rsid w:val="00F32F20"/>
    <w:rsid w:val="00F343C8"/>
    <w:rsid w:val="00F37B8D"/>
    <w:rsid w:val="00F4237A"/>
    <w:rsid w:val="00F4420B"/>
    <w:rsid w:val="00F62886"/>
    <w:rsid w:val="00F74D0A"/>
    <w:rsid w:val="00F77162"/>
    <w:rsid w:val="00F81E88"/>
    <w:rsid w:val="00F8222B"/>
    <w:rsid w:val="00F90FFF"/>
    <w:rsid w:val="00F97C5D"/>
    <w:rsid w:val="00FA7D64"/>
    <w:rsid w:val="00FA7E63"/>
    <w:rsid w:val="00FB5DA3"/>
    <w:rsid w:val="00FB6386"/>
    <w:rsid w:val="00FB6998"/>
    <w:rsid w:val="00FC3035"/>
    <w:rsid w:val="00FC6AC2"/>
    <w:rsid w:val="00FD19AF"/>
    <w:rsid w:val="00FD59E2"/>
    <w:rsid w:val="00FE0C38"/>
    <w:rsid w:val="00FE1FD6"/>
    <w:rsid w:val="00FE33E0"/>
    <w:rsid w:val="00FE407F"/>
    <w:rsid w:val="00FE5112"/>
    <w:rsid w:val="00FF08EA"/>
    <w:rsid w:val="00FF0DDF"/>
    <w:rsid w:val="00FF301C"/>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4598B255-DF9B-4C1A-AB95-4BA8022D7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725"/>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36</Pages>
  <Words>11416</Words>
  <Characters>65073</Characters>
  <Application>Microsoft Office Word</Application>
  <DocSecurity>0</DocSecurity>
  <Lines>542</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6</cp:revision>
  <cp:lastPrinted>1899-12-31T23:00:00Z</cp:lastPrinted>
  <dcterms:created xsi:type="dcterms:W3CDTF">2025-02-05T17:14:00Z</dcterms:created>
  <dcterms:modified xsi:type="dcterms:W3CDTF">2025-02-06T14:54:00Z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