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R5-250309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NR FR1 less than 5MHz BW: Initial Test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12B1D3" w:rsidR="001E41F3" w:rsidRDefault="00443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NR_FR1_lessthan_5MHz_BW-UEConTest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F5392" w14:textId="71442F8E" w:rsidR="001E41F3" w:rsidRDefault="00443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implement </w:t>
            </w:r>
            <w:r w:rsidR="00A75F3C">
              <w:rPr>
                <w:noProof/>
              </w:rPr>
              <w:t xml:space="preserve">NR </w:t>
            </w:r>
            <w:r>
              <w:rPr>
                <w:noProof/>
              </w:rPr>
              <w:t xml:space="preserve">band n106 with CBW = 3MHz, the </w:t>
            </w:r>
            <w:r w:rsidR="003A521E">
              <w:rPr>
                <w:noProof/>
              </w:rPr>
              <w:t xml:space="preserve">NR </w:t>
            </w:r>
            <w:r>
              <w:rPr>
                <w:noProof/>
              </w:rPr>
              <w:t>test model needs to be enhanced.</w:t>
            </w:r>
          </w:p>
          <w:p w14:paraId="708AA7DE" w14:textId="67EA0B89" w:rsidR="003A521E" w:rsidRDefault="003A5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99EE33" w14:textId="60962976" w:rsidR="001E41F3" w:rsidRDefault="00443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clarification for CORESET#0 puncturing in clause 7.1.2.1.2</w:t>
            </w:r>
            <w:r w:rsidR="003A521E">
              <w:rPr>
                <w:noProof/>
              </w:rPr>
              <w:t xml:space="preserve">. </w:t>
            </w:r>
          </w:p>
          <w:p w14:paraId="78BF31F6" w14:textId="7BC16EAD" w:rsidR="00443906" w:rsidRDefault="00443906">
            <w:pPr>
              <w:pStyle w:val="CRCoverPage"/>
              <w:spacing w:after="0"/>
              <w:ind w:left="100"/>
            </w:pPr>
            <w:r>
              <w:rPr>
                <w:noProof/>
              </w:rPr>
              <w:t>Added a clarification for the r</w:t>
            </w:r>
            <w:proofErr w:type="spellStart"/>
            <w:r w:rsidRPr="00A220A7">
              <w:t>esource</w:t>
            </w:r>
            <w:proofErr w:type="spellEnd"/>
            <w:r w:rsidRPr="00A220A7">
              <w:t xml:space="preserve"> allocation for frequency domain</w:t>
            </w:r>
            <w:r>
              <w:t xml:space="preserve"> in clause 7.1.2.2.3.1</w:t>
            </w:r>
            <w:r w:rsidR="003A521E">
              <w:t>.</w:t>
            </w:r>
          </w:p>
          <w:p w14:paraId="71BBBAA4" w14:textId="77777777" w:rsidR="00443906" w:rsidRDefault="00443906">
            <w:pPr>
              <w:pStyle w:val="CRCoverPage"/>
              <w:spacing w:after="0"/>
              <w:ind w:left="100"/>
            </w:pPr>
            <w:r>
              <w:t>Added a clarification for the UL grant si</w:t>
            </w:r>
            <w:r w:rsidR="00A75F3C">
              <w:t>z</w:t>
            </w:r>
            <w:r>
              <w:t>e in clause 7.1.2.3.3</w:t>
            </w:r>
            <w:r w:rsidR="003A521E">
              <w:t>.</w:t>
            </w:r>
          </w:p>
          <w:p w14:paraId="31C656EC" w14:textId="46BFE8BF" w:rsidR="003A521E" w:rsidRDefault="003A5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40C28" w:rsidR="001E41F3" w:rsidRDefault="00443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implement NR band n106</w:t>
            </w:r>
            <w:r w:rsidR="003A521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2A488" w:rsidR="001E41F3" w:rsidRDefault="00443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7.1.2.1.2, </w:t>
            </w:r>
            <w:r w:rsidRPr="00A220A7">
              <w:t>7.1.2.2.3.1</w:t>
            </w:r>
            <w:r>
              <w:t xml:space="preserve">, </w:t>
            </w:r>
            <w:r w:rsidRPr="00A220A7">
              <w:t>7.1.2.3.3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A5DD1" w:rsidR="001E41F3" w:rsidRDefault="00567B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2DD96B" w:rsidR="001E41F3" w:rsidRDefault="00567B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AA414" w:rsidR="001E41F3" w:rsidRDefault="00567B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99B6F" w14:textId="77777777" w:rsidR="00D8744C" w:rsidRPr="00A220A7" w:rsidRDefault="00D8744C" w:rsidP="00D8744C">
      <w:pPr>
        <w:pStyle w:val="Heading5"/>
      </w:pPr>
      <w:bookmarkStart w:id="1" w:name="_Toc27473463"/>
      <w:bookmarkStart w:id="2" w:name="_Toc29377734"/>
      <w:bookmarkStart w:id="3" w:name="_Toc29378107"/>
      <w:bookmarkStart w:id="4" w:name="_Toc36040440"/>
      <w:bookmarkStart w:id="5" w:name="_Toc43923511"/>
      <w:bookmarkStart w:id="6" w:name="_Toc51925479"/>
      <w:bookmarkStart w:id="7" w:name="_Toc52278569"/>
      <w:bookmarkStart w:id="8" w:name="_Toc58250681"/>
      <w:bookmarkStart w:id="9" w:name="_Toc68072447"/>
      <w:bookmarkStart w:id="10" w:name="_Toc75372574"/>
      <w:bookmarkStart w:id="11" w:name="_Toc90561750"/>
      <w:bookmarkStart w:id="12" w:name="_Toc90578631"/>
      <w:bookmarkStart w:id="13" w:name="_Toc100003869"/>
      <w:bookmarkStart w:id="14" w:name="_Toc106705440"/>
      <w:bookmarkStart w:id="15" w:name="_Toc187840546"/>
      <w:r w:rsidRPr="00A220A7">
        <w:lastRenderedPageBreak/>
        <w:t>7.1.2.1.2</w:t>
      </w:r>
      <w:r w:rsidRPr="00A220A7">
        <w:tab/>
        <w:t>PDCCH search spaces</w:t>
      </w:r>
    </w:p>
    <w:p w14:paraId="127CEF5B" w14:textId="77777777" w:rsidR="00D8744C" w:rsidRPr="00A220A7" w:rsidRDefault="00D8744C" w:rsidP="00D8744C">
      <w:r w:rsidRPr="00A220A7">
        <w:t xml:space="preserve">For each configured DL BWP, the TTCN may configure one or several search spaces. </w:t>
      </w:r>
    </w:p>
    <w:p w14:paraId="5DF73D9D" w14:textId="77777777" w:rsidR="00D8744C" w:rsidRPr="00A220A7" w:rsidRDefault="00D8744C" w:rsidP="00D8744C">
      <w:r w:rsidRPr="00A220A7">
        <w:t>For each search space, TTCN configures the SS with:</w:t>
      </w:r>
    </w:p>
    <w:p w14:paraId="71039BC8" w14:textId="77777777" w:rsidR="00D8744C" w:rsidRPr="00A220A7" w:rsidRDefault="00D8744C" w:rsidP="00D8744C">
      <w:pPr>
        <w:pStyle w:val="B1"/>
      </w:pPr>
      <w:r w:rsidRPr="00A220A7">
        <w:t>-</w:t>
      </w:r>
      <w:r w:rsidRPr="00A220A7">
        <w:tab/>
        <w:t>The configuration of this search space as given to the UE, enabling the SS to determine the PDCCH transmission occasions (same as the UE PDCCH monitoring occasions) and associated CORESET.</w:t>
      </w:r>
      <w:r w:rsidRPr="00A220A7">
        <w:br/>
        <w:t xml:space="preserve">For </w:t>
      </w:r>
      <w:proofErr w:type="spellStart"/>
      <w:r w:rsidRPr="00A220A7">
        <w:t>SearchSpaceZero</w:t>
      </w:r>
      <w:proofErr w:type="spellEnd"/>
      <w:r w:rsidRPr="00A220A7">
        <w:t xml:space="preserve"> the configuration according to TS 38.213 [21] clauses 10.1 and 13 is mapped to ASN.1 type SearchSpace to configure the SS; for CORESET#0 the configuration according to TS 38.211 [19] clause 7.3.2.2 is mapped to ASN.1 type </w:t>
      </w:r>
      <w:proofErr w:type="spellStart"/>
      <w:r w:rsidRPr="00A220A7">
        <w:t>ControlResourceSet</w:t>
      </w:r>
      <w:proofErr w:type="spellEnd"/>
      <w:r w:rsidRPr="00A220A7">
        <w:t xml:space="preserve"> to configure the SS.</w:t>
      </w:r>
    </w:p>
    <w:p w14:paraId="327C2924" w14:textId="06042419" w:rsidR="00D8744C" w:rsidRPr="00A220A7" w:rsidRDefault="00D8744C" w:rsidP="00D8744C">
      <w:pPr>
        <w:pStyle w:val="B1"/>
      </w:pPr>
      <w:r w:rsidRPr="00A220A7">
        <w:t>-</w:t>
      </w:r>
      <w:r w:rsidRPr="00A220A7">
        <w:tab/>
        <w:t xml:space="preserve">The CCE aggregation level </w:t>
      </w:r>
      <w:r w:rsidRPr="00A220A7">
        <w:rPr>
          <w:i/>
        </w:rPr>
        <w:t>L</w:t>
      </w:r>
      <w:r w:rsidRPr="00A220A7">
        <w:t xml:space="preserve"> that the SS shall use for PDCCH transmission on this search space.</w:t>
      </w:r>
      <w:r w:rsidRPr="00A220A7">
        <w:br/>
        <w:t xml:space="preserve">In general an aggregation level of 4 is used for </w:t>
      </w:r>
      <w:proofErr w:type="spellStart"/>
      <w:r w:rsidRPr="00A220A7">
        <w:t>SearchSpaceZero</w:t>
      </w:r>
      <w:proofErr w:type="spellEnd"/>
      <w:r w:rsidRPr="00A220A7">
        <w:t xml:space="preserve"> and common search space, aggregation level of 2 is used for UE-specific search space.</w:t>
      </w:r>
      <w:ins w:id="16" w:author="MCC TF160" w:date="2025-02-05T17:40:00Z" w16du:dateUtc="2025-02-05T16:40:00Z">
        <w:r w:rsidRPr="00D8744C">
          <w:t xml:space="preserve"> </w:t>
        </w:r>
        <w:r w:rsidRPr="002A1442">
          <w:t xml:space="preserve">When puncturing on CORESET#0 is applied, the CCEs </w:t>
        </w:r>
        <w:r w:rsidRPr="002A1442">
          <w:rPr>
            <w:color w:val="FF0000"/>
          </w:rPr>
          <w:t xml:space="preserve">are obtained prior to puncturing </w:t>
        </w:r>
        <w:r w:rsidRPr="002A1442">
          <w:t>of corresponding RBs, according to TS 38.211 [19] clause 7.4.3.2.2.</w:t>
        </w:r>
      </w:ins>
    </w:p>
    <w:p w14:paraId="604309B1" w14:textId="77777777" w:rsidR="00D8744C" w:rsidRPr="00A220A7" w:rsidRDefault="00D8744C" w:rsidP="00D8744C">
      <w:pPr>
        <w:pStyle w:val="B1"/>
      </w:pPr>
      <w:r w:rsidRPr="00A220A7">
        <w:t>-</w:t>
      </w:r>
      <w:r w:rsidRPr="00A220A7">
        <w:tab/>
        <w:t xml:space="preserve">The priority </w:t>
      </w:r>
      <w:r w:rsidRPr="00A220A7">
        <w:rPr>
          <w:i/>
        </w:rPr>
        <w:t>P</w:t>
      </w:r>
      <w:r w:rsidRPr="00A220A7">
        <w:t xml:space="preserve"> of this search space that the SS shall consider in its PDCCH candidate selection algorithm. </w:t>
      </w:r>
    </w:p>
    <w:p w14:paraId="06D7AD50" w14:textId="77777777" w:rsidR="00D8744C" w:rsidRPr="00A220A7" w:rsidRDefault="00D8744C" w:rsidP="00D8744C">
      <w:pPr>
        <w:pStyle w:val="B2"/>
      </w:pPr>
      <w:r w:rsidRPr="00A220A7">
        <w:t>-</w:t>
      </w:r>
      <w:r w:rsidRPr="00A220A7">
        <w:tab/>
        <w:t>a value of 0 represents the highest priority, a value of 1 the second highest priority and so on.</w:t>
      </w:r>
    </w:p>
    <w:p w14:paraId="1B2079A8" w14:textId="77777777" w:rsidR="00D8744C" w:rsidRPr="00A220A7" w:rsidRDefault="00D8744C" w:rsidP="00D8744C">
      <w:pPr>
        <w:pStyle w:val="NO"/>
      </w:pPr>
      <w:r w:rsidRPr="00A220A7">
        <w:t>NOTE:</w:t>
      </w:r>
      <w:r w:rsidRPr="00A220A7">
        <w:tab/>
        <w:t xml:space="preserve">“Search space” is used in terms of TS 38.213 [21] clause 10.1 and a single search space configuration (ASN.1 type ‘SearchSpace’) may contain several search spaces (see </w:t>
      </w:r>
      <w:proofErr w:type="spellStart"/>
      <w:r w:rsidRPr="00A220A7">
        <w:t>NR_BWP_SearchSpaceConfig_Type</w:t>
      </w:r>
      <w:proofErr w:type="spellEnd"/>
      <w:r w:rsidRPr="00A220A7">
        <w:t xml:space="preserve"> in Annex D).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57AF69C" w14:textId="77777777" w:rsidR="00D8744C" w:rsidRPr="00A220A7" w:rsidRDefault="00D8744C" w:rsidP="00D8744C">
      <w:pPr>
        <w:rPr>
          <w:ins w:id="17" w:author="MCC TF160" w:date="2025-02-05T17:40:00Z" w16du:dateUtc="2025-02-05T16:40:00Z"/>
        </w:rPr>
      </w:pPr>
      <w:ins w:id="18" w:author="MCC TF160" w:date="2025-02-05T17:40:00Z" w16du:dateUtc="2025-02-05T16:40:00Z">
        <w:r>
          <w:t>&lt;TEXT SKIPPED&gt;</w:t>
        </w:r>
      </w:ins>
    </w:p>
    <w:p w14:paraId="32EC82F2" w14:textId="77777777" w:rsidR="00D8744C" w:rsidRPr="00A220A7" w:rsidRDefault="00D8744C" w:rsidP="00D8744C">
      <w:pPr>
        <w:pStyle w:val="Heading6"/>
      </w:pPr>
      <w:r w:rsidRPr="00A220A7">
        <w:t>7.1.2.2.3.1</w:t>
      </w:r>
      <w:r w:rsidRPr="00A220A7">
        <w:tab/>
        <w:t>DL scheduling scheme: Frequency domain multiplexing, RA type1, non-interleaved</w:t>
      </w:r>
    </w:p>
    <w:p w14:paraId="36684E9D" w14:textId="77777777" w:rsidR="00D8744C" w:rsidRPr="00A220A7" w:rsidRDefault="00D8744C" w:rsidP="00D8744C">
      <w:r w:rsidRPr="00A220A7">
        <w:t>This scheduling scheme multiplexes the different kinds of PDSCH transmissions in the frequency domain of a single BWP by exclusively using resource allocation type 1 with non-interleaved VRB-to-PRB mapping. Assuming the resource blocks being numbered from 0 to N</w:t>
      </w:r>
      <w:r w:rsidRPr="00A220A7">
        <w:rPr>
          <w:vertAlign w:val="subscript"/>
        </w:rPr>
        <w:t>BWP</w:t>
      </w:r>
      <w:r w:rsidRPr="00A220A7">
        <w:t>-1 (with N</w:t>
      </w:r>
      <w:r w:rsidRPr="00A220A7">
        <w:rPr>
          <w:vertAlign w:val="subscript"/>
        </w:rPr>
        <w:t>BWP</w:t>
      </w:r>
      <w:r w:rsidRPr="00A220A7">
        <w:t xml:space="preserve"> being the size of the BWP) the following allocation is done:</w:t>
      </w:r>
    </w:p>
    <w:p w14:paraId="5A9CA890" w14:textId="77777777" w:rsidR="00D8744C" w:rsidRPr="00A220A7" w:rsidRDefault="00D8744C" w:rsidP="00D8744C">
      <w:pPr>
        <w:pStyle w:val="TH"/>
      </w:pPr>
      <w:r w:rsidRPr="00A220A7">
        <w:t>Table 7.1.2.2.3.1-1: Resource allocation for frequency domain multiplexing, RA type1, non-interleaved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2"/>
        <w:gridCol w:w="1261"/>
        <w:gridCol w:w="2020"/>
        <w:gridCol w:w="2572"/>
        <w:gridCol w:w="1216"/>
      </w:tblGrid>
      <w:tr w:rsidR="00D8744C" w:rsidRPr="00A220A7" w14:paraId="7EB1D73F" w14:textId="77777777" w:rsidTr="00181DA4">
        <w:tc>
          <w:tcPr>
            <w:tcW w:w="2562" w:type="dxa"/>
            <w:vMerge w:val="restart"/>
            <w:shd w:val="clear" w:color="auto" w:fill="auto"/>
          </w:tcPr>
          <w:p w14:paraId="46FB79BF" w14:textId="77777777" w:rsidR="00D8744C" w:rsidRPr="00A220A7" w:rsidRDefault="00D8744C" w:rsidP="00181DA4">
            <w:pPr>
              <w:pStyle w:val="TAH"/>
            </w:pPr>
            <w:r w:rsidRPr="00A220A7">
              <w:t>Kind of PDSCH transmission (Note 1)</w:t>
            </w:r>
          </w:p>
        </w:tc>
        <w:tc>
          <w:tcPr>
            <w:tcW w:w="1261" w:type="dxa"/>
            <w:vMerge w:val="restart"/>
          </w:tcPr>
          <w:p w14:paraId="387A81A2" w14:textId="77777777" w:rsidR="00D8744C" w:rsidRPr="00A220A7" w:rsidRDefault="00D8744C" w:rsidP="00181DA4">
            <w:pPr>
              <w:pStyle w:val="TAH"/>
            </w:pPr>
            <w:r w:rsidRPr="00A220A7">
              <w:t>CORESET#</w:t>
            </w:r>
          </w:p>
        </w:tc>
        <w:tc>
          <w:tcPr>
            <w:tcW w:w="2020" w:type="dxa"/>
            <w:tcBorders>
              <w:bottom w:val="nil"/>
            </w:tcBorders>
          </w:tcPr>
          <w:p w14:paraId="4ECBF73F" w14:textId="77777777" w:rsidR="00D8744C" w:rsidRPr="00A220A7" w:rsidRDefault="00D8744C" w:rsidP="00181DA4">
            <w:pPr>
              <w:pStyle w:val="TAH"/>
            </w:pPr>
            <w:r w:rsidRPr="00A220A7">
              <w:t>SSB index of the cell (Note 4)</w:t>
            </w:r>
          </w:p>
        </w:tc>
        <w:tc>
          <w:tcPr>
            <w:tcW w:w="3788" w:type="dxa"/>
            <w:gridSpan w:val="2"/>
            <w:shd w:val="clear" w:color="auto" w:fill="auto"/>
          </w:tcPr>
          <w:p w14:paraId="01D90C19" w14:textId="77777777" w:rsidR="00D8744C" w:rsidRPr="00A220A7" w:rsidRDefault="00D8744C" w:rsidP="00181DA4">
            <w:pPr>
              <w:pStyle w:val="TAH"/>
            </w:pPr>
            <w:r w:rsidRPr="00A220A7">
              <w:t>Resource block allocation (Note 2)</w:t>
            </w:r>
          </w:p>
        </w:tc>
      </w:tr>
      <w:tr w:rsidR="00D8744C" w:rsidRPr="00A220A7" w14:paraId="69E71A66" w14:textId="77777777" w:rsidTr="00181DA4">
        <w:tc>
          <w:tcPr>
            <w:tcW w:w="256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9B86A0" w14:textId="77777777" w:rsidR="00D8744C" w:rsidRPr="00A220A7" w:rsidRDefault="00D8744C" w:rsidP="00181DA4">
            <w:pPr>
              <w:pStyle w:val="TAH"/>
            </w:pPr>
          </w:p>
        </w:tc>
        <w:tc>
          <w:tcPr>
            <w:tcW w:w="1261" w:type="dxa"/>
            <w:vMerge/>
          </w:tcPr>
          <w:p w14:paraId="7488608B" w14:textId="77777777" w:rsidR="00D8744C" w:rsidRPr="00A220A7" w:rsidRDefault="00D8744C" w:rsidP="00181DA4">
            <w:pPr>
              <w:pStyle w:val="TAH"/>
            </w:pPr>
          </w:p>
        </w:tc>
        <w:tc>
          <w:tcPr>
            <w:tcW w:w="2020" w:type="dxa"/>
            <w:tcBorders>
              <w:top w:val="nil"/>
            </w:tcBorders>
          </w:tcPr>
          <w:p w14:paraId="2EECAC15" w14:textId="77777777" w:rsidR="00D8744C" w:rsidRPr="00A220A7" w:rsidRDefault="00D8744C" w:rsidP="00181DA4">
            <w:pPr>
              <w:pStyle w:val="TAH"/>
            </w:pPr>
          </w:p>
        </w:tc>
        <w:tc>
          <w:tcPr>
            <w:tcW w:w="2572" w:type="dxa"/>
            <w:shd w:val="clear" w:color="auto" w:fill="auto"/>
          </w:tcPr>
          <w:p w14:paraId="48927792" w14:textId="77777777" w:rsidR="00D8744C" w:rsidRPr="00A220A7" w:rsidRDefault="00D8744C" w:rsidP="00181DA4">
            <w:pPr>
              <w:pStyle w:val="TAH"/>
              <w:rPr>
                <w:vertAlign w:val="subscript"/>
              </w:rPr>
            </w:pPr>
            <w:proofErr w:type="spellStart"/>
            <w:r w:rsidRPr="00A220A7">
              <w:t>RB</w:t>
            </w:r>
            <w:r w:rsidRPr="00A220A7">
              <w:rPr>
                <w:vertAlign w:val="subscript"/>
              </w:rPr>
              <w:t>start</w:t>
            </w:r>
            <w:proofErr w:type="spellEnd"/>
          </w:p>
          <w:p w14:paraId="360202FE" w14:textId="77777777" w:rsidR="00D8744C" w:rsidRPr="00A220A7" w:rsidRDefault="00D8744C" w:rsidP="00181DA4">
            <w:pPr>
              <w:pStyle w:val="TAH"/>
            </w:pPr>
            <w:r w:rsidRPr="00A220A7">
              <w:t>(Note 2)</w:t>
            </w:r>
          </w:p>
        </w:tc>
        <w:tc>
          <w:tcPr>
            <w:tcW w:w="1216" w:type="dxa"/>
            <w:shd w:val="clear" w:color="auto" w:fill="auto"/>
          </w:tcPr>
          <w:p w14:paraId="063993C8" w14:textId="77777777" w:rsidR="00D8744C" w:rsidRPr="00A220A7" w:rsidRDefault="00D8744C" w:rsidP="00181DA4">
            <w:pPr>
              <w:pStyle w:val="TAH"/>
            </w:pPr>
            <w:proofErr w:type="spellStart"/>
            <w:r w:rsidRPr="00A220A7">
              <w:t>L</w:t>
            </w:r>
            <w:r w:rsidRPr="00A220A7">
              <w:rPr>
                <w:vertAlign w:val="subscript"/>
              </w:rPr>
              <w:t>RBs,max</w:t>
            </w:r>
            <w:proofErr w:type="spellEnd"/>
            <w:r w:rsidRPr="00A220A7">
              <w:t xml:space="preserve"> (Note 2)</w:t>
            </w:r>
          </w:p>
        </w:tc>
      </w:tr>
      <w:tr w:rsidR="00D8744C" w:rsidRPr="00A220A7" w14:paraId="6E76558C" w14:textId="77777777" w:rsidTr="00181DA4">
        <w:tc>
          <w:tcPr>
            <w:tcW w:w="2562" w:type="dxa"/>
            <w:tcBorders>
              <w:bottom w:val="nil"/>
            </w:tcBorders>
            <w:shd w:val="clear" w:color="auto" w:fill="auto"/>
          </w:tcPr>
          <w:p w14:paraId="61ECA47A" w14:textId="77777777" w:rsidR="00D8744C" w:rsidRPr="00A220A7" w:rsidRDefault="00D8744C" w:rsidP="00181DA4">
            <w:pPr>
              <w:pStyle w:val="TAL"/>
            </w:pPr>
            <w:r w:rsidRPr="00A220A7">
              <w:t>System information</w:t>
            </w:r>
          </w:p>
        </w:tc>
        <w:tc>
          <w:tcPr>
            <w:tcW w:w="1261" w:type="dxa"/>
            <w:vMerge w:val="restart"/>
          </w:tcPr>
          <w:p w14:paraId="4E6ECBF7" w14:textId="77777777" w:rsidR="00D8744C" w:rsidRPr="00A220A7" w:rsidRDefault="00D8744C" w:rsidP="00181DA4">
            <w:pPr>
              <w:pStyle w:val="TAC"/>
            </w:pPr>
            <w:r w:rsidRPr="00A220A7">
              <w:t>0</w:t>
            </w:r>
          </w:p>
        </w:tc>
        <w:tc>
          <w:tcPr>
            <w:tcW w:w="2020" w:type="dxa"/>
          </w:tcPr>
          <w:p w14:paraId="0B938EF0" w14:textId="77777777" w:rsidR="00D8744C" w:rsidRPr="00A220A7" w:rsidRDefault="00D8744C" w:rsidP="00181DA4">
            <w:pPr>
              <w:pStyle w:val="TAC"/>
            </w:pPr>
            <w:r w:rsidRPr="00A220A7">
              <w:t>SSB#1</w:t>
            </w:r>
          </w:p>
        </w:tc>
        <w:tc>
          <w:tcPr>
            <w:tcW w:w="2572" w:type="dxa"/>
            <w:shd w:val="clear" w:color="auto" w:fill="auto"/>
          </w:tcPr>
          <w:p w14:paraId="36DF3640" w14:textId="77777777" w:rsidR="00D8744C" w:rsidRPr="00A220A7" w:rsidRDefault="00D8744C" w:rsidP="00181DA4">
            <w:pPr>
              <w:pStyle w:val="TAC"/>
            </w:pPr>
            <w:r w:rsidRPr="00A220A7">
              <w:t>0</w:t>
            </w:r>
          </w:p>
        </w:tc>
        <w:tc>
          <w:tcPr>
            <w:tcW w:w="1216" w:type="dxa"/>
            <w:shd w:val="clear" w:color="auto" w:fill="auto"/>
          </w:tcPr>
          <w:p w14:paraId="2C30FD68" w14:textId="77777777" w:rsidR="00D8744C" w:rsidRPr="00A220A7" w:rsidRDefault="00D8744C" w:rsidP="00181DA4">
            <w:pPr>
              <w:pStyle w:val="TAC"/>
            </w:pPr>
            <w:r w:rsidRPr="00A220A7">
              <w:t>N</w:t>
            </w:r>
            <w:r w:rsidRPr="00A220A7">
              <w:rPr>
                <w:vertAlign w:val="subscript"/>
              </w:rPr>
              <w:t>SI</w:t>
            </w:r>
          </w:p>
        </w:tc>
      </w:tr>
      <w:tr w:rsidR="00D8744C" w:rsidRPr="00A220A7" w14:paraId="2E097CC4" w14:textId="77777777" w:rsidTr="00181DA4">
        <w:tc>
          <w:tcPr>
            <w:tcW w:w="25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BCC2BC" w14:textId="77777777" w:rsidR="00D8744C" w:rsidRPr="00A220A7" w:rsidRDefault="00D8744C" w:rsidP="00181DA4">
            <w:pPr>
              <w:pStyle w:val="TAL"/>
            </w:pPr>
          </w:p>
        </w:tc>
        <w:tc>
          <w:tcPr>
            <w:tcW w:w="1261" w:type="dxa"/>
            <w:vMerge/>
          </w:tcPr>
          <w:p w14:paraId="00878F47" w14:textId="77777777" w:rsidR="00D8744C" w:rsidRPr="00A220A7" w:rsidRDefault="00D8744C" w:rsidP="00181DA4">
            <w:pPr>
              <w:pStyle w:val="TAC"/>
            </w:pPr>
          </w:p>
        </w:tc>
        <w:tc>
          <w:tcPr>
            <w:tcW w:w="2020" w:type="dxa"/>
          </w:tcPr>
          <w:p w14:paraId="6B903643" w14:textId="77777777" w:rsidR="00D8744C" w:rsidRPr="00A220A7" w:rsidRDefault="00D8744C" w:rsidP="00181DA4">
            <w:pPr>
              <w:pStyle w:val="TAC"/>
            </w:pPr>
            <w:r w:rsidRPr="00A220A7">
              <w:t>SSB#0</w:t>
            </w:r>
          </w:p>
        </w:tc>
        <w:tc>
          <w:tcPr>
            <w:tcW w:w="2572" w:type="dxa"/>
            <w:shd w:val="clear" w:color="auto" w:fill="auto"/>
          </w:tcPr>
          <w:p w14:paraId="167E8D46" w14:textId="77777777" w:rsidR="00D8744C" w:rsidRPr="00A220A7" w:rsidRDefault="00D8744C" w:rsidP="00181DA4">
            <w:pPr>
              <w:pStyle w:val="TAC"/>
            </w:pPr>
            <w:r w:rsidRPr="00A220A7">
              <w:t>N</w:t>
            </w:r>
            <w:r w:rsidRPr="00A220A7">
              <w:rPr>
                <w:vertAlign w:val="subscript"/>
              </w:rPr>
              <w:t>BWP</w:t>
            </w:r>
            <w:r w:rsidRPr="00A220A7">
              <w:t>-N</w:t>
            </w:r>
            <w:r w:rsidRPr="00A220A7">
              <w:rPr>
                <w:vertAlign w:val="subscript"/>
              </w:rPr>
              <w:t>SI</w:t>
            </w:r>
          </w:p>
        </w:tc>
        <w:tc>
          <w:tcPr>
            <w:tcW w:w="1216" w:type="dxa"/>
            <w:shd w:val="clear" w:color="auto" w:fill="auto"/>
          </w:tcPr>
          <w:p w14:paraId="0FFE68DC" w14:textId="77777777" w:rsidR="00D8744C" w:rsidRPr="00A220A7" w:rsidRDefault="00D8744C" w:rsidP="00181DA4">
            <w:pPr>
              <w:pStyle w:val="TAC"/>
            </w:pPr>
            <w:r w:rsidRPr="00A220A7">
              <w:t>7N</w:t>
            </w:r>
            <w:r w:rsidRPr="00A220A7">
              <w:rPr>
                <w:vertAlign w:val="subscript"/>
              </w:rPr>
              <w:t>SI</w:t>
            </w:r>
          </w:p>
        </w:tc>
      </w:tr>
      <w:tr w:rsidR="00D8744C" w:rsidRPr="00A220A7" w14:paraId="2DA20097" w14:textId="77777777" w:rsidTr="00181DA4">
        <w:tc>
          <w:tcPr>
            <w:tcW w:w="2562" w:type="dxa"/>
            <w:tcBorders>
              <w:bottom w:val="nil"/>
            </w:tcBorders>
            <w:shd w:val="clear" w:color="auto" w:fill="auto"/>
          </w:tcPr>
          <w:p w14:paraId="3D043190" w14:textId="77777777" w:rsidR="00D8744C" w:rsidRPr="00A220A7" w:rsidRDefault="00D8744C" w:rsidP="00181DA4">
            <w:pPr>
              <w:pStyle w:val="TAL"/>
            </w:pPr>
            <w:r w:rsidRPr="00A220A7">
              <w:t>Paging (Note 3)</w:t>
            </w:r>
          </w:p>
        </w:tc>
        <w:tc>
          <w:tcPr>
            <w:tcW w:w="1261" w:type="dxa"/>
            <w:vMerge w:val="restart"/>
          </w:tcPr>
          <w:p w14:paraId="64EE2A4A" w14:textId="77777777" w:rsidR="00D8744C" w:rsidRPr="00A220A7" w:rsidRDefault="00D8744C" w:rsidP="00181DA4">
            <w:pPr>
              <w:pStyle w:val="TAC"/>
            </w:pPr>
            <w:r w:rsidRPr="00A220A7">
              <w:t>0</w:t>
            </w:r>
          </w:p>
        </w:tc>
        <w:tc>
          <w:tcPr>
            <w:tcW w:w="2020" w:type="dxa"/>
          </w:tcPr>
          <w:p w14:paraId="1FD955F1" w14:textId="77777777" w:rsidR="00D8744C" w:rsidRPr="00A220A7" w:rsidRDefault="00D8744C" w:rsidP="00181DA4">
            <w:pPr>
              <w:pStyle w:val="TAC"/>
            </w:pPr>
            <w:r w:rsidRPr="00A220A7">
              <w:t>SSB#1</w:t>
            </w:r>
          </w:p>
        </w:tc>
        <w:tc>
          <w:tcPr>
            <w:tcW w:w="2572" w:type="dxa"/>
            <w:shd w:val="clear" w:color="auto" w:fill="auto"/>
          </w:tcPr>
          <w:p w14:paraId="6FC2B818" w14:textId="77777777" w:rsidR="00D8744C" w:rsidRPr="00A220A7" w:rsidRDefault="00D8744C" w:rsidP="00181DA4">
            <w:pPr>
              <w:pStyle w:val="TAC"/>
            </w:pPr>
            <w:r w:rsidRPr="00A220A7">
              <w:t>N</w:t>
            </w:r>
            <w:r w:rsidRPr="00A220A7">
              <w:rPr>
                <w:vertAlign w:val="subscript"/>
              </w:rPr>
              <w:t>SI</w:t>
            </w:r>
          </w:p>
        </w:tc>
        <w:tc>
          <w:tcPr>
            <w:tcW w:w="1216" w:type="dxa"/>
            <w:shd w:val="clear" w:color="auto" w:fill="auto"/>
          </w:tcPr>
          <w:p w14:paraId="1C1D5DBE" w14:textId="77777777" w:rsidR="00D8744C" w:rsidRPr="00A220A7" w:rsidRDefault="00D8744C" w:rsidP="00181DA4">
            <w:pPr>
              <w:pStyle w:val="TAC"/>
            </w:pPr>
            <w:r w:rsidRPr="00A220A7">
              <w:t>N</w:t>
            </w:r>
            <w:r w:rsidRPr="00A220A7">
              <w:rPr>
                <w:vertAlign w:val="subscript"/>
              </w:rPr>
              <w:t>BWP</w:t>
            </w:r>
            <w:r w:rsidRPr="00A220A7">
              <w:t>-N</w:t>
            </w:r>
            <w:r w:rsidRPr="00A220A7">
              <w:rPr>
                <w:vertAlign w:val="subscript"/>
              </w:rPr>
              <w:t>SI</w:t>
            </w:r>
          </w:p>
        </w:tc>
      </w:tr>
      <w:tr w:rsidR="00D8744C" w:rsidRPr="00A220A7" w14:paraId="6B9B2F9B" w14:textId="77777777" w:rsidTr="00181DA4">
        <w:tc>
          <w:tcPr>
            <w:tcW w:w="25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D6E08" w14:textId="77777777" w:rsidR="00D8744C" w:rsidRPr="00A220A7" w:rsidRDefault="00D8744C" w:rsidP="00181DA4">
            <w:pPr>
              <w:pStyle w:val="TAL"/>
            </w:pPr>
          </w:p>
        </w:tc>
        <w:tc>
          <w:tcPr>
            <w:tcW w:w="1261" w:type="dxa"/>
            <w:vMerge/>
          </w:tcPr>
          <w:p w14:paraId="27730632" w14:textId="77777777" w:rsidR="00D8744C" w:rsidRPr="00A220A7" w:rsidRDefault="00D8744C" w:rsidP="00181DA4">
            <w:pPr>
              <w:pStyle w:val="TAC"/>
            </w:pPr>
          </w:p>
        </w:tc>
        <w:tc>
          <w:tcPr>
            <w:tcW w:w="2020" w:type="dxa"/>
          </w:tcPr>
          <w:p w14:paraId="02C1651D" w14:textId="77777777" w:rsidR="00D8744C" w:rsidRPr="00A220A7" w:rsidRDefault="00D8744C" w:rsidP="00181DA4">
            <w:pPr>
              <w:pStyle w:val="TAC"/>
            </w:pPr>
            <w:r w:rsidRPr="00A220A7">
              <w:t>SSB#0</w:t>
            </w:r>
          </w:p>
        </w:tc>
        <w:tc>
          <w:tcPr>
            <w:tcW w:w="2572" w:type="dxa"/>
            <w:shd w:val="clear" w:color="auto" w:fill="auto"/>
          </w:tcPr>
          <w:p w14:paraId="5050BECF" w14:textId="77777777" w:rsidR="00D8744C" w:rsidRPr="00A220A7" w:rsidRDefault="00D8744C" w:rsidP="00181DA4">
            <w:pPr>
              <w:pStyle w:val="TAC"/>
            </w:pPr>
            <w:r w:rsidRPr="00A220A7">
              <w:t>0</w:t>
            </w:r>
          </w:p>
        </w:tc>
        <w:tc>
          <w:tcPr>
            <w:tcW w:w="1216" w:type="dxa"/>
            <w:shd w:val="clear" w:color="auto" w:fill="auto"/>
          </w:tcPr>
          <w:p w14:paraId="44B4EAA9" w14:textId="77777777" w:rsidR="00D8744C" w:rsidRPr="00A220A7" w:rsidRDefault="00D8744C" w:rsidP="00181DA4">
            <w:pPr>
              <w:pStyle w:val="TAC"/>
            </w:pPr>
            <w:r w:rsidRPr="00A220A7">
              <w:t>N</w:t>
            </w:r>
            <w:r w:rsidRPr="00A220A7">
              <w:rPr>
                <w:vertAlign w:val="subscript"/>
              </w:rPr>
              <w:t>BWP</w:t>
            </w:r>
            <w:r w:rsidRPr="00A220A7">
              <w:t>-N</w:t>
            </w:r>
            <w:r w:rsidRPr="00A220A7">
              <w:rPr>
                <w:vertAlign w:val="subscript"/>
              </w:rPr>
              <w:t>SI</w:t>
            </w:r>
          </w:p>
        </w:tc>
      </w:tr>
      <w:tr w:rsidR="00D8744C" w:rsidRPr="00A220A7" w14:paraId="691FB0E5" w14:textId="77777777" w:rsidTr="00181DA4">
        <w:tc>
          <w:tcPr>
            <w:tcW w:w="2562" w:type="dxa"/>
            <w:tcBorders>
              <w:bottom w:val="nil"/>
            </w:tcBorders>
            <w:shd w:val="clear" w:color="auto" w:fill="auto"/>
          </w:tcPr>
          <w:p w14:paraId="3B7E41D3" w14:textId="77777777" w:rsidR="00D8744C" w:rsidRPr="00A220A7" w:rsidRDefault="00D8744C" w:rsidP="00181DA4">
            <w:pPr>
              <w:pStyle w:val="TAL"/>
            </w:pPr>
            <w:r w:rsidRPr="00A220A7">
              <w:t>Random access response (Note 3)</w:t>
            </w:r>
          </w:p>
        </w:tc>
        <w:tc>
          <w:tcPr>
            <w:tcW w:w="1261" w:type="dxa"/>
            <w:vMerge w:val="restart"/>
          </w:tcPr>
          <w:p w14:paraId="75B00082" w14:textId="77777777" w:rsidR="00D8744C" w:rsidRPr="00A220A7" w:rsidRDefault="00D8744C" w:rsidP="00181DA4">
            <w:pPr>
              <w:pStyle w:val="TAC"/>
            </w:pPr>
            <w:r w:rsidRPr="00A220A7">
              <w:t>0</w:t>
            </w:r>
          </w:p>
        </w:tc>
        <w:tc>
          <w:tcPr>
            <w:tcW w:w="2020" w:type="dxa"/>
          </w:tcPr>
          <w:p w14:paraId="7C1078A7" w14:textId="77777777" w:rsidR="00D8744C" w:rsidRPr="00A220A7" w:rsidRDefault="00D8744C" w:rsidP="00181DA4">
            <w:pPr>
              <w:pStyle w:val="TAC"/>
            </w:pPr>
            <w:r w:rsidRPr="00A220A7">
              <w:t>SSB#1</w:t>
            </w:r>
          </w:p>
        </w:tc>
        <w:tc>
          <w:tcPr>
            <w:tcW w:w="2572" w:type="dxa"/>
            <w:shd w:val="clear" w:color="auto" w:fill="auto"/>
          </w:tcPr>
          <w:p w14:paraId="1EF1A192" w14:textId="77777777" w:rsidR="00D8744C" w:rsidRPr="00A220A7" w:rsidRDefault="00D8744C" w:rsidP="00181DA4">
            <w:pPr>
              <w:pStyle w:val="TAC"/>
            </w:pPr>
            <w:r w:rsidRPr="00A220A7">
              <w:t>N</w:t>
            </w:r>
            <w:r w:rsidRPr="00A220A7">
              <w:rPr>
                <w:vertAlign w:val="subscript"/>
              </w:rPr>
              <w:t>SI</w:t>
            </w:r>
          </w:p>
        </w:tc>
        <w:tc>
          <w:tcPr>
            <w:tcW w:w="1216" w:type="dxa"/>
            <w:shd w:val="clear" w:color="auto" w:fill="auto"/>
          </w:tcPr>
          <w:p w14:paraId="36D01E1B" w14:textId="77777777" w:rsidR="00D8744C" w:rsidRPr="00A220A7" w:rsidRDefault="00D8744C" w:rsidP="00181DA4">
            <w:pPr>
              <w:pStyle w:val="TAC"/>
            </w:pPr>
            <w:r w:rsidRPr="00A220A7">
              <w:t>N</w:t>
            </w:r>
            <w:r w:rsidRPr="00A220A7">
              <w:rPr>
                <w:vertAlign w:val="subscript"/>
              </w:rPr>
              <w:t>BWP</w:t>
            </w:r>
            <w:r w:rsidRPr="00A220A7">
              <w:t>-N</w:t>
            </w:r>
            <w:r w:rsidRPr="00A220A7">
              <w:rPr>
                <w:vertAlign w:val="subscript"/>
              </w:rPr>
              <w:t>SI</w:t>
            </w:r>
          </w:p>
        </w:tc>
      </w:tr>
      <w:tr w:rsidR="00D8744C" w:rsidRPr="00A220A7" w14:paraId="36B2D451" w14:textId="77777777" w:rsidTr="00181DA4">
        <w:tc>
          <w:tcPr>
            <w:tcW w:w="25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D23F24" w14:textId="77777777" w:rsidR="00D8744C" w:rsidRPr="00A220A7" w:rsidRDefault="00D8744C" w:rsidP="00181DA4">
            <w:pPr>
              <w:pStyle w:val="TAL"/>
            </w:pPr>
          </w:p>
        </w:tc>
        <w:tc>
          <w:tcPr>
            <w:tcW w:w="1261" w:type="dxa"/>
            <w:vMerge/>
          </w:tcPr>
          <w:p w14:paraId="3FCD553E" w14:textId="77777777" w:rsidR="00D8744C" w:rsidRPr="00A220A7" w:rsidRDefault="00D8744C" w:rsidP="00181DA4">
            <w:pPr>
              <w:pStyle w:val="TAC"/>
            </w:pPr>
          </w:p>
        </w:tc>
        <w:tc>
          <w:tcPr>
            <w:tcW w:w="2020" w:type="dxa"/>
          </w:tcPr>
          <w:p w14:paraId="434C0D74" w14:textId="77777777" w:rsidR="00D8744C" w:rsidRPr="00A220A7" w:rsidRDefault="00D8744C" w:rsidP="00181DA4">
            <w:pPr>
              <w:pStyle w:val="TAC"/>
            </w:pPr>
            <w:r w:rsidRPr="00A220A7">
              <w:t>SSB#0</w:t>
            </w:r>
          </w:p>
        </w:tc>
        <w:tc>
          <w:tcPr>
            <w:tcW w:w="2572" w:type="dxa"/>
            <w:shd w:val="clear" w:color="auto" w:fill="auto"/>
          </w:tcPr>
          <w:p w14:paraId="57AD047D" w14:textId="77777777" w:rsidR="00D8744C" w:rsidRPr="00A220A7" w:rsidRDefault="00D8744C" w:rsidP="00181DA4">
            <w:pPr>
              <w:pStyle w:val="TAC"/>
            </w:pPr>
            <w:r w:rsidRPr="00A220A7">
              <w:t>0</w:t>
            </w:r>
          </w:p>
        </w:tc>
        <w:tc>
          <w:tcPr>
            <w:tcW w:w="1216" w:type="dxa"/>
            <w:shd w:val="clear" w:color="auto" w:fill="auto"/>
          </w:tcPr>
          <w:p w14:paraId="23921816" w14:textId="77777777" w:rsidR="00D8744C" w:rsidRPr="00A220A7" w:rsidRDefault="00D8744C" w:rsidP="00181DA4">
            <w:pPr>
              <w:pStyle w:val="TAC"/>
            </w:pPr>
            <w:r w:rsidRPr="00A220A7">
              <w:t>N</w:t>
            </w:r>
            <w:r w:rsidRPr="00A220A7">
              <w:rPr>
                <w:vertAlign w:val="subscript"/>
              </w:rPr>
              <w:t>BWP</w:t>
            </w:r>
            <w:r w:rsidRPr="00A220A7">
              <w:t>-N</w:t>
            </w:r>
            <w:r w:rsidRPr="00A220A7">
              <w:rPr>
                <w:vertAlign w:val="subscript"/>
              </w:rPr>
              <w:t>SI</w:t>
            </w:r>
          </w:p>
        </w:tc>
      </w:tr>
      <w:tr w:rsidR="00D8744C" w:rsidRPr="00A220A7" w14:paraId="43E56E6E" w14:textId="77777777" w:rsidTr="00181DA4">
        <w:tc>
          <w:tcPr>
            <w:tcW w:w="2562" w:type="dxa"/>
            <w:vMerge w:val="restart"/>
            <w:tcBorders>
              <w:top w:val="nil"/>
            </w:tcBorders>
            <w:shd w:val="clear" w:color="auto" w:fill="auto"/>
          </w:tcPr>
          <w:p w14:paraId="0587F67B" w14:textId="77777777" w:rsidR="00D8744C" w:rsidRPr="00A220A7" w:rsidRDefault="00D8744C" w:rsidP="00181DA4">
            <w:pPr>
              <w:pStyle w:val="TAL"/>
            </w:pPr>
            <w:r w:rsidRPr="00A220A7">
              <w:t>CCCH and DCCH transmission on CSS (Note 3)</w:t>
            </w:r>
          </w:p>
        </w:tc>
        <w:tc>
          <w:tcPr>
            <w:tcW w:w="1261" w:type="dxa"/>
            <w:vMerge w:val="restart"/>
          </w:tcPr>
          <w:p w14:paraId="4C0771FF" w14:textId="77777777" w:rsidR="00D8744C" w:rsidRPr="00A220A7" w:rsidRDefault="00D8744C" w:rsidP="00181DA4">
            <w:pPr>
              <w:pStyle w:val="TAC"/>
            </w:pPr>
            <w:r w:rsidRPr="00A220A7">
              <w:t>0</w:t>
            </w:r>
          </w:p>
        </w:tc>
        <w:tc>
          <w:tcPr>
            <w:tcW w:w="2020" w:type="dxa"/>
          </w:tcPr>
          <w:p w14:paraId="54AD2F02" w14:textId="77777777" w:rsidR="00D8744C" w:rsidRPr="00A220A7" w:rsidRDefault="00D8744C" w:rsidP="00181DA4">
            <w:pPr>
              <w:pStyle w:val="TAC"/>
            </w:pPr>
            <w:r w:rsidRPr="00A220A7">
              <w:t>SSB#1</w:t>
            </w:r>
          </w:p>
        </w:tc>
        <w:tc>
          <w:tcPr>
            <w:tcW w:w="2572" w:type="dxa"/>
            <w:shd w:val="clear" w:color="auto" w:fill="auto"/>
          </w:tcPr>
          <w:p w14:paraId="12F144BC" w14:textId="77777777" w:rsidR="00D8744C" w:rsidRPr="00A220A7" w:rsidRDefault="00D8744C" w:rsidP="00181DA4">
            <w:pPr>
              <w:pStyle w:val="TAC"/>
            </w:pPr>
            <w:r w:rsidRPr="00A220A7">
              <w:t>N</w:t>
            </w:r>
            <w:r w:rsidRPr="00A220A7">
              <w:rPr>
                <w:vertAlign w:val="subscript"/>
              </w:rPr>
              <w:t>SI</w:t>
            </w:r>
          </w:p>
        </w:tc>
        <w:tc>
          <w:tcPr>
            <w:tcW w:w="1216" w:type="dxa"/>
            <w:shd w:val="clear" w:color="auto" w:fill="auto"/>
          </w:tcPr>
          <w:p w14:paraId="4CE68E14" w14:textId="77777777" w:rsidR="00D8744C" w:rsidRPr="00A220A7" w:rsidRDefault="00D8744C" w:rsidP="00181DA4">
            <w:pPr>
              <w:pStyle w:val="TAC"/>
            </w:pPr>
            <w:r w:rsidRPr="00A220A7">
              <w:t>N</w:t>
            </w:r>
            <w:r w:rsidRPr="00A220A7">
              <w:rPr>
                <w:vertAlign w:val="subscript"/>
              </w:rPr>
              <w:t>BWP</w:t>
            </w:r>
            <w:r w:rsidRPr="00A220A7">
              <w:t>-N</w:t>
            </w:r>
            <w:r w:rsidRPr="00A220A7">
              <w:rPr>
                <w:vertAlign w:val="subscript"/>
              </w:rPr>
              <w:t>SI</w:t>
            </w:r>
          </w:p>
        </w:tc>
      </w:tr>
      <w:tr w:rsidR="00D8744C" w:rsidRPr="00A220A7" w14:paraId="20CD107F" w14:textId="77777777" w:rsidTr="00181DA4">
        <w:tc>
          <w:tcPr>
            <w:tcW w:w="256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3CA51A5" w14:textId="77777777" w:rsidR="00D8744C" w:rsidRPr="00A220A7" w:rsidRDefault="00D8744C" w:rsidP="00181DA4">
            <w:pPr>
              <w:pStyle w:val="TAL"/>
            </w:pPr>
          </w:p>
        </w:tc>
        <w:tc>
          <w:tcPr>
            <w:tcW w:w="1261" w:type="dxa"/>
            <w:vMerge/>
          </w:tcPr>
          <w:p w14:paraId="13AAFF0F" w14:textId="77777777" w:rsidR="00D8744C" w:rsidRPr="00A220A7" w:rsidRDefault="00D8744C" w:rsidP="00181DA4">
            <w:pPr>
              <w:pStyle w:val="TAC"/>
            </w:pPr>
          </w:p>
        </w:tc>
        <w:tc>
          <w:tcPr>
            <w:tcW w:w="2020" w:type="dxa"/>
          </w:tcPr>
          <w:p w14:paraId="2207AD4E" w14:textId="77777777" w:rsidR="00D8744C" w:rsidRPr="00A220A7" w:rsidRDefault="00D8744C" w:rsidP="00181DA4">
            <w:pPr>
              <w:pStyle w:val="TAC"/>
            </w:pPr>
            <w:r w:rsidRPr="00A220A7">
              <w:t>SSB#0</w:t>
            </w:r>
          </w:p>
        </w:tc>
        <w:tc>
          <w:tcPr>
            <w:tcW w:w="2572" w:type="dxa"/>
            <w:shd w:val="clear" w:color="auto" w:fill="auto"/>
          </w:tcPr>
          <w:p w14:paraId="1B904E6C" w14:textId="77777777" w:rsidR="00D8744C" w:rsidRPr="00A220A7" w:rsidRDefault="00D8744C" w:rsidP="00181DA4">
            <w:pPr>
              <w:pStyle w:val="TAC"/>
            </w:pPr>
            <w:r w:rsidRPr="00A220A7">
              <w:t>0</w:t>
            </w:r>
          </w:p>
        </w:tc>
        <w:tc>
          <w:tcPr>
            <w:tcW w:w="1216" w:type="dxa"/>
            <w:shd w:val="clear" w:color="auto" w:fill="auto"/>
          </w:tcPr>
          <w:p w14:paraId="0A1D4AD9" w14:textId="77777777" w:rsidR="00D8744C" w:rsidRPr="00A220A7" w:rsidRDefault="00D8744C" w:rsidP="00181DA4">
            <w:pPr>
              <w:pStyle w:val="TAC"/>
            </w:pPr>
            <w:r w:rsidRPr="00A220A7">
              <w:t>N</w:t>
            </w:r>
            <w:r w:rsidRPr="00A220A7">
              <w:rPr>
                <w:vertAlign w:val="subscript"/>
              </w:rPr>
              <w:t>BWP</w:t>
            </w:r>
            <w:r w:rsidRPr="00A220A7">
              <w:t>-N</w:t>
            </w:r>
            <w:r w:rsidRPr="00A220A7">
              <w:rPr>
                <w:vertAlign w:val="subscript"/>
              </w:rPr>
              <w:t>SI</w:t>
            </w:r>
          </w:p>
        </w:tc>
      </w:tr>
      <w:tr w:rsidR="00D8744C" w:rsidRPr="00A220A7" w14:paraId="2F401622" w14:textId="77777777" w:rsidTr="00181DA4">
        <w:tc>
          <w:tcPr>
            <w:tcW w:w="2562" w:type="dxa"/>
            <w:tcBorders>
              <w:bottom w:val="nil"/>
            </w:tcBorders>
            <w:shd w:val="clear" w:color="auto" w:fill="auto"/>
          </w:tcPr>
          <w:p w14:paraId="75FE8B4F" w14:textId="77777777" w:rsidR="00D8744C" w:rsidRPr="00A220A7" w:rsidRDefault="00D8744C" w:rsidP="00181DA4">
            <w:pPr>
              <w:pStyle w:val="TAL"/>
            </w:pPr>
            <w:r w:rsidRPr="00A220A7">
              <w:t>DCCH/DTCH transmissions (Note 3)</w:t>
            </w:r>
          </w:p>
        </w:tc>
        <w:tc>
          <w:tcPr>
            <w:tcW w:w="1261" w:type="dxa"/>
            <w:vMerge w:val="restart"/>
          </w:tcPr>
          <w:p w14:paraId="41335839" w14:textId="77777777" w:rsidR="00D8744C" w:rsidRPr="00A220A7" w:rsidRDefault="00D8744C" w:rsidP="00181DA4">
            <w:pPr>
              <w:pStyle w:val="TAC"/>
            </w:pPr>
            <w:r w:rsidRPr="00A220A7">
              <w:t>1</w:t>
            </w:r>
          </w:p>
        </w:tc>
        <w:tc>
          <w:tcPr>
            <w:tcW w:w="2020" w:type="dxa"/>
          </w:tcPr>
          <w:p w14:paraId="69CC6CBA" w14:textId="77777777" w:rsidR="00D8744C" w:rsidRPr="00A220A7" w:rsidRDefault="00D8744C" w:rsidP="00181DA4">
            <w:pPr>
              <w:pStyle w:val="TAC"/>
            </w:pPr>
            <w:r w:rsidRPr="00A220A7">
              <w:t>SSB#1</w:t>
            </w:r>
          </w:p>
        </w:tc>
        <w:tc>
          <w:tcPr>
            <w:tcW w:w="2572" w:type="dxa"/>
            <w:shd w:val="clear" w:color="auto" w:fill="auto"/>
          </w:tcPr>
          <w:p w14:paraId="62741C98" w14:textId="77777777" w:rsidR="00D8744C" w:rsidRPr="00A220A7" w:rsidRDefault="00D8744C" w:rsidP="00181DA4">
            <w:pPr>
              <w:pStyle w:val="TAC"/>
            </w:pPr>
            <w:r w:rsidRPr="00A220A7">
              <w:t>N</w:t>
            </w:r>
            <w:r w:rsidRPr="00A220A7">
              <w:rPr>
                <w:vertAlign w:val="subscript"/>
              </w:rPr>
              <w:t>SI</w:t>
            </w:r>
            <w:r w:rsidRPr="00A220A7">
              <w:t>+ Offset Carrier CORESET#0 [RBs] (Note 5)</w:t>
            </w:r>
          </w:p>
        </w:tc>
        <w:tc>
          <w:tcPr>
            <w:tcW w:w="1216" w:type="dxa"/>
            <w:shd w:val="clear" w:color="auto" w:fill="auto"/>
          </w:tcPr>
          <w:p w14:paraId="1B79EB2E" w14:textId="77777777" w:rsidR="00D8744C" w:rsidRPr="00A220A7" w:rsidRDefault="00D8744C" w:rsidP="00181DA4">
            <w:pPr>
              <w:pStyle w:val="TAC"/>
            </w:pPr>
            <w:r w:rsidRPr="00A220A7">
              <w:t>N</w:t>
            </w:r>
            <w:r w:rsidRPr="00A220A7">
              <w:rPr>
                <w:vertAlign w:val="subscript"/>
              </w:rPr>
              <w:t>BWP</w:t>
            </w:r>
            <w:r w:rsidRPr="00A220A7">
              <w:t>-N</w:t>
            </w:r>
            <w:r w:rsidRPr="00A220A7">
              <w:rPr>
                <w:vertAlign w:val="subscript"/>
              </w:rPr>
              <w:t>SI</w:t>
            </w:r>
          </w:p>
        </w:tc>
      </w:tr>
      <w:tr w:rsidR="00D8744C" w:rsidRPr="00A220A7" w14:paraId="6C99959D" w14:textId="77777777" w:rsidTr="00181DA4">
        <w:tc>
          <w:tcPr>
            <w:tcW w:w="2562" w:type="dxa"/>
            <w:tcBorders>
              <w:top w:val="nil"/>
            </w:tcBorders>
            <w:shd w:val="clear" w:color="auto" w:fill="auto"/>
          </w:tcPr>
          <w:p w14:paraId="489DE8B3" w14:textId="77777777" w:rsidR="00D8744C" w:rsidRPr="00A220A7" w:rsidRDefault="00D8744C" w:rsidP="00181DA4">
            <w:pPr>
              <w:pStyle w:val="TAL"/>
            </w:pPr>
          </w:p>
        </w:tc>
        <w:tc>
          <w:tcPr>
            <w:tcW w:w="1261" w:type="dxa"/>
            <w:vMerge/>
          </w:tcPr>
          <w:p w14:paraId="6CF4E667" w14:textId="77777777" w:rsidR="00D8744C" w:rsidRPr="00A220A7" w:rsidRDefault="00D8744C" w:rsidP="00181DA4">
            <w:pPr>
              <w:pStyle w:val="TAC"/>
            </w:pPr>
          </w:p>
        </w:tc>
        <w:tc>
          <w:tcPr>
            <w:tcW w:w="2020" w:type="dxa"/>
          </w:tcPr>
          <w:p w14:paraId="0A37F349" w14:textId="77777777" w:rsidR="00D8744C" w:rsidRPr="00A220A7" w:rsidRDefault="00D8744C" w:rsidP="00181DA4">
            <w:pPr>
              <w:pStyle w:val="TAC"/>
            </w:pPr>
            <w:r w:rsidRPr="00A220A7">
              <w:t>SSB#0</w:t>
            </w:r>
          </w:p>
        </w:tc>
        <w:tc>
          <w:tcPr>
            <w:tcW w:w="2572" w:type="dxa"/>
            <w:shd w:val="clear" w:color="auto" w:fill="auto"/>
          </w:tcPr>
          <w:p w14:paraId="1F7CE05C" w14:textId="77777777" w:rsidR="00D8744C" w:rsidRPr="00A220A7" w:rsidRDefault="00D8744C" w:rsidP="00181DA4">
            <w:pPr>
              <w:pStyle w:val="TAC"/>
            </w:pPr>
            <w:r w:rsidRPr="00A220A7">
              <w:t>0</w:t>
            </w:r>
          </w:p>
        </w:tc>
        <w:tc>
          <w:tcPr>
            <w:tcW w:w="1216" w:type="dxa"/>
            <w:shd w:val="clear" w:color="auto" w:fill="auto"/>
          </w:tcPr>
          <w:p w14:paraId="14B7DCAD" w14:textId="77777777" w:rsidR="00D8744C" w:rsidRPr="00A220A7" w:rsidRDefault="00D8744C" w:rsidP="00181DA4">
            <w:pPr>
              <w:pStyle w:val="TAC"/>
            </w:pPr>
            <w:r w:rsidRPr="00A220A7">
              <w:t>N</w:t>
            </w:r>
            <w:r w:rsidRPr="00A220A7">
              <w:rPr>
                <w:vertAlign w:val="subscript"/>
              </w:rPr>
              <w:t>BWP</w:t>
            </w:r>
            <w:r w:rsidRPr="00A220A7">
              <w:t>-N</w:t>
            </w:r>
            <w:r w:rsidRPr="00A220A7">
              <w:rPr>
                <w:vertAlign w:val="subscript"/>
              </w:rPr>
              <w:t>SI</w:t>
            </w:r>
          </w:p>
        </w:tc>
      </w:tr>
      <w:tr w:rsidR="00D8744C" w:rsidRPr="00A220A7" w14:paraId="3F42EE3E" w14:textId="77777777" w:rsidTr="00181DA4">
        <w:tc>
          <w:tcPr>
            <w:tcW w:w="2562" w:type="dxa"/>
            <w:tcBorders>
              <w:top w:val="nil"/>
              <w:bottom w:val="nil"/>
            </w:tcBorders>
            <w:shd w:val="clear" w:color="auto" w:fill="auto"/>
          </w:tcPr>
          <w:p w14:paraId="5B0D8DC9" w14:textId="77777777" w:rsidR="00D8744C" w:rsidRPr="00A220A7" w:rsidRDefault="00D8744C" w:rsidP="00181DA4">
            <w:pPr>
              <w:pStyle w:val="TAL"/>
            </w:pPr>
            <w:r w:rsidRPr="00A220A7">
              <w:t>MCCH/MTCH</w:t>
            </w:r>
          </w:p>
        </w:tc>
        <w:tc>
          <w:tcPr>
            <w:tcW w:w="1261" w:type="dxa"/>
            <w:tcBorders>
              <w:bottom w:val="nil"/>
            </w:tcBorders>
          </w:tcPr>
          <w:p w14:paraId="32054BA3" w14:textId="77777777" w:rsidR="00D8744C" w:rsidRPr="00A220A7" w:rsidRDefault="00D8744C" w:rsidP="00181DA4">
            <w:pPr>
              <w:pStyle w:val="TAC"/>
            </w:pPr>
            <w:r w:rsidRPr="00A220A7">
              <w:t>0</w:t>
            </w:r>
          </w:p>
        </w:tc>
        <w:tc>
          <w:tcPr>
            <w:tcW w:w="2020" w:type="dxa"/>
          </w:tcPr>
          <w:p w14:paraId="10336A1C" w14:textId="77777777" w:rsidR="00D8744C" w:rsidRPr="00A220A7" w:rsidRDefault="00D8744C" w:rsidP="00181DA4">
            <w:pPr>
              <w:pStyle w:val="TAC"/>
            </w:pPr>
            <w:r w:rsidRPr="00A220A7">
              <w:t>SSB#1</w:t>
            </w:r>
          </w:p>
        </w:tc>
        <w:tc>
          <w:tcPr>
            <w:tcW w:w="2572" w:type="dxa"/>
            <w:shd w:val="clear" w:color="auto" w:fill="auto"/>
          </w:tcPr>
          <w:p w14:paraId="1F7A6900" w14:textId="77777777" w:rsidR="00D8744C" w:rsidRPr="00A220A7" w:rsidRDefault="00D8744C" w:rsidP="00181DA4">
            <w:pPr>
              <w:pStyle w:val="TAC"/>
            </w:pPr>
            <w:r w:rsidRPr="00A220A7">
              <w:t>N</w:t>
            </w:r>
            <w:r w:rsidRPr="00A220A7">
              <w:rPr>
                <w:vertAlign w:val="subscript"/>
              </w:rPr>
              <w:t>SI</w:t>
            </w:r>
          </w:p>
        </w:tc>
        <w:tc>
          <w:tcPr>
            <w:tcW w:w="1216" w:type="dxa"/>
            <w:shd w:val="clear" w:color="auto" w:fill="auto"/>
          </w:tcPr>
          <w:p w14:paraId="361ADAA6" w14:textId="77777777" w:rsidR="00D8744C" w:rsidRPr="00A220A7" w:rsidRDefault="00D8744C" w:rsidP="00181DA4">
            <w:pPr>
              <w:pStyle w:val="TAC"/>
            </w:pPr>
            <w:r w:rsidRPr="00A220A7">
              <w:t>N</w:t>
            </w:r>
            <w:r w:rsidRPr="00A220A7">
              <w:rPr>
                <w:vertAlign w:val="subscript"/>
              </w:rPr>
              <w:t>BWP</w:t>
            </w:r>
            <w:r w:rsidRPr="00A220A7">
              <w:t>-N</w:t>
            </w:r>
            <w:r w:rsidRPr="00A220A7">
              <w:rPr>
                <w:vertAlign w:val="subscript"/>
              </w:rPr>
              <w:t>SI</w:t>
            </w:r>
          </w:p>
        </w:tc>
      </w:tr>
      <w:tr w:rsidR="00D8744C" w:rsidRPr="00A220A7" w14:paraId="5AB82C55" w14:textId="77777777" w:rsidTr="00181DA4">
        <w:tc>
          <w:tcPr>
            <w:tcW w:w="2562" w:type="dxa"/>
            <w:tcBorders>
              <w:top w:val="nil"/>
            </w:tcBorders>
            <w:shd w:val="clear" w:color="auto" w:fill="auto"/>
          </w:tcPr>
          <w:p w14:paraId="05BA957F" w14:textId="77777777" w:rsidR="00D8744C" w:rsidRPr="00A220A7" w:rsidRDefault="00D8744C" w:rsidP="00181DA4">
            <w:pPr>
              <w:pStyle w:val="TAL"/>
            </w:pPr>
          </w:p>
        </w:tc>
        <w:tc>
          <w:tcPr>
            <w:tcW w:w="1261" w:type="dxa"/>
            <w:tcBorders>
              <w:top w:val="nil"/>
            </w:tcBorders>
          </w:tcPr>
          <w:p w14:paraId="6205DBDD" w14:textId="77777777" w:rsidR="00D8744C" w:rsidRPr="00A220A7" w:rsidRDefault="00D8744C" w:rsidP="00181DA4">
            <w:pPr>
              <w:pStyle w:val="TAC"/>
            </w:pPr>
          </w:p>
        </w:tc>
        <w:tc>
          <w:tcPr>
            <w:tcW w:w="2020" w:type="dxa"/>
          </w:tcPr>
          <w:p w14:paraId="15D08601" w14:textId="77777777" w:rsidR="00D8744C" w:rsidRPr="00A220A7" w:rsidRDefault="00D8744C" w:rsidP="00181DA4">
            <w:pPr>
              <w:pStyle w:val="TAC"/>
            </w:pPr>
            <w:r w:rsidRPr="00A220A7">
              <w:t>SSB#0</w:t>
            </w:r>
          </w:p>
        </w:tc>
        <w:tc>
          <w:tcPr>
            <w:tcW w:w="2572" w:type="dxa"/>
            <w:shd w:val="clear" w:color="auto" w:fill="auto"/>
          </w:tcPr>
          <w:p w14:paraId="7BB18A3C" w14:textId="77777777" w:rsidR="00D8744C" w:rsidRPr="00A220A7" w:rsidRDefault="00D8744C" w:rsidP="00181DA4">
            <w:pPr>
              <w:pStyle w:val="TAC"/>
            </w:pPr>
            <w:r w:rsidRPr="00A220A7">
              <w:t>0</w:t>
            </w:r>
          </w:p>
        </w:tc>
        <w:tc>
          <w:tcPr>
            <w:tcW w:w="1216" w:type="dxa"/>
            <w:shd w:val="clear" w:color="auto" w:fill="auto"/>
          </w:tcPr>
          <w:p w14:paraId="651110A3" w14:textId="77777777" w:rsidR="00D8744C" w:rsidRPr="00A220A7" w:rsidRDefault="00D8744C" w:rsidP="00181DA4">
            <w:pPr>
              <w:pStyle w:val="TAC"/>
            </w:pPr>
            <w:r w:rsidRPr="00A220A7">
              <w:t>N</w:t>
            </w:r>
            <w:r w:rsidRPr="00A220A7">
              <w:rPr>
                <w:vertAlign w:val="subscript"/>
              </w:rPr>
              <w:t>BWP</w:t>
            </w:r>
            <w:r w:rsidRPr="00A220A7">
              <w:t>-N</w:t>
            </w:r>
            <w:r w:rsidRPr="00A220A7">
              <w:rPr>
                <w:vertAlign w:val="subscript"/>
              </w:rPr>
              <w:t>SI</w:t>
            </w:r>
          </w:p>
        </w:tc>
      </w:tr>
      <w:tr w:rsidR="00D8744C" w:rsidRPr="00A220A7" w14:paraId="47D3D47A" w14:textId="77777777" w:rsidTr="00181DA4">
        <w:tc>
          <w:tcPr>
            <w:tcW w:w="9631" w:type="dxa"/>
            <w:gridSpan w:val="5"/>
          </w:tcPr>
          <w:p w14:paraId="6689A107" w14:textId="77777777" w:rsidR="00D8744C" w:rsidRPr="00A220A7" w:rsidRDefault="00D8744C" w:rsidP="00181DA4">
            <w:pPr>
              <w:pStyle w:val="TAN"/>
            </w:pPr>
            <w:r w:rsidRPr="00A220A7">
              <w:t>NOTE 1:</w:t>
            </w:r>
            <w:r w:rsidRPr="00A220A7">
              <w:tab/>
              <w:t>In context of a generic 5G test model it is not relevant whether or not there is SI and Paging for a given deployment option (e.g. EN-DC).</w:t>
            </w:r>
          </w:p>
          <w:p w14:paraId="48F375D0" w14:textId="77777777" w:rsidR="00D8744C" w:rsidRPr="00A220A7" w:rsidRDefault="00D8744C" w:rsidP="00181DA4">
            <w:pPr>
              <w:pStyle w:val="TAN"/>
            </w:pPr>
            <w:r w:rsidRPr="00A220A7">
              <w:t>NOTE 2:</w:t>
            </w:r>
            <w:r w:rsidRPr="00A220A7">
              <w:tab/>
              <w:t>L</w:t>
            </w:r>
            <w:r w:rsidRPr="00A220A7">
              <w:rPr>
                <w:vertAlign w:val="subscript"/>
              </w:rPr>
              <w:t>RBs</w:t>
            </w:r>
            <w:r w:rsidRPr="00A220A7">
              <w:t xml:space="preserve"> ≤ </w:t>
            </w:r>
            <w:proofErr w:type="spellStart"/>
            <w:r w:rsidRPr="00A220A7">
              <w:t>L</w:t>
            </w:r>
            <w:r w:rsidRPr="00A220A7">
              <w:rPr>
                <w:vertAlign w:val="subscript"/>
              </w:rPr>
              <w:t>RBs,max</w:t>
            </w:r>
            <w:proofErr w:type="spellEnd"/>
            <w:r w:rsidRPr="00A220A7">
              <w:t xml:space="preserve"> with L</w:t>
            </w:r>
            <w:r w:rsidRPr="00A220A7">
              <w:rPr>
                <w:vertAlign w:val="subscript"/>
              </w:rPr>
              <w:t>RBs</w:t>
            </w:r>
            <w:r w:rsidRPr="00A220A7">
              <w:t>: number of resource blocks being eventually used for a particular transmission. L</w:t>
            </w:r>
            <w:r w:rsidRPr="00A220A7">
              <w:rPr>
                <w:vertAlign w:val="subscript"/>
              </w:rPr>
              <w:t>RBs</w:t>
            </w:r>
            <w:r w:rsidRPr="00A220A7">
              <w:t xml:space="preserve"> and </w:t>
            </w:r>
            <w:proofErr w:type="spellStart"/>
            <w:r w:rsidRPr="00A220A7">
              <w:t>RB</w:t>
            </w:r>
            <w:r w:rsidRPr="00A220A7">
              <w:rPr>
                <w:vertAlign w:val="subscript"/>
              </w:rPr>
              <w:t>start</w:t>
            </w:r>
            <w:proofErr w:type="spellEnd"/>
            <w:r w:rsidRPr="00A220A7">
              <w:t xml:space="preserve"> are as specified in TS 38.214 [22] clause 5.1.2.2.2.</w:t>
            </w:r>
          </w:p>
          <w:p w14:paraId="3EFB9876" w14:textId="77777777" w:rsidR="00D8744C" w:rsidRPr="00A220A7" w:rsidRDefault="00D8744C" w:rsidP="00181DA4">
            <w:pPr>
              <w:pStyle w:val="TAN"/>
            </w:pPr>
            <w:r w:rsidRPr="00A220A7">
              <w:t>NOTE 3:</w:t>
            </w:r>
            <w:r w:rsidRPr="00A220A7">
              <w:tab/>
              <w:t>In general Paging, Random access response and CCCH/DCCH/DTCH transmissions are mutual exclusive and therefore share the same allocation.</w:t>
            </w:r>
          </w:p>
          <w:p w14:paraId="5514AFEC" w14:textId="77777777" w:rsidR="00D8744C" w:rsidRPr="00A220A7" w:rsidRDefault="00D8744C" w:rsidP="00181DA4">
            <w:pPr>
              <w:pStyle w:val="TAN"/>
            </w:pPr>
            <w:r w:rsidRPr="00A220A7">
              <w:t>NOTE 4:</w:t>
            </w:r>
            <w:r w:rsidRPr="00A220A7">
              <w:tab/>
              <w:t>The SSB index used by an NR Cell is specified in TS 38.508-1 [5] Table 4.4.2-2.</w:t>
            </w:r>
          </w:p>
          <w:p w14:paraId="15ADCE66" w14:textId="77777777" w:rsidR="00D8744C" w:rsidRPr="00A220A7" w:rsidRDefault="00D8744C" w:rsidP="00181DA4">
            <w:pPr>
              <w:pStyle w:val="TAN"/>
            </w:pPr>
            <w:r w:rsidRPr="00A220A7">
              <w:t>NOTE 5:</w:t>
            </w:r>
            <w:r w:rsidRPr="00A220A7">
              <w:tab/>
              <w:t>Offset Carrier CORESET#0 [RBs] values are specified in the frequency tables in TS 38.508-1 [5].</w:t>
            </w:r>
          </w:p>
        </w:tc>
      </w:tr>
    </w:tbl>
    <w:p w14:paraId="248B39B8" w14:textId="77777777" w:rsidR="00D8744C" w:rsidRPr="00A220A7" w:rsidRDefault="00D8744C" w:rsidP="00D8744C"/>
    <w:p w14:paraId="0C3202D1" w14:textId="3980DFE1" w:rsidR="00D8744C" w:rsidRPr="00A220A7" w:rsidRDefault="00D8744C" w:rsidP="00D8744C">
      <w:r w:rsidRPr="00A220A7">
        <w:lastRenderedPageBreak/>
        <w:t>In order to achieve a test case behaviour being independent from the frequency channel bandwidth N</w:t>
      </w:r>
      <w:r w:rsidRPr="00A220A7">
        <w:rPr>
          <w:vertAlign w:val="subscript"/>
        </w:rPr>
        <w:t>BWP</w:t>
      </w:r>
      <w:r w:rsidRPr="00A220A7">
        <w:t xml:space="preserve"> is limited to the minimum value of 24 RBs</w:t>
      </w:r>
      <w:ins w:id="19" w:author="MCC TF160" w:date="2025-02-05T17:41:00Z" w16du:dateUtc="2025-02-05T16:41:00Z">
        <w:r>
          <w:t xml:space="preserve">, except for channel bandwidth 3 MHz, </w:t>
        </w:r>
        <w:r w:rsidRPr="00A220A7">
          <w:t>N</w:t>
        </w:r>
        <w:r w:rsidRPr="00A220A7">
          <w:rPr>
            <w:vertAlign w:val="subscript"/>
          </w:rPr>
          <w:t>BWP</w:t>
        </w:r>
        <w:r w:rsidRPr="00A220A7">
          <w:t xml:space="preserve"> is limited to the minimum value of </w:t>
        </w:r>
        <w:r>
          <w:t>15</w:t>
        </w:r>
        <w:r w:rsidRPr="00A220A7">
          <w:t xml:space="preserve"> RBs</w:t>
        </w:r>
      </w:ins>
      <w:r w:rsidRPr="00A220A7">
        <w:t xml:space="preserve"> in accordance with Table 5.3.2-1 of TS 38.101-1/2 [5, 6]. This implies that </w:t>
      </w:r>
      <w:proofErr w:type="spellStart"/>
      <w:r w:rsidRPr="00A220A7">
        <w:t>L</w:t>
      </w:r>
      <w:r w:rsidRPr="00A220A7">
        <w:rPr>
          <w:vertAlign w:val="subscript"/>
        </w:rPr>
        <w:t>RBs,max</w:t>
      </w:r>
      <w:proofErr w:type="spellEnd"/>
      <w:r w:rsidRPr="00A220A7">
        <w:t>&lt; 24 RBs for all configurations</w:t>
      </w:r>
      <w:ins w:id="20" w:author="MCC TF160" w:date="2025-02-05T17:41:00Z" w16du:dateUtc="2025-02-05T16:41:00Z">
        <w:r>
          <w:t xml:space="preserve">, </w:t>
        </w:r>
        <w:r w:rsidRPr="007E3D84">
          <w:t xml:space="preserve">except for channel bandwidth 3 MHz </w:t>
        </w:r>
        <w:proofErr w:type="spellStart"/>
        <w:r w:rsidRPr="007E3D84">
          <w:t>L</w:t>
        </w:r>
        <w:r w:rsidRPr="007E3D84">
          <w:rPr>
            <w:vertAlign w:val="subscript"/>
          </w:rPr>
          <w:t>RBs,max</w:t>
        </w:r>
        <w:proofErr w:type="spellEnd"/>
        <w:r w:rsidRPr="007E3D84">
          <w:t>&lt; 15 RBs</w:t>
        </w:r>
      </w:ins>
      <w:r w:rsidRPr="00A220A7">
        <w:t>.</w:t>
      </w:r>
    </w:p>
    <w:p w14:paraId="75A2BD86" w14:textId="77777777" w:rsidR="00D8744C" w:rsidRPr="00A220A7" w:rsidRDefault="00D8744C" w:rsidP="00D8744C">
      <w:r w:rsidRPr="00A220A7">
        <w:t>NSI is the number of RBs reserved for system information, it is set to 7 RBs by default. NSI is set to 9 RBs in test cases requiring an extended SIB1 TBS size.</w:t>
      </w:r>
    </w:p>
    <w:p w14:paraId="7F4DC752" w14:textId="77777777" w:rsidR="00D8744C" w:rsidRPr="00A220A7" w:rsidRDefault="00D8744C" w:rsidP="00D8744C">
      <w:r w:rsidRPr="00A220A7">
        <w:t>In general PDCCH and corresponding PDSCH transmissions are in the same slot (K</w:t>
      </w:r>
      <w:r w:rsidRPr="00A220A7">
        <w:rPr>
          <w:vertAlign w:val="subscript"/>
        </w:rPr>
        <w:t>0</w:t>
      </w:r>
      <w:r w:rsidRPr="00A220A7">
        <w:t xml:space="preserve"> = 0).</w:t>
      </w:r>
    </w:p>
    <w:p w14:paraId="638C7236" w14:textId="77777777" w:rsidR="00D8744C" w:rsidRPr="00A220A7" w:rsidRDefault="00D8744C" w:rsidP="00D8744C">
      <w:pPr>
        <w:rPr>
          <w:ins w:id="21" w:author="MCC TF160" w:date="2025-02-05T17:41:00Z" w16du:dateUtc="2025-02-05T16:41:00Z"/>
        </w:rPr>
      </w:pPr>
      <w:ins w:id="22" w:author="MCC TF160" w:date="2025-02-05T17:41:00Z" w16du:dateUtc="2025-02-05T16:41:00Z">
        <w:r>
          <w:t>&lt;TEXT SKIPPED&gt;</w:t>
        </w:r>
      </w:ins>
    </w:p>
    <w:p w14:paraId="7B0AD4C1" w14:textId="77777777" w:rsidR="00DB408D" w:rsidRPr="00A220A7" w:rsidRDefault="00DB408D" w:rsidP="00DB408D">
      <w:pPr>
        <w:pStyle w:val="Heading5"/>
      </w:pPr>
      <w:r w:rsidRPr="00A220A7">
        <w:t>7.1.2.3.3</w:t>
      </w:r>
      <w:r w:rsidRPr="00A220A7">
        <w:tab/>
        <w:t>Default grants</w:t>
      </w:r>
    </w:p>
    <w:p w14:paraId="6990FA6E" w14:textId="77777777" w:rsidR="00DB408D" w:rsidRPr="00A220A7" w:rsidRDefault="00DB408D" w:rsidP="00DB408D">
      <w:r w:rsidRPr="00A220A7">
        <w:t>In general test cases for layer 3 and above do not need test case specific grants but use default grants as listed in table 7.1.2.3.3-1.</w:t>
      </w:r>
    </w:p>
    <w:p w14:paraId="79E433C9" w14:textId="77777777" w:rsidR="00DB408D" w:rsidRPr="00A220A7" w:rsidRDefault="00DB408D" w:rsidP="00DB408D">
      <w:pPr>
        <w:pStyle w:val="TH"/>
      </w:pPr>
      <w:r w:rsidRPr="00A220A7">
        <w:t>Table 7.1.2.3.3-1: Default grants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409"/>
        <w:gridCol w:w="3512"/>
      </w:tblGrid>
      <w:tr w:rsidR="00DB408D" w:rsidRPr="00A220A7" w14:paraId="08CFB6E3" w14:textId="77777777" w:rsidTr="00181DA4">
        <w:tc>
          <w:tcPr>
            <w:tcW w:w="3936" w:type="dxa"/>
            <w:shd w:val="clear" w:color="auto" w:fill="auto"/>
          </w:tcPr>
          <w:p w14:paraId="42A3A074" w14:textId="77777777" w:rsidR="00DB408D" w:rsidRPr="00A220A7" w:rsidRDefault="00DB408D" w:rsidP="00181DA4">
            <w:pPr>
              <w:pStyle w:val="TAH"/>
            </w:pPr>
            <w:r w:rsidRPr="00A220A7">
              <w:t>Purpose</w:t>
            </w:r>
          </w:p>
        </w:tc>
        <w:tc>
          <w:tcPr>
            <w:tcW w:w="2409" w:type="dxa"/>
            <w:shd w:val="clear" w:color="auto" w:fill="auto"/>
          </w:tcPr>
          <w:p w14:paraId="1A4F547D" w14:textId="77777777" w:rsidR="00DB408D" w:rsidRPr="00A220A7" w:rsidRDefault="00DB408D" w:rsidP="00181DA4">
            <w:pPr>
              <w:pStyle w:val="TAH"/>
            </w:pPr>
            <w:r w:rsidRPr="00A220A7">
              <w:t xml:space="preserve">Grant size (NOTE 1) or </w:t>
            </w:r>
            <w:r w:rsidRPr="00A220A7">
              <w:br/>
              <w:t>{L</w:t>
            </w:r>
            <w:r w:rsidRPr="00A220A7">
              <w:rPr>
                <w:vertAlign w:val="subscript"/>
              </w:rPr>
              <w:t>RBs</w:t>
            </w:r>
            <w:r w:rsidRPr="00A220A7">
              <w:t xml:space="preserve"> I</w:t>
            </w:r>
            <w:r w:rsidRPr="00A220A7">
              <w:rPr>
                <w:vertAlign w:val="subscript"/>
              </w:rPr>
              <w:t>MCS</w:t>
            </w:r>
            <w:r w:rsidRPr="00A220A7">
              <w:t>} pair</w:t>
            </w:r>
          </w:p>
        </w:tc>
        <w:tc>
          <w:tcPr>
            <w:tcW w:w="3512" w:type="dxa"/>
            <w:shd w:val="clear" w:color="auto" w:fill="auto"/>
          </w:tcPr>
          <w:p w14:paraId="70690AC9" w14:textId="77777777" w:rsidR="00DB408D" w:rsidRPr="00A220A7" w:rsidRDefault="00DB408D" w:rsidP="00181DA4">
            <w:pPr>
              <w:pStyle w:val="TAH"/>
            </w:pPr>
            <w:r w:rsidRPr="00A220A7">
              <w:t>Comment</w:t>
            </w:r>
          </w:p>
        </w:tc>
      </w:tr>
      <w:tr w:rsidR="00DB408D" w:rsidRPr="00A220A7" w14:paraId="64D958EC" w14:textId="77777777" w:rsidTr="00181DA4">
        <w:tc>
          <w:tcPr>
            <w:tcW w:w="3936" w:type="dxa"/>
            <w:shd w:val="clear" w:color="auto" w:fill="auto"/>
          </w:tcPr>
          <w:p w14:paraId="23A7CB4E" w14:textId="77777777" w:rsidR="00DB408D" w:rsidRPr="00A220A7" w:rsidRDefault="00DB408D" w:rsidP="00181DA4">
            <w:pPr>
              <w:pStyle w:val="TAL"/>
            </w:pPr>
            <w:r w:rsidRPr="00A220A7">
              <w:t>Scheduling of RA Msg3:</w:t>
            </w:r>
          </w:p>
          <w:p w14:paraId="772F2295" w14:textId="77777777" w:rsidR="00DB408D" w:rsidRPr="00A220A7" w:rsidRDefault="00DB408D" w:rsidP="00181DA4">
            <w:pPr>
              <w:pStyle w:val="TAL"/>
            </w:pPr>
            <w:r w:rsidRPr="00A220A7">
              <w:t>for initial access</w:t>
            </w:r>
          </w:p>
        </w:tc>
        <w:tc>
          <w:tcPr>
            <w:tcW w:w="2409" w:type="dxa"/>
            <w:shd w:val="clear" w:color="auto" w:fill="auto"/>
          </w:tcPr>
          <w:p w14:paraId="664EB79F" w14:textId="77777777" w:rsidR="00DB408D" w:rsidRPr="00A220A7" w:rsidRDefault="00DB408D" w:rsidP="00181DA4">
            <w:pPr>
              <w:pStyle w:val="TAL"/>
            </w:pPr>
            <w:r w:rsidRPr="00A220A7">
              <w:t>256 bits (NOTE 2)</w:t>
            </w:r>
          </w:p>
        </w:tc>
        <w:tc>
          <w:tcPr>
            <w:tcW w:w="3512" w:type="dxa"/>
            <w:shd w:val="clear" w:color="auto" w:fill="auto"/>
          </w:tcPr>
          <w:p w14:paraId="74E73496" w14:textId="77777777" w:rsidR="00DB408D" w:rsidRPr="00A220A7" w:rsidRDefault="00DB408D" w:rsidP="00181DA4">
            <w:pPr>
              <w:pStyle w:val="TAL"/>
            </w:pPr>
            <w:r w:rsidRPr="00A220A7">
              <w:t>grant provided by RAR (RA Msg2)</w:t>
            </w:r>
          </w:p>
        </w:tc>
      </w:tr>
      <w:tr w:rsidR="00DB408D" w:rsidRPr="00A220A7" w14:paraId="335C72B1" w14:textId="77777777" w:rsidTr="00181DA4">
        <w:tc>
          <w:tcPr>
            <w:tcW w:w="3936" w:type="dxa"/>
            <w:shd w:val="clear" w:color="auto" w:fill="auto"/>
          </w:tcPr>
          <w:p w14:paraId="01354E73" w14:textId="77777777" w:rsidR="00DB408D" w:rsidRPr="00A220A7" w:rsidRDefault="00DB408D" w:rsidP="00181DA4">
            <w:pPr>
              <w:pStyle w:val="TAL"/>
            </w:pPr>
            <w:r w:rsidRPr="00A220A7">
              <w:t>Scheduling of RA Msg3:</w:t>
            </w:r>
          </w:p>
          <w:p w14:paraId="750F36CA" w14:textId="77777777" w:rsidR="00DB408D" w:rsidRPr="00A220A7" w:rsidRDefault="00DB408D" w:rsidP="00181DA4">
            <w:pPr>
              <w:pStyle w:val="TAL"/>
            </w:pPr>
            <w:r w:rsidRPr="00A220A7">
              <w:t>for handover, EN-DC or RRC re-establishment procedure</w:t>
            </w:r>
          </w:p>
        </w:tc>
        <w:tc>
          <w:tcPr>
            <w:tcW w:w="2409" w:type="dxa"/>
            <w:shd w:val="clear" w:color="auto" w:fill="auto"/>
          </w:tcPr>
          <w:p w14:paraId="63B5D93F" w14:textId="77777777" w:rsidR="00DB408D" w:rsidRPr="00A220A7" w:rsidRDefault="00DB408D" w:rsidP="00181DA4">
            <w:pPr>
              <w:pStyle w:val="TAL"/>
            </w:pPr>
            <w:r w:rsidRPr="00A220A7">
              <w:t>48 bits (NOTE 2, 3)</w:t>
            </w:r>
          </w:p>
        </w:tc>
        <w:tc>
          <w:tcPr>
            <w:tcW w:w="3512" w:type="dxa"/>
            <w:shd w:val="clear" w:color="auto" w:fill="auto"/>
          </w:tcPr>
          <w:p w14:paraId="525C20A0" w14:textId="77777777" w:rsidR="00DB408D" w:rsidRPr="00A220A7" w:rsidRDefault="00DB408D" w:rsidP="00181DA4">
            <w:pPr>
              <w:pStyle w:val="TAL"/>
            </w:pPr>
            <w:r w:rsidRPr="00A220A7">
              <w:t>grant provided by RAR (RA Msg2)</w:t>
            </w:r>
          </w:p>
        </w:tc>
      </w:tr>
      <w:tr w:rsidR="00DB408D" w:rsidRPr="00A220A7" w14:paraId="09372324" w14:textId="77777777" w:rsidTr="00181DA4">
        <w:tc>
          <w:tcPr>
            <w:tcW w:w="3936" w:type="dxa"/>
            <w:shd w:val="clear" w:color="auto" w:fill="auto"/>
          </w:tcPr>
          <w:p w14:paraId="7CA8BE99" w14:textId="77777777" w:rsidR="00DB408D" w:rsidRPr="00A220A7" w:rsidRDefault="00DB408D" w:rsidP="00181DA4">
            <w:pPr>
              <w:pStyle w:val="TAL"/>
            </w:pPr>
            <w:r w:rsidRPr="00A220A7">
              <w:t>RA Msg4 for C-RNTI based CBRA:</w:t>
            </w:r>
          </w:p>
          <w:p w14:paraId="70A4ECAA" w14:textId="77777777" w:rsidR="00DB408D" w:rsidRPr="00A220A7" w:rsidRDefault="00DB408D" w:rsidP="00181DA4">
            <w:pPr>
              <w:pStyle w:val="TAL"/>
            </w:pPr>
            <w:r w:rsidRPr="00A220A7">
              <w:t>for synchronisation (e.g. EN-DC)</w:t>
            </w:r>
          </w:p>
        </w:tc>
        <w:tc>
          <w:tcPr>
            <w:tcW w:w="2409" w:type="dxa"/>
            <w:shd w:val="clear" w:color="auto" w:fill="auto"/>
          </w:tcPr>
          <w:p w14:paraId="021823FB" w14:textId="77777777" w:rsidR="00DB408D" w:rsidRPr="00A220A7" w:rsidRDefault="00DB408D" w:rsidP="00181DA4">
            <w:pPr>
              <w:pStyle w:val="TAL"/>
            </w:pPr>
            <w:r w:rsidRPr="00A220A7">
              <w:t>L</w:t>
            </w:r>
            <w:r w:rsidRPr="00A220A7">
              <w:rPr>
                <w:vertAlign w:val="subscript"/>
              </w:rPr>
              <w:t>RBs</w:t>
            </w:r>
            <w:r w:rsidRPr="00A220A7">
              <w:t xml:space="preserve"> = 1, I</w:t>
            </w:r>
            <w:r w:rsidRPr="00A220A7">
              <w:rPr>
                <w:vertAlign w:val="subscript"/>
              </w:rPr>
              <w:t>MCS</w:t>
            </w:r>
            <w:r w:rsidRPr="00A220A7">
              <w:t xml:space="preserve"> = 0</w:t>
            </w:r>
          </w:p>
        </w:tc>
        <w:tc>
          <w:tcPr>
            <w:tcW w:w="3512" w:type="dxa"/>
            <w:shd w:val="clear" w:color="auto" w:fill="auto"/>
          </w:tcPr>
          <w:p w14:paraId="73290F26" w14:textId="77777777" w:rsidR="00DB408D" w:rsidRPr="00A220A7" w:rsidRDefault="00DB408D" w:rsidP="00181DA4">
            <w:pPr>
              <w:pStyle w:val="TAL"/>
            </w:pPr>
            <w:r w:rsidRPr="00A220A7">
              <w:t>minimum grant (24 or 32 bits)</w:t>
            </w:r>
          </w:p>
        </w:tc>
      </w:tr>
      <w:tr w:rsidR="00DB408D" w:rsidRPr="00A220A7" w14:paraId="757944D8" w14:textId="77777777" w:rsidTr="00181DA4">
        <w:tc>
          <w:tcPr>
            <w:tcW w:w="3936" w:type="dxa"/>
            <w:shd w:val="clear" w:color="auto" w:fill="auto"/>
          </w:tcPr>
          <w:p w14:paraId="234BC9B6" w14:textId="77777777" w:rsidR="00DB408D" w:rsidRPr="00A220A7" w:rsidRDefault="00DB408D" w:rsidP="00181DA4">
            <w:pPr>
              <w:pStyle w:val="TAL"/>
            </w:pPr>
            <w:r w:rsidRPr="00A220A7">
              <w:t>RA Msg4 for C-RNTI based CBRA:</w:t>
            </w:r>
          </w:p>
          <w:p w14:paraId="2D861659" w14:textId="77777777" w:rsidR="00DB408D" w:rsidRPr="00A220A7" w:rsidDel="004C029A" w:rsidRDefault="00DB408D" w:rsidP="00181DA4">
            <w:pPr>
              <w:pStyle w:val="TAL"/>
            </w:pPr>
            <w:r w:rsidRPr="00A220A7">
              <w:t>for handover or RRC re-establishment procedure</w:t>
            </w:r>
          </w:p>
        </w:tc>
        <w:tc>
          <w:tcPr>
            <w:tcW w:w="2409" w:type="dxa"/>
            <w:shd w:val="clear" w:color="auto" w:fill="auto"/>
          </w:tcPr>
          <w:p w14:paraId="0C1415E6" w14:textId="77777777" w:rsidR="00DB408D" w:rsidRPr="00A220A7" w:rsidRDefault="00DB408D" w:rsidP="00181DA4">
            <w:pPr>
              <w:pStyle w:val="TAL"/>
            </w:pPr>
            <w:r w:rsidRPr="00A220A7">
              <w:t>144 bits (NOTE 4)</w:t>
            </w:r>
          </w:p>
        </w:tc>
        <w:tc>
          <w:tcPr>
            <w:tcW w:w="3512" w:type="dxa"/>
            <w:shd w:val="clear" w:color="auto" w:fill="auto"/>
          </w:tcPr>
          <w:p w14:paraId="7998C98E" w14:textId="77777777" w:rsidR="00DB408D" w:rsidRPr="00A220A7" w:rsidRDefault="00DB408D" w:rsidP="00181DA4">
            <w:pPr>
              <w:pStyle w:val="TAL"/>
            </w:pPr>
          </w:p>
        </w:tc>
      </w:tr>
      <w:tr w:rsidR="00DB408D" w:rsidRPr="00A220A7" w14:paraId="777AD297" w14:textId="77777777" w:rsidTr="00181DA4">
        <w:tc>
          <w:tcPr>
            <w:tcW w:w="3936" w:type="dxa"/>
            <w:shd w:val="clear" w:color="auto" w:fill="auto"/>
          </w:tcPr>
          <w:p w14:paraId="485300D7" w14:textId="77777777" w:rsidR="00DB408D" w:rsidRPr="00A220A7" w:rsidDel="004C029A" w:rsidRDefault="00DB408D" w:rsidP="00181DA4">
            <w:pPr>
              <w:pStyle w:val="TAL"/>
            </w:pPr>
            <w:r w:rsidRPr="00A220A7">
              <w:t>Default USS grant</w:t>
            </w:r>
          </w:p>
        </w:tc>
        <w:tc>
          <w:tcPr>
            <w:tcW w:w="2409" w:type="dxa"/>
            <w:shd w:val="clear" w:color="auto" w:fill="auto"/>
          </w:tcPr>
          <w:p w14:paraId="33540103" w14:textId="7B07CBA2" w:rsidR="00DB408D" w:rsidRPr="00A220A7" w:rsidRDefault="00DB408D" w:rsidP="00181DA4">
            <w:pPr>
              <w:pStyle w:val="TAL"/>
            </w:pPr>
            <w:r w:rsidRPr="00A220A7">
              <w:t>L</w:t>
            </w:r>
            <w:r w:rsidRPr="00A220A7">
              <w:rPr>
                <w:vertAlign w:val="subscript"/>
              </w:rPr>
              <w:t>RBs</w:t>
            </w:r>
            <w:r w:rsidRPr="00A220A7">
              <w:t xml:space="preserve"> = 24</w:t>
            </w:r>
            <w:ins w:id="23" w:author="MCC TF160" w:date="2025-02-05T17:42:00Z" w16du:dateUtc="2025-02-05T16:42:00Z">
              <w:r>
                <w:t xml:space="preserve">, </w:t>
              </w:r>
              <w:r w:rsidRPr="00A220A7">
                <w:t>L</w:t>
              </w:r>
              <w:r w:rsidRPr="00A220A7">
                <w:rPr>
                  <w:vertAlign w:val="subscript"/>
                </w:rPr>
                <w:t>RBs</w:t>
              </w:r>
              <w:r w:rsidRPr="00A220A7">
                <w:t xml:space="preserve"> = </w:t>
              </w:r>
              <w:r>
                <w:t>15 for CBW=3 MHz</w:t>
              </w:r>
            </w:ins>
            <w:r w:rsidRPr="00A220A7">
              <w:t>, I</w:t>
            </w:r>
            <w:r w:rsidRPr="00A220A7">
              <w:rPr>
                <w:vertAlign w:val="subscript"/>
              </w:rPr>
              <w:t>MCS</w:t>
            </w:r>
            <w:r w:rsidRPr="00A220A7">
              <w:t xml:space="preserve"> = 9</w:t>
            </w:r>
            <w:r w:rsidRPr="00A220A7">
              <w:br/>
              <w:t>(NOTE 5)</w:t>
            </w:r>
          </w:p>
        </w:tc>
        <w:tc>
          <w:tcPr>
            <w:tcW w:w="3512" w:type="dxa"/>
            <w:shd w:val="clear" w:color="auto" w:fill="auto"/>
          </w:tcPr>
          <w:p w14:paraId="38B79FD0" w14:textId="77777777" w:rsidR="00DB408D" w:rsidRPr="00A220A7" w:rsidRDefault="00DB408D" w:rsidP="00181DA4">
            <w:pPr>
              <w:pStyle w:val="TAL"/>
            </w:pPr>
            <w:r w:rsidRPr="00A220A7">
              <w:t>default grant: e.g. for test cases with main focus on control plane signalling</w:t>
            </w:r>
          </w:p>
        </w:tc>
      </w:tr>
      <w:tr w:rsidR="00DB408D" w:rsidRPr="00A220A7" w14:paraId="3B6F0E0D" w14:textId="77777777" w:rsidTr="00181DA4">
        <w:tc>
          <w:tcPr>
            <w:tcW w:w="9857" w:type="dxa"/>
            <w:gridSpan w:val="3"/>
            <w:shd w:val="clear" w:color="auto" w:fill="auto"/>
          </w:tcPr>
          <w:p w14:paraId="3DEDD781" w14:textId="77777777" w:rsidR="00DB408D" w:rsidRPr="00A220A7" w:rsidRDefault="00DB408D" w:rsidP="00181DA4">
            <w:pPr>
              <w:pStyle w:val="TAN"/>
            </w:pPr>
            <w:r w:rsidRPr="00A220A7">
              <w:t>NOTE 1:</w:t>
            </w:r>
            <w:r w:rsidRPr="00A220A7">
              <w:tab/>
              <w:t>In general for a given grant size TTCN uses the {L</w:t>
            </w:r>
            <w:r w:rsidRPr="00A220A7">
              <w:rPr>
                <w:vertAlign w:val="subscript"/>
              </w:rPr>
              <w:t>RBs</w:t>
            </w:r>
            <w:r w:rsidRPr="00A220A7">
              <w:t xml:space="preserve"> I</w:t>
            </w:r>
            <w:r w:rsidRPr="00A220A7">
              <w:rPr>
                <w:vertAlign w:val="subscript"/>
              </w:rPr>
              <w:t>MCS</w:t>
            </w:r>
            <w:r w:rsidRPr="00A220A7">
              <w:t>} pair according to annex B.2.</w:t>
            </w:r>
          </w:p>
          <w:p w14:paraId="68713206" w14:textId="77777777" w:rsidR="00DB408D" w:rsidRPr="00A220A7" w:rsidRDefault="00DB408D" w:rsidP="00181DA4">
            <w:pPr>
              <w:pStyle w:val="TAN"/>
            </w:pPr>
            <w:r w:rsidRPr="00A220A7">
              <w:t>NOTE 2:</w:t>
            </w:r>
            <w:r w:rsidRPr="00A220A7">
              <w:tab/>
              <w:t>According to TS 38.213 [21] clause 8.3, the RAR UL grant is always interpreted according to DCI format 0_0, so contents of Table 7.1.2.3.2.2-1 apply.</w:t>
            </w:r>
          </w:p>
          <w:p w14:paraId="5998F8EE" w14:textId="77777777" w:rsidR="00DB408D" w:rsidRPr="00A220A7" w:rsidRDefault="00DB408D" w:rsidP="00181DA4">
            <w:pPr>
              <w:pStyle w:val="TAN"/>
            </w:pPr>
            <w:r w:rsidRPr="00A220A7">
              <w:t>NOTE 3:</w:t>
            </w:r>
            <w:r w:rsidRPr="00A220A7">
              <w:tab/>
              <w:t xml:space="preserve">Minimum grant which can be assigned by the RAR: The grant is sufficient to convey C-RNTI (3 bytes) and short BSR (2 bytes) or long BSR (minimum of 3 bytes). Even with short BSR there is not enough space to convey any segment of the </w:t>
            </w:r>
            <w:proofErr w:type="spellStart"/>
            <w:r w:rsidRPr="00A220A7">
              <w:rPr>
                <w:i/>
              </w:rPr>
              <w:t>RRCReconfigurationComplete</w:t>
            </w:r>
            <w:proofErr w:type="spellEnd"/>
            <w:r w:rsidRPr="00A220A7">
              <w:t xml:space="preserve"> or </w:t>
            </w:r>
            <w:proofErr w:type="spellStart"/>
            <w:r w:rsidRPr="00A220A7">
              <w:rPr>
                <w:i/>
                <w:iCs/>
              </w:rPr>
              <w:t>RRCReestablishmentComplete</w:t>
            </w:r>
            <w:proofErr w:type="spellEnd"/>
            <w:r w:rsidRPr="00A220A7">
              <w:rPr>
                <w:i/>
                <w:iCs/>
              </w:rPr>
              <w:t xml:space="preserve"> </w:t>
            </w:r>
            <w:r w:rsidRPr="00A220A7">
              <w:t>(at least 5 bytes: 2 bytes MAC header + 2 bytes RLC header + 1 byte payload).</w:t>
            </w:r>
          </w:p>
          <w:p w14:paraId="5C9299C0" w14:textId="77777777" w:rsidR="00DB408D" w:rsidRPr="00A220A7" w:rsidRDefault="00DB408D" w:rsidP="00181DA4">
            <w:pPr>
              <w:pStyle w:val="TAN"/>
            </w:pPr>
            <w:r w:rsidRPr="00A220A7">
              <w:t>NOTE 4:</w:t>
            </w:r>
            <w:r w:rsidRPr="00A220A7">
              <w:tab/>
              <w:t xml:space="preserve">Initial grant of RA procedure big enough to completely convey the </w:t>
            </w:r>
            <w:proofErr w:type="spellStart"/>
            <w:r w:rsidRPr="00A220A7">
              <w:rPr>
                <w:i/>
              </w:rPr>
              <w:t>RRCReconfigurationComplete</w:t>
            </w:r>
            <w:proofErr w:type="spellEnd"/>
            <w:r w:rsidRPr="00A220A7">
              <w:t xml:space="preserve"> (10 bits) or </w:t>
            </w:r>
            <w:proofErr w:type="spellStart"/>
            <w:r w:rsidRPr="00A220A7">
              <w:rPr>
                <w:i/>
                <w:iCs/>
              </w:rPr>
              <w:t>RRCReestablishmentComplete</w:t>
            </w:r>
            <w:proofErr w:type="spellEnd"/>
            <w:r w:rsidRPr="00A220A7">
              <w:rPr>
                <w:i/>
                <w:iCs/>
              </w:rPr>
              <w:t xml:space="preserve"> </w:t>
            </w:r>
            <w:r w:rsidRPr="00A220A7">
              <w:t>(&lt;10 bits). This requires a minimum of 12 bytes (2 bytes MAC header + 2 bytes RLC header + 6 bytes PDCP header + 2 bytes payload). Additionally, an optional PHR MAC element (3 bytes) needs to be considered since the PHR has higher priority than the MAC SDU. Any further user data would require a minimum of 6 additional bytes for a non-RedCap UE (2 bytes MAC header + 3 bytes RLC header + 1 byte payload, it is assumed that if UE has any data to transmit that will be on AM DRB) or 5 additional bytes for a RedCap UE (2 bytes MAC header + 2 bytes RLC header + 1 byte payload, it is assumed that if UE has any data to transmit that will be on AM DRB).</w:t>
            </w:r>
          </w:p>
          <w:p w14:paraId="7F214C0A" w14:textId="77777777" w:rsidR="00DB408D" w:rsidRPr="00A220A7" w:rsidRDefault="00DB408D" w:rsidP="00181DA4">
            <w:pPr>
              <w:pStyle w:val="TAN"/>
            </w:pPr>
            <w:r w:rsidRPr="00A220A7">
              <w:t>NOTE 5:</w:t>
            </w:r>
            <w:r w:rsidRPr="00A220A7">
              <w:tab/>
              <w:t>Applicable only when MCS index table 5.1.3.1-1 or 6.1.4.1-1 is configured to be used for UL grants</w:t>
            </w:r>
            <w:r w:rsidRPr="00A220A7">
              <w:br/>
              <w:t xml:space="preserve">(e.g. in case of </w:t>
            </w:r>
            <w:proofErr w:type="spellStart"/>
            <w:r w:rsidRPr="00A220A7">
              <w:t>mcs</w:t>
            </w:r>
            <w:proofErr w:type="spellEnd"/>
            <w:r w:rsidRPr="00A220A7">
              <w:t>-Table = qam256, a different I</w:t>
            </w:r>
            <w:r w:rsidRPr="00A220A7">
              <w:rPr>
                <w:vertAlign w:val="subscript"/>
              </w:rPr>
              <w:t>MCS</w:t>
            </w:r>
            <w:r w:rsidRPr="00A220A7">
              <w:t xml:space="preserve"> value needs to be defined).</w:t>
            </w:r>
          </w:p>
        </w:tc>
      </w:tr>
    </w:tbl>
    <w:p w14:paraId="2E7ACA49" w14:textId="77777777" w:rsidR="00DB408D" w:rsidRPr="00A220A7" w:rsidRDefault="00DB408D" w:rsidP="00DB408D"/>
    <w:p w14:paraId="51B66AF0" w14:textId="77777777" w:rsidR="00013FD2" w:rsidRDefault="00013FD2" w:rsidP="00013FD2"/>
    <w:sectPr w:rsidR="00013FD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61A7A" w14:textId="77777777" w:rsidR="00B15435" w:rsidRDefault="00B15435">
      <w:r>
        <w:separator/>
      </w:r>
    </w:p>
  </w:endnote>
  <w:endnote w:type="continuationSeparator" w:id="0">
    <w:p w14:paraId="3F869FB9" w14:textId="77777777" w:rsidR="00B15435" w:rsidRDefault="00B15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B1D94" w14:textId="77777777" w:rsidR="00B15435" w:rsidRDefault="00B15435">
      <w:r>
        <w:separator/>
      </w:r>
    </w:p>
  </w:footnote>
  <w:footnote w:type="continuationSeparator" w:id="0">
    <w:p w14:paraId="6ED0F985" w14:textId="77777777" w:rsidR="00B15435" w:rsidRDefault="00B15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FD2"/>
    <w:rsid w:val="00022E4A"/>
    <w:rsid w:val="00070E09"/>
    <w:rsid w:val="000A6394"/>
    <w:rsid w:val="000B7FED"/>
    <w:rsid w:val="000C038A"/>
    <w:rsid w:val="000C6598"/>
    <w:rsid w:val="000D44B3"/>
    <w:rsid w:val="00145D43"/>
    <w:rsid w:val="00157358"/>
    <w:rsid w:val="00192C46"/>
    <w:rsid w:val="001A08B3"/>
    <w:rsid w:val="001A7B60"/>
    <w:rsid w:val="001B52F0"/>
    <w:rsid w:val="001B7A65"/>
    <w:rsid w:val="001E41F3"/>
    <w:rsid w:val="00245AD8"/>
    <w:rsid w:val="0026004D"/>
    <w:rsid w:val="002640DD"/>
    <w:rsid w:val="00275D12"/>
    <w:rsid w:val="00284FEB"/>
    <w:rsid w:val="002860C4"/>
    <w:rsid w:val="002B5741"/>
    <w:rsid w:val="002E472E"/>
    <w:rsid w:val="00305409"/>
    <w:rsid w:val="0031765F"/>
    <w:rsid w:val="003609EF"/>
    <w:rsid w:val="0036231A"/>
    <w:rsid w:val="00374DD4"/>
    <w:rsid w:val="003A521E"/>
    <w:rsid w:val="003E1A36"/>
    <w:rsid w:val="00410371"/>
    <w:rsid w:val="004242F1"/>
    <w:rsid w:val="00443906"/>
    <w:rsid w:val="004B75B7"/>
    <w:rsid w:val="005141D9"/>
    <w:rsid w:val="0051580D"/>
    <w:rsid w:val="00547111"/>
    <w:rsid w:val="00567B18"/>
    <w:rsid w:val="00592D74"/>
    <w:rsid w:val="005E1BBC"/>
    <w:rsid w:val="005E2C44"/>
    <w:rsid w:val="006069DB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328"/>
    <w:rsid w:val="00A75F3C"/>
    <w:rsid w:val="00A7671C"/>
    <w:rsid w:val="00AA2CBC"/>
    <w:rsid w:val="00AC5820"/>
    <w:rsid w:val="00AD1CD8"/>
    <w:rsid w:val="00B145C0"/>
    <w:rsid w:val="00B154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245D"/>
    <w:rsid w:val="00D03F9A"/>
    <w:rsid w:val="00D06D51"/>
    <w:rsid w:val="00D24991"/>
    <w:rsid w:val="00D50255"/>
    <w:rsid w:val="00D66520"/>
    <w:rsid w:val="00D84AE9"/>
    <w:rsid w:val="00D8744C"/>
    <w:rsid w:val="00D9124E"/>
    <w:rsid w:val="00DB408D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13F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13FD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13F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FD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13FD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13F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3FD2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rsid w:val="00013FD2"/>
    <w:rPr>
      <w:rFonts w:ascii="Times New Roman" w:hAnsi="Times New Roman"/>
      <w:lang w:val="en-GB" w:eastAsia="en-US"/>
    </w:rPr>
  </w:style>
  <w:style w:type="character" w:customStyle="1" w:styleId="B2Char">
    <w:name w:val="B2 Char"/>
    <w:qFormat/>
    <w:rsid w:val="00D8744C"/>
  </w:style>
  <w:style w:type="paragraph" w:styleId="Revision">
    <w:name w:val="Revision"/>
    <w:hidden/>
    <w:uiPriority w:val="99"/>
    <w:semiHidden/>
    <w:rsid w:val="00D874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1353</Words>
  <Characters>7807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1899-12-31T23:00:00Z</cp:lastPrinted>
  <dcterms:created xsi:type="dcterms:W3CDTF">2025-02-05T15:03:00Z</dcterms:created>
  <dcterms:modified xsi:type="dcterms:W3CDTF">2025-02-07T15:35:00Z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R5-250309</vt:lpwstr>
  </property>
  <property fmtid="{D5CDD505-2E9C-101B-9397-08002B2CF9AE}" pid="10" name="Spec#">
    <vt:lpwstr>38.523-3</vt:lpwstr>
  </property>
  <property fmtid="{D5CDD505-2E9C-101B-9397-08002B2CF9AE}" pid="11" name="Cr#">
    <vt:lpwstr>3619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NR FR1 less than 5MHz BW: Initial Test Model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NR_FR1_lessthan_5MHz_BW-UEConTest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Rel-18</vt:lpwstr>
  </property>
</Properties>
</file>