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344DD720"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fldSimple w:instr=" DOCPROPERTY  MtgSeq  \* MERGEFORMAT ">
        <w:r w:rsidRPr="00EB09B7">
          <w:rPr>
            <w:b/>
            <w:noProof/>
            <w:sz w:val="24"/>
          </w:rPr>
          <w:t xml:space="preserve"> </w:t>
        </w:r>
        <w:fldSimple w:instr=" DOCPROPERTY  MtgSeq  \* MERGEFORMAT ">
          <w:r>
            <w:rPr>
              <w:b/>
              <w:noProof/>
              <w:sz w:val="24"/>
            </w:rPr>
            <w:t>106</w:t>
          </w:r>
        </w:fldSimple>
      </w:fldSimple>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B26A12">
            <w:rPr>
              <w:b/>
              <w:i/>
              <w:noProof/>
              <w:sz w:val="28"/>
            </w:rPr>
            <w:t>0278</w:t>
          </w:r>
        </w:fldSimple>
      </w:fldSimple>
    </w:p>
    <w:p w14:paraId="41CE9945" w14:textId="77777777" w:rsidR="00EA63A8" w:rsidRDefault="00EA63A8" w:rsidP="00EA63A8">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fldSimple w:instr=" DOCPROPERTY  StartDate  \* MERGEFORMAT ">
          <w:r>
            <w:rPr>
              <w:b/>
              <w:noProof/>
              <w:sz w:val="24"/>
            </w:rPr>
            <w:t>17th Feb 2025</w:t>
          </w:r>
        </w:fldSimple>
      </w:fldSimple>
      <w:r>
        <w:rPr>
          <w:b/>
          <w:noProof/>
          <w:sz w:val="24"/>
        </w:rPr>
        <w:t xml:space="preserve"> – </w:t>
      </w:r>
      <w:fldSimple w:instr=" DOCPROPERTY  EndDate  \* MERGEFORMAT ">
        <w:fldSimple w:instr=" DOCPROPERTY  EndDate  \* MERGEFORMAT ">
          <w:r>
            <w:rPr>
              <w:b/>
              <w:noProof/>
              <w:sz w:val="24"/>
            </w:rPr>
            <w:t>21st Feb 2025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08082312" w:rsidR="00EA63A8" w:rsidRPr="00410371" w:rsidRDefault="00EA63A8" w:rsidP="009F4A4C">
            <w:pPr>
              <w:pStyle w:val="CRCoverPage"/>
              <w:spacing w:after="0"/>
              <w:jc w:val="right"/>
              <w:rPr>
                <w:b/>
                <w:noProof/>
                <w:sz w:val="28"/>
              </w:rPr>
            </w:pPr>
            <w:fldSimple w:instr=" DOCPROPERTY  Spec#  \* MERGEFORMAT ">
              <w:r>
                <w:rPr>
                  <w:b/>
                  <w:noProof/>
                  <w:sz w:val="28"/>
                </w:rPr>
                <w:t>38.5</w:t>
              </w:r>
              <w:r w:rsidR="00D152EC">
                <w:rPr>
                  <w:b/>
                  <w:noProof/>
                  <w:sz w:val="28"/>
                </w:rPr>
                <w:t>21</w:t>
              </w:r>
              <w:r>
                <w:rPr>
                  <w:b/>
                  <w:noProof/>
                  <w:sz w:val="28"/>
                </w:rPr>
                <w:t>-</w:t>
              </w:r>
            </w:fldSimple>
            <w:r w:rsidR="00961418">
              <w:rPr>
                <w:b/>
                <w:noProof/>
                <w:sz w:val="28"/>
              </w:rPr>
              <w:t>3</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6238083E" w:rsidR="00EA63A8" w:rsidRPr="00410371" w:rsidRDefault="00B26A12" w:rsidP="009F4A4C">
            <w:pPr>
              <w:pStyle w:val="CRCoverPage"/>
              <w:spacing w:after="0"/>
              <w:rPr>
                <w:noProof/>
              </w:rPr>
            </w:pPr>
            <w:fldSimple w:instr=" DOCPROPERTY  Cr#  \* MERGEFORMAT ">
              <w:r>
                <w:rPr>
                  <w:b/>
                  <w:noProof/>
                  <w:sz w:val="28"/>
                </w:rPr>
                <w:t>1883</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77777777" w:rsidR="00EA63A8" w:rsidRPr="00410371" w:rsidRDefault="00EA63A8" w:rsidP="009F4A4C">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774285" w14:paraId="2EABA8C0" w14:textId="77777777" w:rsidTr="009F4A4C">
        <w:tc>
          <w:tcPr>
            <w:tcW w:w="1843" w:type="dxa"/>
            <w:tcBorders>
              <w:top w:val="single" w:sz="4" w:space="0" w:color="auto"/>
              <w:left w:val="single" w:sz="4" w:space="0" w:color="auto"/>
            </w:tcBorders>
          </w:tcPr>
          <w:p w14:paraId="6648BEB5" w14:textId="77777777" w:rsidR="00774285" w:rsidRDefault="00774285" w:rsidP="00774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6D713BEE" w:rsidR="00774285" w:rsidRDefault="007C6024" w:rsidP="00774285">
            <w:pPr>
              <w:pStyle w:val="CRCoverPage"/>
              <w:spacing w:after="0"/>
              <w:ind w:left="100"/>
              <w:rPr>
                <w:noProof/>
              </w:rPr>
            </w:pPr>
            <w:r>
              <w:t xml:space="preserve">Editorial </w:t>
            </w:r>
            <w:r w:rsidR="00EA56D5">
              <w:t xml:space="preserve">correction to DC_14A-66A_n77A </w:t>
            </w:r>
            <w:r w:rsidR="004623C5">
              <w:t xml:space="preserve">PC2 </w:t>
            </w:r>
            <w:r w:rsidR="00EA56D5">
              <w:t>reference sensitivity test requirement</w:t>
            </w:r>
          </w:p>
        </w:tc>
      </w:tr>
      <w:tr w:rsidR="00774285" w14:paraId="363FA467" w14:textId="77777777" w:rsidTr="009F4A4C">
        <w:tc>
          <w:tcPr>
            <w:tcW w:w="1843" w:type="dxa"/>
            <w:tcBorders>
              <w:left w:val="single" w:sz="4" w:space="0" w:color="auto"/>
            </w:tcBorders>
          </w:tcPr>
          <w:p w14:paraId="0A75AB0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Default="00774285" w:rsidP="00774285">
            <w:pPr>
              <w:pStyle w:val="CRCoverPage"/>
              <w:spacing w:after="0"/>
              <w:rPr>
                <w:noProof/>
                <w:sz w:val="8"/>
                <w:szCs w:val="8"/>
              </w:rPr>
            </w:pPr>
          </w:p>
        </w:tc>
      </w:tr>
      <w:tr w:rsidR="00774285" w14:paraId="355D057F" w14:textId="77777777" w:rsidTr="009F4A4C">
        <w:tc>
          <w:tcPr>
            <w:tcW w:w="1843" w:type="dxa"/>
            <w:tcBorders>
              <w:left w:val="single" w:sz="4" w:space="0" w:color="auto"/>
            </w:tcBorders>
          </w:tcPr>
          <w:p w14:paraId="4292E2E0" w14:textId="77777777" w:rsidR="00774285" w:rsidRDefault="00774285" w:rsidP="00774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774285" w:rsidRDefault="00774285" w:rsidP="00774285">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774285" w14:paraId="34A0DD17" w14:textId="77777777" w:rsidTr="009F4A4C">
        <w:tc>
          <w:tcPr>
            <w:tcW w:w="1843" w:type="dxa"/>
            <w:tcBorders>
              <w:left w:val="single" w:sz="4" w:space="0" w:color="auto"/>
            </w:tcBorders>
          </w:tcPr>
          <w:p w14:paraId="4CA89D19" w14:textId="77777777" w:rsidR="00774285" w:rsidRDefault="00774285" w:rsidP="00774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774285" w:rsidRDefault="00774285" w:rsidP="00774285">
            <w:pPr>
              <w:pStyle w:val="CRCoverPage"/>
              <w:spacing w:after="0"/>
              <w:ind w:left="100"/>
              <w:rPr>
                <w:noProof/>
              </w:rPr>
            </w:pPr>
            <w:fldSimple w:instr=" DOCPROPERTY  SourceIfTsg  \* MERGEFORMAT ">
              <w:r>
                <w:rPr>
                  <w:noProof/>
                </w:rPr>
                <w:t>R5</w:t>
              </w:r>
            </w:fldSimple>
          </w:p>
        </w:tc>
      </w:tr>
      <w:tr w:rsidR="00774285" w14:paraId="328757A9" w14:textId="77777777" w:rsidTr="009F4A4C">
        <w:tc>
          <w:tcPr>
            <w:tcW w:w="1843" w:type="dxa"/>
            <w:tcBorders>
              <w:left w:val="single" w:sz="4" w:space="0" w:color="auto"/>
            </w:tcBorders>
          </w:tcPr>
          <w:p w14:paraId="1A4E8F5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Default="00774285" w:rsidP="00774285">
            <w:pPr>
              <w:pStyle w:val="CRCoverPage"/>
              <w:spacing w:after="0"/>
              <w:rPr>
                <w:noProof/>
                <w:sz w:val="8"/>
                <w:szCs w:val="8"/>
              </w:rPr>
            </w:pPr>
          </w:p>
        </w:tc>
      </w:tr>
      <w:tr w:rsidR="00774285" w14:paraId="476FA496" w14:textId="77777777" w:rsidTr="009F4A4C">
        <w:tc>
          <w:tcPr>
            <w:tcW w:w="1843" w:type="dxa"/>
            <w:tcBorders>
              <w:left w:val="single" w:sz="4" w:space="0" w:color="auto"/>
            </w:tcBorders>
          </w:tcPr>
          <w:p w14:paraId="0D3AC5C4" w14:textId="77777777" w:rsidR="00774285" w:rsidRDefault="00774285" w:rsidP="00774285">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6828557C" w:rsidR="00774285" w:rsidRDefault="005A37C7" w:rsidP="00774285">
            <w:pPr>
              <w:pStyle w:val="CRCoverPage"/>
              <w:spacing w:after="0"/>
              <w:ind w:left="100"/>
              <w:rPr>
                <w:noProof/>
              </w:rPr>
            </w:pPr>
            <w:r>
              <w:t>TEI17</w:t>
            </w:r>
            <w:r w:rsidR="00C965B6">
              <w:t>_Test</w:t>
            </w:r>
            <w:r>
              <w:t xml:space="preserve">, </w:t>
            </w:r>
            <w:r w:rsidR="00B61816" w:rsidRPr="00B61816">
              <w:t>ENDC_PC2_R17_xLTE_yNR-UEConTest</w:t>
            </w:r>
          </w:p>
        </w:tc>
        <w:tc>
          <w:tcPr>
            <w:tcW w:w="567" w:type="dxa"/>
            <w:tcBorders>
              <w:left w:val="nil"/>
            </w:tcBorders>
          </w:tcPr>
          <w:p w14:paraId="78806997" w14:textId="77777777" w:rsidR="00774285" w:rsidRDefault="00774285" w:rsidP="00774285">
            <w:pPr>
              <w:pStyle w:val="CRCoverPage"/>
              <w:spacing w:after="0"/>
              <w:ind w:right="100"/>
              <w:rPr>
                <w:noProof/>
              </w:rPr>
            </w:pPr>
          </w:p>
        </w:tc>
        <w:tc>
          <w:tcPr>
            <w:tcW w:w="1417" w:type="dxa"/>
            <w:gridSpan w:val="3"/>
            <w:tcBorders>
              <w:left w:val="nil"/>
            </w:tcBorders>
          </w:tcPr>
          <w:p w14:paraId="715FAE14" w14:textId="77777777" w:rsidR="00774285" w:rsidRDefault="00774285" w:rsidP="0077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7CC7656F" w:rsidR="00774285" w:rsidRDefault="00774285" w:rsidP="00774285">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2025-02-0</w:t>
              </w:r>
              <w:r>
                <w:rPr>
                  <w:noProof/>
                  <w:lang w:eastAsia="fr-FR"/>
                </w:rPr>
                <w:fldChar w:fldCharType="end"/>
              </w:r>
            </w:fldSimple>
            <w:r>
              <w:rPr>
                <w:noProof/>
                <w:lang w:eastAsia="fr-FR"/>
              </w:rPr>
              <w:t>1</w:t>
            </w:r>
          </w:p>
        </w:tc>
      </w:tr>
      <w:tr w:rsidR="00774285" w14:paraId="51056C89" w14:textId="77777777" w:rsidTr="009F4A4C">
        <w:tc>
          <w:tcPr>
            <w:tcW w:w="1843" w:type="dxa"/>
            <w:tcBorders>
              <w:left w:val="single" w:sz="4" w:space="0" w:color="auto"/>
            </w:tcBorders>
          </w:tcPr>
          <w:p w14:paraId="2109DAD9" w14:textId="77777777" w:rsidR="00774285" w:rsidRDefault="00774285" w:rsidP="00774285">
            <w:pPr>
              <w:pStyle w:val="CRCoverPage"/>
              <w:spacing w:after="0"/>
              <w:rPr>
                <w:b/>
                <w:i/>
                <w:noProof/>
                <w:sz w:val="8"/>
                <w:szCs w:val="8"/>
              </w:rPr>
            </w:pPr>
          </w:p>
        </w:tc>
        <w:tc>
          <w:tcPr>
            <w:tcW w:w="1986" w:type="dxa"/>
            <w:gridSpan w:val="4"/>
          </w:tcPr>
          <w:p w14:paraId="121D6DD5" w14:textId="77777777" w:rsidR="00774285" w:rsidRDefault="00774285" w:rsidP="00774285">
            <w:pPr>
              <w:pStyle w:val="CRCoverPage"/>
              <w:spacing w:after="0"/>
              <w:rPr>
                <w:noProof/>
                <w:sz w:val="8"/>
                <w:szCs w:val="8"/>
              </w:rPr>
            </w:pPr>
          </w:p>
        </w:tc>
        <w:tc>
          <w:tcPr>
            <w:tcW w:w="2267" w:type="dxa"/>
            <w:gridSpan w:val="2"/>
          </w:tcPr>
          <w:p w14:paraId="0E0B444C" w14:textId="77777777" w:rsidR="00774285" w:rsidRDefault="00774285" w:rsidP="00774285">
            <w:pPr>
              <w:pStyle w:val="CRCoverPage"/>
              <w:spacing w:after="0"/>
              <w:rPr>
                <w:noProof/>
                <w:sz w:val="8"/>
                <w:szCs w:val="8"/>
              </w:rPr>
            </w:pPr>
          </w:p>
        </w:tc>
        <w:tc>
          <w:tcPr>
            <w:tcW w:w="1417" w:type="dxa"/>
            <w:gridSpan w:val="3"/>
          </w:tcPr>
          <w:p w14:paraId="6147C8C3" w14:textId="77777777" w:rsidR="00774285"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Default="00774285" w:rsidP="00774285">
            <w:pPr>
              <w:pStyle w:val="CRCoverPage"/>
              <w:spacing w:after="0"/>
              <w:rPr>
                <w:noProof/>
                <w:sz w:val="8"/>
                <w:szCs w:val="8"/>
              </w:rPr>
            </w:pPr>
          </w:p>
        </w:tc>
      </w:tr>
      <w:tr w:rsidR="00774285" w14:paraId="00F24509" w14:textId="77777777" w:rsidTr="009F4A4C">
        <w:trPr>
          <w:cantSplit/>
        </w:trPr>
        <w:tc>
          <w:tcPr>
            <w:tcW w:w="1843" w:type="dxa"/>
            <w:tcBorders>
              <w:left w:val="single" w:sz="4" w:space="0" w:color="auto"/>
            </w:tcBorders>
          </w:tcPr>
          <w:p w14:paraId="5821ACBE" w14:textId="77777777" w:rsidR="00774285" w:rsidRDefault="00774285" w:rsidP="00774285">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774285" w:rsidRDefault="00774285" w:rsidP="007742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774285" w:rsidRDefault="00774285" w:rsidP="00774285">
            <w:pPr>
              <w:pStyle w:val="CRCoverPage"/>
              <w:spacing w:after="0"/>
              <w:rPr>
                <w:noProof/>
              </w:rPr>
            </w:pPr>
          </w:p>
        </w:tc>
        <w:tc>
          <w:tcPr>
            <w:tcW w:w="1417" w:type="dxa"/>
            <w:gridSpan w:val="3"/>
            <w:tcBorders>
              <w:left w:val="nil"/>
            </w:tcBorders>
          </w:tcPr>
          <w:p w14:paraId="23C2789C" w14:textId="77777777" w:rsidR="00774285" w:rsidRDefault="00774285" w:rsidP="0077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774285" w:rsidRDefault="00774285" w:rsidP="00774285">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774285" w14:paraId="46E31228" w14:textId="77777777" w:rsidTr="009F4A4C">
        <w:tc>
          <w:tcPr>
            <w:tcW w:w="1843" w:type="dxa"/>
            <w:tcBorders>
              <w:left w:val="single" w:sz="4" w:space="0" w:color="auto"/>
              <w:bottom w:val="single" w:sz="4" w:space="0" w:color="auto"/>
            </w:tcBorders>
          </w:tcPr>
          <w:p w14:paraId="694F07DD" w14:textId="77777777" w:rsidR="00774285"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Default="00774285" w:rsidP="0077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774285" w:rsidRDefault="00774285" w:rsidP="007742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774285" w:rsidRPr="007C2097" w:rsidRDefault="00774285" w:rsidP="0077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4285" w14:paraId="05584E38" w14:textId="77777777" w:rsidTr="009F4A4C">
        <w:tc>
          <w:tcPr>
            <w:tcW w:w="1843" w:type="dxa"/>
          </w:tcPr>
          <w:p w14:paraId="103C612D" w14:textId="77777777" w:rsidR="00774285" w:rsidRDefault="00774285" w:rsidP="00774285">
            <w:pPr>
              <w:pStyle w:val="CRCoverPage"/>
              <w:spacing w:after="0"/>
              <w:rPr>
                <w:b/>
                <w:i/>
                <w:noProof/>
                <w:sz w:val="8"/>
                <w:szCs w:val="8"/>
              </w:rPr>
            </w:pPr>
          </w:p>
        </w:tc>
        <w:tc>
          <w:tcPr>
            <w:tcW w:w="7797" w:type="dxa"/>
            <w:gridSpan w:val="10"/>
          </w:tcPr>
          <w:p w14:paraId="7768AA40" w14:textId="77777777" w:rsidR="00774285" w:rsidRDefault="00774285" w:rsidP="00774285">
            <w:pPr>
              <w:pStyle w:val="CRCoverPage"/>
              <w:spacing w:after="0"/>
              <w:rPr>
                <w:noProof/>
                <w:sz w:val="8"/>
                <w:szCs w:val="8"/>
              </w:rPr>
            </w:pPr>
          </w:p>
        </w:tc>
      </w:tr>
      <w:tr w:rsidR="00225DAB" w14:paraId="73012140" w14:textId="77777777" w:rsidTr="009F4A4C">
        <w:tc>
          <w:tcPr>
            <w:tcW w:w="2694" w:type="dxa"/>
            <w:gridSpan w:val="2"/>
            <w:tcBorders>
              <w:top w:val="single" w:sz="4" w:space="0" w:color="auto"/>
              <w:left w:val="single" w:sz="4" w:space="0" w:color="auto"/>
            </w:tcBorders>
          </w:tcPr>
          <w:p w14:paraId="27BD5C4A" w14:textId="77777777" w:rsidR="00225DAB" w:rsidRDefault="00225DAB" w:rsidP="00225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45A31FD7" w:rsidR="00225DAB" w:rsidRDefault="00EA56D5" w:rsidP="00225DAB">
            <w:pPr>
              <w:pStyle w:val="CRCoverPage"/>
              <w:spacing w:after="0"/>
              <w:rPr>
                <w:noProof/>
              </w:rPr>
            </w:pPr>
            <w:r>
              <w:t xml:space="preserve">DC_14A-66A_n77A </w:t>
            </w:r>
            <w:r w:rsidR="004623C5">
              <w:t xml:space="preserve">PC2 </w:t>
            </w:r>
            <w:r>
              <w:t>reference sensitivity test requirement</w:t>
            </w:r>
            <w:r w:rsidR="0093505B">
              <w:t xml:space="preserve"> contains an editorial error</w:t>
            </w:r>
          </w:p>
        </w:tc>
      </w:tr>
      <w:tr w:rsidR="00225DAB" w14:paraId="5BB29D7B" w14:textId="77777777" w:rsidTr="009F4A4C">
        <w:tc>
          <w:tcPr>
            <w:tcW w:w="2694" w:type="dxa"/>
            <w:gridSpan w:val="2"/>
            <w:tcBorders>
              <w:left w:val="single" w:sz="4" w:space="0" w:color="auto"/>
            </w:tcBorders>
          </w:tcPr>
          <w:p w14:paraId="0D6598CD"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DA3B064" w14:textId="77777777" w:rsidR="00225DAB" w:rsidRDefault="00225DAB" w:rsidP="00225DAB">
            <w:pPr>
              <w:pStyle w:val="CRCoverPage"/>
              <w:spacing w:after="0"/>
              <w:rPr>
                <w:noProof/>
                <w:sz w:val="8"/>
                <w:szCs w:val="8"/>
              </w:rPr>
            </w:pPr>
          </w:p>
        </w:tc>
      </w:tr>
      <w:tr w:rsidR="00225DAB" w14:paraId="3EC0532E" w14:textId="77777777" w:rsidTr="009F4A4C">
        <w:tc>
          <w:tcPr>
            <w:tcW w:w="2694" w:type="dxa"/>
            <w:gridSpan w:val="2"/>
            <w:tcBorders>
              <w:left w:val="single" w:sz="4" w:space="0" w:color="auto"/>
            </w:tcBorders>
          </w:tcPr>
          <w:p w14:paraId="6E505784" w14:textId="77777777" w:rsidR="00225DAB" w:rsidRDefault="00225DAB" w:rsidP="00225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F947D" w14:textId="648E40B1" w:rsidR="00225DAB" w:rsidRDefault="0093505B" w:rsidP="00225DAB">
            <w:pPr>
              <w:pStyle w:val="CRCoverPage"/>
              <w:spacing w:after="0"/>
              <w:rPr>
                <w:noProof/>
              </w:rPr>
            </w:pPr>
            <w:r>
              <w:t xml:space="preserve">DC_14A-66A_n77A </w:t>
            </w:r>
            <w:r w:rsidR="004623C5">
              <w:t xml:space="preserve">PC2 </w:t>
            </w:r>
            <w:r>
              <w:t>reference sensitivity test requirement editorial error</w:t>
            </w:r>
            <w:r w:rsidR="006837E3">
              <w:t xml:space="preserve"> is corrected</w:t>
            </w:r>
          </w:p>
        </w:tc>
      </w:tr>
      <w:tr w:rsidR="00225DAB" w14:paraId="5A43996D" w14:textId="77777777" w:rsidTr="009F4A4C">
        <w:tc>
          <w:tcPr>
            <w:tcW w:w="2694" w:type="dxa"/>
            <w:gridSpan w:val="2"/>
            <w:tcBorders>
              <w:left w:val="single" w:sz="4" w:space="0" w:color="auto"/>
            </w:tcBorders>
          </w:tcPr>
          <w:p w14:paraId="7343E865"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F375EFC" w14:textId="77777777" w:rsidR="00225DAB" w:rsidRDefault="00225DAB" w:rsidP="00225DAB">
            <w:pPr>
              <w:pStyle w:val="CRCoverPage"/>
              <w:spacing w:after="0"/>
              <w:rPr>
                <w:noProof/>
                <w:sz w:val="8"/>
                <w:szCs w:val="8"/>
              </w:rPr>
            </w:pPr>
          </w:p>
        </w:tc>
      </w:tr>
      <w:tr w:rsidR="00225DAB" w14:paraId="7B4F68C0" w14:textId="77777777" w:rsidTr="009F4A4C">
        <w:tc>
          <w:tcPr>
            <w:tcW w:w="2694" w:type="dxa"/>
            <w:gridSpan w:val="2"/>
            <w:tcBorders>
              <w:left w:val="single" w:sz="4" w:space="0" w:color="auto"/>
              <w:bottom w:val="single" w:sz="4" w:space="0" w:color="auto"/>
            </w:tcBorders>
          </w:tcPr>
          <w:p w14:paraId="6E61C70F" w14:textId="77777777" w:rsidR="00225DAB" w:rsidRDefault="00225DAB" w:rsidP="00225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43F7013E" w:rsidR="00225DAB" w:rsidRDefault="000756F1" w:rsidP="005A37C7">
            <w:pPr>
              <w:pStyle w:val="CRCoverPage"/>
              <w:spacing w:after="0"/>
              <w:rPr>
                <w:noProof/>
              </w:rPr>
            </w:pPr>
            <w:r>
              <w:t xml:space="preserve">DC_14A-66A_n77A </w:t>
            </w:r>
            <w:r w:rsidR="004623C5">
              <w:t xml:space="preserve">PC2 </w:t>
            </w:r>
            <w:r>
              <w:t>reference sensitivity test requirement would remain incorrect</w:t>
            </w:r>
          </w:p>
        </w:tc>
      </w:tr>
      <w:tr w:rsidR="00774285" w14:paraId="0F13CC42" w14:textId="77777777" w:rsidTr="009F4A4C">
        <w:tc>
          <w:tcPr>
            <w:tcW w:w="2694" w:type="dxa"/>
            <w:gridSpan w:val="2"/>
          </w:tcPr>
          <w:p w14:paraId="307299F2" w14:textId="77777777" w:rsidR="00774285" w:rsidRDefault="00774285" w:rsidP="00774285">
            <w:pPr>
              <w:pStyle w:val="CRCoverPage"/>
              <w:spacing w:after="0"/>
              <w:rPr>
                <w:b/>
                <w:i/>
                <w:noProof/>
                <w:sz w:val="8"/>
                <w:szCs w:val="8"/>
              </w:rPr>
            </w:pPr>
          </w:p>
        </w:tc>
        <w:tc>
          <w:tcPr>
            <w:tcW w:w="6946" w:type="dxa"/>
            <w:gridSpan w:val="9"/>
          </w:tcPr>
          <w:p w14:paraId="37889DA0" w14:textId="77777777" w:rsidR="00774285" w:rsidRDefault="00774285" w:rsidP="00774285">
            <w:pPr>
              <w:pStyle w:val="CRCoverPage"/>
              <w:spacing w:after="0"/>
              <w:rPr>
                <w:noProof/>
                <w:sz w:val="8"/>
                <w:szCs w:val="8"/>
              </w:rPr>
            </w:pPr>
          </w:p>
        </w:tc>
      </w:tr>
      <w:tr w:rsidR="00774285" w14:paraId="7A4CA734" w14:textId="77777777" w:rsidTr="009F4A4C">
        <w:tc>
          <w:tcPr>
            <w:tcW w:w="2694" w:type="dxa"/>
            <w:gridSpan w:val="2"/>
            <w:tcBorders>
              <w:top w:val="single" w:sz="4" w:space="0" w:color="auto"/>
              <w:left w:val="single" w:sz="4" w:space="0" w:color="auto"/>
            </w:tcBorders>
          </w:tcPr>
          <w:p w14:paraId="058FBE3F" w14:textId="77777777" w:rsidR="00774285" w:rsidRDefault="00774285" w:rsidP="0077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3A921E1A" w:rsidR="00774285" w:rsidRDefault="000756F1" w:rsidP="00774285">
            <w:pPr>
              <w:pStyle w:val="CRCoverPage"/>
              <w:spacing w:after="0"/>
              <w:ind w:left="100"/>
              <w:rPr>
                <w:noProof/>
              </w:rPr>
            </w:pPr>
            <w:r w:rsidRPr="0062717A">
              <w:t>7.3B.2.3_1.1.5</w:t>
            </w:r>
          </w:p>
        </w:tc>
      </w:tr>
      <w:tr w:rsidR="00774285" w14:paraId="1FD533B0" w14:textId="77777777" w:rsidTr="009F4A4C">
        <w:tc>
          <w:tcPr>
            <w:tcW w:w="2694" w:type="dxa"/>
            <w:gridSpan w:val="2"/>
            <w:tcBorders>
              <w:left w:val="single" w:sz="4" w:space="0" w:color="auto"/>
            </w:tcBorders>
          </w:tcPr>
          <w:p w14:paraId="69B77A23"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Default="00774285" w:rsidP="00774285">
            <w:pPr>
              <w:pStyle w:val="CRCoverPage"/>
              <w:spacing w:after="0"/>
              <w:rPr>
                <w:noProof/>
                <w:sz w:val="8"/>
                <w:szCs w:val="8"/>
              </w:rPr>
            </w:pPr>
          </w:p>
        </w:tc>
      </w:tr>
      <w:tr w:rsidR="00774285" w14:paraId="1B106F87" w14:textId="77777777" w:rsidTr="009F4A4C">
        <w:tc>
          <w:tcPr>
            <w:tcW w:w="2694" w:type="dxa"/>
            <w:gridSpan w:val="2"/>
            <w:tcBorders>
              <w:left w:val="single" w:sz="4" w:space="0" w:color="auto"/>
            </w:tcBorders>
          </w:tcPr>
          <w:p w14:paraId="512C9EE9" w14:textId="77777777" w:rsidR="00774285"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Default="00774285" w:rsidP="0077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Default="00774285" w:rsidP="00774285">
            <w:pPr>
              <w:pStyle w:val="CRCoverPage"/>
              <w:spacing w:after="0"/>
              <w:jc w:val="center"/>
              <w:rPr>
                <w:b/>
                <w:caps/>
                <w:noProof/>
              </w:rPr>
            </w:pPr>
            <w:r>
              <w:rPr>
                <w:b/>
                <w:caps/>
                <w:noProof/>
              </w:rPr>
              <w:t>N</w:t>
            </w:r>
          </w:p>
        </w:tc>
        <w:tc>
          <w:tcPr>
            <w:tcW w:w="2977" w:type="dxa"/>
            <w:gridSpan w:val="4"/>
          </w:tcPr>
          <w:p w14:paraId="47EFDBD6" w14:textId="77777777" w:rsidR="00774285"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Default="00774285" w:rsidP="00774285">
            <w:pPr>
              <w:pStyle w:val="CRCoverPage"/>
              <w:spacing w:after="0"/>
              <w:ind w:left="99"/>
              <w:rPr>
                <w:noProof/>
              </w:rPr>
            </w:pPr>
          </w:p>
        </w:tc>
      </w:tr>
      <w:tr w:rsidR="00774285" w14:paraId="1E5E71B6" w14:textId="77777777" w:rsidTr="009F4A4C">
        <w:tc>
          <w:tcPr>
            <w:tcW w:w="2694" w:type="dxa"/>
            <w:gridSpan w:val="2"/>
            <w:tcBorders>
              <w:left w:val="single" w:sz="4" w:space="0" w:color="auto"/>
            </w:tcBorders>
          </w:tcPr>
          <w:p w14:paraId="609345DD" w14:textId="77777777" w:rsidR="00774285" w:rsidRDefault="00774285" w:rsidP="0077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Default="00774285" w:rsidP="00774285">
            <w:pPr>
              <w:pStyle w:val="CRCoverPage"/>
              <w:spacing w:after="0"/>
              <w:jc w:val="center"/>
              <w:rPr>
                <w:b/>
                <w:caps/>
                <w:noProof/>
              </w:rPr>
            </w:pPr>
            <w:r>
              <w:rPr>
                <w:b/>
                <w:caps/>
                <w:noProof/>
              </w:rPr>
              <w:t>X</w:t>
            </w:r>
          </w:p>
        </w:tc>
        <w:tc>
          <w:tcPr>
            <w:tcW w:w="2977" w:type="dxa"/>
            <w:gridSpan w:val="4"/>
          </w:tcPr>
          <w:p w14:paraId="402696F5" w14:textId="77777777" w:rsidR="00774285" w:rsidRDefault="00774285" w:rsidP="0077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774285" w:rsidRDefault="00774285" w:rsidP="00774285">
            <w:pPr>
              <w:pStyle w:val="CRCoverPage"/>
              <w:spacing w:after="0"/>
              <w:ind w:left="99"/>
              <w:rPr>
                <w:noProof/>
              </w:rPr>
            </w:pPr>
            <w:r>
              <w:rPr>
                <w:noProof/>
              </w:rPr>
              <w:t xml:space="preserve">TS/TR ... CR ... </w:t>
            </w:r>
          </w:p>
        </w:tc>
      </w:tr>
      <w:tr w:rsidR="00774285" w14:paraId="4534C70D" w14:textId="77777777" w:rsidTr="009F4A4C">
        <w:tc>
          <w:tcPr>
            <w:tcW w:w="2694" w:type="dxa"/>
            <w:gridSpan w:val="2"/>
            <w:tcBorders>
              <w:left w:val="single" w:sz="4" w:space="0" w:color="auto"/>
            </w:tcBorders>
          </w:tcPr>
          <w:p w14:paraId="283D0732" w14:textId="77777777" w:rsidR="00774285" w:rsidRDefault="00774285" w:rsidP="0077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Default="00774285" w:rsidP="00774285">
            <w:pPr>
              <w:pStyle w:val="CRCoverPage"/>
              <w:spacing w:after="0"/>
              <w:jc w:val="center"/>
              <w:rPr>
                <w:b/>
                <w:caps/>
                <w:noProof/>
              </w:rPr>
            </w:pPr>
            <w:r>
              <w:rPr>
                <w:b/>
                <w:caps/>
                <w:noProof/>
              </w:rPr>
              <w:t>X</w:t>
            </w:r>
          </w:p>
        </w:tc>
        <w:tc>
          <w:tcPr>
            <w:tcW w:w="2977" w:type="dxa"/>
            <w:gridSpan w:val="4"/>
          </w:tcPr>
          <w:p w14:paraId="762F9E30" w14:textId="77777777" w:rsidR="00774285" w:rsidRDefault="00774285" w:rsidP="0077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Default="00774285" w:rsidP="00774285">
            <w:pPr>
              <w:pStyle w:val="CRCoverPage"/>
              <w:spacing w:after="0"/>
              <w:ind w:left="99"/>
              <w:rPr>
                <w:noProof/>
              </w:rPr>
            </w:pPr>
            <w:r>
              <w:rPr>
                <w:noProof/>
                <w:lang w:eastAsia="fr-FR"/>
              </w:rPr>
              <w:t xml:space="preserve">TS/TR </w:t>
            </w:r>
            <w:r>
              <w:rPr>
                <w:noProof/>
              </w:rPr>
              <w:t xml:space="preserve">... CR ... </w:t>
            </w:r>
          </w:p>
        </w:tc>
      </w:tr>
      <w:tr w:rsidR="00774285" w14:paraId="0F11DA04" w14:textId="77777777" w:rsidTr="009F4A4C">
        <w:tc>
          <w:tcPr>
            <w:tcW w:w="2694" w:type="dxa"/>
            <w:gridSpan w:val="2"/>
            <w:tcBorders>
              <w:left w:val="single" w:sz="4" w:space="0" w:color="auto"/>
            </w:tcBorders>
          </w:tcPr>
          <w:p w14:paraId="14C50E33" w14:textId="77777777" w:rsidR="00774285" w:rsidRDefault="00774285" w:rsidP="0077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Default="00774285" w:rsidP="00774285">
            <w:pPr>
              <w:pStyle w:val="CRCoverPage"/>
              <w:spacing w:after="0"/>
              <w:jc w:val="center"/>
              <w:rPr>
                <w:b/>
                <w:caps/>
                <w:noProof/>
              </w:rPr>
            </w:pPr>
            <w:r>
              <w:rPr>
                <w:b/>
                <w:caps/>
                <w:noProof/>
              </w:rPr>
              <w:t>X</w:t>
            </w:r>
          </w:p>
        </w:tc>
        <w:tc>
          <w:tcPr>
            <w:tcW w:w="2977" w:type="dxa"/>
            <w:gridSpan w:val="4"/>
          </w:tcPr>
          <w:p w14:paraId="47DC0811" w14:textId="77777777" w:rsidR="00774285" w:rsidRDefault="00774285" w:rsidP="0077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Default="00774285" w:rsidP="00774285">
            <w:pPr>
              <w:pStyle w:val="CRCoverPage"/>
              <w:spacing w:after="0"/>
              <w:ind w:left="99"/>
              <w:rPr>
                <w:noProof/>
              </w:rPr>
            </w:pPr>
            <w:r>
              <w:rPr>
                <w:noProof/>
              </w:rPr>
              <w:t xml:space="preserve">TS/TR ... CR ... </w:t>
            </w:r>
          </w:p>
        </w:tc>
      </w:tr>
      <w:tr w:rsidR="00774285" w14:paraId="0593E143" w14:textId="77777777" w:rsidTr="009F4A4C">
        <w:tc>
          <w:tcPr>
            <w:tcW w:w="2694" w:type="dxa"/>
            <w:gridSpan w:val="2"/>
            <w:tcBorders>
              <w:left w:val="single" w:sz="4" w:space="0" w:color="auto"/>
            </w:tcBorders>
          </w:tcPr>
          <w:p w14:paraId="3AE58200" w14:textId="77777777" w:rsidR="00774285"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Default="00774285" w:rsidP="00774285">
            <w:pPr>
              <w:pStyle w:val="CRCoverPage"/>
              <w:spacing w:after="0"/>
              <w:rPr>
                <w:noProof/>
              </w:rPr>
            </w:pPr>
          </w:p>
        </w:tc>
      </w:tr>
      <w:tr w:rsidR="00774285" w14:paraId="392DF681" w14:textId="77777777" w:rsidTr="009F4A4C">
        <w:tc>
          <w:tcPr>
            <w:tcW w:w="2694" w:type="dxa"/>
            <w:gridSpan w:val="2"/>
            <w:tcBorders>
              <w:left w:val="single" w:sz="4" w:space="0" w:color="auto"/>
              <w:bottom w:val="single" w:sz="4" w:space="0" w:color="auto"/>
            </w:tcBorders>
          </w:tcPr>
          <w:p w14:paraId="15357E91" w14:textId="77777777" w:rsidR="00774285" w:rsidRDefault="00774285" w:rsidP="0077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Default="00774285" w:rsidP="00774285">
            <w:pPr>
              <w:pStyle w:val="CRCoverPage"/>
              <w:spacing w:after="0"/>
              <w:ind w:left="100"/>
              <w:rPr>
                <w:noProof/>
              </w:rPr>
            </w:pPr>
          </w:p>
        </w:tc>
      </w:tr>
      <w:tr w:rsidR="00774285" w:rsidRPr="008863B9" w14:paraId="751735D0" w14:textId="77777777" w:rsidTr="009F4A4C">
        <w:tc>
          <w:tcPr>
            <w:tcW w:w="2694" w:type="dxa"/>
            <w:gridSpan w:val="2"/>
            <w:tcBorders>
              <w:top w:val="single" w:sz="4" w:space="0" w:color="auto"/>
              <w:bottom w:val="single" w:sz="4" w:space="0" w:color="auto"/>
            </w:tcBorders>
          </w:tcPr>
          <w:p w14:paraId="335693D2" w14:textId="77777777" w:rsidR="00774285" w:rsidRPr="008863B9"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8863B9" w:rsidRDefault="00774285" w:rsidP="00774285">
            <w:pPr>
              <w:pStyle w:val="CRCoverPage"/>
              <w:spacing w:after="0"/>
              <w:ind w:left="100"/>
              <w:rPr>
                <w:noProof/>
                <w:sz w:val="8"/>
                <w:szCs w:val="8"/>
              </w:rPr>
            </w:pPr>
          </w:p>
        </w:tc>
      </w:tr>
      <w:tr w:rsidR="00774285"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Default="00774285" w:rsidP="0077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774285" w:rsidRDefault="00774285" w:rsidP="00774285">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4376089D" w14:textId="77777777" w:rsidR="007C6024" w:rsidRPr="0062717A" w:rsidRDefault="007C6024" w:rsidP="007C6024">
      <w:pPr>
        <w:pStyle w:val="H6"/>
      </w:pPr>
      <w:bookmarkStart w:id="1" w:name="_CR7_3B_2_3_1_1_5"/>
      <w:r w:rsidRPr="0062717A">
        <w:lastRenderedPageBreak/>
        <w:t>7.3B.2.3_1.1.5</w:t>
      </w:r>
      <w:r w:rsidRPr="0062717A">
        <w:tab/>
        <w:t>Test requirement</w:t>
      </w:r>
    </w:p>
    <w:bookmarkEnd w:id="1"/>
    <w:p w14:paraId="22354D13" w14:textId="77777777" w:rsidR="007C6024" w:rsidRPr="0062717A" w:rsidRDefault="007C6024" w:rsidP="007C6024">
      <w:r w:rsidRPr="0062717A">
        <w:t>Reference sensitivity test requirements for EN-DC configurations affected by 3 band 2UL intermodulation interference, are specified in Table 7.3B.2.3_1.1.5-1 and Table 7.3B.2.3_1.1.5-2 with uplink configuration specified in Table 7.3B.2.3_1.1.4.1-1.</w:t>
      </w:r>
    </w:p>
    <w:p w14:paraId="71DA83CD" w14:textId="77777777" w:rsidR="007C6024" w:rsidRPr="0062717A" w:rsidRDefault="007C6024" w:rsidP="007C6024">
      <w:pPr>
        <w:sectPr w:rsidR="007C6024" w:rsidRPr="0062717A" w:rsidSect="007C60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62717A">
        <w:t>Reference sensitivity test requirements for test points in Table 7.3B.2.3_1.1.4.1-1, are specified in Table 7.3.2.5-1 in TS 38.521-1 [8] for the NR CC.</w:t>
      </w:r>
    </w:p>
    <w:p w14:paraId="71275C66" w14:textId="77777777" w:rsidR="00C630CA" w:rsidRPr="0062717A" w:rsidRDefault="00C630CA" w:rsidP="00C630CA">
      <w:pPr>
        <w:pStyle w:val="H6"/>
      </w:pPr>
      <w:bookmarkStart w:id="2" w:name="_CR7_3B_2_3_1_1_4_3"/>
      <w:r w:rsidRPr="0062717A">
        <w:lastRenderedPageBreak/>
        <w:t>7.3B.2.3_1.1.4.3</w:t>
      </w:r>
      <w:r w:rsidRPr="0062717A">
        <w:tab/>
        <w:t>Message contents</w:t>
      </w:r>
    </w:p>
    <w:bookmarkEnd w:id="2"/>
    <w:p w14:paraId="0E10AD9E" w14:textId="77777777" w:rsidR="00C630CA" w:rsidRPr="0062717A" w:rsidRDefault="00C630CA" w:rsidP="00C630CA">
      <w:r w:rsidRPr="0062717A">
        <w:t>Message contents are according to TS 38.508-1 [6] clause 4.6 Table 4.6.3-118 with condition TRANSFORM_PRECODER_ENABLED for NR band.</w:t>
      </w:r>
    </w:p>
    <w:p w14:paraId="30E143EA" w14:textId="77777777" w:rsidR="00C630CA" w:rsidRPr="0062717A" w:rsidRDefault="00C630CA" w:rsidP="00C630CA">
      <w:r w:rsidRPr="0062717A">
        <w:t xml:space="preserve">Message contents exceptions for E-UTRA band are according to </w:t>
      </w:r>
      <w:r w:rsidRPr="0062717A">
        <w:rPr>
          <w:lang w:eastAsia="zh-TW"/>
        </w:rPr>
        <w:t xml:space="preserve">TS 36.521-1 [10] clause 7.3.4.3 for each network signalling value. </w:t>
      </w:r>
      <w:r w:rsidRPr="0062717A">
        <w:t xml:space="preserve">Message contents exceptions for NR band are according to </w:t>
      </w:r>
      <w:r w:rsidRPr="0062717A">
        <w:rPr>
          <w:lang w:eastAsia="zh-TW"/>
        </w:rPr>
        <w:t>TS 38.521-1 [8] clause 7.3.2.4.3 for each network signalling value</w:t>
      </w:r>
      <w:r w:rsidRPr="0062717A">
        <w:t>.</w:t>
      </w:r>
    </w:p>
    <w:p w14:paraId="4CF746B7" w14:textId="77777777" w:rsidR="00C630CA" w:rsidRPr="0062717A" w:rsidRDefault="00C630CA" w:rsidP="00C630CA">
      <w:r w:rsidRPr="0062717A">
        <w:t>For test points with Note 3 in Table 7.3B.2.3_1.1.4.1-1, the following message exception applies:</w:t>
      </w:r>
    </w:p>
    <w:p w14:paraId="4560CB19" w14:textId="77777777" w:rsidR="00C630CA" w:rsidRPr="0062717A" w:rsidRDefault="00C630CA" w:rsidP="00C630CA">
      <w:pPr>
        <w:pStyle w:val="TH"/>
      </w:pPr>
      <w:bookmarkStart w:id="3" w:name="_CRTable7_3B_2_3_4_2_31"/>
      <w:r w:rsidRPr="0062717A">
        <w:t xml:space="preserve">Table </w:t>
      </w:r>
      <w:bookmarkEnd w:id="3"/>
      <w:r w:rsidRPr="0062717A">
        <w:t>7.3B.2.3.4.2.3-</w:t>
      </w:r>
      <w:r w:rsidRPr="0062717A">
        <w:rPr>
          <w:lang w:eastAsia="ja-JP"/>
        </w:rPr>
        <w:t>1</w:t>
      </w:r>
      <w:r w:rsidRPr="0062717A">
        <w:t xml:space="preserve">: </w:t>
      </w:r>
      <w:proofErr w:type="spellStart"/>
      <w:r w:rsidRPr="0062717A">
        <w:rPr>
          <w:i/>
          <w:iCs/>
        </w:rPr>
        <w:t>RRCConnectionReconfiguration</w:t>
      </w:r>
      <w:proofErr w:type="spellEnd"/>
      <w:r w:rsidRPr="0062717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630CA" w:rsidRPr="0062717A" w14:paraId="4AAE6A05" w14:textId="77777777" w:rsidTr="0091244E">
        <w:tc>
          <w:tcPr>
            <w:tcW w:w="9609" w:type="dxa"/>
            <w:gridSpan w:val="4"/>
            <w:tcBorders>
              <w:top w:val="single" w:sz="4" w:space="0" w:color="auto"/>
              <w:left w:val="single" w:sz="4" w:space="0" w:color="auto"/>
              <w:bottom w:val="single" w:sz="4" w:space="0" w:color="auto"/>
              <w:right w:val="single" w:sz="4" w:space="0" w:color="auto"/>
            </w:tcBorders>
            <w:hideMark/>
          </w:tcPr>
          <w:p w14:paraId="2D5C5826" w14:textId="77777777" w:rsidR="00C630CA" w:rsidRPr="0062717A" w:rsidRDefault="00C630CA" w:rsidP="0091244E">
            <w:pPr>
              <w:pStyle w:val="TAL"/>
            </w:pPr>
            <w:r w:rsidRPr="0062717A">
              <w:t>Derivation Path: TS 36.508 [11], Table 4.6.1-8</w:t>
            </w:r>
          </w:p>
        </w:tc>
      </w:tr>
      <w:tr w:rsidR="00C630CA" w:rsidRPr="0062717A" w14:paraId="50275E92" w14:textId="77777777" w:rsidTr="0091244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0ED8" w14:textId="77777777" w:rsidR="00C630CA" w:rsidRPr="0062717A" w:rsidRDefault="00C630CA" w:rsidP="0091244E">
            <w:pPr>
              <w:pStyle w:val="TAH"/>
            </w:pPr>
            <w:r w:rsidRPr="0062717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443D1" w14:textId="77777777" w:rsidR="00C630CA" w:rsidRPr="0062717A" w:rsidRDefault="00C630CA" w:rsidP="0091244E">
            <w:pPr>
              <w:pStyle w:val="TAH"/>
            </w:pPr>
            <w:r w:rsidRPr="0062717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9079" w14:textId="77777777" w:rsidR="00C630CA" w:rsidRPr="0062717A" w:rsidRDefault="00C630CA" w:rsidP="0091244E">
            <w:pPr>
              <w:pStyle w:val="TAH"/>
            </w:pPr>
            <w:r w:rsidRPr="0062717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735C" w14:textId="77777777" w:rsidR="00C630CA" w:rsidRPr="0062717A" w:rsidRDefault="00C630CA" w:rsidP="0091244E">
            <w:pPr>
              <w:pStyle w:val="TAH"/>
            </w:pPr>
            <w:r w:rsidRPr="0062717A">
              <w:t>Condition</w:t>
            </w:r>
          </w:p>
        </w:tc>
      </w:tr>
      <w:tr w:rsidR="00C630CA" w:rsidRPr="0062717A" w14:paraId="221BC3A1" w14:textId="77777777" w:rsidTr="0091244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163F231" w14:textId="77777777" w:rsidR="00C630CA" w:rsidRPr="0062717A" w:rsidRDefault="00C630CA" w:rsidP="0091244E">
            <w:pPr>
              <w:pStyle w:val="TAL"/>
            </w:pPr>
            <w:r w:rsidRPr="0062717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EEB89" w14:textId="77777777" w:rsidR="00C630CA" w:rsidRPr="0062717A" w:rsidRDefault="00C630CA" w:rsidP="0091244E">
            <w:pPr>
              <w:pStyle w:val="TAC"/>
              <w:rPr>
                <w:rFonts w:eastAsia="MS Mincho"/>
              </w:rPr>
            </w:pPr>
            <w:r w:rsidRPr="0062717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AEC746" w14:textId="77777777" w:rsidR="00C630CA" w:rsidRPr="0062717A" w:rsidRDefault="00C630CA" w:rsidP="0091244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1FC6D6" w14:textId="77777777" w:rsidR="00C630CA" w:rsidRPr="0062717A" w:rsidRDefault="00C630CA" w:rsidP="0091244E">
            <w:pPr>
              <w:pStyle w:val="TAL"/>
            </w:pPr>
            <w:r w:rsidRPr="0062717A">
              <w:t>Power Class 2 UE</w:t>
            </w:r>
          </w:p>
        </w:tc>
      </w:tr>
      <w:tr w:rsidR="00C630CA" w:rsidRPr="0062717A" w14:paraId="40293C5C" w14:textId="77777777" w:rsidTr="0091244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2CC0B2" w14:textId="77777777" w:rsidR="00C630CA" w:rsidRPr="0062717A" w:rsidRDefault="00C630CA" w:rsidP="0091244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931E6" w14:textId="77777777" w:rsidR="00C630CA" w:rsidRPr="0062717A" w:rsidRDefault="00C630CA" w:rsidP="0091244E">
            <w:pPr>
              <w:pStyle w:val="TAC"/>
            </w:pPr>
            <w:r w:rsidRPr="0062717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C1819" w14:textId="77777777" w:rsidR="00C630CA" w:rsidRPr="0062717A" w:rsidRDefault="00C630CA" w:rsidP="0091244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5653B" w14:textId="77777777" w:rsidR="00C630CA" w:rsidRPr="0062717A" w:rsidRDefault="00C630CA" w:rsidP="0091244E">
            <w:pPr>
              <w:pStyle w:val="TAL"/>
            </w:pPr>
            <w:r w:rsidRPr="0062717A">
              <w:t>Power Class 3 UE</w:t>
            </w:r>
          </w:p>
        </w:tc>
      </w:tr>
    </w:tbl>
    <w:p w14:paraId="08FD6A8B" w14:textId="77777777" w:rsidR="00C630CA" w:rsidRPr="0062717A" w:rsidRDefault="00C630CA" w:rsidP="00C630CA"/>
    <w:p w14:paraId="7CED1728" w14:textId="77777777" w:rsidR="00C630CA" w:rsidRPr="0062717A" w:rsidRDefault="00C630CA" w:rsidP="00C630CA">
      <w:pPr>
        <w:pStyle w:val="TH"/>
      </w:pPr>
      <w:bookmarkStart w:id="4" w:name="_CRTable7_3B_2_3_4_2_32"/>
      <w:r w:rsidRPr="0062717A">
        <w:t xml:space="preserve">Table </w:t>
      </w:r>
      <w:bookmarkEnd w:id="4"/>
      <w:r w:rsidRPr="0062717A">
        <w:t>7.3B.2.3.4.2.3</w:t>
      </w:r>
      <w:r w:rsidRPr="0062717A">
        <w:rPr>
          <w:lang w:eastAsia="zh-CN"/>
        </w:rPr>
        <w:t>-</w:t>
      </w:r>
      <w:r w:rsidRPr="0062717A">
        <w:t xml:space="preserve">2: </w:t>
      </w:r>
      <w:proofErr w:type="spellStart"/>
      <w:r w:rsidRPr="0062717A">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630CA" w:rsidRPr="0062717A" w14:paraId="0A7E034A" w14:textId="77777777" w:rsidTr="0091244E">
        <w:tc>
          <w:tcPr>
            <w:tcW w:w="9635" w:type="dxa"/>
            <w:gridSpan w:val="4"/>
          </w:tcPr>
          <w:p w14:paraId="2E9E505E" w14:textId="77777777" w:rsidR="00C630CA" w:rsidRPr="0062717A" w:rsidRDefault="00C630CA" w:rsidP="0091244E">
            <w:pPr>
              <w:pStyle w:val="TAL"/>
            </w:pPr>
            <w:r w:rsidRPr="0062717A">
              <w:t xml:space="preserve">Derivation Path: TS 38.508-1 [6] Table 4.6.3-106 </w:t>
            </w:r>
          </w:p>
        </w:tc>
      </w:tr>
      <w:tr w:rsidR="00C630CA" w:rsidRPr="0062717A" w14:paraId="48893E1C" w14:textId="77777777" w:rsidTr="0091244E">
        <w:tc>
          <w:tcPr>
            <w:tcW w:w="3348" w:type="dxa"/>
          </w:tcPr>
          <w:p w14:paraId="1F50D8E5" w14:textId="77777777" w:rsidR="00C630CA" w:rsidRPr="0062717A" w:rsidRDefault="00C630CA" w:rsidP="0091244E">
            <w:pPr>
              <w:pStyle w:val="TAH"/>
            </w:pPr>
            <w:r w:rsidRPr="0062717A">
              <w:t>Information Element</w:t>
            </w:r>
          </w:p>
        </w:tc>
        <w:tc>
          <w:tcPr>
            <w:tcW w:w="1530" w:type="dxa"/>
          </w:tcPr>
          <w:p w14:paraId="7B9D86B4" w14:textId="77777777" w:rsidR="00C630CA" w:rsidRPr="0062717A" w:rsidRDefault="00C630CA" w:rsidP="0091244E">
            <w:pPr>
              <w:pStyle w:val="TAH"/>
            </w:pPr>
            <w:r w:rsidRPr="0062717A">
              <w:t>Value/remark</w:t>
            </w:r>
          </w:p>
        </w:tc>
        <w:tc>
          <w:tcPr>
            <w:tcW w:w="1170" w:type="dxa"/>
          </w:tcPr>
          <w:p w14:paraId="6545AC76" w14:textId="77777777" w:rsidR="00C630CA" w:rsidRPr="0062717A" w:rsidRDefault="00C630CA" w:rsidP="0091244E">
            <w:pPr>
              <w:pStyle w:val="TAH"/>
            </w:pPr>
            <w:r w:rsidRPr="0062717A">
              <w:t>Comment</w:t>
            </w:r>
          </w:p>
        </w:tc>
        <w:tc>
          <w:tcPr>
            <w:tcW w:w="3587" w:type="dxa"/>
          </w:tcPr>
          <w:p w14:paraId="3CF61B7C" w14:textId="77777777" w:rsidR="00C630CA" w:rsidRPr="0062717A" w:rsidRDefault="00C630CA" w:rsidP="0091244E">
            <w:pPr>
              <w:pStyle w:val="TAH"/>
            </w:pPr>
            <w:r w:rsidRPr="0062717A">
              <w:t>Condition</w:t>
            </w:r>
          </w:p>
        </w:tc>
      </w:tr>
      <w:tr w:rsidR="00C630CA" w:rsidRPr="0062717A" w14:paraId="5A59D3E1" w14:textId="77777777" w:rsidTr="0091244E">
        <w:tc>
          <w:tcPr>
            <w:tcW w:w="3348" w:type="dxa"/>
            <w:vMerge w:val="restart"/>
            <w:vAlign w:val="center"/>
          </w:tcPr>
          <w:p w14:paraId="54209EBF" w14:textId="77777777" w:rsidR="00C630CA" w:rsidRPr="0062717A" w:rsidRDefault="00C630CA" w:rsidP="0091244E">
            <w:pPr>
              <w:pStyle w:val="TAL"/>
            </w:pPr>
            <w:r w:rsidRPr="0062717A">
              <w:t>p-NR-FR1</w:t>
            </w:r>
          </w:p>
        </w:tc>
        <w:tc>
          <w:tcPr>
            <w:tcW w:w="1530" w:type="dxa"/>
            <w:vAlign w:val="center"/>
          </w:tcPr>
          <w:p w14:paraId="0276F8C8" w14:textId="77777777" w:rsidR="00C630CA" w:rsidRPr="0062717A" w:rsidRDefault="00C630CA" w:rsidP="0091244E">
            <w:pPr>
              <w:pStyle w:val="TAL"/>
              <w:jc w:val="center"/>
            </w:pPr>
            <w:r w:rsidRPr="0062717A">
              <w:t>23</w:t>
            </w:r>
          </w:p>
        </w:tc>
        <w:tc>
          <w:tcPr>
            <w:tcW w:w="1170" w:type="dxa"/>
            <w:vAlign w:val="center"/>
          </w:tcPr>
          <w:p w14:paraId="2932B9A5" w14:textId="77777777" w:rsidR="00C630CA" w:rsidRPr="0062717A" w:rsidRDefault="00C630CA" w:rsidP="0091244E">
            <w:pPr>
              <w:pStyle w:val="TAC"/>
            </w:pPr>
          </w:p>
        </w:tc>
        <w:tc>
          <w:tcPr>
            <w:tcW w:w="3587" w:type="dxa"/>
            <w:vAlign w:val="center"/>
          </w:tcPr>
          <w:p w14:paraId="1A08B022" w14:textId="77777777" w:rsidR="00C630CA" w:rsidRPr="0062717A" w:rsidRDefault="00C630CA" w:rsidP="0091244E">
            <w:pPr>
              <w:pStyle w:val="TAL"/>
            </w:pPr>
            <w:r w:rsidRPr="0062717A">
              <w:t>Power Class 2 UE</w:t>
            </w:r>
          </w:p>
        </w:tc>
      </w:tr>
      <w:tr w:rsidR="00C630CA" w:rsidRPr="0062717A" w14:paraId="2EB06D3D" w14:textId="77777777" w:rsidTr="0091244E">
        <w:tc>
          <w:tcPr>
            <w:tcW w:w="3348" w:type="dxa"/>
            <w:vMerge/>
          </w:tcPr>
          <w:p w14:paraId="43223C2D" w14:textId="77777777" w:rsidR="00C630CA" w:rsidRPr="0062717A" w:rsidRDefault="00C630CA" w:rsidP="0091244E">
            <w:pPr>
              <w:pStyle w:val="TAL"/>
            </w:pPr>
          </w:p>
        </w:tc>
        <w:tc>
          <w:tcPr>
            <w:tcW w:w="1530" w:type="dxa"/>
            <w:vAlign w:val="center"/>
          </w:tcPr>
          <w:p w14:paraId="136B513C" w14:textId="77777777" w:rsidR="00C630CA" w:rsidRPr="0062717A" w:rsidRDefault="00C630CA" w:rsidP="0091244E">
            <w:pPr>
              <w:pStyle w:val="TAL"/>
              <w:jc w:val="center"/>
            </w:pPr>
            <w:r w:rsidRPr="0062717A">
              <w:t>20</w:t>
            </w:r>
          </w:p>
        </w:tc>
        <w:tc>
          <w:tcPr>
            <w:tcW w:w="1170" w:type="dxa"/>
            <w:vAlign w:val="center"/>
          </w:tcPr>
          <w:p w14:paraId="171817D5" w14:textId="77777777" w:rsidR="00C630CA" w:rsidRPr="0062717A" w:rsidRDefault="00C630CA" w:rsidP="0091244E">
            <w:pPr>
              <w:pStyle w:val="TAC"/>
            </w:pPr>
          </w:p>
        </w:tc>
        <w:tc>
          <w:tcPr>
            <w:tcW w:w="3587" w:type="dxa"/>
            <w:vAlign w:val="center"/>
          </w:tcPr>
          <w:p w14:paraId="1257003A" w14:textId="77777777" w:rsidR="00C630CA" w:rsidRPr="0062717A" w:rsidRDefault="00C630CA" w:rsidP="0091244E">
            <w:pPr>
              <w:pStyle w:val="TAL"/>
            </w:pPr>
            <w:r w:rsidRPr="0062717A">
              <w:t>Power Class 3 UE</w:t>
            </w:r>
          </w:p>
        </w:tc>
      </w:tr>
    </w:tbl>
    <w:p w14:paraId="415B9188" w14:textId="77777777" w:rsidR="00C630CA" w:rsidRPr="0062717A" w:rsidRDefault="00C630CA" w:rsidP="00C630CA"/>
    <w:p w14:paraId="70EAD61C" w14:textId="77777777" w:rsidR="00C630CA" w:rsidRPr="0062717A" w:rsidRDefault="00C630CA" w:rsidP="00C630CA">
      <w:pPr>
        <w:pStyle w:val="H6"/>
      </w:pPr>
      <w:r w:rsidRPr="0062717A">
        <w:t>7.3B.2.3_1.1.5</w:t>
      </w:r>
      <w:r w:rsidRPr="0062717A">
        <w:tab/>
        <w:t>Test requirement</w:t>
      </w:r>
    </w:p>
    <w:p w14:paraId="7C24E9DA" w14:textId="77777777" w:rsidR="00C630CA" w:rsidRPr="0062717A" w:rsidRDefault="00C630CA" w:rsidP="00C630CA">
      <w:r w:rsidRPr="0062717A">
        <w:t>Reference sensitivity test requirements for EN-DC configurations affected by 3 band 2UL intermodulation interference, are specified in Table 7.3B.2.3_1.1.5-1 and Table 7.3B.2.3_1.1.5-2 with uplink configuration specified in Table 7.3B.2.3_1.1.4.1-1.</w:t>
      </w:r>
    </w:p>
    <w:p w14:paraId="2F2C4FCD" w14:textId="77777777" w:rsidR="00C630CA" w:rsidRPr="0062717A" w:rsidRDefault="00C630CA" w:rsidP="00C630CA">
      <w:pPr>
        <w:sectPr w:rsidR="00C630CA" w:rsidRPr="0062717A" w:rsidSect="00C630CA">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62717A">
        <w:t>Reference sensitivity test requirements for test points in Table 7.3B.2.3_1.1.4.1-1, are specified in Table 7.3.2.5-1 in TS 38.521-1 [8] for the NR CC.</w:t>
      </w:r>
    </w:p>
    <w:p w14:paraId="51FE2BD6" w14:textId="77777777" w:rsidR="00C630CA" w:rsidRPr="0062717A" w:rsidRDefault="00C630CA" w:rsidP="00C630CA">
      <w:pPr>
        <w:pStyle w:val="TH"/>
      </w:pPr>
      <w:bookmarkStart w:id="5" w:name="_CRTable7_3B_2_3_1_1_51"/>
      <w:r w:rsidRPr="0062717A">
        <w:lastRenderedPageBreak/>
        <w:t xml:space="preserve">Table </w:t>
      </w:r>
      <w:bookmarkEnd w:id="5"/>
      <w:r w:rsidRPr="0062717A">
        <w:t xml:space="preserve">7.3B.2.3_1.1.5-1: Reference sensitivity exceptions for </w:t>
      </w:r>
      <w:proofErr w:type="spellStart"/>
      <w:r w:rsidRPr="0062717A">
        <w:t>Scell</w:t>
      </w:r>
      <w:proofErr w:type="spellEnd"/>
      <w:r w:rsidRPr="0062717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C630CA" w:rsidRPr="0062717A" w14:paraId="2B44F16E" w14:textId="77777777" w:rsidTr="0091244E">
        <w:trPr>
          <w:trHeight w:val="231"/>
          <w:tblHeader/>
        </w:trPr>
        <w:tc>
          <w:tcPr>
            <w:tcW w:w="1993" w:type="dxa"/>
            <w:tcBorders>
              <w:bottom w:val="single" w:sz="4" w:space="0" w:color="auto"/>
            </w:tcBorders>
            <w:shd w:val="clear" w:color="auto" w:fill="auto"/>
            <w:vAlign w:val="center"/>
          </w:tcPr>
          <w:p w14:paraId="1EE48BB5" w14:textId="77777777" w:rsidR="00C630CA" w:rsidRPr="0062717A" w:rsidRDefault="00C630CA" w:rsidP="0091244E">
            <w:pPr>
              <w:pStyle w:val="TAH"/>
            </w:pPr>
            <w:r w:rsidRPr="0062717A">
              <w:lastRenderedPageBreak/>
              <w:t>EN-DC Configuration</w:t>
            </w:r>
          </w:p>
        </w:tc>
        <w:tc>
          <w:tcPr>
            <w:tcW w:w="716" w:type="dxa"/>
            <w:tcBorders>
              <w:bottom w:val="single" w:sz="4" w:space="0" w:color="auto"/>
            </w:tcBorders>
            <w:vAlign w:val="center"/>
          </w:tcPr>
          <w:p w14:paraId="40D065DC" w14:textId="77777777" w:rsidR="00C630CA" w:rsidRPr="0062717A" w:rsidRDefault="00C630CA" w:rsidP="0091244E">
            <w:pPr>
              <w:pStyle w:val="TAH"/>
            </w:pPr>
            <w:r w:rsidRPr="0062717A">
              <w:t>Test ID</w:t>
            </w:r>
          </w:p>
        </w:tc>
        <w:tc>
          <w:tcPr>
            <w:tcW w:w="1000" w:type="dxa"/>
            <w:tcBorders>
              <w:bottom w:val="single" w:sz="4" w:space="0" w:color="auto"/>
            </w:tcBorders>
            <w:shd w:val="clear" w:color="auto" w:fill="auto"/>
            <w:vAlign w:val="center"/>
          </w:tcPr>
          <w:p w14:paraId="15E0913A" w14:textId="77777777" w:rsidR="00C630CA" w:rsidRPr="0062717A" w:rsidRDefault="00C630CA" w:rsidP="0091244E">
            <w:pPr>
              <w:pStyle w:val="TAH"/>
            </w:pPr>
            <w:r w:rsidRPr="0062717A">
              <w:t>EUTRA/ NR band</w:t>
            </w:r>
          </w:p>
        </w:tc>
        <w:tc>
          <w:tcPr>
            <w:tcW w:w="861" w:type="dxa"/>
            <w:tcBorders>
              <w:bottom w:val="single" w:sz="4" w:space="0" w:color="auto"/>
            </w:tcBorders>
            <w:shd w:val="clear" w:color="auto" w:fill="auto"/>
            <w:vAlign w:val="center"/>
          </w:tcPr>
          <w:p w14:paraId="63300B8D" w14:textId="77777777" w:rsidR="00C630CA" w:rsidRPr="0062717A" w:rsidRDefault="00C630CA" w:rsidP="0091244E">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453803E1" w14:textId="77777777" w:rsidR="00C630CA" w:rsidRPr="0062717A" w:rsidRDefault="00C630CA" w:rsidP="0091244E">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10F9988C" w14:textId="77777777" w:rsidR="00C630CA" w:rsidRPr="0062717A" w:rsidRDefault="00C630CA" w:rsidP="0091244E">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525DE31D" w14:textId="77777777" w:rsidR="00C630CA" w:rsidRPr="0062717A" w:rsidRDefault="00C630CA" w:rsidP="0091244E">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76DEA879" w14:textId="77777777" w:rsidR="00C630CA" w:rsidRPr="0062717A" w:rsidRDefault="00C630CA" w:rsidP="0091244E">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56F21B19" w14:textId="77777777" w:rsidR="00C630CA" w:rsidRPr="0062717A" w:rsidRDefault="00C630CA" w:rsidP="0091244E">
            <w:pPr>
              <w:pStyle w:val="TAH"/>
            </w:pPr>
            <w:r w:rsidRPr="0062717A">
              <w:t>Duplex mode</w:t>
            </w:r>
          </w:p>
        </w:tc>
        <w:tc>
          <w:tcPr>
            <w:tcW w:w="716" w:type="dxa"/>
            <w:tcBorders>
              <w:bottom w:val="single" w:sz="4" w:space="0" w:color="auto"/>
            </w:tcBorders>
            <w:vAlign w:val="center"/>
          </w:tcPr>
          <w:p w14:paraId="210672B7" w14:textId="77777777" w:rsidR="00C630CA" w:rsidRPr="0062717A" w:rsidRDefault="00C630CA" w:rsidP="0091244E">
            <w:pPr>
              <w:pStyle w:val="TAH"/>
            </w:pPr>
            <w:r w:rsidRPr="0062717A">
              <w:t>IMD order</w:t>
            </w:r>
          </w:p>
        </w:tc>
        <w:tc>
          <w:tcPr>
            <w:tcW w:w="850" w:type="dxa"/>
            <w:tcBorders>
              <w:bottom w:val="single" w:sz="4" w:space="0" w:color="auto"/>
            </w:tcBorders>
          </w:tcPr>
          <w:p w14:paraId="0F6B87C9" w14:textId="77777777" w:rsidR="00C630CA" w:rsidRPr="0062717A" w:rsidRDefault="00C630CA" w:rsidP="0091244E">
            <w:pPr>
              <w:pStyle w:val="TAH"/>
            </w:pPr>
            <w:r w:rsidRPr="0062717A">
              <w:t>Single UL allowed</w:t>
            </w:r>
          </w:p>
        </w:tc>
      </w:tr>
      <w:tr w:rsidR="00C630CA" w:rsidRPr="0062717A" w14:paraId="532F460A" w14:textId="77777777" w:rsidTr="0091244E">
        <w:trPr>
          <w:trHeight w:val="54"/>
        </w:trPr>
        <w:tc>
          <w:tcPr>
            <w:tcW w:w="1993" w:type="dxa"/>
            <w:tcBorders>
              <w:top w:val="single" w:sz="4" w:space="0" w:color="auto"/>
              <w:left w:val="single" w:sz="4" w:space="0" w:color="auto"/>
              <w:bottom w:val="nil"/>
              <w:right w:val="single" w:sz="4" w:space="0" w:color="auto"/>
            </w:tcBorders>
            <w:vAlign w:val="center"/>
            <w:hideMark/>
          </w:tcPr>
          <w:p w14:paraId="0EEEC069" w14:textId="77777777" w:rsidR="00C630CA" w:rsidRPr="0062717A" w:rsidRDefault="00C630CA" w:rsidP="0091244E">
            <w:pPr>
              <w:pStyle w:val="TAC"/>
              <w:rPr>
                <w:rFonts w:eastAsia="Malgun Gothic"/>
                <w:szCs w:val="18"/>
                <w:lang w:eastAsia="ko-KR"/>
              </w:rPr>
            </w:pPr>
            <w:r w:rsidRPr="0062717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78583F81" w14:textId="77777777" w:rsidR="00C630CA" w:rsidRPr="0062717A" w:rsidRDefault="00C630CA" w:rsidP="0091244E">
            <w:pPr>
              <w:pStyle w:val="TAC"/>
              <w:rPr>
                <w:rFonts w:eastAsiaTheme="minorEastAsia"/>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C891D04" w14:textId="77777777" w:rsidR="00C630CA" w:rsidRPr="0062717A" w:rsidRDefault="00C630CA" w:rsidP="0091244E">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2B04AF" w14:textId="77777777" w:rsidR="00C630CA" w:rsidRPr="0062717A" w:rsidRDefault="00C630CA" w:rsidP="0091244E">
            <w:pPr>
              <w:pStyle w:val="TAC"/>
              <w:rPr>
                <w:rFonts w:eastAsiaTheme="minorEastAsia"/>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5F8C83" w14:textId="77777777" w:rsidR="00C630CA" w:rsidRPr="0062717A" w:rsidRDefault="00C630CA" w:rsidP="0091244E">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9E3662" w14:textId="77777777" w:rsidR="00C630CA" w:rsidRPr="0062717A" w:rsidRDefault="00C630CA"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9941AB"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78FE76"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76C6B753"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4073EFC7"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AC2832E" w14:textId="77777777" w:rsidR="00C630CA" w:rsidRPr="0062717A" w:rsidRDefault="00C630CA" w:rsidP="0091244E">
            <w:pPr>
              <w:keepNext/>
              <w:keepLines/>
              <w:spacing w:after="0"/>
              <w:jc w:val="center"/>
            </w:pPr>
          </w:p>
        </w:tc>
      </w:tr>
      <w:tr w:rsidR="00C630CA" w:rsidRPr="0062717A" w14:paraId="44C8F0B1" w14:textId="77777777" w:rsidTr="0091244E">
        <w:trPr>
          <w:trHeight w:val="54"/>
        </w:trPr>
        <w:tc>
          <w:tcPr>
            <w:tcW w:w="1993" w:type="dxa"/>
            <w:tcBorders>
              <w:top w:val="nil"/>
              <w:left w:val="single" w:sz="4" w:space="0" w:color="auto"/>
              <w:bottom w:val="nil"/>
              <w:right w:val="single" w:sz="4" w:space="0" w:color="auto"/>
            </w:tcBorders>
            <w:vAlign w:val="center"/>
          </w:tcPr>
          <w:p w14:paraId="579ECEAA" w14:textId="77777777" w:rsidR="00C630CA" w:rsidRPr="0062717A" w:rsidRDefault="00C630CA" w:rsidP="0091244E">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26B3238" w14:textId="77777777" w:rsidR="00C630CA" w:rsidRPr="0062717A" w:rsidRDefault="00C630CA" w:rsidP="0091244E">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5723561" w14:textId="77777777" w:rsidR="00C630CA" w:rsidRPr="0062717A" w:rsidRDefault="00C630CA" w:rsidP="0091244E">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76BC6E" w14:textId="77777777" w:rsidR="00C630CA" w:rsidRPr="0062717A" w:rsidRDefault="00C630CA" w:rsidP="0091244E">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27B1EA" w14:textId="77777777" w:rsidR="00C630CA" w:rsidRPr="0062717A" w:rsidRDefault="00C630CA" w:rsidP="0091244E">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E10B58" w14:textId="77777777" w:rsidR="00C630CA" w:rsidRPr="0062717A" w:rsidRDefault="00C630CA"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7CDE53"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69E833" w14:textId="77777777" w:rsidR="00C630CA" w:rsidRPr="0062717A" w:rsidRDefault="00C630CA" w:rsidP="0091244E">
            <w:pPr>
              <w:pStyle w:val="TAC"/>
            </w:pPr>
            <w:r w:rsidRPr="0062717A">
              <w:t>-</w:t>
            </w:r>
          </w:p>
        </w:tc>
        <w:tc>
          <w:tcPr>
            <w:tcW w:w="1002" w:type="dxa"/>
            <w:tcBorders>
              <w:top w:val="nil"/>
              <w:left w:val="single" w:sz="4" w:space="0" w:color="auto"/>
              <w:bottom w:val="nil"/>
              <w:right w:val="single" w:sz="4" w:space="0" w:color="auto"/>
            </w:tcBorders>
            <w:vAlign w:val="center"/>
          </w:tcPr>
          <w:p w14:paraId="16FDC266" w14:textId="77777777" w:rsidR="00C630CA" w:rsidRPr="0062717A" w:rsidRDefault="00C630CA" w:rsidP="009124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0177CAD"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4016C679" w14:textId="77777777" w:rsidR="00C630CA" w:rsidRPr="0062717A" w:rsidRDefault="00C630CA" w:rsidP="0091244E">
            <w:pPr>
              <w:keepNext/>
              <w:keepLines/>
              <w:spacing w:after="0"/>
              <w:jc w:val="center"/>
            </w:pPr>
          </w:p>
        </w:tc>
      </w:tr>
      <w:tr w:rsidR="00C630CA" w:rsidRPr="0062717A" w14:paraId="6152FE7D" w14:textId="77777777" w:rsidTr="0091244E">
        <w:trPr>
          <w:trHeight w:val="54"/>
        </w:trPr>
        <w:tc>
          <w:tcPr>
            <w:tcW w:w="1993" w:type="dxa"/>
            <w:tcBorders>
              <w:top w:val="nil"/>
              <w:left w:val="single" w:sz="4" w:space="0" w:color="auto"/>
              <w:bottom w:val="nil"/>
              <w:right w:val="single" w:sz="4" w:space="0" w:color="auto"/>
            </w:tcBorders>
            <w:vAlign w:val="center"/>
          </w:tcPr>
          <w:p w14:paraId="6BC67CE2" w14:textId="77777777" w:rsidR="00C630CA" w:rsidRPr="0062717A" w:rsidRDefault="00C630CA" w:rsidP="0091244E">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8B1C7FD" w14:textId="77777777" w:rsidR="00C630CA" w:rsidRPr="0062717A" w:rsidRDefault="00C630CA" w:rsidP="0091244E">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751FF51" w14:textId="77777777" w:rsidR="00C630CA" w:rsidRPr="0062717A" w:rsidRDefault="00C630CA" w:rsidP="0091244E">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BC8810" w14:textId="77777777" w:rsidR="00C630CA" w:rsidRPr="0062717A" w:rsidRDefault="00C630CA" w:rsidP="0091244E">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BCAC26" w14:textId="77777777" w:rsidR="00C630CA" w:rsidRPr="0062717A" w:rsidRDefault="00C630CA" w:rsidP="0091244E">
            <w:pPr>
              <w:pStyle w:val="TAC"/>
              <w:rPr>
                <w:lang w:eastAsia="zh-CN"/>
              </w:rPr>
            </w:pPr>
            <w:r w:rsidRPr="0062717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24FB94" w14:textId="77777777" w:rsidR="00C630CA" w:rsidRPr="0062717A" w:rsidRDefault="00C630CA"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D44B70"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5EC607" w14:textId="77777777" w:rsidR="00C630CA" w:rsidRPr="0062717A" w:rsidRDefault="00C630CA" w:rsidP="0091244E">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3DDFD92E" w14:textId="77777777" w:rsidR="00C630CA" w:rsidRPr="0062717A" w:rsidRDefault="00C630CA" w:rsidP="009124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F9B7CFF" w14:textId="77777777" w:rsidR="00C630CA" w:rsidRPr="0062717A" w:rsidRDefault="00C630CA" w:rsidP="0091244E">
            <w:pPr>
              <w:pStyle w:val="TAC"/>
            </w:pPr>
            <w:r w:rsidRPr="0062717A">
              <w:t>IMD5</w:t>
            </w:r>
          </w:p>
        </w:tc>
        <w:tc>
          <w:tcPr>
            <w:tcW w:w="850" w:type="dxa"/>
            <w:tcBorders>
              <w:top w:val="single" w:sz="4" w:space="0" w:color="auto"/>
              <w:left w:val="single" w:sz="4" w:space="0" w:color="auto"/>
              <w:bottom w:val="single" w:sz="4" w:space="0" w:color="auto"/>
              <w:right w:val="single" w:sz="4" w:space="0" w:color="auto"/>
            </w:tcBorders>
          </w:tcPr>
          <w:p w14:paraId="1B1720D3" w14:textId="77777777" w:rsidR="00C630CA" w:rsidRPr="0062717A" w:rsidRDefault="00C630CA" w:rsidP="0091244E">
            <w:pPr>
              <w:keepNext/>
              <w:keepLines/>
              <w:spacing w:after="0"/>
              <w:jc w:val="center"/>
            </w:pPr>
          </w:p>
        </w:tc>
      </w:tr>
      <w:tr w:rsidR="00C630CA" w:rsidRPr="0062717A" w14:paraId="7A73B3A9" w14:textId="77777777" w:rsidTr="0091244E">
        <w:trPr>
          <w:trHeight w:val="54"/>
        </w:trPr>
        <w:tc>
          <w:tcPr>
            <w:tcW w:w="1993" w:type="dxa"/>
            <w:tcBorders>
              <w:top w:val="nil"/>
              <w:left w:val="single" w:sz="4" w:space="0" w:color="auto"/>
              <w:bottom w:val="nil"/>
              <w:right w:val="single" w:sz="4" w:space="0" w:color="auto"/>
            </w:tcBorders>
            <w:vAlign w:val="center"/>
          </w:tcPr>
          <w:p w14:paraId="47F9F852" w14:textId="77777777" w:rsidR="00C630CA" w:rsidRPr="0062717A" w:rsidRDefault="00C630CA" w:rsidP="0091244E">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5BB845BE" w14:textId="77777777" w:rsidR="00C630CA" w:rsidRPr="0062717A" w:rsidRDefault="00C630CA" w:rsidP="0091244E">
            <w:pPr>
              <w:pStyle w:val="TAC"/>
              <w:rPr>
                <w:rFonts w:eastAsiaTheme="minorEastAsia"/>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7586FB3" w14:textId="77777777" w:rsidR="00C630CA" w:rsidRPr="0062717A" w:rsidRDefault="00C630CA" w:rsidP="0091244E">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C21286" w14:textId="77777777" w:rsidR="00C630CA" w:rsidRPr="0062717A" w:rsidRDefault="00C630CA" w:rsidP="0091244E">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4D791D" w14:textId="77777777" w:rsidR="00C630CA" w:rsidRPr="0062717A" w:rsidRDefault="00C630CA" w:rsidP="0091244E">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2C56F3" w14:textId="77777777" w:rsidR="00C630CA" w:rsidRPr="0062717A" w:rsidRDefault="00C630CA"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10AD94"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DFBFA2"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45C7A4E2"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70D55D5"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5A29D26" w14:textId="77777777" w:rsidR="00C630CA" w:rsidRPr="0062717A" w:rsidRDefault="00C630CA" w:rsidP="0091244E">
            <w:pPr>
              <w:keepNext/>
              <w:keepLines/>
              <w:spacing w:after="0"/>
              <w:jc w:val="center"/>
            </w:pPr>
          </w:p>
        </w:tc>
      </w:tr>
      <w:tr w:rsidR="00C630CA" w:rsidRPr="0062717A" w14:paraId="7D07F7C4" w14:textId="77777777" w:rsidTr="0091244E">
        <w:trPr>
          <w:trHeight w:val="54"/>
        </w:trPr>
        <w:tc>
          <w:tcPr>
            <w:tcW w:w="1993" w:type="dxa"/>
            <w:tcBorders>
              <w:top w:val="nil"/>
              <w:left w:val="single" w:sz="4" w:space="0" w:color="auto"/>
              <w:bottom w:val="nil"/>
              <w:right w:val="single" w:sz="4" w:space="0" w:color="auto"/>
            </w:tcBorders>
            <w:vAlign w:val="center"/>
          </w:tcPr>
          <w:p w14:paraId="43C05A26" w14:textId="77777777" w:rsidR="00C630CA" w:rsidRPr="0062717A" w:rsidRDefault="00C630CA" w:rsidP="0091244E">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454F321B" w14:textId="77777777" w:rsidR="00C630CA" w:rsidRPr="0062717A" w:rsidRDefault="00C630CA" w:rsidP="0091244E">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A420888" w14:textId="77777777" w:rsidR="00C630CA" w:rsidRPr="0062717A" w:rsidRDefault="00C630CA" w:rsidP="0091244E">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24E1144" w14:textId="77777777" w:rsidR="00C630CA" w:rsidRPr="0062717A" w:rsidRDefault="00C630CA" w:rsidP="0091244E">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F91899" w14:textId="77777777" w:rsidR="00C630CA" w:rsidRPr="0062717A" w:rsidRDefault="00C630CA" w:rsidP="0091244E">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317695" w14:textId="77777777" w:rsidR="00C630CA" w:rsidRPr="0062717A" w:rsidRDefault="00C630CA"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9EF32A"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E38592" w14:textId="77777777" w:rsidR="00C630CA" w:rsidRPr="0062717A" w:rsidRDefault="00C630CA" w:rsidP="0091244E">
            <w:pPr>
              <w:pStyle w:val="TAC"/>
            </w:pPr>
            <w:r w:rsidRPr="0062717A">
              <w:t>-</w:t>
            </w:r>
          </w:p>
        </w:tc>
        <w:tc>
          <w:tcPr>
            <w:tcW w:w="1002" w:type="dxa"/>
            <w:tcBorders>
              <w:top w:val="nil"/>
              <w:left w:val="single" w:sz="4" w:space="0" w:color="auto"/>
              <w:bottom w:val="nil"/>
              <w:right w:val="single" w:sz="4" w:space="0" w:color="auto"/>
            </w:tcBorders>
            <w:vAlign w:val="center"/>
          </w:tcPr>
          <w:p w14:paraId="158820DC" w14:textId="77777777" w:rsidR="00C630CA" w:rsidRPr="0062717A" w:rsidRDefault="00C630CA" w:rsidP="009124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2616433"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0D4DCEEC" w14:textId="77777777" w:rsidR="00C630CA" w:rsidRPr="0062717A" w:rsidRDefault="00C630CA" w:rsidP="0091244E">
            <w:pPr>
              <w:keepNext/>
              <w:keepLines/>
              <w:spacing w:after="0"/>
              <w:jc w:val="center"/>
            </w:pPr>
          </w:p>
        </w:tc>
      </w:tr>
      <w:tr w:rsidR="00C630CA" w:rsidRPr="0062717A" w14:paraId="52E5C61E"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35B917B5" w14:textId="77777777" w:rsidR="00C630CA" w:rsidRPr="0062717A" w:rsidRDefault="00C630CA" w:rsidP="0091244E">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8CF5E30" w14:textId="77777777" w:rsidR="00C630CA" w:rsidRPr="0062717A" w:rsidRDefault="00C630CA" w:rsidP="0091244E">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65D0C56" w14:textId="77777777" w:rsidR="00C630CA" w:rsidRPr="0062717A" w:rsidRDefault="00C630CA" w:rsidP="0091244E">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AF223A" w14:textId="77777777" w:rsidR="00C630CA" w:rsidRPr="0062717A" w:rsidRDefault="00C630CA" w:rsidP="0091244E">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C0BC86" w14:textId="77777777" w:rsidR="00C630CA" w:rsidRPr="0062717A" w:rsidRDefault="00C630CA" w:rsidP="0091244E">
            <w:pPr>
              <w:pStyle w:val="TAC"/>
              <w:rPr>
                <w:lang w:eastAsia="zh-CN"/>
              </w:rPr>
            </w:pPr>
            <w:r w:rsidRPr="0062717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0D3606" w14:textId="77777777" w:rsidR="00C630CA" w:rsidRPr="0062717A" w:rsidRDefault="00C630CA"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DE59BF"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25DEDD" w14:textId="77777777" w:rsidR="00C630CA" w:rsidRPr="0062717A" w:rsidRDefault="00C630CA" w:rsidP="0091244E">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09E37C09" w14:textId="77777777" w:rsidR="00C630CA" w:rsidRPr="0062717A" w:rsidRDefault="00C630CA" w:rsidP="009124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71A1E23" w14:textId="77777777" w:rsidR="00C630CA" w:rsidRPr="0062717A" w:rsidRDefault="00C630CA" w:rsidP="0091244E">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40031FBF" w14:textId="77777777" w:rsidR="00C630CA" w:rsidRPr="0062717A" w:rsidRDefault="00C630CA" w:rsidP="0091244E">
            <w:pPr>
              <w:keepNext/>
              <w:keepLines/>
              <w:spacing w:after="0"/>
              <w:jc w:val="center"/>
            </w:pPr>
          </w:p>
        </w:tc>
      </w:tr>
      <w:tr w:rsidR="00C630CA" w:rsidRPr="0062717A" w14:paraId="3DC5AB18" w14:textId="77777777" w:rsidTr="0091244E">
        <w:trPr>
          <w:trHeight w:val="231"/>
          <w:tblHeader/>
        </w:trPr>
        <w:tc>
          <w:tcPr>
            <w:tcW w:w="1993" w:type="dxa"/>
            <w:tcBorders>
              <w:bottom w:val="nil"/>
            </w:tcBorders>
            <w:shd w:val="clear" w:color="auto" w:fill="auto"/>
            <w:vAlign w:val="center"/>
          </w:tcPr>
          <w:p w14:paraId="53EE3DAC" w14:textId="77777777" w:rsidR="00C630CA" w:rsidRPr="0062717A" w:rsidRDefault="00C630CA" w:rsidP="0091244E">
            <w:pPr>
              <w:pStyle w:val="TAH"/>
              <w:rPr>
                <w:b w:val="0"/>
                <w:bCs/>
              </w:rPr>
            </w:pPr>
            <w:r w:rsidRPr="0062717A">
              <w:rPr>
                <w:rFonts w:eastAsia="Malgun Gothic"/>
                <w:b w:val="0"/>
                <w:bCs/>
                <w:szCs w:val="18"/>
                <w:lang w:eastAsia="ko-KR"/>
              </w:rPr>
              <w:t>DC_1A-7A_n28A</w:t>
            </w:r>
          </w:p>
        </w:tc>
        <w:tc>
          <w:tcPr>
            <w:tcW w:w="716" w:type="dxa"/>
            <w:tcBorders>
              <w:bottom w:val="single" w:sz="4" w:space="0" w:color="auto"/>
            </w:tcBorders>
          </w:tcPr>
          <w:p w14:paraId="75C0C1FA" w14:textId="77777777" w:rsidR="00C630CA" w:rsidRPr="0062717A" w:rsidRDefault="00C630CA" w:rsidP="0091244E">
            <w:pPr>
              <w:pStyle w:val="TAH"/>
              <w:rPr>
                <w:b w:val="0"/>
                <w:bCs/>
              </w:rPr>
            </w:pPr>
            <w:r w:rsidRPr="0062717A">
              <w:rPr>
                <w:b w:val="0"/>
                <w:bCs/>
                <w:lang w:eastAsia="zh-CN"/>
              </w:rPr>
              <w:t>1</w:t>
            </w:r>
          </w:p>
        </w:tc>
        <w:tc>
          <w:tcPr>
            <w:tcW w:w="1000" w:type="dxa"/>
            <w:tcBorders>
              <w:bottom w:val="single" w:sz="4" w:space="0" w:color="auto"/>
            </w:tcBorders>
            <w:shd w:val="clear" w:color="auto" w:fill="auto"/>
          </w:tcPr>
          <w:p w14:paraId="7EDE937F" w14:textId="77777777" w:rsidR="00C630CA" w:rsidRPr="0062717A" w:rsidRDefault="00C630CA" w:rsidP="0091244E">
            <w:pPr>
              <w:pStyle w:val="TAH"/>
              <w:rPr>
                <w:b w:val="0"/>
                <w:bCs/>
              </w:rPr>
            </w:pPr>
            <w:r w:rsidRPr="0062717A">
              <w:rPr>
                <w:rFonts w:eastAsia="Malgun Gothic"/>
                <w:b w:val="0"/>
                <w:bCs/>
                <w:szCs w:val="18"/>
                <w:lang w:eastAsia="ko-KR"/>
              </w:rPr>
              <w:t>1</w:t>
            </w:r>
          </w:p>
        </w:tc>
        <w:tc>
          <w:tcPr>
            <w:tcW w:w="861" w:type="dxa"/>
            <w:tcBorders>
              <w:bottom w:val="single" w:sz="4" w:space="0" w:color="auto"/>
            </w:tcBorders>
            <w:shd w:val="clear" w:color="auto" w:fill="auto"/>
            <w:vAlign w:val="center"/>
          </w:tcPr>
          <w:p w14:paraId="3BCD5CC2" w14:textId="77777777" w:rsidR="00C630CA" w:rsidRPr="0062717A" w:rsidRDefault="00C630CA" w:rsidP="0091244E">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506C4E6D" w14:textId="77777777" w:rsidR="00C630CA" w:rsidRPr="0062717A" w:rsidRDefault="00C630CA" w:rsidP="0091244E">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66097E2B" w14:textId="77777777" w:rsidR="00C630CA" w:rsidRPr="0062717A" w:rsidRDefault="00C630CA" w:rsidP="0091244E">
            <w:pPr>
              <w:pStyle w:val="TAH"/>
              <w:rPr>
                <w:b w:val="0"/>
                <w:bCs/>
              </w:rPr>
            </w:pPr>
            <w:r w:rsidRPr="0062717A">
              <w:rPr>
                <w:b w:val="0"/>
                <w:bCs/>
              </w:rPr>
              <w:t>-</w:t>
            </w:r>
          </w:p>
        </w:tc>
        <w:tc>
          <w:tcPr>
            <w:tcW w:w="858" w:type="dxa"/>
            <w:tcBorders>
              <w:bottom w:val="single" w:sz="4" w:space="0" w:color="auto"/>
            </w:tcBorders>
            <w:shd w:val="clear" w:color="auto" w:fill="auto"/>
            <w:vAlign w:val="center"/>
          </w:tcPr>
          <w:p w14:paraId="153A17E8" w14:textId="77777777" w:rsidR="00C630CA" w:rsidRPr="0062717A" w:rsidRDefault="00C630CA" w:rsidP="0091244E">
            <w:pPr>
              <w:pStyle w:val="TAH"/>
              <w:rPr>
                <w:b w:val="0"/>
                <w:bCs/>
              </w:rPr>
            </w:pPr>
            <w:r w:rsidRPr="0062717A">
              <w:rPr>
                <w:b w:val="0"/>
                <w:bCs/>
              </w:rPr>
              <w:t>-</w:t>
            </w:r>
          </w:p>
        </w:tc>
        <w:tc>
          <w:tcPr>
            <w:tcW w:w="862" w:type="dxa"/>
            <w:tcBorders>
              <w:bottom w:val="single" w:sz="4" w:space="0" w:color="auto"/>
            </w:tcBorders>
            <w:shd w:val="clear" w:color="auto" w:fill="auto"/>
            <w:vAlign w:val="center"/>
          </w:tcPr>
          <w:p w14:paraId="70B3E26A" w14:textId="77777777" w:rsidR="00C630CA" w:rsidRPr="0062717A" w:rsidRDefault="00C630CA" w:rsidP="0091244E">
            <w:pPr>
              <w:pStyle w:val="TAH"/>
              <w:rPr>
                <w:b w:val="0"/>
                <w:bCs/>
              </w:rPr>
            </w:pPr>
            <w:r w:rsidRPr="0062717A">
              <w:rPr>
                <w:b w:val="0"/>
                <w:bCs/>
              </w:rPr>
              <w:t>-</w:t>
            </w:r>
          </w:p>
        </w:tc>
        <w:tc>
          <w:tcPr>
            <w:tcW w:w="1002" w:type="dxa"/>
            <w:tcBorders>
              <w:bottom w:val="single" w:sz="4" w:space="0" w:color="auto"/>
            </w:tcBorders>
            <w:shd w:val="clear" w:color="auto" w:fill="auto"/>
            <w:vAlign w:val="center"/>
          </w:tcPr>
          <w:p w14:paraId="4001F31F" w14:textId="77777777" w:rsidR="00C630CA" w:rsidRPr="0062717A" w:rsidRDefault="00C630CA" w:rsidP="0091244E">
            <w:pPr>
              <w:pStyle w:val="TAH"/>
              <w:rPr>
                <w:b w:val="0"/>
                <w:bCs/>
              </w:rPr>
            </w:pPr>
            <w:r w:rsidRPr="0062717A">
              <w:rPr>
                <w:b w:val="0"/>
                <w:bCs/>
                <w:lang w:eastAsia="zh-CN"/>
              </w:rPr>
              <w:t>FDD</w:t>
            </w:r>
          </w:p>
        </w:tc>
        <w:tc>
          <w:tcPr>
            <w:tcW w:w="716" w:type="dxa"/>
            <w:tcBorders>
              <w:bottom w:val="single" w:sz="4" w:space="0" w:color="auto"/>
            </w:tcBorders>
          </w:tcPr>
          <w:p w14:paraId="25D8B46B" w14:textId="77777777" w:rsidR="00C630CA" w:rsidRPr="0062717A" w:rsidRDefault="00C630CA" w:rsidP="0091244E">
            <w:pPr>
              <w:pStyle w:val="TAH"/>
              <w:rPr>
                <w:b w:val="0"/>
                <w:bCs/>
              </w:rPr>
            </w:pPr>
            <w:r w:rsidRPr="0062717A">
              <w:rPr>
                <w:b w:val="0"/>
                <w:bCs/>
              </w:rPr>
              <w:t>N/A</w:t>
            </w:r>
          </w:p>
        </w:tc>
        <w:tc>
          <w:tcPr>
            <w:tcW w:w="850" w:type="dxa"/>
            <w:tcBorders>
              <w:bottom w:val="single" w:sz="4" w:space="0" w:color="auto"/>
            </w:tcBorders>
          </w:tcPr>
          <w:p w14:paraId="058E43A4" w14:textId="77777777" w:rsidR="00C630CA" w:rsidRPr="0062717A" w:rsidRDefault="00C630CA" w:rsidP="0091244E">
            <w:pPr>
              <w:pStyle w:val="TAH"/>
              <w:rPr>
                <w:b w:val="0"/>
                <w:bCs/>
              </w:rPr>
            </w:pPr>
          </w:p>
        </w:tc>
      </w:tr>
      <w:tr w:rsidR="00C630CA" w:rsidRPr="0062717A" w14:paraId="7AEEE037" w14:textId="77777777" w:rsidTr="0091244E">
        <w:trPr>
          <w:trHeight w:val="231"/>
          <w:tblHeader/>
        </w:trPr>
        <w:tc>
          <w:tcPr>
            <w:tcW w:w="1993" w:type="dxa"/>
            <w:tcBorders>
              <w:top w:val="nil"/>
              <w:bottom w:val="nil"/>
            </w:tcBorders>
            <w:shd w:val="clear" w:color="auto" w:fill="auto"/>
            <w:vAlign w:val="center"/>
          </w:tcPr>
          <w:p w14:paraId="63417A41" w14:textId="77777777" w:rsidR="00C630CA" w:rsidRPr="0062717A" w:rsidRDefault="00C630CA" w:rsidP="0091244E">
            <w:pPr>
              <w:pStyle w:val="TAH"/>
              <w:rPr>
                <w:b w:val="0"/>
                <w:bCs/>
              </w:rPr>
            </w:pPr>
          </w:p>
        </w:tc>
        <w:tc>
          <w:tcPr>
            <w:tcW w:w="716" w:type="dxa"/>
            <w:tcBorders>
              <w:bottom w:val="single" w:sz="4" w:space="0" w:color="auto"/>
            </w:tcBorders>
          </w:tcPr>
          <w:p w14:paraId="61FBF4D7" w14:textId="77777777" w:rsidR="00C630CA" w:rsidRPr="0062717A" w:rsidRDefault="00C630CA" w:rsidP="0091244E">
            <w:pPr>
              <w:pStyle w:val="TAH"/>
              <w:rPr>
                <w:b w:val="0"/>
                <w:bCs/>
              </w:rPr>
            </w:pPr>
          </w:p>
        </w:tc>
        <w:tc>
          <w:tcPr>
            <w:tcW w:w="1000" w:type="dxa"/>
            <w:tcBorders>
              <w:bottom w:val="single" w:sz="4" w:space="0" w:color="auto"/>
            </w:tcBorders>
            <w:shd w:val="clear" w:color="auto" w:fill="auto"/>
          </w:tcPr>
          <w:p w14:paraId="19ECC528" w14:textId="77777777" w:rsidR="00C630CA" w:rsidRPr="0062717A" w:rsidRDefault="00C630CA" w:rsidP="0091244E">
            <w:pPr>
              <w:pStyle w:val="TAH"/>
              <w:rPr>
                <w:b w:val="0"/>
                <w:bCs/>
              </w:rPr>
            </w:pPr>
            <w:r w:rsidRPr="0062717A">
              <w:rPr>
                <w:rFonts w:eastAsia="Malgun Gothic"/>
                <w:b w:val="0"/>
                <w:bCs/>
                <w:szCs w:val="18"/>
                <w:lang w:eastAsia="ko-KR"/>
              </w:rPr>
              <w:t>n28</w:t>
            </w:r>
          </w:p>
        </w:tc>
        <w:tc>
          <w:tcPr>
            <w:tcW w:w="861" w:type="dxa"/>
            <w:tcBorders>
              <w:bottom w:val="single" w:sz="4" w:space="0" w:color="auto"/>
            </w:tcBorders>
            <w:shd w:val="clear" w:color="auto" w:fill="auto"/>
            <w:vAlign w:val="center"/>
          </w:tcPr>
          <w:p w14:paraId="2B545C56" w14:textId="77777777" w:rsidR="00C630CA" w:rsidRPr="0062717A" w:rsidRDefault="00C630CA" w:rsidP="0091244E">
            <w:pPr>
              <w:pStyle w:val="TAH"/>
              <w:rPr>
                <w:b w:val="0"/>
                <w:bCs/>
              </w:rPr>
            </w:pPr>
            <w:r w:rsidRPr="0062717A">
              <w:rPr>
                <w:b w:val="0"/>
                <w:bCs/>
                <w:lang w:eastAsia="zh-CN"/>
              </w:rPr>
              <w:t>15</w:t>
            </w:r>
          </w:p>
        </w:tc>
        <w:tc>
          <w:tcPr>
            <w:tcW w:w="1139" w:type="dxa"/>
            <w:tcBorders>
              <w:bottom w:val="single" w:sz="4" w:space="0" w:color="auto"/>
            </w:tcBorders>
            <w:shd w:val="clear" w:color="auto" w:fill="auto"/>
            <w:vAlign w:val="center"/>
          </w:tcPr>
          <w:p w14:paraId="5E6709AF" w14:textId="77777777" w:rsidR="00C630CA" w:rsidRPr="0062717A" w:rsidRDefault="00C630CA" w:rsidP="0091244E">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31EB727D" w14:textId="77777777" w:rsidR="00C630CA" w:rsidRPr="0062717A" w:rsidRDefault="00C630CA" w:rsidP="0091244E">
            <w:pPr>
              <w:pStyle w:val="TAH"/>
              <w:rPr>
                <w:b w:val="0"/>
                <w:bCs/>
              </w:rPr>
            </w:pPr>
            <w:r w:rsidRPr="0062717A">
              <w:rPr>
                <w:b w:val="0"/>
                <w:bCs/>
              </w:rPr>
              <w:t>-</w:t>
            </w:r>
          </w:p>
        </w:tc>
        <w:tc>
          <w:tcPr>
            <w:tcW w:w="858" w:type="dxa"/>
            <w:tcBorders>
              <w:bottom w:val="single" w:sz="4" w:space="0" w:color="auto"/>
            </w:tcBorders>
            <w:shd w:val="clear" w:color="auto" w:fill="auto"/>
            <w:vAlign w:val="center"/>
          </w:tcPr>
          <w:p w14:paraId="3093FF2D" w14:textId="77777777" w:rsidR="00C630CA" w:rsidRPr="0062717A" w:rsidRDefault="00C630CA" w:rsidP="0091244E">
            <w:pPr>
              <w:pStyle w:val="TAH"/>
              <w:rPr>
                <w:b w:val="0"/>
                <w:bCs/>
              </w:rPr>
            </w:pPr>
            <w:r w:rsidRPr="0062717A">
              <w:rPr>
                <w:b w:val="0"/>
                <w:bCs/>
              </w:rPr>
              <w:t>-</w:t>
            </w:r>
          </w:p>
        </w:tc>
        <w:tc>
          <w:tcPr>
            <w:tcW w:w="862" w:type="dxa"/>
            <w:tcBorders>
              <w:bottom w:val="single" w:sz="4" w:space="0" w:color="auto"/>
            </w:tcBorders>
            <w:shd w:val="clear" w:color="auto" w:fill="auto"/>
            <w:vAlign w:val="center"/>
          </w:tcPr>
          <w:p w14:paraId="38B12C0D" w14:textId="77777777" w:rsidR="00C630CA" w:rsidRPr="0062717A" w:rsidRDefault="00C630CA" w:rsidP="0091244E">
            <w:pPr>
              <w:pStyle w:val="TAH"/>
              <w:rPr>
                <w:b w:val="0"/>
                <w:bCs/>
              </w:rPr>
            </w:pPr>
            <w:r w:rsidRPr="0062717A">
              <w:rPr>
                <w:b w:val="0"/>
                <w:bCs/>
              </w:rPr>
              <w:t>-</w:t>
            </w:r>
          </w:p>
        </w:tc>
        <w:tc>
          <w:tcPr>
            <w:tcW w:w="1002" w:type="dxa"/>
            <w:tcBorders>
              <w:bottom w:val="single" w:sz="4" w:space="0" w:color="auto"/>
            </w:tcBorders>
            <w:shd w:val="clear" w:color="auto" w:fill="auto"/>
            <w:vAlign w:val="center"/>
          </w:tcPr>
          <w:p w14:paraId="7FF3CC3B" w14:textId="77777777" w:rsidR="00C630CA" w:rsidRPr="0062717A" w:rsidRDefault="00C630CA" w:rsidP="0091244E">
            <w:pPr>
              <w:pStyle w:val="TAH"/>
              <w:rPr>
                <w:b w:val="0"/>
                <w:bCs/>
              </w:rPr>
            </w:pPr>
          </w:p>
        </w:tc>
        <w:tc>
          <w:tcPr>
            <w:tcW w:w="716" w:type="dxa"/>
            <w:tcBorders>
              <w:bottom w:val="single" w:sz="4" w:space="0" w:color="auto"/>
            </w:tcBorders>
          </w:tcPr>
          <w:p w14:paraId="46EEE7A6" w14:textId="77777777" w:rsidR="00C630CA" w:rsidRPr="0062717A" w:rsidRDefault="00C630CA" w:rsidP="0091244E">
            <w:pPr>
              <w:pStyle w:val="TAH"/>
              <w:rPr>
                <w:b w:val="0"/>
                <w:bCs/>
              </w:rPr>
            </w:pPr>
            <w:r w:rsidRPr="0062717A">
              <w:rPr>
                <w:b w:val="0"/>
                <w:bCs/>
              </w:rPr>
              <w:t>N/A</w:t>
            </w:r>
          </w:p>
        </w:tc>
        <w:tc>
          <w:tcPr>
            <w:tcW w:w="850" w:type="dxa"/>
            <w:tcBorders>
              <w:bottom w:val="single" w:sz="4" w:space="0" w:color="auto"/>
            </w:tcBorders>
          </w:tcPr>
          <w:p w14:paraId="56399AA7" w14:textId="77777777" w:rsidR="00C630CA" w:rsidRPr="0062717A" w:rsidRDefault="00C630CA" w:rsidP="0091244E">
            <w:pPr>
              <w:pStyle w:val="TAH"/>
              <w:rPr>
                <w:b w:val="0"/>
                <w:bCs/>
              </w:rPr>
            </w:pPr>
          </w:p>
        </w:tc>
      </w:tr>
      <w:tr w:rsidR="00C630CA" w:rsidRPr="0062717A" w14:paraId="4D95855A" w14:textId="77777777" w:rsidTr="0091244E">
        <w:trPr>
          <w:trHeight w:val="231"/>
          <w:tblHeader/>
        </w:trPr>
        <w:tc>
          <w:tcPr>
            <w:tcW w:w="1993" w:type="dxa"/>
            <w:tcBorders>
              <w:top w:val="nil"/>
              <w:bottom w:val="single" w:sz="4" w:space="0" w:color="auto"/>
            </w:tcBorders>
            <w:shd w:val="clear" w:color="auto" w:fill="auto"/>
            <w:vAlign w:val="center"/>
          </w:tcPr>
          <w:p w14:paraId="391C9F3C" w14:textId="77777777" w:rsidR="00C630CA" w:rsidRPr="0062717A" w:rsidRDefault="00C630CA" w:rsidP="0091244E">
            <w:pPr>
              <w:pStyle w:val="TAH"/>
              <w:rPr>
                <w:b w:val="0"/>
                <w:bCs/>
              </w:rPr>
            </w:pPr>
          </w:p>
        </w:tc>
        <w:tc>
          <w:tcPr>
            <w:tcW w:w="716" w:type="dxa"/>
            <w:tcBorders>
              <w:bottom w:val="single" w:sz="4" w:space="0" w:color="auto"/>
            </w:tcBorders>
          </w:tcPr>
          <w:p w14:paraId="1A158103" w14:textId="77777777" w:rsidR="00C630CA" w:rsidRPr="0062717A" w:rsidRDefault="00C630CA" w:rsidP="0091244E">
            <w:pPr>
              <w:pStyle w:val="TAH"/>
              <w:rPr>
                <w:b w:val="0"/>
                <w:bCs/>
              </w:rPr>
            </w:pPr>
          </w:p>
        </w:tc>
        <w:tc>
          <w:tcPr>
            <w:tcW w:w="1000" w:type="dxa"/>
            <w:tcBorders>
              <w:bottom w:val="single" w:sz="4" w:space="0" w:color="auto"/>
            </w:tcBorders>
            <w:shd w:val="clear" w:color="auto" w:fill="auto"/>
          </w:tcPr>
          <w:p w14:paraId="46031D1E" w14:textId="77777777" w:rsidR="00C630CA" w:rsidRPr="0062717A" w:rsidRDefault="00C630CA" w:rsidP="0091244E">
            <w:pPr>
              <w:pStyle w:val="TAH"/>
              <w:rPr>
                <w:b w:val="0"/>
                <w:bCs/>
              </w:rPr>
            </w:pPr>
            <w:r w:rsidRPr="0062717A">
              <w:rPr>
                <w:rFonts w:eastAsia="Malgun Gothic"/>
                <w:b w:val="0"/>
                <w:bCs/>
                <w:szCs w:val="18"/>
                <w:lang w:eastAsia="ko-KR"/>
              </w:rPr>
              <w:t>7</w:t>
            </w:r>
          </w:p>
        </w:tc>
        <w:tc>
          <w:tcPr>
            <w:tcW w:w="861" w:type="dxa"/>
            <w:tcBorders>
              <w:bottom w:val="single" w:sz="4" w:space="0" w:color="auto"/>
            </w:tcBorders>
            <w:shd w:val="clear" w:color="auto" w:fill="auto"/>
            <w:vAlign w:val="center"/>
          </w:tcPr>
          <w:p w14:paraId="0080D740" w14:textId="77777777" w:rsidR="00C630CA" w:rsidRPr="0062717A" w:rsidRDefault="00C630CA" w:rsidP="0091244E">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69CE736F" w14:textId="77777777" w:rsidR="00C630CA" w:rsidRPr="0062717A" w:rsidRDefault="00C630CA" w:rsidP="0091244E">
            <w:pPr>
              <w:pStyle w:val="TAH"/>
              <w:rPr>
                <w:b w:val="0"/>
                <w:bCs/>
              </w:rPr>
            </w:pPr>
            <w:r w:rsidRPr="0062717A">
              <w:rPr>
                <w:b w:val="0"/>
                <w:bCs/>
              </w:rPr>
              <w:t>-</w:t>
            </w:r>
          </w:p>
        </w:tc>
        <w:tc>
          <w:tcPr>
            <w:tcW w:w="1136" w:type="dxa"/>
            <w:tcBorders>
              <w:bottom w:val="single" w:sz="4" w:space="0" w:color="auto"/>
            </w:tcBorders>
            <w:shd w:val="clear" w:color="auto" w:fill="auto"/>
            <w:vAlign w:val="center"/>
          </w:tcPr>
          <w:p w14:paraId="302F6A94" w14:textId="77777777" w:rsidR="00C630CA" w:rsidRPr="0062717A" w:rsidRDefault="00C630CA" w:rsidP="0091244E">
            <w:pPr>
              <w:pStyle w:val="TAH"/>
              <w:rPr>
                <w:b w:val="0"/>
                <w:bCs/>
              </w:rPr>
            </w:pPr>
            <w:r w:rsidRPr="0062717A">
              <w:rPr>
                <w:b w:val="0"/>
                <w:bCs/>
              </w:rPr>
              <w:t>-64.3</w:t>
            </w:r>
          </w:p>
        </w:tc>
        <w:tc>
          <w:tcPr>
            <w:tcW w:w="858" w:type="dxa"/>
            <w:tcBorders>
              <w:bottom w:val="single" w:sz="4" w:space="0" w:color="auto"/>
            </w:tcBorders>
            <w:shd w:val="clear" w:color="auto" w:fill="auto"/>
            <w:vAlign w:val="center"/>
          </w:tcPr>
          <w:p w14:paraId="26187B5F" w14:textId="77777777" w:rsidR="00C630CA" w:rsidRPr="0062717A" w:rsidRDefault="00C630CA" w:rsidP="0091244E">
            <w:pPr>
              <w:pStyle w:val="TAH"/>
              <w:rPr>
                <w:b w:val="0"/>
                <w:bCs/>
              </w:rPr>
            </w:pPr>
            <w:r w:rsidRPr="0062717A">
              <w:rPr>
                <w:b w:val="0"/>
                <w:bCs/>
              </w:rPr>
              <w:t>-</w:t>
            </w:r>
          </w:p>
        </w:tc>
        <w:tc>
          <w:tcPr>
            <w:tcW w:w="862" w:type="dxa"/>
            <w:tcBorders>
              <w:bottom w:val="single" w:sz="4" w:space="0" w:color="auto"/>
            </w:tcBorders>
            <w:shd w:val="clear" w:color="auto" w:fill="auto"/>
            <w:vAlign w:val="center"/>
          </w:tcPr>
          <w:p w14:paraId="1441A98E" w14:textId="77777777" w:rsidR="00C630CA" w:rsidRPr="0062717A" w:rsidRDefault="00C630CA" w:rsidP="0091244E">
            <w:pPr>
              <w:pStyle w:val="TAH"/>
              <w:rPr>
                <w:b w:val="0"/>
                <w:bCs/>
              </w:rPr>
            </w:pPr>
            <w:r w:rsidRPr="0062717A">
              <w:rPr>
                <w:b w:val="0"/>
                <w:bCs/>
              </w:rPr>
              <w:t>-</w:t>
            </w:r>
          </w:p>
        </w:tc>
        <w:tc>
          <w:tcPr>
            <w:tcW w:w="1002" w:type="dxa"/>
            <w:tcBorders>
              <w:bottom w:val="single" w:sz="4" w:space="0" w:color="auto"/>
            </w:tcBorders>
            <w:shd w:val="clear" w:color="auto" w:fill="auto"/>
            <w:vAlign w:val="center"/>
          </w:tcPr>
          <w:p w14:paraId="36126F59" w14:textId="77777777" w:rsidR="00C630CA" w:rsidRPr="0062717A" w:rsidRDefault="00C630CA" w:rsidP="0091244E">
            <w:pPr>
              <w:pStyle w:val="TAH"/>
              <w:rPr>
                <w:b w:val="0"/>
                <w:bCs/>
              </w:rPr>
            </w:pPr>
          </w:p>
        </w:tc>
        <w:tc>
          <w:tcPr>
            <w:tcW w:w="716" w:type="dxa"/>
            <w:tcBorders>
              <w:bottom w:val="single" w:sz="4" w:space="0" w:color="auto"/>
            </w:tcBorders>
          </w:tcPr>
          <w:p w14:paraId="7C467D19" w14:textId="77777777" w:rsidR="00C630CA" w:rsidRPr="0062717A" w:rsidRDefault="00C630CA" w:rsidP="0091244E">
            <w:pPr>
              <w:pStyle w:val="TAC"/>
            </w:pPr>
            <w:r w:rsidRPr="0062717A">
              <w:rPr>
                <w:lang w:eastAsia="zh-CN"/>
              </w:rPr>
              <w:t>IMD2</w:t>
            </w:r>
          </w:p>
        </w:tc>
        <w:tc>
          <w:tcPr>
            <w:tcW w:w="850" w:type="dxa"/>
            <w:tcBorders>
              <w:bottom w:val="single" w:sz="4" w:space="0" w:color="auto"/>
            </w:tcBorders>
          </w:tcPr>
          <w:p w14:paraId="373A2B22" w14:textId="77777777" w:rsidR="00C630CA" w:rsidRPr="0062717A" w:rsidRDefault="00C630CA" w:rsidP="0091244E">
            <w:pPr>
              <w:pStyle w:val="TAH"/>
              <w:rPr>
                <w:b w:val="0"/>
                <w:bCs/>
              </w:rPr>
            </w:pPr>
          </w:p>
        </w:tc>
      </w:tr>
      <w:tr w:rsidR="00C630CA" w:rsidRPr="0062717A" w14:paraId="7886FCFA" w14:textId="77777777" w:rsidTr="0091244E">
        <w:trPr>
          <w:trHeight w:val="54"/>
        </w:trPr>
        <w:tc>
          <w:tcPr>
            <w:tcW w:w="1993" w:type="dxa"/>
            <w:vMerge w:val="restart"/>
            <w:shd w:val="clear" w:color="auto" w:fill="auto"/>
            <w:vAlign w:val="center"/>
            <w:hideMark/>
          </w:tcPr>
          <w:p w14:paraId="7C29AAE7" w14:textId="77777777" w:rsidR="00C630CA" w:rsidRPr="0062717A" w:rsidRDefault="00C630CA" w:rsidP="0091244E">
            <w:pPr>
              <w:pStyle w:val="TAC"/>
            </w:pPr>
            <w:r w:rsidRPr="0062717A">
              <w:t>DC_1A-3A_n77A</w:t>
            </w:r>
          </w:p>
        </w:tc>
        <w:tc>
          <w:tcPr>
            <w:tcW w:w="716" w:type="dxa"/>
            <w:vMerge w:val="restart"/>
          </w:tcPr>
          <w:p w14:paraId="658E5E9F" w14:textId="77777777" w:rsidR="00C630CA" w:rsidRPr="0062717A" w:rsidRDefault="00C630CA" w:rsidP="0091244E">
            <w:pPr>
              <w:pStyle w:val="TAC"/>
            </w:pPr>
            <w:r w:rsidRPr="0062717A">
              <w:t>1</w:t>
            </w:r>
          </w:p>
        </w:tc>
        <w:tc>
          <w:tcPr>
            <w:tcW w:w="1000" w:type="dxa"/>
            <w:shd w:val="clear" w:color="auto" w:fill="auto"/>
            <w:vAlign w:val="center"/>
            <w:hideMark/>
          </w:tcPr>
          <w:p w14:paraId="21D0D999" w14:textId="77777777" w:rsidR="00C630CA" w:rsidRPr="0062717A" w:rsidRDefault="00C630CA" w:rsidP="0091244E">
            <w:pPr>
              <w:pStyle w:val="TAC"/>
            </w:pPr>
            <w:r w:rsidRPr="0062717A">
              <w:t>1</w:t>
            </w:r>
          </w:p>
        </w:tc>
        <w:tc>
          <w:tcPr>
            <w:tcW w:w="861" w:type="dxa"/>
            <w:shd w:val="clear" w:color="auto" w:fill="auto"/>
            <w:noWrap/>
            <w:vAlign w:val="center"/>
          </w:tcPr>
          <w:p w14:paraId="64388245" w14:textId="77777777" w:rsidR="00C630CA" w:rsidRPr="0062717A" w:rsidRDefault="00C630CA" w:rsidP="0091244E">
            <w:pPr>
              <w:pStyle w:val="TAC"/>
            </w:pPr>
            <w:r w:rsidRPr="0062717A">
              <w:t>N/A</w:t>
            </w:r>
          </w:p>
        </w:tc>
        <w:tc>
          <w:tcPr>
            <w:tcW w:w="1139" w:type="dxa"/>
            <w:shd w:val="clear" w:color="auto" w:fill="auto"/>
            <w:noWrap/>
            <w:vAlign w:val="center"/>
          </w:tcPr>
          <w:p w14:paraId="66EA7A0A"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4C58BDD4" w14:textId="77777777" w:rsidR="00C630CA" w:rsidRPr="0062717A" w:rsidRDefault="00C630CA" w:rsidP="0091244E">
            <w:pPr>
              <w:pStyle w:val="TAC"/>
            </w:pPr>
            <w:r w:rsidRPr="0062717A">
              <w:t>-</w:t>
            </w:r>
          </w:p>
        </w:tc>
        <w:tc>
          <w:tcPr>
            <w:tcW w:w="858" w:type="dxa"/>
            <w:shd w:val="clear" w:color="auto" w:fill="auto"/>
            <w:noWrap/>
            <w:vAlign w:val="center"/>
          </w:tcPr>
          <w:p w14:paraId="037752F3" w14:textId="77777777" w:rsidR="00C630CA" w:rsidRPr="0062717A" w:rsidRDefault="00C630CA" w:rsidP="0091244E">
            <w:pPr>
              <w:pStyle w:val="TAC"/>
            </w:pPr>
            <w:r w:rsidRPr="0062717A">
              <w:t>-</w:t>
            </w:r>
          </w:p>
        </w:tc>
        <w:tc>
          <w:tcPr>
            <w:tcW w:w="862" w:type="dxa"/>
            <w:shd w:val="clear" w:color="auto" w:fill="auto"/>
            <w:vAlign w:val="center"/>
          </w:tcPr>
          <w:p w14:paraId="13B5DB18" w14:textId="77777777" w:rsidR="00C630CA" w:rsidRPr="0062717A" w:rsidRDefault="00C630CA" w:rsidP="0091244E">
            <w:pPr>
              <w:pStyle w:val="TAC"/>
            </w:pPr>
            <w:r w:rsidRPr="0062717A">
              <w:t>-</w:t>
            </w:r>
          </w:p>
        </w:tc>
        <w:tc>
          <w:tcPr>
            <w:tcW w:w="1002" w:type="dxa"/>
            <w:vMerge w:val="restart"/>
            <w:shd w:val="clear" w:color="auto" w:fill="auto"/>
            <w:vAlign w:val="center"/>
            <w:hideMark/>
          </w:tcPr>
          <w:p w14:paraId="42A2DEA4" w14:textId="77777777" w:rsidR="00C630CA" w:rsidRPr="0062717A" w:rsidRDefault="00C630CA" w:rsidP="0091244E">
            <w:pPr>
              <w:pStyle w:val="TAC"/>
            </w:pPr>
            <w:r w:rsidRPr="0062717A">
              <w:t>FDD</w:t>
            </w:r>
          </w:p>
        </w:tc>
        <w:tc>
          <w:tcPr>
            <w:tcW w:w="716" w:type="dxa"/>
            <w:shd w:val="clear" w:color="auto" w:fill="auto"/>
            <w:vAlign w:val="center"/>
          </w:tcPr>
          <w:p w14:paraId="7D4418E2" w14:textId="77777777" w:rsidR="00C630CA" w:rsidRPr="0062717A" w:rsidRDefault="00C630CA" w:rsidP="0091244E">
            <w:pPr>
              <w:pStyle w:val="TAC"/>
            </w:pPr>
            <w:r w:rsidRPr="0062717A">
              <w:t>N/A</w:t>
            </w:r>
          </w:p>
        </w:tc>
        <w:tc>
          <w:tcPr>
            <w:tcW w:w="850" w:type="dxa"/>
          </w:tcPr>
          <w:p w14:paraId="387B981A" w14:textId="77777777" w:rsidR="00C630CA" w:rsidRPr="0062717A" w:rsidRDefault="00C630CA" w:rsidP="0091244E">
            <w:pPr>
              <w:keepNext/>
              <w:keepLines/>
              <w:spacing w:after="0"/>
              <w:jc w:val="center"/>
            </w:pPr>
          </w:p>
        </w:tc>
      </w:tr>
      <w:tr w:rsidR="00C630CA" w:rsidRPr="0062717A" w14:paraId="63C33065" w14:textId="77777777" w:rsidTr="0091244E">
        <w:trPr>
          <w:trHeight w:val="22"/>
        </w:trPr>
        <w:tc>
          <w:tcPr>
            <w:tcW w:w="1993" w:type="dxa"/>
            <w:vMerge/>
            <w:shd w:val="clear" w:color="auto" w:fill="auto"/>
            <w:vAlign w:val="center"/>
            <w:hideMark/>
          </w:tcPr>
          <w:p w14:paraId="6DA3F35C" w14:textId="77777777" w:rsidR="00C630CA" w:rsidRPr="0062717A" w:rsidRDefault="00C630CA" w:rsidP="0091244E">
            <w:pPr>
              <w:pStyle w:val="TAC"/>
            </w:pPr>
          </w:p>
        </w:tc>
        <w:tc>
          <w:tcPr>
            <w:tcW w:w="716" w:type="dxa"/>
            <w:vMerge/>
          </w:tcPr>
          <w:p w14:paraId="45BC0A08" w14:textId="77777777" w:rsidR="00C630CA" w:rsidRPr="0062717A" w:rsidRDefault="00C630CA" w:rsidP="0091244E">
            <w:pPr>
              <w:pStyle w:val="TAC"/>
            </w:pPr>
          </w:p>
        </w:tc>
        <w:tc>
          <w:tcPr>
            <w:tcW w:w="1000" w:type="dxa"/>
            <w:shd w:val="clear" w:color="auto" w:fill="auto"/>
            <w:vAlign w:val="center"/>
            <w:hideMark/>
          </w:tcPr>
          <w:p w14:paraId="59D9A740" w14:textId="77777777" w:rsidR="00C630CA" w:rsidRPr="0062717A" w:rsidRDefault="00C630CA" w:rsidP="0091244E">
            <w:pPr>
              <w:pStyle w:val="TAC"/>
            </w:pPr>
            <w:r w:rsidRPr="0062717A">
              <w:t>3</w:t>
            </w:r>
          </w:p>
        </w:tc>
        <w:tc>
          <w:tcPr>
            <w:tcW w:w="861" w:type="dxa"/>
            <w:shd w:val="clear" w:color="auto" w:fill="auto"/>
            <w:noWrap/>
            <w:vAlign w:val="center"/>
          </w:tcPr>
          <w:p w14:paraId="0DF233FF" w14:textId="77777777" w:rsidR="00C630CA" w:rsidRPr="0062717A" w:rsidRDefault="00C630CA" w:rsidP="0091244E">
            <w:pPr>
              <w:pStyle w:val="TAC"/>
            </w:pPr>
            <w:r w:rsidRPr="0062717A">
              <w:t>N/A</w:t>
            </w:r>
          </w:p>
        </w:tc>
        <w:tc>
          <w:tcPr>
            <w:tcW w:w="1139" w:type="dxa"/>
            <w:shd w:val="clear" w:color="auto" w:fill="auto"/>
            <w:noWrap/>
            <w:vAlign w:val="center"/>
          </w:tcPr>
          <w:p w14:paraId="1FC166C6" w14:textId="77777777" w:rsidR="00C630CA" w:rsidRPr="0062717A" w:rsidRDefault="00C630CA" w:rsidP="0091244E">
            <w:pPr>
              <w:pStyle w:val="TAC"/>
            </w:pPr>
            <w:r w:rsidRPr="0062717A">
              <w:t>-64.8</w:t>
            </w:r>
          </w:p>
        </w:tc>
        <w:tc>
          <w:tcPr>
            <w:tcW w:w="1136" w:type="dxa"/>
            <w:shd w:val="clear" w:color="auto" w:fill="auto"/>
            <w:noWrap/>
            <w:vAlign w:val="center"/>
          </w:tcPr>
          <w:p w14:paraId="5990890D" w14:textId="77777777" w:rsidR="00C630CA" w:rsidRPr="0062717A" w:rsidRDefault="00C630CA" w:rsidP="0091244E">
            <w:pPr>
              <w:pStyle w:val="TAC"/>
            </w:pPr>
            <w:r w:rsidRPr="0062717A">
              <w:t>-</w:t>
            </w:r>
          </w:p>
        </w:tc>
        <w:tc>
          <w:tcPr>
            <w:tcW w:w="858" w:type="dxa"/>
            <w:shd w:val="clear" w:color="auto" w:fill="auto"/>
            <w:noWrap/>
            <w:vAlign w:val="center"/>
          </w:tcPr>
          <w:p w14:paraId="18E6B0BC" w14:textId="77777777" w:rsidR="00C630CA" w:rsidRPr="0062717A" w:rsidRDefault="00C630CA" w:rsidP="0091244E">
            <w:pPr>
              <w:pStyle w:val="TAC"/>
            </w:pPr>
            <w:r w:rsidRPr="0062717A">
              <w:t>-</w:t>
            </w:r>
          </w:p>
        </w:tc>
        <w:tc>
          <w:tcPr>
            <w:tcW w:w="862" w:type="dxa"/>
            <w:shd w:val="clear" w:color="auto" w:fill="auto"/>
            <w:vAlign w:val="center"/>
          </w:tcPr>
          <w:p w14:paraId="6516DD2F" w14:textId="77777777" w:rsidR="00C630CA" w:rsidRPr="0062717A" w:rsidRDefault="00C630CA" w:rsidP="0091244E">
            <w:pPr>
              <w:pStyle w:val="TAC"/>
            </w:pPr>
            <w:r w:rsidRPr="0062717A">
              <w:t>-</w:t>
            </w:r>
          </w:p>
        </w:tc>
        <w:tc>
          <w:tcPr>
            <w:tcW w:w="1002" w:type="dxa"/>
            <w:vMerge/>
            <w:shd w:val="clear" w:color="auto" w:fill="auto"/>
            <w:vAlign w:val="center"/>
            <w:hideMark/>
          </w:tcPr>
          <w:p w14:paraId="39303974" w14:textId="77777777" w:rsidR="00C630CA" w:rsidRPr="0062717A" w:rsidRDefault="00C630CA" w:rsidP="0091244E">
            <w:pPr>
              <w:pStyle w:val="TAC"/>
            </w:pPr>
          </w:p>
        </w:tc>
        <w:tc>
          <w:tcPr>
            <w:tcW w:w="716" w:type="dxa"/>
            <w:shd w:val="clear" w:color="auto" w:fill="auto"/>
            <w:vAlign w:val="center"/>
          </w:tcPr>
          <w:p w14:paraId="0A18E7C4" w14:textId="77777777" w:rsidR="00C630CA" w:rsidRPr="0062717A" w:rsidRDefault="00C630CA" w:rsidP="0091244E">
            <w:pPr>
              <w:pStyle w:val="TAC"/>
            </w:pPr>
            <w:r w:rsidRPr="0062717A">
              <w:t>IMD2</w:t>
            </w:r>
          </w:p>
        </w:tc>
        <w:tc>
          <w:tcPr>
            <w:tcW w:w="850" w:type="dxa"/>
          </w:tcPr>
          <w:p w14:paraId="78800EC2" w14:textId="77777777" w:rsidR="00C630CA" w:rsidRPr="0062717A" w:rsidRDefault="00C630CA" w:rsidP="0091244E">
            <w:pPr>
              <w:keepNext/>
              <w:keepLines/>
              <w:spacing w:after="0"/>
              <w:jc w:val="center"/>
            </w:pPr>
          </w:p>
        </w:tc>
      </w:tr>
      <w:tr w:rsidR="00C630CA" w:rsidRPr="0062717A" w14:paraId="3E6BD61E" w14:textId="77777777" w:rsidTr="0091244E">
        <w:trPr>
          <w:trHeight w:val="22"/>
        </w:trPr>
        <w:tc>
          <w:tcPr>
            <w:tcW w:w="1993" w:type="dxa"/>
            <w:vMerge/>
            <w:shd w:val="clear" w:color="auto" w:fill="auto"/>
            <w:vAlign w:val="center"/>
          </w:tcPr>
          <w:p w14:paraId="52247FB6" w14:textId="77777777" w:rsidR="00C630CA" w:rsidRPr="0062717A" w:rsidRDefault="00C630CA" w:rsidP="0091244E">
            <w:pPr>
              <w:pStyle w:val="TAC"/>
            </w:pPr>
          </w:p>
        </w:tc>
        <w:tc>
          <w:tcPr>
            <w:tcW w:w="716" w:type="dxa"/>
            <w:vMerge/>
          </w:tcPr>
          <w:p w14:paraId="5D444DF8" w14:textId="77777777" w:rsidR="00C630CA" w:rsidRPr="0062717A" w:rsidRDefault="00C630CA" w:rsidP="0091244E">
            <w:pPr>
              <w:pStyle w:val="TAC"/>
            </w:pPr>
          </w:p>
        </w:tc>
        <w:tc>
          <w:tcPr>
            <w:tcW w:w="1000" w:type="dxa"/>
            <w:shd w:val="clear" w:color="auto" w:fill="auto"/>
            <w:vAlign w:val="center"/>
          </w:tcPr>
          <w:p w14:paraId="20700FAB" w14:textId="77777777" w:rsidR="00C630CA" w:rsidRPr="0062717A" w:rsidRDefault="00C630CA" w:rsidP="0091244E">
            <w:pPr>
              <w:pStyle w:val="TAC"/>
            </w:pPr>
            <w:r w:rsidRPr="0062717A">
              <w:t>n77</w:t>
            </w:r>
          </w:p>
        </w:tc>
        <w:tc>
          <w:tcPr>
            <w:tcW w:w="861" w:type="dxa"/>
            <w:shd w:val="clear" w:color="auto" w:fill="auto"/>
            <w:noWrap/>
            <w:vAlign w:val="center"/>
          </w:tcPr>
          <w:p w14:paraId="0615CE2B" w14:textId="77777777" w:rsidR="00C630CA" w:rsidRPr="0062717A" w:rsidRDefault="00C630CA" w:rsidP="0091244E">
            <w:pPr>
              <w:pStyle w:val="TAC"/>
            </w:pPr>
            <w:r w:rsidRPr="0062717A">
              <w:t>15</w:t>
            </w:r>
          </w:p>
        </w:tc>
        <w:tc>
          <w:tcPr>
            <w:tcW w:w="1139" w:type="dxa"/>
            <w:shd w:val="clear" w:color="auto" w:fill="auto"/>
            <w:noWrap/>
            <w:vAlign w:val="center"/>
          </w:tcPr>
          <w:p w14:paraId="0D930032" w14:textId="77777777" w:rsidR="00C630CA" w:rsidRPr="0062717A" w:rsidRDefault="00C630CA" w:rsidP="0091244E">
            <w:pPr>
              <w:pStyle w:val="TAC"/>
            </w:pPr>
            <w:r w:rsidRPr="0062717A">
              <w:t>-</w:t>
            </w:r>
          </w:p>
        </w:tc>
        <w:tc>
          <w:tcPr>
            <w:tcW w:w="1136" w:type="dxa"/>
            <w:shd w:val="clear" w:color="auto" w:fill="auto"/>
            <w:noWrap/>
            <w:vAlign w:val="center"/>
          </w:tcPr>
          <w:p w14:paraId="5B7B36F5"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20F84912" w14:textId="77777777" w:rsidR="00C630CA" w:rsidRPr="0062717A" w:rsidRDefault="00C630CA" w:rsidP="0091244E">
            <w:pPr>
              <w:pStyle w:val="TAC"/>
            </w:pPr>
            <w:r w:rsidRPr="0062717A">
              <w:t>-</w:t>
            </w:r>
          </w:p>
        </w:tc>
        <w:tc>
          <w:tcPr>
            <w:tcW w:w="862" w:type="dxa"/>
            <w:shd w:val="clear" w:color="auto" w:fill="auto"/>
            <w:vAlign w:val="center"/>
          </w:tcPr>
          <w:p w14:paraId="7017F8E0" w14:textId="77777777" w:rsidR="00C630CA" w:rsidRPr="0062717A" w:rsidRDefault="00C630CA" w:rsidP="0091244E">
            <w:pPr>
              <w:pStyle w:val="TAC"/>
            </w:pPr>
            <w:r w:rsidRPr="0062717A">
              <w:t>-</w:t>
            </w:r>
          </w:p>
        </w:tc>
        <w:tc>
          <w:tcPr>
            <w:tcW w:w="1002" w:type="dxa"/>
            <w:shd w:val="clear" w:color="auto" w:fill="auto"/>
            <w:vAlign w:val="center"/>
          </w:tcPr>
          <w:p w14:paraId="62B39233" w14:textId="77777777" w:rsidR="00C630CA" w:rsidRPr="0062717A" w:rsidRDefault="00C630CA" w:rsidP="0091244E">
            <w:pPr>
              <w:pStyle w:val="TAC"/>
            </w:pPr>
            <w:r w:rsidRPr="0062717A">
              <w:t>TDD</w:t>
            </w:r>
          </w:p>
        </w:tc>
        <w:tc>
          <w:tcPr>
            <w:tcW w:w="716" w:type="dxa"/>
            <w:shd w:val="clear" w:color="auto" w:fill="auto"/>
            <w:vAlign w:val="center"/>
          </w:tcPr>
          <w:p w14:paraId="1DFC8CDD" w14:textId="77777777" w:rsidR="00C630CA" w:rsidRPr="0062717A" w:rsidRDefault="00C630CA" w:rsidP="0091244E">
            <w:pPr>
              <w:pStyle w:val="TAC"/>
            </w:pPr>
            <w:r w:rsidRPr="0062717A">
              <w:t>N/A</w:t>
            </w:r>
          </w:p>
        </w:tc>
        <w:tc>
          <w:tcPr>
            <w:tcW w:w="850" w:type="dxa"/>
          </w:tcPr>
          <w:p w14:paraId="7CB4C80F" w14:textId="77777777" w:rsidR="00C630CA" w:rsidRPr="0062717A" w:rsidRDefault="00C630CA" w:rsidP="0091244E">
            <w:pPr>
              <w:keepNext/>
              <w:keepLines/>
              <w:spacing w:after="0"/>
              <w:jc w:val="center"/>
            </w:pPr>
          </w:p>
        </w:tc>
      </w:tr>
      <w:tr w:rsidR="00C630CA" w:rsidRPr="0062717A" w14:paraId="4BD333FD" w14:textId="77777777" w:rsidTr="0091244E">
        <w:trPr>
          <w:trHeight w:val="22"/>
        </w:trPr>
        <w:tc>
          <w:tcPr>
            <w:tcW w:w="1993" w:type="dxa"/>
            <w:vMerge/>
            <w:shd w:val="clear" w:color="auto" w:fill="auto"/>
            <w:vAlign w:val="center"/>
          </w:tcPr>
          <w:p w14:paraId="4A0221AD" w14:textId="77777777" w:rsidR="00C630CA" w:rsidRPr="0062717A" w:rsidRDefault="00C630CA" w:rsidP="0091244E">
            <w:pPr>
              <w:pStyle w:val="TAC"/>
            </w:pPr>
          </w:p>
        </w:tc>
        <w:tc>
          <w:tcPr>
            <w:tcW w:w="716" w:type="dxa"/>
            <w:vMerge w:val="restart"/>
          </w:tcPr>
          <w:p w14:paraId="4ED2CF73" w14:textId="77777777" w:rsidR="00C630CA" w:rsidRPr="0062717A" w:rsidRDefault="00C630CA" w:rsidP="0091244E">
            <w:pPr>
              <w:pStyle w:val="TAC"/>
            </w:pPr>
            <w:r w:rsidRPr="0062717A">
              <w:t>2</w:t>
            </w:r>
          </w:p>
        </w:tc>
        <w:tc>
          <w:tcPr>
            <w:tcW w:w="1000" w:type="dxa"/>
            <w:shd w:val="clear" w:color="auto" w:fill="auto"/>
            <w:vAlign w:val="center"/>
          </w:tcPr>
          <w:p w14:paraId="086D544F" w14:textId="77777777" w:rsidR="00C630CA" w:rsidRPr="0062717A" w:rsidRDefault="00C630CA" w:rsidP="0091244E">
            <w:pPr>
              <w:pStyle w:val="TAC"/>
            </w:pPr>
            <w:r w:rsidRPr="0062717A">
              <w:t>1</w:t>
            </w:r>
          </w:p>
        </w:tc>
        <w:tc>
          <w:tcPr>
            <w:tcW w:w="861" w:type="dxa"/>
            <w:shd w:val="clear" w:color="auto" w:fill="auto"/>
            <w:noWrap/>
            <w:vAlign w:val="center"/>
          </w:tcPr>
          <w:p w14:paraId="654812E5" w14:textId="77777777" w:rsidR="00C630CA" w:rsidRPr="0062717A" w:rsidRDefault="00C630CA" w:rsidP="0091244E">
            <w:pPr>
              <w:pStyle w:val="TAC"/>
            </w:pPr>
            <w:r w:rsidRPr="0062717A">
              <w:t>N/A</w:t>
            </w:r>
          </w:p>
        </w:tc>
        <w:tc>
          <w:tcPr>
            <w:tcW w:w="1139" w:type="dxa"/>
            <w:shd w:val="clear" w:color="auto" w:fill="auto"/>
            <w:noWrap/>
            <w:vAlign w:val="center"/>
          </w:tcPr>
          <w:p w14:paraId="1909BDE0"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25C5F652" w14:textId="77777777" w:rsidR="00C630CA" w:rsidRPr="0062717A" w:rsidRDefault="00C630CA" w:rsidP="0091244E">
            <w:pPr>
              <w:pStyle w:val="TAC"/>
            </w:pPr>
            <w:r w:rsidRPr="0062717A">
              <w:t>-</w:t>
            </w:r>
          </w:p>
        </w:tc>
        <w:tc>
          <w:tcPr>
            <w:tcW w:w="858" w:type="dxa"/>
            <w:shd w:val="clear" w:color="auto" w:fill="auto"/>
            <w:noWrap/>
            <w:vAlign w:val="center"/>
          </w:tcPr>
          <w:p w14:paraId="36876741" w14:textId="77777777" w:rsidR="00C630CA" w:rsidRPr="0062717A" w:rsidRDefault="00C630CA" w:rsidP="0091244E">
            <w:pPr>
              <w:pStyle w:val="TAC"/>
            </w:pPr>
            <w:r w:rsidRPr="0062717A">
              <w:t>-</w:t>
            </w:r>
          </w:p>
        </w:tc>
        <w:tc>
          <w:tcPr>
            <w:tcW w:w="862" w:type="dxa"/>
            <w:shd w:val="clear" w:color="auto" w:fill="auto"/>
            <w:vAlign w:val="center"/>
          </w:tcPr>
          <w:p w14:paraId="0390FCB0" w14:textId="77777777" w:rsidR="00C630CA" w:rsidRPr="0062717A" w:rsidRDefault="00C630CA" w:rsidP="0091244E">
            <w:pPr>
              <w:pStyle w:val="TAC"/>
            </w:pPr>
            <w:r w:rsidRPr="0062717A">
              <w:t>-</w:t>
            </w:r>
          </w:p>
        </w:tc>
        <w:tc>
          <w:tcPr>
            <w:tcW w:w="1002" w:type="dxa"/>
            <w:vMerge w:val="restart"/>
            <w:shd w:val="clear" w:color="auto" w:fill="auto"/>
            <w:vAlign w:val="center"/>
          </w:tcPr>
          <w:p w14:paraId="6C3A97C5" w14:textId="77777777" w:rsidR="00C630CA" w:rsidRPr="0062717A" w:rsidRDefault="00C630CA" w:rsidP="0091244E">
            <w:pPr>
              <w:pStyle w:val="TAC"/>
            </w:pPr>
            <w:r w:rsidRPr="0062717A">
              <w:t>FDD</w:t>
            </w:r>
          </w:p>
        </w:tc>
        <w:tc>
          <w:tcPr>
            <w:tcW w:w="716" w:type="dxa"/>
            <w:shd w:val="clear" w:color="auto" w:fill="auto"/>
            <w:vAlign w:val="center"/>
          </w:tcPr>
          <w:p w14:paraId="1EDD4460" w14:textId="77777777" w:rsidR="00C630CA" w:rsidRPr="0062717A" w:rsidRDefault="00C630CA" w:rsidP="0091244E">
            <w:pPr>
              <w:pStyle w:val="TAC"/>
            </w:pPr>
            <w:r w:rsidRPr="0062717A">
              <w:t>N/A</w:t>
            </w:r>
          </w:p>
        </w:tc>
        <w:tc>
          <w:tcPr>
            <w:tcW w:w="850" w:type="dxa"/>
          </w:tcPr>
          <w:p w14:paraId="2994C841" w14:textId="77777777" w:rsidR="00C630CA" w:rsidRPr="0062717A" w:rsidRDefault="00C630CA" w:rsidP="0091244E">
            <w:pPr>
              <w:keepNext/>
              <w:keepLines/>
              <w:spacing w:after="0"/>
              <w:jc w:val="center"/>
            </w:pPr>
          </w:p>
        </w:tc>
      </w:tr>
      <w:tr w:rsidR="00C630CA" w:rsidRPr="0062717A" w14:paraId="29BAB09C" w14:textId="77777777" w:rsidTr="0091244E">
        <w:trPr>
          <w:trHeight w:val="22"/>
        </w:trPr>
        <w:tc>
          <w:tcPr>
            <w:tcW w:w="1993" w:type="dxa"/>
            <w:vMerge/>
            <w:shd w:val="clear" w:color="auto" w:fill="auto"/>
            <w:vAlign w:val="center"/>
          </w:tcPr>
          <w:p w14:paraId="007E4A9B" w14:textId="77777777" w:rsidR="00C630CA" w:rsidRPr="0062717A" w:rsidRDefault="00C630CA" w:rsidP="0091244E">
            <w:pPr>
              <w:pStyle w:val="TAC"/>
            </w:pPr>
          </w:p>
        </w:tc>
        <w:tc>
          <w:tcPr>
            <w:tcW w:w="716" w:type="dxa"/>
            <w:vMerge/>
          </w:tcPr>
          <w:p w14:paraId="0800B9AF" w14:textId="77777777" w:rsidR="00C630CA" w:rsidRPr="0062717A" w:rsidRDefault="00C630CA" w:rsidP="0091244E">
            <w:pPr>
              <w:pStyle w:val="TAC"/>
            </w:pPr>
          </w:p>
        </w:tc>
        <w:tc>
          <w:tcPr>
            <w:tcW w:w="1000" w:type="dxa"/>
            <w:shd w:val="clear" w:color="auto" w:fill="auto"/>
            <w:vAlign w:val="center"/>
          </w:tcPr>
          <w:p w14:paraId="1EE029D9" w14:textId="77777777" w:rsidR="00C630CA" w:rsidRPr="0062717A" w:rsidRDefault="00C630CA" w:rsidP="0091244E">
            <w:pPr>
              <w:pStyle w:val="TAC"/>
            </w:pPr>
            <w:r w:rsidRPr="0062717A">
              <w:t>3</w:t>
            </w:r>
          </w:p>
        </w:tc>
        <w:tc>
          <w:tcPr>
            <w:tcW w:w="861" w:type="dxa"/>
            <w:shd w:val="clear" w:color="auto" w:fill="auto"/>
            <w:noWrap/>
            <w:vAlign w:val="center"/>
          </w:tcPr>
          <w:p w14:paraId="18B21C73" w14:textId="77777777" w:rsidR="00C630CA" w:rsidRPr="0062717A" w:rsidRDefault="00C630CA" w:rsidP="0091244E">
            <w:pPr>
              <w:pStyle w:val="TAC"/>
            </w:pPr>
            <w:r w:rsidRPr="0062717A">
              <w:t>N/A</w:t>
            </w:r>
          </w:p>
        </w:tc>
        <w:tc>
          <w:tcPr>
            <w:tcW w:w="1139" w:type="dxa"/>
            <w:shd w:val="clear" w:color="auto" w:fill="auto"/>
            <w:noWrap/>
            <w:vAlign w:val="center"/>
          </w:tcPr>
          <w:p w14:paraId="03FA22DD" w14:textId="77777777" w:rsidR="00C630CA" w:rsidRPr="0062717A" w:rsidRDefault="00C630CA" w:rsidP="0091244E">
            <w:pPr>
              <w:pStyle w:val="TAC"/>
            </w:pPr>
            <w:r w:rsidRPr="0062717A">
              <w:t>-87.8</w:t>
            </w:r>
          </w:p>
        </w:tc>
        <w:tc>
          <w:tcPr>
            <w:tcW w:w="1136" w:type="dxa"/>
            <w:shd w:val="clear" w:color="auto" w:fill="auto"/>
            <w:noWrap/>
            <w:vAlign w:val="center"/>
          </w:tcPr>
          <w:p w14:paraId="2E182129" w14:textId="77777777" w:rsidR="00C630CA" w:rsidRPr="0062717A" w:rsidRDefault="00C630CA" w:rsidP="0091244E">
            <w:pPr>
              <w:pStyle w:val="TAC"/>
            </w:pPr>
            <w:r w:rsidRPr="0062717A">
              <w:t>-</w:t>
            </w:r>
          </w:p>
        </w:tc>
        <w:tc>
          <w:tcPr>
            <w:tcW w:w="858" w:type="dxa"/>
            <w:shd w:val="clear" w:color="auto" w:fill="auto"/>
            <w:noWrap/>
            <w:vAlign w:val="center"/>
          </w:tcPr>
          <w:p w14:paraId="6EBCEBCF" w14:textId="77777777" w:rsidR="00C630CA" w:rsidRPr="0062717A" w:rsidRDefault="00C630CA" w:rsidP="0091244E">
            <w:pPr>
              <w:pStyle w:val="TAC"/>
            </w:pPr>
            <w:r w:rsidRPr="0062717A">
              <w:t>-</w:t>
            </w:r>
          </w:p>
        </w:tc>
        <w:tc>
          <w:tcPr>
            <w:tcW w:w="862" w:type="dxa"/>
            <w:shd w:val="clear" w:color="auto" w:fill="auto"/>
            <w:vAlign w:val="center"/>
          </w:tcPr>
          <w:p w14:paraId="60AF5873" w14:textId="77777777" w:rsidR="00C630CA" w:rsidRPr="0062717A" w:rsidRDefault="00C630CA" w:rsidP="0091244E">
            <w:pPr>
              <w:pStyle w:val="TAC"/>
            </w:pPr>
            <w:r w:rsidRPr="0062717A">
              <w:t>-</w:t>
            </w:r>
          </w:p>
        </w:tc>
        <w:tc>
          <w:tcPr>
            <w:tcW w:w="1002" w:type="dxa"/>
            <w:vMerge/>
            <w:shd w:val="clear" w:color="auto" w:fill="auto"/>
            <w:vAlign w:val="center"/>
          </w:tcPr>
          <w:p w14:paraId="41E119C1" w14:textId="77777777" w:rsidR="00C630CA" w:rsidRPr="0062717A" w:rsidRDefault="00C630CA" w:rsidP="0091244E">
            <w:pPr>
              <w:pStyle w:val="TAC"/>
            </w:pPr>
          </w:p>
        </w:tc>
        <w:tc>
          <w:tcPr>
            <w:tcW w:w="716" w:type="dxa"/>
            <w:shd w:val="clear" w:color="auto" w:fill="auto"/>
            <w:vAlign w:val="center"/>
          </w:tcPr>
          <w:p w14:paraId="73A5E31E" w14:textId="77777777" w:rsidR="00C630CA" w:rsidRPr="0062717A" w:rsidRDefault="00C630CA" w:rsidP="0091244E">
            <w:pPr>
              <w:pStyle w:val="TAC"/>
            </w:pPr>
            <w:r w:rsidRPr="0062717A">
              <w:t>IMD4</w:t>
            </w:r>
          </w:p>
        </w:tc>
        <w:tc>
          <w:tcPr>
            <w:tcW w:w="850" w:type="dxa"/>
          </w:tcPr>
          <w:p w14:paraId="3E06E637" w14:textId="77777777" w:rsidR="00C630CA" w:rsidRPr="0062717A" w:rsidRDefault="00C630CA" w:rsidP="0091244E">
            <w:pPr>
              <w:keepNext/>
              <w:keepLines/>
              <w:spacing w:after="0"/>
              <w:jc w:val="center"/>
            </w:pPr>
          </w:p>
        </w:tc>
      </w:tr>
      <w:tr w:rsidR="00C630CA" w:rsidRPr="0062717A" w14:paraId="4706D78F" w14:textId="77777777" w:rsidTr="0091244E">
        <w:trPr>
          <w:trHeight w:val="22"/>
        </w:trPr>
        <w:tc>
          <w:tcPr>
            <w:tcW w:w="1993" w:type="dxa"/>
            <w:vMerge/>
            <w:shd w:val="clear" w:color="auto" w:fill="auto"/>
            <w:vAlign w:val="center"/>
          </w:tcPr>
          <w:p w14:paraId="7A162856" w14:textId="77777777" w:rsidR="00C630CA" w:rsidRPr="0062717A" w:rsidRDefault="00C630CA" w:rsidP="0091244E">
            <w:pPr>
              <w:pStyle w:val="TAC"/>
            </w:pPr>
          </w:p>
        </w:tc>
        <w:tc>
          <w:tcPr>
            <w:tcW w:w="716" w:type="dxa"/>
            <w:vMerge/>
          </w:tcPr>
          <w:p w14:paraId="3F165903" w14:textId="77777777" w:rsidR="00C630CA" w:rsidRPr="0062717A" w:rsidRDefault="00C630CA" w:rsidP="0091244E">
            <w:pPr>
              <w:pStyle w:val="TAC"/>
            </w:pPr>
          </w:p>
        </w:tc>
        <w:tc>
          <w:tcPr>
            <w:tcW w:w="1000" w:type="dxa"/>
            <w:shd w:val="clear" w:color="auto" w:fill="auto"/>
            <w:vAlign w:val="center"/>
          </w:tcPr>
          <w:p w14:paraId="5761A5F9" w14:textId="77777777" w:rsidR="00C630CA" w:rsidRPr="0062717A" w:rsidRDefault="00C630CA" w:rsidP="0091244E">
            <w:pPr>
              <w:pStyle w:val="TAC"/>
            </w:pPr>
            <w:r w:rsidRPr="0062717A">
              <w:t>n77</w:t>
            </w:r>
          </w:p>
        </w:tc>
        <w:tc>
          <w:tcPr>
            <w:tcW w:w="861" w:type="dxa"/>
            <w:shd w:val="clear" w:color="auto" w:fill="auto"/>
            <w:noWrap/>
            <w:vAlign w:val="center"/>
          </w:tcPr>
          <w:p w14:paraId="58293226" w14:textId="77777777" w:rsidR="00C630CA" w:rsidRPr="0062717A" w:rsidRDefault="00C630CA" w:rsidP="0091244E">
            <w:pPr>
              <w:pStyle w:val="TAC"/>
            </w:pPr>
            <w:r w:rsidRPr="0062717A">
              <w:t>15</w:t>
            </w:r>
          </w:p>
        </w:tc>
        <w:tc>
          <w:tcPr>
            <w:tcW w:w="1139" w:type="dxa"/>
            <w:shd w:val="clear" w:color="auto" w:fill="auto"/>
            <w:noWrap/>
            <w:vAlign w:val="center"/>
          </w:tcPr>
          <w:p w14:paraId="3F75BCD6" w14:textId="77777777" w:rsidR="00C630CA" w:rsidRPr="0062717A" w:rsidRDefault="00C630CA" w:rsidP="0091244E">
            <w:pPr>
              <w:pStyle w:val="TAC"/>
            </w:pPr>
            <w:r w:rsidRPr="0062717A">
              <w:t>-</w:t>
            </w:r>
          </w:p>
        </w:tc>
        <w:tc>
          <w:tcPr>
            <w:tcW w:w="1136" w:type="dxa"/>
            <w:shd w:val="clear" w:color="auto" w:fill="auto"/>
            <w:noWrap/>
            <w:vAlign w:val="center"/>
          </w:tcPr>
          <w:p w14:paraId="22DA4033"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29DDB1EE" w14:textId="77777777" w:rsidR="00C630CA" w:rsidRPr="0062717A" w:rsidRDefault="00C630CA" w:rsidP="0091244E">
            <w:pPr>
              <w:pStyle w:val="TAC"/>
            </w:pPr>
            <w:r w:rsidRPr="0062717A">
              <w:t>-</w:t>
            </w:r>
          </w:p>
        </w:tc>
        <w:tc>
          <w:tcPr>
            <w:tcW w:w="862" w:type="dxa"/>
            <w:shd w:val="clear" w:color="auto" w:fill="auto"/>
            <w:vAlign w:val="center"/>
          </w:tcPr>
          <w:p w14:paraId="38FFC34A" w14:textId="77777777" w:rsidR="00C630CA" w:rsidRPr="0062717A" w:rsidRDefault="00C630CA" w:rsidP="0091244E">
            <w:pPr>
              <w:pStyle w:val="TAC"/>
            </w:pPr>
            <w:r w:rsidRPr="0062717A">
              <w:t>-</w:t>
            </w:r>
          </w:p>
        </w:tc>
        <w:tc>
          <w:tcPr>
            <w:tcW w:w="1002" w:type="dxa"/>
            <w:shd w:val="clear" w:color="auto" w:fill="auto"/>
            <w:vAlign w:val="center"/>
          </w:tcPr>
          <w:p w14:paraId="46F3C0D4" w14:textId="77777777" w:rsidR="00C630CA" w:rsidRPr="0062717A" w:rsidRDefault="00C630CA" w:rsidP="0091244E">
            <w:pPr>
              <w:pStyle w:val="TAC"/>
            </w:pPr>
            <w:r w:rsidRPr="0062717A">
              <w:t>TDD</w:t>
            </w:r>
          </w:p>
        </w:tc>
        <w:tc>
          <w:tcPr>
            <w:tcW w:w="716" w:type="dxa"/>
            <w:shd w:val="clear" w:color="auto" w:fill="auto"/>
            <w:vAlign w:val="center"/>
          </w:tcPr>
          <w:p w14:paraId="103961C8" w14:textId="77777777" w:rsidR="00C630CA" w:rsidRPr="0062717A" w:rsidRDefault="00C630CA" w:rsidP="0091244E">
            <w:pPr>
              <w:pStyle w:val="TAC"/>
            </w:pPr>
            <w:r w:rsidRPr="0062717A">
              <w:t>N/A</w:t>
            </w:r>
          </w:p>
        </w:tc>
        <w:tc>
          <w:tcPr>
            <w:tcW w:w="850" w:type="dxa"/>
          </w:tcPr>
          <w:p w14:paraId="0468E431" w14:textId="77777777" w:rsidR="00C630CA" w:rsidRPr="0062717A" w:rsidRDefault="00C630CA" w:rsidP="0091244E">
            <w:pPr>
              <w:keepNext/>
              <w:keepLines/>
              <w:spacing w:after="0"/>
              <w:jc w:val="center"/>
            </w:pPr>
          </w:p>
        </w:tc>
      </w:tr>
      <w:tr w:rsidR="00C630CA" w:rsidRPr="0062717A" w14:paraId="3F23C630" w14:textId="77777777" w:rsidTr="0091244E">
        <w:trPr>
          <w:trHeight w:val="54"/>
        </w:trPr>
        <w:tc>
          <w:tcPr>
            <w:tcW w:w="1993" w:type="dxa"/>
            <w:vMerge/>
            <w:shd w:val="clear" w:color="auto" w:fill="auto"/>
            <w:vAlign w:val="center"/>
            <w:hideMark/>
          </w:tcPr>
          <w:p w14:paraId="6C8865C8" w14:textId="77777777" w:rsidR="00C630CA" w:rsidRPr="0062717A" w:rsidRDefault="00C630CA" w:rsidP="0091244E">
            <w:pPr>
              <w:pStyle w:val="TAC"/>
            </w:pPr>
          </w:p>
        </w:tc>
        <w:tc>
          <w:tcPr>
            <w:tcW w:w="716" w:type="dxa"/>
            <w:vMerge w:val="restart"/>
          </w:tcPr>
          <w:p w14:paraId="47B5ABE2" w14:textId="77777777" w:rsidR="00C630CA" w:rsidRPr="0062717A" w:rsidRDefault="00C630CA" w:rsidP="0091244E">
            <w:pPr>
              <w:pStyle w:val="TAC"/>
            </w:pPr>
            <w:r w:rsidRPr="0062717A">
              <w:t>3</w:t>
            </w:r>
          </w:p>
        </w:tc>
        <w:tc>
          <w:tcPr>
            <w:tcW w:w="1000" w:type="dxa"/>
            <w:shd w:val="clear" w:color="auto" w:fill="auto"/>
            <w:vAlign w:val="center"/>
            <w:hideMark/>
          </w:tcPr>
          <w:p w14:paraId="1F8FCB41" w14:textId="77777777" w:rsidR="00C630CA" w:rsidRPr="0062717A" w:rsidRDefault="00C630CA" w:rsidP="0091244E">
            <w:pPr>
              <w:pStyle w:val="TAC"/>
            </w:pPr>
            <w:r w:rsidRPr="0062717A">
              <w:t>1</w:t>
            </w:r>
          </w:p>
        </w:tc>
        <w:tc>
          <w:tcPr>
            <w:tcW w:w="861" w:type="dxa"/>
            <w:shd w:val="clear" w:color="auto" w:fill="auto"/>
            <w:noWrap/>
            <w:vAlign w:val="center"/>
          </w:tcPr>
          <w:p w14:paraId="6A754165" w14:textId="77777777" w:rsidR="00C630CA" w:rsidRPr="0062717A" w:rsidRDefault="00C630CA" w:rsidP="0091244E">
            <w:pPr>
              <w:pStyle w:val="TAC"/>
            </w:pPr>
            <w:r w:rsidRPr="0062717A">
              <w:t>N/A</w:t>
            </w:r>
          </w:p>
        </w:tc>
        <w:tc>
          <w:tcPr>
            <w:tcW w:w="1139" w:type="dxa"/>
            <w:shd w:val="clear" w:color="auto" w:fill="auto"/>
            <w:noWrap/>
            <w:vAlign w:val="center"/>
          </w:tcPr>
          <w:p w14:paraId="2F5AB628" w14:textId="77777777" w:rsidR="00C630CA" w:rsidRPr="0062717A" w:rsidRDefault="00C630CA" w:rsidP="0091244E">
            <w:pPr>
              <w:pStyle w:val="TAC"/>
            </w:pPr>
            <w:r w:rsidRPr="0062717A">
              <w:t>-68.3</w:t>
            </w:r>
          </w:p>
        </w:tc>
        <w:tc>
          <w:tcPr>
            <w:tcW w:w="1136" w:type="dxa"/>
            <w:shd w:val="clear" w:color="auto" w:fill="auto"/>
            <w:noWrap/>
            <w:vAlign w:val="center"/>
          </w:tcPr>
          <w:p w14:paraId="460AD6AD" w14:textId="77777777" w:rsidR="00C630CA" w:rsidRPr="0062717A" w:rsidRDefault="00C630CA" w:rsidP="0091244E">
            <w:pPr>
              <w:pStyle w:val="TAC"/>
            </w:pPr>
            <w:r w:rsidRPr="0062717A">
              <w:t>-</w:t>
            </w:r>
          </w:p>
        </w:tc>
        <w:tc>
          <w:tcPr>
            <w:tcW w:w="858" w:type="dxa"/>
            <w:shd w:val="clear" w:color="auto" w:fill="auto"/>
            <w:noWrap/>
            <w:vAlign w:val="center"/>
          </w:tcPr>
          <w:p w14:paraId="28DA82E4" w14:textId="77777777" w:rsidR="00C630CA" w:rsidRPr="0062717A" w:rsidRDefault="00C630CA" w:rsidP="0091244E">
            <w:pPr>
              <w:pStyle w:val="TAC"/>
            </w:pPr>
            <w:r w:rsidRPr="0062717A">
              <w:t>-</w:t>
            </w:r>
          </w:p>
        </w:tc>
        <w:tc>
          <w:tcPr>
            <w:tcW w:w="862" w:type="dxa"/>
            <w:shd w:val="clear" w:color="auto" w:fill="auto"/>
            <w:vAlign w:val="center"/>
          </w:tcPr>
          <w:p w14:paraId="61DC28B6" w14:textId="77777777" w:rsidR="00C630CA" w:rsidRPr="0062717A" w:rsidRDefault="00C630CA" w:rsidP="0091244E">
            <w:pPr>
              <w:pStyle w:val="TAC"/>
            </w:pPr>
            <w:r w:rsidRPr="0062717A">
              <w:t>-</w:t>
            </w:r>
          </w:p>
        </w:tc>
        <w:tc>
          <w:tcPr>
            <w:tcW w:w="1002" w:type="dxa"/>
            <w:vMerge w:val="restart"/>
            <w:shd w:val="clear" w:color="auto" w:fill="auto"/>
            <w:vAlign w:val="center"/>
            <w:hideMark/>
          </w:tcPr>
          <w:p w14:paraId="5612BDAF" w14:textId="77777777" w:rsidR="00C630CA" w:rsidRPr="0062717A" w:rsidRDefault="00C630CA" w:rsidP="0091244E">
            <w:pPr>
              <w:pStyle w:val="TAC"/>
            </w:pPr>
            <w:r w:rsidRPr="0062717A">
              <w:t>FDD</w:t>
            </w:r>
          </w:p>
        </w:tc>
        <w:tc>
          <w:tcPr>
            <w:tcW w:w="716" w:type="dxa"/>
            <w:shd w:val="clear" w:color="auto" w:fill="auto"/>
            <w:vAlign w:val="center"/>
          </w:tcPr>
          <w:p w14:paraId="2803CE2C" w14:textId="77777777" w:rsidR="00C630CA" w:rsidRPr="0062717A" w:rsidRDefault="00C630CA" w:rsidP="0091244E">
            <w:pPr>
              <w:pStyle w:val="TAC"/>
            </w:pPr>
            <w:r w:rsidRPr="0062717A">
              <w:t>IMD2</w:t>
            </w:r>
          </w:p>
        </w:tc>
        <w:tc>
          <w:tcPr>
            <w:tcW w:w="850" w:type="dxa"/>
          </w:tcPr>
          <w:p w14:paraId="35094188" w14:textId="77777777" w:rsidR="00C630CA" w:rsidRPr="0062717A" w:rsidRDefault="00C630CA" w:rsidP="0091244E">
            <w:pPr>
              <w:keepNext/>
              <w:keepLines/>
              <w:spacing w:after="0"/>
              <w:jc w:val="center"/>
            </w:pPr>
          </w:p>
        </w:tc>
      </w:tr>
      <w:tr w:rsidR="00C630CA" w:rsidRPr="0062717A" w14:paraId="42281784" w14:textId="77777777" w:rsidTr="0091244E">
        <w:trPr>
          <w:trHeight w:val="22"/>
        </w:trPr>
        <w:tc>
          <w:tcPr>
            <w:tcW w:w="1993" w:type="dxa"/>
            <w:vMerge/>
            <w:shd w:val="clear" w:color="auto" w:fill="auto"/>
            <w:vAlign w:val="center"/>
            <w:hideMark/>
          </w:tcPr>
          <w:p w14:paraId="5A76F9BA" w14:textId="77777777" w:rsidR="00C630CA" w:rsidRPr="0062717A" w:rsidRDefault="00C630CA" w:rsidP="0091244E">
            <w:pPr>
              <w:pStyle w:val="TAC"/>
            </w:pPr>
          </w:p>
        </w:tc>
        <w:tc>
          <w:tcPr>
            <w:tcW w:w="716" w:type="dxa"/>
            <w:vMerge/>
          </w:tcPr>
          <w:p w14:paraId="215729B1" w14:textId="77777777" w:rsidR="00C630CA" w:rsidRPr="0062717A" w:rsidRDefault="00C630CA" w:rsidP="0091244E">
            <w:pPr>
              <w:pStyle w:val="TAC"/>
            </w:pPr>
          </w:p>
        </w:tc>
        <w:tc>
          <w:tcPr>
            <w:tcW w:w="1000" w:type="dxa"/>
            <w:shd w:val="clear" w:color="auto" w:fill="auto"/>
            <w:vAlign w:val="center"/>
            <w:hideMark/>
          </w:tcPr>
          <w:p w14:paraId="27E72BF7" w14:textId="77777777" w:rsidR="00C630CA" w:rsidRPr="0062717A" w:rsidRDefault="00C630CA" w:rsidP="0091244E">
            <w:pPr>
              <w:pStyle w:val="TAC"/>
            </w:pPr>
            <w:r w:rsidRPr="0062717A">
              <w:t>3</w:t>
            </w:r>
          </w:p>
        </w:tc>
        <w:tc>
          <w:tcPr>
            <w:tcW w:w="861" w:type="dxa"/>
            <w:shd w:val="clear" w:color="auto" w:fill="auto"/>
            <w:noWrap/>
            <w:vAlign w:val="center"/>
          </w:tcPr>
          <w:p w14:paraId="6A8E7334" w14:textId="77777777" w:rsidR="00C630CA" w:rsidRPr="0062717A" w:rsidRDefault="00C630CA" w:rsidP="0091244E">
            <w:pPr>
              <w:pStyle w:val="TAC"/>
            </w:pPr>
            <w:r w:rsidRPr="0062717A">
              <w:t>N/A</w:t>
            </w:r>
          </w:p>
        </w:tc>
        <w:tc>
          <w:tcPr>
            <w:tcW w:w="1139" w:type="dxa"/>
            <w:shd w:val="clear" w:color="auto" w:fill="auto"/>
            <w:noWrap/>
            <w:vAlign w:val="center"/>
          </w:tcPr>
          <w:p w14:paraId="75E66EE0"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2438712D" w14:textId="77777777" w:rsidR="00C630CA" w:rsidRPr="0062717A" w:rsidRDefault="00C630CA" w:rsidP="0091244E">
            <w:pPr>
              <w:pStyle w:val="TAC"/>
            </w:pPr>
            <w:r w:rsidRPr="0062717A">
              <w:t>-</w:t>
            </w:r>
          </w:p>
        </w:tc>
        <w:tc>
          <w:tcPr>
            <w:tcW w:w="858" w:type="dxa"/>
            <w:shd w:val="clear" w:color="auto" w:fill="auto"/>
            <w:noWrap/>
            <w:vAlign w:val="center"/>
          </w:tcPr>
          <w:p w14:paraId="245A911C" w14:textId="77777777" w:rsidR="00C630CA" w:rsidRPr="0062717A" w:rsidRDefault="00C630CA" w:rsidP="0091244E">
            <w:pPr>
              <w:pStyle w:val="TAC"/>
            </w:pPr>
            <w:r w:rsidRPr="0062717A">
              <w:t>-</w:t>
            </w:r>
          </w:p>
        </w:tc>
        <w:tc>
          <w:tcPr>
            <w:tcW w:w="862" w:type="dxa"/>
            <w:shd w:val="clear" w:color="auto" w:fill="auto"/>
            <w:vAlign w:val="center"/>
          </w:tcPr>
          <w:p w14:paraId="417D96C5" w14:textId="77777777" w:rsidR="00C630CA" w:rsidRPr="0062717A" w:rsidRDefault="00C630CA" w:rsidP="0091244E">
            <w:pPr>
              <w:pStyle w:val="TAC"/>
            </w:pPr>
            <w:r w:rsidRPr="0062717A">
              <w:t>-</w:t>
            </w:r>
          </w:p>
        </w:tc>
        <w:tc>
          <w:tcPr>
            <w:tcW w:w="1002" w:type="dxa"/>
            <w:vMerge/>
            <w:shd w:val="clear" w:color="auto" w:fill="auto"/>
            <w:vAlign w:val="center"/>
            <w:hideMark/>
          </w:tcPr>
          <w:p w14:paraId="0A0DD4DE" w14:textId="77777777" w:rsidR="00C630CA" w:rsidRPr="0062717A" w:rsidRDefault="00C630CA" w:rsidP="0091244E">
            <w:pPr>
              <w:pStyle w:val="TAC"/>
            </w:pPr>
          </w:p>
        </w:tc>
        <w:tc>
          <w:tcPr>
            <w:tcW w:w="716" w:type="dxa"/>
            <w:shd w:val="clear" w:color="auto" w:fill="auto"/>
            <w:vAlign w:val="center"/>
          </w:tcPr>
          <w:p w14:paraId="4FABFF32" w14:textId="77777777" w:rsidR="00C630CA" w:rsidRPr="0062717A" w:rsidRDefault="00C630CA" w:rsidP="0091244E">
            <w:pPr>
              <w:pStyle w:val="TAC"/>
            </w:pPr>
            <w:r w:rsidRPr="0062717A">
              <w:t>N/A</w:t>
            </w:r>
          </w:p>
        </w:tc>
        <w:tc>
          <w:tcPr>
            <w:tcW w:w="850" w:type="dxa"/>
          </w:tcPr>
          <w:p w14:paraId="146A03FF" w14:textId="77777777" w:rsidR="00C630CA" w:rsidRPr="0062717A" w:rsidRDefault="00C630CA" w:rsidP="0091244E">
            <w:pPr>
              <w:keepNext/>
              <w:keepLines/>
              <w:spacing w:after="0"/>
              <w:jc w:val="center"/>
            </w:pPr>
          </w:p>
        </w:tc>
      </w:tr>
      <w:tr w:rsidR="00C630CA" w:rsidRPr="0062717A" w14:paraId="41CE7FFB" w14:textId="77777777" w:rsidTr="0091244E">
        <w:trPr>
          <w:trHeight w:val="22"/>
        </w:trPr>
        <w:tc>
          <w:tcPr>
            <w:tcW w:w="1993" w:type="dxa"/>
            <w:vMerge/>
            <w:shd w:val="clear" w:color="auto" w:fill="auto"/>
            <w:vAlign w:val="center"/>
          </w:tcPr>
          <w:p w14:paraId="171B008B" w14:textId="77777777" w:rsidR="00C630CA" w:rsidRPr="0062717A" w:rsidRDefault="00C630CA" w:rsidP="0091244E">
            <w:pPr>
              <w:pStyle w:val="TAC"/>
            </w:pPr>
          </w:p>
        </w:tc>
        <w:tc>
          <w:tcPr>
            <w:tcW w:w="716" w:type="dxa"/>
            <w:vMerge/>
          </w:tcPr>
          <w:p w14:paraId="01F082F5" w14:textId="77777777" w:rsidR="00C630CA" w:rsidRPr="0062717A" w:rsidRDefault="00C630CA" w:rsidP="0091244E">
            <w:pPr>
              <w:pStyle w:val="TAC"/>
            </w:pPr>
          </w:p>
        </w:tc>
        <w:tc>
          <w:tcPr>
            <w:tcW w:w="1000" w:type="dxa"/>
            <w:shd w:val="clear" w:color="auto" w:fill="auto"/>
            <w:vAlign w:val="center"/>
          </w:tcPr>
          <w:p w14:paraId="02DC95CC" w14:textId="77777777" w:rsidR="00C630CA" w:rsidRPr="0062717A" w:rsidRDefault="00C630CA" w:rsidP="0091244E">
            <w:pPr>
              <w:pStyle w:val="TAC"/>
            </w:pPr>
            <w:r w:rsidRPr="0062717A">
              <w:t>n77</w:t>
            </w:r>
          </w:p>
        </w:tc>
        <w:tc>
          <w:tcPr>
            <w:tcW w:w="861" w:type="dxa"/>
            <w:shd w:val="clear" w:color="auto" w:fill="auto"/>
            <w:noWrap/>
            <w:vAlign w:val="center"/>
          </w:tcPr>
          <w:p w14:paraId="636B6DB4" w14:textId="77777777" w:rsidR="00C630CA" w:rsidRPr="0062717A" w:rsidRDefault="00C630CA" w:rsidP="0091244E">
            <w:pPr>
              <w:pStyle w:val="TAC"/>
            </w:pPr>
            <w:r w:rsidRPr="0062717A">
              <w:t>15</w:t>
            </w:r>
          </w:p>
        </w:tc>
        <w:tc>
          <w:tcPr>
            <w:tcW w:w="1139" w:type="dxa"/>
            <w:shd w:val="clear" w:color="auto" w:fill="auto"/>
            <w:noWrap/>
            <w:vAlign w:val="center"/>
          </w:tcPr>
          <w:p w14:paraId="2B5C84E1" w14:textId="77777777" w:rsidR="00C630CA" w:rsidRPr="0062717A" w:rsidRDefault="00C630CA" w:rsidP="0091244E">
            <w:pPr>
              <w:pStyle w:val="TAC"/>
            </w:pPr>
            <w:r w:rsidRPr="0062717A">
              <w:t>-</w:t>
            </w:r>
          </w:p>
        </w:tc>
        <w:tc>
          <w:tcPr>
            <w:tcW w:w="1136" w:type="dxa"/>
            <w:shd w:val="clear" w:color="auto" w:fill="auto"/>
            <w:noWrap/>
            <w:vAlign w:val="center"/>
          </w:tcPr>
          <w:p w14:paraId="17626C8E"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35EB3BA2" w14:textId="77777777" w:rsidR="00C630CA" w:rsidRPr="0062717A" w:rsidRDefault="00C630CA" w:rsidP="0091244E">
            <w:pPr>
              <w:pStyle w:val="TAC"/>
            </w:pPr>
            <w:r w:rsidRPr="0062717A">
              <w:t>-</w:t>
            </w:r>
          </w:p>
        </w:tc>
        <w:tc>
          <w:tcPr>
            <w:tcW w:w="862" w:type="dxa"/>
            <w:shd w:val="clear" w:color="auto" w:fill="auto"/>
            <w:vAlign w:val="center"/>
          </w:tcPr>
          <w:p w14:paraId="1C5B8A99" w14:textId="77777777" w:rsidR="00C630CA" w:rsidRPr="0062717A" w:rsidRDefault="00C630CA" w:rsidP="0091244E">
            <w:pPr>
              <w:pStyle w:val="TAC"/>
            </w:pPr>
            <w:r w:rsidRPr="0062717A">
              <w:t>-</w:t>
            </w:r>
          </w:p>
        </w:tc>
        <w:tc>
          <w:tcPr>
            <w:tcW w:w="1002" w:type="dxa"/>
            <w:shd w:val="clear" w:color="auto" w:fill="auto"/>
            <w:vAlign w:val="center"/>
          </w:tcPr>
          <w:p w14:paraId="7EE0D3C3" w14:textId="77777777" w:rsidR="00C630CA" w:rsidRPr="0062717A" w:rsidRDefault="00C630CA" w:rsidP="0091244E">
            <w:pPr>
              <w:pStyle w:val="TAC"/>
            </w:pPr>
            <w:r w:rsidRPr="0062717A">
              <w:t>TDD</w:t>
            </w:r>
          </w:p>
        </w:tc>
        <w:tc>
          <w:tcPr>
            <w:tcW w:w="716" w:type="dxa"/>
            <w:shd w:val="clear" w:color="auto" w:fill="auto"/>
            <w:vAlign w:val="center"/>
          </w:tcPr>
          <w:p w14:paraId="1228EB49" w14:textId="77777777" w:rsidR="00C630CA" w:rsidRPr="0062717A" w:rsidRDefault="00C630CA" w:rsidP="0091244E">
            <w:pPr>
              <w:pStyle w:val="TAC"/>
            </w:pPr>
            <w:r w:rsidRPr="0062717A">
              <w:t>N/A</w:t>
            </w:r>
          </w:p>
        </w:tc>
        <w:tc>
          <w:tcPr>
            <w:tcW w:w="850" w:type="dxa"/>
          </w:tcPr>
          <w:p w14:paraId="46D70458" w14:textId="77777777" w:rsidR="00C630CA" w:rsidRPr="0062717A" w:rsidRDefault="00C630CA" w:rsidP="0091244E">
            <w:pPr>
              <w:keepNext/>
              <w:keepLines/>
              <w:spacing w:after="0"/>
              <w:jc w:val="center"/>
            </w:pPr>
          </w:p>
        </w:tc>
      </w:tr>
      <w:tr w:rsidR="00C630CA" w:rsidRPr="0062717A" w14:paraId="1161565C" w14:textId="77777777" w:rsidTr="0091244E">
        <w:trPr>
          <w:trHeight w:val="54"/>
        </w:trPr>
        <w:tc>
          <w:tcPr>
            <w:tcW w:w="1993" w:type="dxa"/>
            <w:vMerge w:val="restart"/>
            <w:shd w:val="clear" w:color="auto" w:fill="auto"/>
            <w:vAlign w:val="center"/>
          </w:tcPr>
          <w:p w14:paraId="2A109C1F" w14:textId="77777777" w:rsidR="00C630CA" w:rsidRPr="0062717A" w:rsidRDefault="00C630CA" w:rsidP="0091244E">
            <w:pPr>
              <w:pStyle w:val="TAC"/>
            </w:pPr>
            <w:r w:rsidRPr="0062717A">
              <w:t>DC_1A-3A_n78A</w:t>
            </w:r>
          </w:p>
          <w:p w14:paraId="5A42263B" w14:textId="77777777" w:rsidR="00C630CA" w:rsidRPr="0062717A" w:rsidRDefault="00C630CA" w:rsidP="0091244E">
            <w:pPr>
              <w:pStyle w:val="TAC"/>
            </w:pPr>
            <w:r w:rsidRPr="0062717A">
              <w:t>DC_1A-3C_n78A</w:t>
            </w:r>
          </w:p>
        </w:tc>
        <w:tc>
          <w:tcPr>
            <w:tcW w:w="716" w:type="dxa"/>
            <w:vMerge w:val="restart"/>
          </w:tcPr>
          <w:p w14:paraId="36C17E86" w14:textId="77777777" w:rsidR="00C630CA" w:rsidRPr="0062717A" w:rsidRDefault="00C630CA" w:rsidP="0091244E">
            <w:pPr>
              <w:pStyle w:val="TAC"/>
            </w:pPr>
          </w:p>
        </w:tc>
        <w:tc>
          <w:tcPr>
            <w:tcW w:w="1000" w:type="dxa"/>
            <w:shd w:val="clear" w:color="auto" w:fill="auto"/>
            <w:vAlign w:val="center"/>
          </w:tcPr>
          <w:p w14:paraId="381FB365" w14:textId="77777777" w:rsidR="00C630CA" w:rsidRPr="0062717A" w:rsidRDefault="00C630CA" w:rsidP="0091244E">
            <w:pPr>
              <w:pStyle w:val="TAC"/>
            </w:pPr>
          </w:p>
        </w:tc>
        <w:tc>
          <w:tcPr>
            <w:tcW w:w="861" w:type="dxa"/>
            <w:shd w:val="clear" w:color="auto" w:fill="auto"/>
            <w:noWrap/>
            <w:vAlign w:val="center"/>
          </w:tcPr>
          <w:p w14:paraId="333205EE" w14:textId="77777777" w:rsidR="00C630CA" w:rsidRPr="0062717A" w:rsidRDefault="00C630CA" w:rsidP="0091244E">
            <w:pPr>
              <w:pStyle w:val="TAC"/>
            </w:pPr>
          </w:p>
        </w:tc>
        <w:tc>
          <w:tcPr>
            <w:tcW w:w="1139" w:type="dxa"/>
            <w:shd w:val="clear" w:color="auto" w:fill="auto"/>
            <w:noWrap/>
            <w:vAlign w:val="center"/>
          </w:tcPr>
          <w:p w14:paraId="211A45F1" w14:textId="77777777" w:rsidR="00C630CA" w:rsidRPr="0062717A" w:rsidRDefault="00C630CA" w:rsidP="0091244E">
            <w:pPr>
              <w:pStyle w:val="TAC"/>
            </w:pPr>
          </w:p>
        </w:tc>
        <w:tc>
          <w:tcPr>
            <w:tcW w:w="1136" w:type="dxa"/>
            <w:shd w:val="clear" w:color="auto" w:fill="auto"/>
            <w:noWrap/>
            <w:vAlign w:val="center"/>
          </w:tcPr>
          <w:p w14:paraId="07F9F729" w14:textId="77777777" w:rsidR="00C630CA" w:rsidRPr="0062717A" w:rsidRDefault="00C630CA" w:rsidP="0091244E">
            <w:pPr>
              <w:pStyle w:val="TAC"/>
            </w:pPr>
          </w:p>
        </w:tc>
        <w:tc>
          <w:tcPr>
            <w:tcW w:w="858" w:type="dxa"/>
            <w:shd w:val="clear" w:color="auto" w:fill="auto"/>
            <w:noWrap/>
            <w:vAlign w:val="center"/>
          </w:tcPr>
          <w:p w14:paraId="1B8B93BF" w14:textId="77777777" w:rsidR="00C630CA" w:rsidRPr="0062717A" w:rsidRDefault="00C630CA" w:rsidP="0091244E">
            <w:pPr>
              <w:pStyle w:val="TAC"/>
            </w:pPr>
          </w:p>
        </w:tc>
        <w:tc>
          <w:tcPr>
            <w:tcW w:w="862" w:type="dxa"/>
            <w:shd w:val="clear" w:color="auto" w:fill="auto"/>
            <w:vAlign w:val="center"/>
          </w:tcPr>
          <w:p w14:paraId="54AFD489" w14:textId="77777777" w:rsidR="00C630CA" w:rsidRPr="0062717A" w:rsidRDefault="00C630CA" w:rsidP="0091244E">
            <w:pPr>
              <w:pStyle w:val="TAC"/>
            </w:pPr>
          </w:p>
        </w:tc>
        <w:tc>
          <w:tcPr>
            <w:tcW w:w="1002" w:type="dxa"/>
            <w:shd w:val="clear" w:color="auto" w:fill="auto"/>
            <w:vAlign w:val="center"/>
          </w:tcPr>
          <w:p w14:paraId="787976EA" w14:textId="77777777" w:rsidR="00C630CA" w:rsidRPr="0062717A" w:rsidRDefault="00C630CA" w:rsidP="0091244E">
            <w:pPr>
              <w:pStyle w:val="TAC"/>
            </w:pPr>
          </w:p>
        </w:tc>
        <w:tc>
          <w:tcPr>
            <w:tcW w:w="716" w:type="dxa"/>
            <w:vAlign w:val="center"/>
          </w:tcPr>
          <w:p w14:paraId="66D3E578" w14:textId="77777777" w:rsidR="00C630CA" w:rsidRPr="0062717A" w:rsidRDefault="00C630CA" w:rsidP="0091244E">
            <w:pPr>
              <w:pStyle w:val="TAC"/>
            </w:pPr>
          </w:p>
        </w:tc>
        <w:tc>
          <w:tcPr>
            <w:tcW w:w="850" w:type="dxa"/>
          </w:tcPr>
          <w:p w14:paraId="6A170D2D" w14:textId="77777777" w:rsidR="00C630CA" w:rsidRPr="0062717A" w:rsidRDefault="00C630CA" w:rsidP="0091244E">
            <w:pPr>
              <w:keepNext/>
              <w:keepLines/>
              <w:spacing w:after="0"/>
              <w:jc w:val="center"/>
            </w:pPr>
          </w:p>
        </w:tc>
      </w:tr>
      <w:tr w:rsidR="00C630CA" w:rsidRPr="0062717A" w14:paraId="628CD926" w14:textId="77777777" w:rsidTr="0091244E">
        <w:trPr>
          <w:trHeight w:val="54"/>
        </w:trPr>
        <w:tc>
          <w:tcPr>
            <w:tcW w:w="1993" w:type="dxa"/>
            <w:vMerge/>
            <w:shd w:val="clear" w:color="auto" w:fill="auto"/>
            <w:vAlign w:val="center"/>
          </w:tcPr>
          <w:p w14:paraId="5E3AC72F" w14:textId="77777777" w:rsidR="00C630CA" w:rsidRPr="0062717A" w:rsidRDefault="00C630CA" w:rsidP="0091244E">
            <w:pPr>
              <w:pStyle w:val="TAC"/>
            </w:pPr>
          </w:p>
        </w:tc>
        <w:tc>
          <w:tcPr>
            <w:tcW w:w="716" w:type="dxa"/>
            <w:vMerge/>
          </w:tcPr>
          <w:p w14:paraId="0FF84605" w14:textId="77777777" w:rsidR="00C630CA" w:rsidRPr="0062717A" w:rsidRDefault="00C630CA" w:rsidP="0091244E">
            <w:pPr>
              <w:pStyle w:val="TAC"/>
            </w:pPr>
          </w:p>
        </w:tc>
        <w:tc>
          <w:tcPr>
            <w:tcW w:w="1000" w:type="dxa"/>
            <w:shd w:val="clear" w:color="auto" w:fill="auto"/>
            <w:vAlign w:val="center"/>
          </w:tcPr>
          <w:p w14:paraId="42A2EF87" w14:textId="77777777" w:rsidR="00C630CA" w:rsidRPr="0062717A" w:rsidRDefault="00C630CA" w:rsidP="0091244E">
            <w:pPr>
              <w:pStyle w:val="TAC"/>
            </w:pPr>
          </w:p>
        </w:tc>
        <w:tc>
          <w:tcPr>
            <w:tcW w:w="861" w:type="dxa"/>
            <w:shd w:val="clear" w:color="auto" w:fill="auto"/>
            <w:noWrap/>
            <w:vAlign w:val="center"/>
          </w:tcPr>
          <w:p w14:paraId="7FCBF358" w14:textId="77777777" w:rsidR="00C630CA" w:rsidRPr="0062717A" w:rsidRDefault="00C630CA" w:rsidP="0091244E">
            <w:pPr>
              <w:pStyle w:val="TAC"/>
            </w:pPr>
          </w:p>
        </w:tc>
        <w:tc>
          <w:tcPr>
            <w:tcW w:w="1139" w:type="dxa"/>
            <w:shd w:val="clear" w:color="auto" w:fill="auto"/>
            <w:noWrap/>
            <w:vAlign w:val="center"/>
          </w:tcPr>
          <w:p w14:paraId="4E4366FC" w14:textId="77777777" w:rsidR="00C630CA" w:rsidRPr="0062717A" w:rsidRDefault="00C630CA" w:rsidP="0091244E">
            <w:pPr>
              <w:pStyle w:val="TAC"/>
            </w:pPr>
          </w:p>
        </w:tc>
        <w:tc>
          <w:tcPr>
            <w:tcW w:w="1136" w:type="dxa"/>
            <w:shd w:val="clear" w:color="auto" w:fill="auto"/>
            <w:noWrap/>
            <w:vAlign w:val="center"/>
          </w:tcPr>
          <w:p w14:paraId="0AD2C0AB" w14:textId="77777777" w:rsidR="00C630CA" w:rsidRPr="0062717A" w:rsidRDefault="00C630CA" w:rsidP="0091244E">
            <w:pPr>
              <w:pStyle w:val="TAC"/>
            </w:pPr>
          </w:p>
        </w:tc>
        <w:tc>
          <w:tcPr>
            <w:tcW w:w="858" w:type="dxa"/>
            <w:shd w:val="clear" w:color="auto" w:fill="auto"/>
            <w:noWrap/>
            <w:vAlign w:val="center"/>
          </w:tcPr>
          <w:p w14:paraId="523621E8" w14:textId="77777777" w:rsidR="00C630CA" w:rsidRPr="0062717A" w:rsidRDefault="00C630CA" w:rsidP="0091244E">
            <w:pPr>
              <w:pStyle w:val="TAC"/>
            </w:pPr>
          </w:p>
        </w:tc>
        <w:tc>
          <w:tcPr>
            <w:tcW w:w="862" w:type="dxa"/>
            <w:shd w:val="clear" w:color="auto" w:fill="auto"/>
            <w:vAlign w:val="center"/>
          </w:tcPr>
          <w:p w14:paraId="01BFAD8F" w14:textId="77777777" w:rsidR="00C630CA" w:rsidRPr="0062717A" w:rsidRDefault="00C630CA" w:rsidP="0091244E">
            <w:pPr>
              <w:pStyle w:val="TAC"/>
            </w:pPr>
          </w:p>
        </w:tc>
        <w:tc>
          <w:tcPr>
            <w:tcW w:w="1002" w:type="dxa"/>
            <w:shd w:val="clear" w:color="auto" w:fill="auto"/>
            <w:vAlign w:val="center"/>
          </w:tcPr>
          <w:p w14:paraId="3171E61F" w14:textId="77777777" w:rsidR="00C630CA" w:rsidRPr="0062717A" w:rsidRDefault="00C630CA" w:rsidP="0091244E">
            <w:pPr>
              <w:pStyle w:val="TAC"/>
            </w:pPr>
          </w:p>
        </w:tc>
        <w:tc>
          <w:tcPr>
            <w:tcW w:w="716" w:type="dxa"/>
            <w:vAlign w:val="center"/>
          </w:tcPr>
          <w:p w14:paraId="7995FC51" w14:textId="77777777" w:rsidR="00C630CA" w:rsidRPr="0062717A" w:rsidRDefault="00C630CA" w:rsidP="0091244E">
            <w:pPr>
              <w:pStyle w:val="TAC"/>
            </w:pPr>
          </w:p>
        </w:tc>
        <w:tc>
          <w:tcPr>
            <w:tcW w:w="850" w:type="dxa"/>
          </w:tcPr>
          <w:p w14:paraId="09FDA418" w14:textId="77777777" w:rsidR="00C630CA" w:rsidRPr="0062717A" w:rsidRDefault="00C630CA" w:rsidP="0091244E">
            <w:pPr>
              <w:keepNext/>
              <w:keepLines/>
              <w:spacing w:after="0"/>
              <w:jc w:val="center"/>
            </w:pPr>
          </w:p>
        </w:tc>
      </w:tr>
      <w:tr w:rsidR="00C630CA" w:rsidRPr="0062717A" w14:paraId="06F206E1" w14:textId="77777777" w:rsidTr="0091244E">
        <w:trPr>
          <w:trHeight w:val="54"/>
        </w:trPr>
        <w:tc>
          <w:tcPr>
            <w:tcW w:w="1993" w:type="dxa"/>
            <w:vMerge/>
            <w:shd w:val="clear" w:color="auto" w:fill="auto"/>
            <w:vAlign w:val="center"/>
          </w:tcPr>
          <w:p w14:paraId="50737BFE" w14:textId="77777777" w:rsidR="00C630CA" w:rsidRPr="0062717A" w:rsidRDefault="00C630CA" w:rsidP="0091244E">
            <w:pPr>
              <w:pStyle w:val="TAC"/>
            </w:pPr>
          </w:p>
        </w:tc>
        <w:tc>
          <w:tcPr>
            <w:tcW w:w="716" w:type="dxa"/>
            <w:vMerge/>
          </w:tcPr>
          <w:p w14:paraId="79689C68" w14:textId="77777777" w:rsidR="00C630CA" w:rsidRPr="0062717A" w:rsidRDefault="00C630CA" w:rsidP="0091244E">
            <w:pPr>
              <w:pStyle w:val="TAC"/>
            </w:pPr>
          </w:p>
        </w:tc>
        <w:tc>
          <w:tcPr>
            <w:tcW w:w="1000" w:type="dxa"/>
            <w:shd w:val="clear" w:color="auto" w:fill="auto"/>
            <w:vAlign w:val="center"/>
          </w:tcPr>
          <w:p w14:paraId="3D453984" w14:textId="77777777" w:rsidR="00C630CA" w:rsidRPr="0062717A" w:rsidRDefault="00C630CA" w:rsidP="0091244E">
            <w:pPr>
              <w:pStyle w:val="TAC"/>
            </w:pPr>
          </w:p>
        </w:tc>
        <w:tc>
          <w:tcPr>
            <w:tcW w:w="861" w:type="dxa"/>
            <w:shd w:val="clear" w:color="auto" w:fill="auto"/>
            <w:noWrap/>
            <w:vAlign w:val="center"/>
          </w:tcPr>
          <w:p w14:paraId="23BC60FC" w14:textId="77777777" w:rsidR="00C630CA" w:rsidRPr="0062717A" w:rsidRDefault="00C630CA" w:rsidP="0091244E">
            <w:pPr>
              <w:pStyle w:val="TAC"/>
            </w:pPr>
          </w:p>
        </w:tc>
        <w:tc>
          <w:tcPr>
            <w:tcW w:w="1139" w:type="dxa"/>
            <w:shd w:val="clear" w:color="auto" w:fill="auto"/>
            <w:noWrap/>
            <w:vAlign w:val="center"/>
          </w:tcPr>
          <w:p w14:paraId="0CE169D5" w14:textId="77777777" w:rsidR="00C630CA" w:rsidRPr="0062717A" w:rsidRDefault="00C630CA" w:rsidP="0091244E">
            <w:pPr>
              <w:pStyle w:val="TAC"/>
            </w:pPr>
          </w:p>
        </w:tc>
        <w:tc>
          <w:tcPr>
            <w:tcW w:w="1136" w:type="dxa"/>
            <w:shd w:val="clear" w:color="auto" w:fill="auto"/>
            <w:noWrap/>
            <w:vAlign w:val="center"/>
          </w:tcPr>
          <w:p w14:paraId="3EA5D264" w14:textId="77777777" w:rsidR="00C630CA" w:rsidRPr="0062717A" w:rsidRDefault="00C630CA" w:rsidP="0091244E">
            <w:pPr>
              <w:pStyle w:val="TAC"/>
            </w:pPr>
          </w:p>
        </w:tc>
        <w:tc>
          <w:tcPr>
            <w:tcW w:w="858" w:type="dxa"/>
            <w:shd w:val="clear" w:color="auto" w:fill="auto"/>
            <w:noWrap/>
            <w:vAlign w:val="center"/>
          </w:tcPr>
          <w:p w14:paraId="7A852123" w14:textId="77777777" w:rsidR="00C630CA" w:rsidRPr="0062717A" w:rsidRDefault="00C630CA" w:rsidP="0091244E">
            <w:pPr>
              <w:pStyle w:val="TAC"/>
            </w:pPr>
          </w:p>
        </w:tc>
        <w:tc>
          <w:tcPr>
            <w:tcW w:w="862" w:type="dxa"/>
            <w:shd w:val="clear" w:color="auto" w:fill="auto"/>
            <w:vAlign w:val="center"/>
          </w:tcPr>
          <w:p w14:paraId="6055419C" w14:textId="77777777" w:rsidR="00C630CA" w:rsidRPr="0062717A" w:rsidRDefault="00C630CA" w:rsidP="0091244E">
            <w:pPr>
              <w:pStyle w:val="TAC"/>
            </w:pPr>
          </w:p>
        </w:tc>
        <w:tc>
          <w:tcPr>
            <w:tcW w:w="1002" w:type="dxa"/>
            <w:shd w:val="clear" w:color="auto" w:fill="auto"/>
            <w:vAlign w:val="center"/>
          </w:tcPr>
          <w:p w14:paraId="41C2EE4A" w14:textId="77777777" w:rsidR="00C630CA" w:rsidRPr="0062717A" w:rsidRDefault="00C630CA" w:rsidP="0091244E">
            <w:pPr>
              <w:pStyle w:val="TAC"/>
            </w:pPr>
          </w:p>
        </w:tc>
        <w:tc>
          <w:tcPr>
            <w:tcW w:w="716" w:type="dxa"/>
            <w:vAlign w:val="center"/>
          </w:tcPr>
          <w:p w14:paraId="6E3C66F2" w14:textId="77777777" w:rsidR="00C630CA" w:rsidRPr="0062717A" w:rsidRDefault="00C630CA" w:rsidP="0091244E">
            <w:pPr>
              <w:pStyle w:val="TAC"/>
            </w:pPr>
          </w:p>
        </w:tc>
        <w:tc>
          <w:tcPr>
            <w:tcW w:w="850" w:type="dxa"/>
          </w:tcPr>
          <w:p w14:paraId="1E46387E" w14:textId="77777777" w:rsidR="00C630CA" w:rsidRPr="0062717A" w:rsidRDefault="00C630CA" w:rsidP="0091244E">
            <w:pPr>
              <w:keepNext/>
              <w:keepLines/>
              <w:spacing w:after="0"/>
              <w:jc w:val="center"/>
            </w:pPr>
          </w:p>
        </w:tc>
      </w:tr>
      <w:tr w:rsidR="00C630CA" w:rsidRPr="0062717A" w14:paraId="690D3F46" w14:textId="77777777" w:rsidTr="0091244E">
        <w:trPr>
          <w:trHeight w:val="54"/>
        </w:trPr>
        <w:tc>
          <w:tcPr>
            <w:tcW w:w="1993" w:type="dxa"/>
            <w:vMerge/>
            <w:shd w:val="clear" w:color="auto" w:fill="auto"/>
            <w:vAlign w:val="center"/>
            <w:hideMark/>
          </w:tcPr>
          <w:p w14:paraId="0DFE95B2" w14:textId="77777777" w:rsidR="00C630CA" w:rsidRPr="0062717A" w:rsidRDefault="00C630CA" w:rsidP="0091244E">
            <w:pPr>
              <w:pStyle w:val="TAC"/>
            </w:pPr>
          </w:p>
        </w:tc>
        <w:tc>
          <w:tcPr>
            <w:tcW w:w="716" w:type="dxa"/>
            <w:vMerge w:val="restart"/>
          </w:tcPr>
          <w:p w14:paraId="7AC18ABA" w14:textId="77777777" w:rsidR="00C630CA" w:rsidRPr="0062717A" w:rsidRDefault="00C630CA" w:rsidP="0091244E">
            <w:pPr>
              <w:pStyle w:val="TAC"/>
            </w:pPr>
            <w:r w:rsidRPr="0062717A">
              <w:t>1</w:t>
            </w:r>
          </w:p>
        </w:tc>
        <w:tc>
          <w:tcPr>
            <w:tcW w:w="1000" w:type="dxa"/>
            <w:shd w:val="clear" w:color="auto" w:fill="auto"/>
            <w:vAlign w:val="center"/>
            <w:hideMark/>
          </w:tcPr>
          <w:p w14:paraId="6DF40332" w14:textId="77777777" w:rsidR="00C630CA" w:rsidRPr="0062717A" w:rsidRDefault="00C630CA" w:rsidP="0091244E">
            <w:pPr>
              <w:pStyle w:val="TAC"/>
            </w:pPr>
            <w:r w:rsidRPr="0062717A">
              <w:t>1</w:t>
            </w:r>
          </w:p>
        </w:tc>
        <w:tc>
          <w:tcPr>
            <w:tcW w:w="861" w:type="dxa"/>
            <w:shd w:val="clear" w:color="auto" w:fill="auto"/>
            <w:noWrap/>
            <w:vAlign w:val="center"/>
          </w:tcPr>
          <w:p w14:paraId="452B784B" w14:textId="77777777" w:rsidR="00C630CA" w:rsidRPr="0062717A" w:rsidRDefault="00C630CA" w:rsidP="0091244E">
            <w:pPr>
              <w:pStyle w:val="TAC"/>
            </w:pPr>
            <w:r w:rsidRPr="0062717A">
              <w:t>N/A</w:t>
            </w:r>
          </w:p>
        </w:tc>
        <w:tc>
          <w:tcPr>
            <w:tcW w:w="1139" w:type="dxa"/>
            <w:shd w:val="clear" w:color="auto" w:fill="auto"/>
            <w:noWrap/>
            <w:vAlign w:val="center"/>
          </w:tcPr>
          <w:p w14:paraId="2FB2BB13" w14:textId="77777777" w:rsidR="00C630CA" w:rsidRPr="0062717A" w:rsidRDefault="00C630CA" w:rsidP="0091244E">
            <w:pPr>
              <w:pStyle w:val="TAC"/>
            </w:pPr>
            <w:r w:rsidRPr="0062717A">
              <w:t>REFSENS</w:t>
            </w:r>
          </w:p>
        </w:tc>
        <w:tc>
          <w:tcPr>
            <w:tcW w:w="1136" w:type="dxa"/>
            <w:shd w:val="clear" w:color="auto" w:fill="auto"/>
            <w:noWrap/>
            <w:vAlign w:val="center"/>
          </w:tcPr>
          <w:p w14:paraId="76BF9BF8" w14:textId="77777777" w:rsidR="00C630CA" w:rsidRPr="0062717A" w:rsidRDefault="00C630CA" w:rsidP="0091244E">
            <w:pPr>
              <w:pStyle w:val="TAC"/>
            </w:pPr>
            <w:r w:rsidRPr="0062717A">
              <w:t>-</w:t>
            </w:r>
          </w:p>
        </w:tc>
        <w:tc>
          <w:tcPr>
            <w:tcW w:w="858" w:type="dxa"/>
            <w:shd w:val="clear" w:color="auto" w:fill="auto"/>
            <w:noWrap/>
            <w:vAlign w:val="center"/>
          </w:tcPr>
          <w:p w14:paraId="2FCF71A8" w14:textId="77777777" w:rsidR="00C630CA" w:rsidRPr="0062717A" w:rsidRDefault="00C630CA" w:rsidP="0091244E">
            <w:pPr>
              <w:pStyle w:val="TAC"/>
            </w:pPr>
            <w:r w:rsidRPr="0062717A">
              <w:t>-</w:t>
            </w:r>
          </w:p>
        </w:tc>
        <w:tc>
          <w:tcPr>
            <w:tcW w:w="862" w:type="dxa"/>
            <w:shd w:val="clear" w:color="auto" w:fill="auto"/>
            <w:vAlign w:val="center"/>
          </w:tcPr>
          <w:p w14:paraId="4447F78C" w14:textId="77777777" w:rsidR="00C630CA" w:rsidRPr="0062717A" w:rsidRDefault="00C630CA" w:rsidP="0091244E">
            <w:pPr>
              <w:pStyle w:val="TAC"/>
            </w:pPr>
            <w:r w:rsidRPr="0062717A">
              <w:t>-</w:t>
            </w:r>
          </w:p>
        </w:tc>
        <w:tc>
          <w:tcPr>
            <w:tcW w:w="1002" w:type="dxa"/>
            <w:vMerge w:val="restart"/>
            <w:shd w:val="clear" w:color="auto" w:fill="auto"/>
            <w:vAlign w:val="center"/>
            <w:hideMark/>
          </w:tcPr>
          <w:p w14:paraId="17F09492" w14:textId="77777777" w:rsidR="00C630CA" w:rsidRPr="0062717A" w:rsidRDefault="00C630CA" w:rsidP="0091244E">
            <w:pPr>
              <w:pStyle w:val="TAC"/>
            </w:pPr>
            <w:r w:rsidRPr="0062717A">
              <w:t>FDD</w:t>
            </w:r>
          </w:p>
        </w:tc>
        <w:tc>
          <w:tcPr>
            <w:tcW w:w="716" w:type="dxa"/>
            <w:vAlign w:val="center"/>
          </w:tcPr>
          <w:p w14:paraId="03806F4C" w14:textId="77777777" w:rsidR="00C630CA" w:rsidRPr="0062717A" w:rsidRDefault="00C630CA" w:rsidP="0091244E">
            <w:pPr>
              <w:pStyle w:val="TAC"/>
            </w:pPr>
            <w:r w:rsidRPr="0062717A">
              <w:t>N/A</w:t>
            </w:r>
          </w:p>
        </w:tc>
        <w:tc>
          <w:tcPr>
            <w:tcW w:w="850" w:type="dxa"/>
          </w:tcPr>
          <w:p w14:paraId="713A6A4F" w14:textId="77777777" w:rsidR="00C630CA" w:rsidRPr="0062717A" w:rsidRDefault="00C630CA" w:rsidP="0091244E">
            <w:pPr>
              <w:keepNext/>
              <w:keepLines/>
              <w:spacing w:after="0"/>
              <w:jc w:val="center"/>
            </w:pPr>
          </w:p>
        </w:tc>
      </w:tr>
      <w:tr w:rsidR="00C630CA" w:rsidRPr="0062717A" w14:paraId="20B08AAD" w14:textId="77777777" w:rsidTr="0091244E">
        <w:trPr>
          <w:trHeight w:val="22"/>
        </w:trPr>
        <w:tc>
          <w:tcPr>
            <w:tcW w:w="1993" w:type="dxa"/>
            <w:vMerge/>
            <w:shd w:val="clear" w:color="auto" w:fill="auto"/>
            <w:vAlign w:val="center"/>
            <w:hideMark/>
          </w:tcPr>
          <w:p w14:paraId="3C4153E5" w14:textId="77777777" w:rsidR="00C630CA" w:rsidRPr="0062717A" w:rsidRDefault="00C630CA" w:rsidP="0091244E">
            <w:pPr>
              <w:pStyle w:val="TAC"/>
            </w:pPr>
          </w:p>
        </w:tc>
        <w:tc>
          <w:tcPr>
            <w:tcW w:w="716" w:type="dxa"/>
            <w:vMerge/>
          </w:tcPr>
          <w:p w14:paraId="313C4E83" w14:textId="77777777" w:rsidR="00C630CA" w:rsidRPr="0062717A" w:rsidRDefault="00C630CA" w:rsidP="0091244E">
            <w:pPr>
              <w:pStyle w:val="TAC"/>
            </w:pPr>
          </w:p>
        </w:tc>
        <w:tc>
          <w:tcPr>
            <w:tcW w:w="1000" w:type="dxa"/>
            <w:shd w:val="clear" w:color="auto" w:fill="auto"/>
            <w:vAlign w:val="center"/>
            <w:hideMark/>
          </w:tcPr>
          <w:p w14:paraId="719CB4A7" w14:textId="77777777" w:rsidR="00C630CA" w:rsidRPr="0062717A" w:rsidRDefault="00C630CA" w:rsidP="0091244E">
            <w:pPr>
              <w:pStyle w:val="TAC"/>
            </w:pPr>
            <w:r w:rsidRPr="0062717A">
              <w:t>3</w:t>
            </w:r>
          </w:p>
        </w:tc>
        <w:tc>
          <w:tcPr>
            <w:tcW w:w="861" w:type="dxa"/>
            <w:shd w:val="clear" w:color="auto" w:fill="auto"/>
            <w:noWrap/>
            <w:vAlign w:val="center"/>
          </w:tcPr>
          <w:p w14:paraId="23CB6C4C" w14:textId="77777777" w:rsidR="00C630CA" w:rsidRPr="0062717A" w:rsidRDefault="00C630CA" w:rsidP="0091244E">
            <w:pPr>
              <w:pStyle w:val="TAC"/>
            </w:pPr>
            <w:r w:rsidRPr="0062717A">
              <w:t>N/A</w:t>
            </w:r>
          </w:p>
        </w:tc>
        <w:tc>
          <w:tcPr>
            <w:tcW w:w="1139" w:type="dxa"/>
            <w:shd w:val="clear" w:color="auto" w:fill="auto"/>
            <w:noWrap/>
            <w:vAlign w:val="center"/>
          </w:tcPr>
          <w:p w14:paraId="4E065C60" w14:textId="77777777" w:rsidR="00C630CA" w:rsidRPr="0062717A" w:rsidRDefault="00C630CA" w:rsidP="0091244E">
            <w:pPr>
              <w:pStyle w:val="TAC"/>
            </w:pPr>
            <w:r w:rsidRPr="0062717A">
              <w:t>-65.1</w:t>
            </w:r>
          </w:p>
        </w:tc>
        <w:tc>
          <w:tcPr>
            <w:tcW w:w="1136" w:type="dxa"/>
            <w:shd w:val="clear" w:color="auto" w:fill="auto"/>
            <w:noWrap/>
            <w:vAlign w:val="center"/>
          </w:tcPr>
          <w:p w14:paraId="6512B4A0" w14:textId="77777777" w:rsidR="00C630CA" w:rsidRPr="0062717A" w:rsidRDefault="00C630CA" w:rsidP="0091244E">
            <w:pPr>
              <w:pStyle w:val="TAC"/>
            </w:pPr>
            <w:r w:rsidRPr="0062717A">
              <w:t>-</w:t>
            </w:r>
          </w:p>
        </w:tc>
        <w:tc>
          <w:tcPr>
            <w:tcW w:w="858" w:type="dxa"/>
            <w:shd w:val="clear" w:color="auto" w:fill="auto"/>
            <w:noWrap/>
            <w:vAlign w:val="center"/>
          </w:tcPr>
          <w:p w14:paraId="19A85198" w14:textId="77777777" w:rsidR="00C630CA" w:rsidRPr="0062717A" w:rsidRDefault="00C630CA" w:rsidP="0091244E">
            <w:pPr>
              <w:pStyle w:val="TAC"/>
            </w:pPr>
            <w:r w:rsidRPr="0062717A">
              <w:t>-</w:t>
            </w:r>
          </w:p>
        </w:tc>
        <w:tc>
          <w:tcPr>
            <w:tcW w:w="862" w:type="dxa"/>
            <w:shd w:val="clear" w:color="auto" w:fill="auto"/>
            <w:vAlign w:val="center"/>
          </w:tcPr>
          <w:p w14:paraId="694EE42C" w14:textId="77777777" w:rsidR="00C630CA" w:rsidRPr="0062717A" w:rsidRDefault="00C630CA" w:rsidP="0091244E">
            <w:pPr>
              <w:pStyle w:val="TAC"/>
            </w:pPr>
            <w:r w:rsidRPr="0062717A">
              <w:t>-</w:t>
            </w:r>
          </w:p>
        </w:tc>
        <w:tc>
          <w:tcPr>
            <w:tcW w:w="1002" w:type="dxa"/>
            <w:vMerge/>
            <w:shd w:val="clear" w:color="auto" w:fill="auto"/>
            <w:vAlign w:val="center"/>
            <w:hideMark/>
          </w:tcPr>
          <w:p w14:paraId="12944F6B" w14:textId="77777777" w:rsidR="00C630CA" w:rsidRPr="0062717A" w:rsidRDefault="00C630CA" w:rsidP="0091244E">
            <w:pPr>
              <w:pStyle w:val="TAC"/>
            </w:pPr>
          </w:p>
        </w:tc>
        <w:tc>
          <w:tcPr>
            <w:tcW w:w="716" w:type="dxa"/>
            <w:vAlign w:val="center"/>
          </w:tcPr>
          <w:p w14:paraId="5EB770C5" w14:textId="77777777" w:rsidR="00C630CA" w:rsidRPr="0062717A" w:rsidRDefault="00C630CA" w:rsidP="0091244E">
            <w:pPr>
              <w:pStyle w:val="TAC"/>
            </w:pPr>
            <w:r w:rsidRPr="0062717A">
              <w:t>IMD2</w:t>
            </w:r>
          </w:p>
        </w:tc>
        <w:tc>
          <w:tcPr>
            <w:tcW w:w="850" w:type="dxa"/>
          </w:tcPr>
          <w:p w14:paraId="3E6E188C" w14:textId="77777777" w:rsidR="00C630CA" w:rsidRPr="0062717A" w:rsidRDefault="00C630CA" w:rsidP="0091244E">
            <w:pPr>
              <w:keepNext/>
              <w:keepLines/>
              <w:spacing w:after="0"/>
              <w:jc w:val="center"/>
            </w:pPr>
          </w:p>
        </w:tc>
      </w:tr>
      <w:tr w:rsidR="00C630CA" w:rsidRPr="0062717A" w14:paraId="4A62DFA4" w14:textId="77777777" w:rsidTr="0091244E">
        <w:trPr>
          <w:trHeight w:val="22"/>
        </w:trPr>
        <w:tc>
          <w:tcPr>
            <w:tcW w:w="1993" w:type="dxa"/>
            <w:vMerge/>
            <w:shd w:val="clear" w:color="auto" w:fill="auto"/>
            <w:vAlign w:val="center"/>
          </w:tcPr>
          <w:p w14:paraId="2FC4E431" w14:textId="77777777" w:rsidR="00C630CA" w:rsidRPr="0062717A" w:rsidRDefault="00C630CA" w:rsidP="0091244E">
            <w:pPr>
              <w:pStyle w:val="TAC"/>
            </w:pPr>
          </w:p>
        </w:tc>
        <w:tc>
          <w:tcPr>
            <w:tcW w:w="716" w:type="dxa"/>
            <w:vMerge/>
          </w:tcPr>
          <w:p w14:paraId="2F73015F" w14:textId="77777777" w:rsidR="00C630CA" w:rsidRPr="0062717A" w:rsidRDefault="00C630CA" w:rsidP="0091244E">
            <w:pPr>
              <w:pStyle w:val="TAC"/>
            </w:pPr>
          </w:p>
        </w:tc>
        <w:tc>
          <w:tcPr>
            <w:tcW w:w="1000" w:type="dxa"/>
            <w:shd w:val="clear" w:color="auto" w:fill="auto"/>
            <w:vAlign w:val="center"/>
          </w:tcPr>
          <w:p w14:paraId="6A085D9F" w14:textId="77777777" w:rsidR="00C630CA" w:rsidRPr="0062717A" w:rsidRDefault="00C630CA" w:rsidP="0091244E">
            <w:pPr>
              <w:pStyle w:val="TAC"/>
            </w:pPr>
            <w:r w:rsidRPr="0062717A">
              <w:t>n78</w:t>
            </w:r>
          </w:p>
        </w:tc>
        <w:tc>
          <w:tcPr>
            <w:tcW w:w="861" w:type="dxa"/>
            <w:shd w:val="clear" w:color="auto" w:fill="auto"/>
            <w:noWrap/>
            <w:vAlign w:val="center"/>
          </w:tcPr>
          <w:p w14:paraId="5DFC7ADF" w14:textId="77777777" w:rsidR="00C630CA" w:rsidRPr="0062717A" w:rsidRDefault="00C630CA" w:rsidP="0091244E">
            <w:pPr>
              <w:pStyle w:val="TAC"/>
            </w:pPr>
            <w:r w:rsidRPr="0062717A">
              <w:t>15</w:t>
            </w:r>
          </w:p>
        </w:tc>
        <w:tc>
          <w:tcPr>
            <w:tcW w:w="1139" w:type="dxa"/>
            <w:shd w:val="clear" w:color="auto" w:fill="auto"/>
            <w:noWrap/>
            <w:vAlign w:val="center"/>
          </w:tcPr>
          <w:p w14:paraId="3A029C3F" w14:textId="77777777" w:rsidR="00C630CA" w:rsidRPr="0062717A" w:rsidRDefault="00C630CA" w:rsidP="0091244E">
            <w:pPr>
              <w:pStyle w:val="TAC"/>
            </w:pPr>
            <w:r w:rsidRPr="0062717A">
              <w:t>-</w:t>
            </w:r>
          </w:p>
        </w:tc>
        <w:tc>
          <w:tcPr>
            <w:tcW w:w="1136" w:type="dxa"/>
            <w:shd w:val="clear" w:color="auto" w:fill="auto"/>
            <w:noWrap/>
            <w:vAlign w:val="center"/>
          </w:tcPr>
          <w:p w14:paraId="1130F18F" w14:textId="77777777" w:rsidR="00C630CA" w:rsidRPr="0062717A" w:rsidRDefault="00C630CA" w:rsidP="0091244E">
            <w:pPr>
              <w:pStyle w:val="TAC"/>
            </w:pPr>
            <w:r w:rsidRPr="0062717A">
              <w:t>REFSENS</w:t>
            </w:r>
          </w:p>
        </w:tc>
        <w:tc>
          <w:tcPr>
            <w:tcW w:w="858" w:type="dxa"/>
            <w:shd w:val="clear" w:color="auto" w:fill="auto"/>
            <w:noWrap/>
            <w:vAlign w:val="center"/>
          </w:tcPr>
          <w:p w14:paraId="1DAFB82B" w14:textId="77777777" w:rsidR="00C630CA" w:rsidRPr="0062717A" w:rsidRDefault="00C630CA" w:rsidP="0091244E">
            <w:pPr>
              <w:pStyle w:val="TAC"/>
            </w:pPr>
            <w:r w:rsidRPr="0062717A">
              <w:t>-</w:t>
            </w:r>
          </w:p>
        </w:tc>
        <w:tc>
          <w:tcPr>
            <w:tcW w:w="862" w:type="dxa"/>
            <w:shd w:val="clear" w:color="auto" w:fill="auto"/>
            <w:vAlign w:val="center"/>
          </w:tcPr>
          <w:p w14:paraId="79390C74" w14:textId="77777777" w:rsidR="00C630CA" w:rsidRPr="0062717A" w:rsidRDefault="00C630CA" w:rsidP="0091244E">
            <w:pPr>
              <w:pStyle w:val="TAC"/>
            </w:pPr>
            <w:r w:rsidRPr="0062717A">
              <w:t>-</w:t>
            </w:r>
          </w:p>
        </w:tc>
        <w:tc>
          <w:tcPr>
            <w:tcW w:w="1002" w:type="dxa"/>
            <w:shd w:val="clear" w:color="auto" w:fill="auto"/>
            <w:vAlign w:val="center"/>
          </w:tcPr>
          <w:p w14:paraId="1C9FBF3F" w14:textId="77777777" w:rsidR="00C630CA" w:rsidRPr="0062717A" w:rsidRDefault="00C630CA" w:rsidP="0091244E">
            <w:pPr>
              <w:pStyle w:val="TAC"/>
            </w:pPr>
            <w:r w:rsidRPr="0062717A">
              <w:t>TDD</w:t>
            </w:r>
          </w:p>
        </w:tc>
        <w:tc>
          <w:tcPr>
            <w:tcW w:w="716" w:type="dxa"/>
            <w:vAlign w:val="center"/>
          </w:tcPr>
          <w:p w14:paraId="3778862A" w14:textId="77777777" w:rsidR="00C630CA" w:rsidRPr="0062717A" w:rsidRDefault="00C630CA" w:rsidP="0091244E">
            <w:pPr>
              <w:pStyle w:val="TAC"/>
            </w:pPr>
            <w:r w:rsidRPr="0062717A">
              <w:t>N/A</w:t>
            </w:r>
          </w:p>
        </w:tc>
        <w:tc>
          <w:tcPr>
            <w:tcW w:w="850" w:type="dxa"/>
          </w:tcPr>
          <w:p w14:paraId="25BFCE87" w14:textId="77777777" w:rsidR="00C630CA" w:rsidRPr="0062717A" w:rsidRDefault="00C630CA" w:rsidP="0091244E">
            <w:pPr>
              <w:keepNext/>
              <w:keepLines/>
              <w:spacing w:after="0"/>
              <w:jc w:val="center"/>
            </w:pPr>
          </w:p>
        </w:tc>
      </w:tr>
      <w:tr w:rsidR="00C630CA" w:rsidRPr="0062717A" w14:paraId="49BF3D7F" w14:textId="77777777" w:rsidTr="0091244E">
        <w:trPr>
          <w:trHeight w:val="22"/>
        </w:trPr>
        <w:tc>
          <w:tcPr>
            <w:tcW w:w="1993" w:type="dxa"/>
            <w:vMerge/>
            <w:shd w:val="clear" w:color="auto" w:fill="auto"/>
            <w:vAlign w:val="center"/>
          </w:tcPr>
          <w:p w14:paraId="4E2A852C" w14:textId="77777777" w:rsidR="00C630CA" w:rsidRPr="0062717A" w:rsidRDefault="00C630CA" w:rsidP="0091244E">
            <w:pPr>
              <w:pStyle w:val="TAC"/>
            </w:pPr>
          </w:p>
        </w:tc>
        <w:tc>
          <w:tcPr>
            <w:tcW w:w="716" w:type="dxa"/>
            <w:vMerge w:val="restart"/>
          </w:tcPr>
          <w:p w14:paraId="5043C6B8" w14:textId="77777777" w:rsidR="00C630CA" w:rsidRPr="0062717A" w:rsidRDefault="00C630CA" w:rsidP="0091244E">
            <w:pPr>
              <w:pStyle w:val="TAC"/>
            </w:pPr>
            <w:r w:rsidRPr="0062717A">
              <w:t>2</w:t>
            </w:r>
          </w:p>
        </w:tc>
        <w:tc>
          <w:tcPr>
            <w:tcW w:w="1000" w:type="dxa"/>
            <w:shd w:val="clear" w:color="auto" w:fill="auto"/>
            <w:vAlign w:val="center"/>
          </w:tcPr>
          <w:p w14:paraId="532B6399" w14:textId="77777777" w:rsidR="00C630CA" w:rsidRPr="0062717A" w:rsidRDefault="00C630CA" w:rsidP="0091244E">
            <w:pPr>
              <w:pStyle w:val="TAC"/>
            </w:pPr>
            <w:r w:rsidRPr="0062717A">
              <w:t>1</w:t>
            </w:r>
          </w:p>
        </w:tc>
        <w:tc>
          <w:tcPr>
            <w:tcW w:w="861" w:type="dxa"/>
            <w:shd w:val="clear" w:color="auto" w:fill="auto"/>
            <w:noWrap/>
            <w:vAlign w:val="center"/>
          </w:tcPr>
          <w:p w14:paraId="4298CDDB" w14:textId="77777777" w:rsidR="00C630CA" w:rsidRPr="0062717A" w:rsidRDefault="00C630CA" w:rsidP="0091244E">
            <w:pPr>
              <w:pStyle w:val="TAC"/>
            </w:pPr>
            <w:r w:rsidRPr="0062717A">
              <w:t>N/A</w:t>
            </w:r>
          </w:p>
        </w:tc>
        <w:tc>
          <w:tcPr>
            <w:tcW w:w="1139" w:type="dxa"/>
            <w:shd w:val="clear" w:color="auto" w:fill="auto"/>
            <w:noWrap/>
            <w:vAlign w:val="center"/>
          </w:tcPr>
          <w:p w14:paraId="7B1E2C43" w14:textId="77777777" w:rsidR="00C630CA" w:rsidRPr="0062717A" w:rsidRDefault="00C630CA" w:rsidP="0091244E">
            <w:pPr>
              <w:pStyle w:val="TAC"/>
            </w:pPr>
            <w:r w:rsidRPr="0062717A">
              <w:t>-96.5</w:t>
            </w:r>
          </w:p>
        </w:tc>
        <w:tc>
          <w:tcPr>
            <w:tcW w:w="1136" w:type="dxa"/>
            <w:shd w:val="clear" w:color="auto" w:fill="auto"/>
            <w:noWrap/>
            <w:vAlign w:val="center"/>
          </w:tcPr>
          <w:p w14:paraId="4F950126" w14:textId="77777777" w:rsidR="00C630CA" w:rsidRPr="0062717A" w:rsidRDefault="00C630CA" w:rsidP="0091244E">
            <w:pPr>
              <w:pStyle w:val="TAC"/>
            </w:pPr>
            <w:r w:rsidRPr="0062717A">
              <w:t>-</w:t>
            </w:r>
          </w:p>
        </w:tc>
        <w:tc>
          <w:tcPr>
            <w:tcW w:w="858" w:type="dxa"/>
            <w:shd w:val="clear" w:color="auto" w:fill="auto"/>
            <w:noWrap/>
            <w:vAlign w:val="center"/>
          </w:tcPr>
          <w:p w14:paraId="2259DD8E" w14:textId="77777777" w:rsidR="00C630CA" w:rsidRPr="0062717A" w:rsidRDefault="00C630CA" w:rsidP="0091244E">
            <w:pPr>
              <w:pStyle w:val="TAC"/>
            </w:pPr>
            <w:r w:rsidRPr="0062717A">
              <w:t>-</w:t>
            </w:r>
          </w:p>
        </w:tc>
        <w:tc>
          <w:tcPr>
            <w:tcW w:w="862" w:type="dxa"/>
            <w:shd w:val="clear" w:color="auto" w:fill="auto"/>
            <w:vAlign w:val="center"/>
          </w:tcPr>
          <w:p w14:paraId="6C9566C0" w14:textId="77777777" w:rsidR="00C630CA" w:rsidRPr="0062717A" w:rsidRDefault="00C630CA" w:rsidP="0091244E">
            <w:pPr>
              <w:pStyle w:val="TAC"/>
            </w:pPr>
            <w:r w:rsidRPr="0062717A">
              <w:t>-</w:t>
            </w:r>
          </w:p>
        </w:tc>
        <w:tc>
          <w:tcPr>
            <w:tcW w:w="1002" w:type="dxa"/>
            <w:vMerge w:val="restart"/>
            <w:shd w:val="clear" w:color="auto" w:fill="auto"/>
            <w:vAlign w:val="center"/>
          </w:tcPr>
          <w:p w14:paraId="3A93CF9B" w14:textId="77777777" w:rsidR="00C630CA" w:rsidRPr="0062717A" w:rsidRDefault="00C630CA" w:rsidP="0091244E">
            <w:pPr>
              <w:pStyle w:val="TAC"/>
            </w:pPr>
            <w:r w:rsidRPr="0062717A">
              <w:t>FDD</w:t>
            </w:r>
          </w:p>
        </w:tc>
        <w:tc>
          <w:tcPr>
            <w:tcW w:w="716" w:type="dxa"/>
            <w:vAlign w:val="center"/>
          </w:tcPr>
          <w:p w14:paraId="539050E3" w14:textId="77777777" w:rsidR="00C630CA" w:rsidRPr="0062717A" w:rsidRDefault="00C630CA" w:rsidP="0091244E">
            <w:pPr>
              <w:pStyle w:val="TAC"/>
            </w:pPr>
            <w:r w:rsidRPr="0062717A">
              <w:t>IMD5</w:t>
            </w:r>
          </w:p>
        </w:tc>
        <w:tc>
          <w:tcPr>
            <w:tcW w:w="850" w:type="dxa"/>
          </w:tcPr>
          <w:p w14:paraId="627BFDAA" w14:textId="77777777" w:rsidR="00C630CA" w:rsidRPr="0062717A" w:rsidRDefault="00C630CA" w:rsidP="0091244E">
            <w:pPr>
              <w:keepNext/>
              <w:keepLines/>
              <w:spacing w:after="0"/>
              <w:jc w:val="center"/>
            </w:pPr>
          </w:p>
        </w:tc>
      </w:tr>
      <w:tr w:rsidR="00C630CA" w:rsidRPr="0062717A" w14:paraId="45CFA44B" w14:textId="77777777" w:rsidTr="0091244E">
        <w:trPr>
          <w:trHeight w:val="22"/>
        </w:trPr>
        <w:tc>
          <w:tcPr>
            <w:tcW w:w="1993" w:type="dxa"/>
            <w:vMerge/>
            <w:shd w:val="clear" w:color="auto" w:fill="auto"/>
            <w:vAlign w:val="center"/>
          </w:tcPr>
          <w:p w14:paraId="48A709B4" w14:textId="77777777" w:rsidR="00C630CA" w:rsidRPr="0062717A" w:rsidRDefault="00C630CA" w:rsidP="0091244E">
            <w:pPr>
              <w:pStyle w:val="TAC"/>
            </w:pPr>
          </w:p>
        </w:tc>
        <w:tc>
          <w:tcPr>
            <w:tcW w:w="716" w:type="dxa"/>
            <w:vMerge/>
          </w:tcPr>
          <w:p w14:paraId="4B2C0CB1" w14:textId="77777777" w:rsidR="00C630CA" w:rsidRPr="0062717A" w:rsidRDefault="00C630CA" w:rsidP="0091244E">
            <w:pPr>
              <w:pStyle w:val="TAC"/>
            </w:pPr>
          </w:p>
        </w:tc>
        <w:tc>
          <w:tcPr>
            <w:tcW w:w="1000" w:type="dxa"/>
            <w:shd w:val="clear" w:color="auto" w:fill="auto"/>
            <w:vAlign w:val="center"/>
          </w:tcPr>
          <w:p w14:paraId="73EFB505" w14:textId="77777777" w:rsidR="00C630CA" w:rsidRPr="0062717A" w:rsidRDefault="00C630CA" w:rsidP="0091244E">
            <w:pPr>
              <w:pStyle w:val="TAC"/>
            </w:pPr>
            <w:r w:rsidRPr="0062717A">
              <w:t>3</w:t>
            </w:r>
          </w:p>
        </w:tc>
        <w:tc>
          <w:tcPr>
            <w:tcW w:w="861" w:type="dxa"/>
            <w:shd w:val="clear" w:color="auto" w:fill="auto"/>
            <w:noWrap/>
            <w:vAlign w:val="center"/>
          </w:tcPr>
          <w:p w14:paraId="4E006F09" w14:textId="77777777" w:rsidR="00C630CA" w:rsidRPr="0062717A" w:rsidRDefault="00C630CA" w:rsidP="0091244E">
            <w:pPr>
              <w:pStyle w:val="TAC"/>
            </w:pPr>
            <w:r w:rsidRPr="0062717A">
              <w:t>N/A</w:t>
            </w:r>
          </w:p>
        </w:tc>
        <w:tc>
          <w:tcPr>
            <w:tcW w:w="1139" w:type="dxa"/>
            <w:shd w:val="clear" w:color="auto" w:fill="auto"/>
            <w:noWrap/>
            <w:vAlign w:val="center"/>
          </w:tcPr>
          <w:p w14:paraId="01B08D9B" w14:textId="77777777" w:rsidR="00C630CA" w:rsidRPr="0062717A" w:rsidRDefault="00C630CA" w:rsidP="0091244E">
            <w:pPr>
              <w:pStyle w:val="TAC"/>
            </w:pPr>
            <w:r w:rsidRPr="0062717A">
              <w:t>REFSENS</w:t>
            </w:r>
          </w:p>
        </w:tc>
        <w:tc>
          <w:tcPr>
            <w:tcW w:w="1136" w:type="dxa"/>
            <w:shd w:val="clear" w:color="auto" w:fill="auto"/>
            <w:noWrap/>
            <w:vAlign w:val="center"/>
          </w:tcPr>
          <w:p w14:paraId="6D3524E9" w14:textId="77777777" w:rsidR="00C630CA" w:rsidRPr="0062717A" w:rsidRDefault="00C630CA" w:rsidP="0091244E">
            <w:pPr>
              <w:pStyle w:val="TAC"/>
            </w:pPr>
            <w:r w:rsidRPr="0062717A">
              <w:t>-</w:t>
            </w:r>
          </w:p>
        </w:tc>
        <w:tc>
          <w:tcPr>
            <w:tcW w:w="858" w:type="dxa"/>
            <w:shd w:val="clear" w:color="auto" w:fill="auto"/>
            <w:noWrap/>
            <w:vAlign w:val="center"/>
          </w:tcPr>
          <w:p w14:paraId="2AD5E1EE" w14:textId="77777777" w:rsidR="00C630CA" w:rsidRPr="0062717A" w:rsidRDefault="00C630CA" w:rsidP="0091244E">
            <w:pPr>
              <w:pStyle w:val="TAC"/>
            </w:pPr>
            <w:r w:rsidRPr="0062717A">
              <w:t>-</w:t>
            </w:r>
          </w:p>
        </w:tc>
        <w:tc>
          <w:tcPr>
            <w:tcW w:w="862" w:type="dxa"/>
            <w:shd w:val="clear" w:color="auto" w:fill="auto"/>
            <w:vAlign w:val="center"/>
          </w:tcPr>
          <w:p w14:paraId="6A49256D" w14:textId="77777777" w:rsidR="00C630CA" w:rsidRPr="0062717A" w:rsidRDefault="00C630CA" w:rsidP="0091244E">
            <w:pPr>
              <w:pStyle w:val="TAC"/>
            </w:pPr>
            <w:r w:rsidRPr="0062717A">
              <w:t>-</w:t>
            </w:r>
          </w:p>
        </w:tc>
        <w:tc>
          <w:tcPr>
            <w:tcW w:w="1002" w:type="dxa"/>
            <w:vMerge/>
            <w:shd w:val="clear" w:color="auto" w:fill="auto"/>
            <w:vAlign w:val="center"/>
          </w:tcPr>
          <w:p w14:paraId="132DA8C2" w14:textId="77777777" w:rsidR="00C630CA" w:rsidRPr="0062717A" w:rsidRDefault="00C630CA" w:rsidP="0091244E">
            <w:pPr>
              <w:pStyle w:val="TAC"/>
            </w:pPr>
          </w:p>
        </w:tc>
        <w:tc>
          <w:tcPr>
            <w:tcW w:w="716" w:type="dxa"/>
            <w:vAlign w:val="center"/>
          </w:tcPr>
          <w:p w14:paraId="59AFCC01" w14:textId="77777777" w:rsidR="00C630CA" w:rsidRPr="0062717A" w:rsidRDefault="00C630CA" w:rsidP="0091244E">
            <w:pPr>
              <w:pStyle w:val="TAC"/>
            </w:pPr>
            <w:r w:rsidRPr="0062717A">
              <w:t>N/A</w:t>
            </w:r>
          </w:p>
        </w:tc>
        <w:tc>
          <w:tcPr>
            <w:tcW w:w="850" w:type="dxa"/>
          </w:tcPr>
          <w:p w14:paraId="48321EAD" w14:textId="77777777" w:rsidR="00C630CA" w:rsidRPr="0062717A" w:rsidRDefault="00C630CA" w:rsidP="0091244E">
            <w:pPr>
              <w:keepNext/>
              <w:keepLines/>
              <w:spacing w:after="0"/>
              <w:jc w:val="center"/>
            </w:pPr>
          </w:p>
        </w:tc>
      </w:tr>
      <w:tr w:rsidR="00C630CA" w:rsidRPr="0062717A" w14:paraId="321AB5CB" w14:textId="77777777" w:rsidTr="0091244E">
        <w:trPr>
          <w:trHeight w:val="22"/>
        </w:trPr>
        <w:tc>
          <w:tcPr>
            <w:tcW w:w="1993" w:type="dxa"/>
            <w:vMerge/>
            <w:tcBorders>
              <w:bottom w:val="single" w:sz="4" w:space="0" w:color="auto"/>
            </w:tcBorders>
            <w:shd w:val="clear" w:color="auto" w:fill="auto"/>
            <w:vAlign w:val="center"/>
          </w:tcPr>
          <w:p w14:paraId="49DEBC18" w14:textId="77777777" w:rsidR="00C630CA" w:rsidRPr="0062717A" w:rsidRDefault="00C630CA" w:rsidP="0091244E">
            <w:pPr>
              <w:pStyle w:val="TAC"/>
            </w:pPr>
          </w:p>
        </w:tc>
        <w:tc>
          <w:tcPr>
            <w:tcW w:w="716" w:type="dxa"/>
            <w:vMerge/>
            <w:tcBorders>
              <w:bottom w:val="single" w:sz="4" w:space="0" w:color="auto"/>
            </w:tcBorders>
          </w:tcPr>
          <w:p w14:paraId="00E2BF50" w14:textId="77777777" w:rsidR="00C630CA" w:rsidRPr="0062717A" w:rsidRDefault="00C630CA" w:rsidP="0091244E">
            <w:pPr>
              <w:pStyle w:val="TAC"/>
            </w:pPr>
          </w:p>
        </w:tc>
        <w:tc>
          <w:tcPr>
            <w:tcW w:w="1000" w:type="dxa"/>
            <w:tcBorders>
              <w:bottom w:val="single" w:sz="4" w:space="0" w:color="auto"/>
            </w:tcBorders>
            <w:shd w:val="clear" w:color="auto" w:fill="auto"/>
            <w:vAlign w:val="center"/>
          </w:tcPr>
          <w:p w14:paraId="15D20455" w14:textId="77777777" w:rsidR="00C630CA" w:rsidRPr="0062717A" w:rsidRDefault="00C630CA" w:rsidP="0091244E">
            <w:pPr>
              <w:pStyle w:val="TAC"/>
            </w:pPr>
            <w:r w:rsidRPr="0062717A">
              <w:t>n78</w:t>
            </w:r>
          </w:p>
        </w:tc>
        <w:tc>
          <w:tcPr>
            <w:tcW w:w="861" w:type="dxa"/>
            <w:tcBorders>
              <w:bottom w:val="single" w:sz="4" w:space="0" w:color="auto"/>
            </w:tcBorders>
            <w:shd w:val="clear" w:color="auto" w:fill="auto"/>
            <w:noWrap/>
            <w:vAlign w:val="center"/>
          </w:tcPr>
          <w:p w14:paraId="34FCE10F" w14:textId="77777777" w:rsidR="00C630CA" w:rsidRPr="0062717A" w:rsidRDefault="00C630CA" w:rsidP="0091244E">
            <w:pPr>
              <w:pStyle w:val="TAC"/>
            </w:pPr>
            <w:r w:rsidRPr="0062717A">
              <w:t>15</w:t>
            </w:r>
          </w:p>
        </w:tc>
        <w:tc>
          <w:tcPr>
            <w:tcW w:w="1139" w:type="dxa"/>
            <w:tcBorders>
              <w:bottom w:val="single" w:sz="4" w:space="0" w:color="auto"/>
            </w:tcBorders>
            <w:shd w:val="clear" w:color="auto" w:fill="auto"/>
            <w:noWrap/>
            <w:vAlign w:val="center"/>
          </w:tcPr>
          <w:p w14:paraId="6452D9EC" w14:textId="77777777" w:rsidR="00C630CA" w:rsidRPr="0062717A" w:rsidRDefault="00C630CA" w:rsidP="0091244E">
            <w:pPr>
              <w:pStyle w:val="TAC"/>
            </w:pPr>
            <w:r w:rsidRPr="0062717A">
              <w:t>-</w:t>
            </w:r>
          </w:p>
        </w:tc>
        <w:tc>
          <w:tcPr>
            <w:tcW w:w="1136" w:type="dxa"/>
            <w:tcBorders>
              <w:bottom w:val="single" w:sz="4" w:space="0" w:color="auto"/>
            </w:tcBorders>
            <w:shd w:val="clear" w:color="auto" w:fill="auto"/>
            <w:noWrap/>
            <w:vAlign w:val="center"/>
          </w:tcPr>
          <w:p w14:paraId="597F1048" w14:textId="77777777" w:rsidR="00C630CA" w:rsidRPr="0062717A" w:rsidRDefault="00C630CA" w:rsidP="0091244E">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7AA07EB5"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7A29DCD0"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33090988" w14:textId="77777777" w:rsidR="00C630CA" w:rsidRPr="0062717A" w:rsidRDefault="00C630CA" w:rsidP="0091244E">
            <w:pPr>
              <w:pStyle w:val="TAC"/>
            </w:pPr>
            <w:r w:rsidRPr="0062717A">
              <w:t>TDD</w:t>
            </w:r>
          </w:p>
        </w:tc>
        <w:tc>
          <w:tcPr>
            <w:tcW w:w="716" w:type="dxa"/>
            <w:tcBorders>
              <w:bottom w:val="single" w:sz="4" w:space="0" w:color="auto"/>
            </w:tcBorders>
            <w:vAlign w:val="center"/>
          </w:tcPr>
          <w:p w14:paraId="7CBF6485" w14:textId="77777777" w:rsidR="00C630CA" w:rsidRPr="0062717A" w:rsidRDefault="00C630CA" w:rsidP="0091244E">
            <w:pPr>
              <w:pStyle w:val="TAC"/>
            </w:pPr>
            <w:r w:rsidRPr="0062717A">
              <w:t>N/A</w:t>
            </w:r>
          </w:p>
        </w:tc>
        <w:tc>
          <w:tcPr>
            <w:tcW w:w="850" w:type="dxa"/>
            <w:tcBorders>
              <w:bottom w:val="single" w:sz="4" w:space="0" w:color="auto"/>
            </w:tcBorders>
          </w:tcPr>
          <w:p w14:paraId="55803268" w14:textId="77777777" w:rsidR="00C630CA" w:rsidRPr="0062717A" w:rsidRDefault="00C630CA" w:rsidP="0091244E">
            <w:pPr>
              <w:keepNext/>
              <w:keepLines/>
              <w:spacing w:after="0"/>
              <w:jc w:val="center"/>
            </w:pPr>
          </w:p>
        </w:tc>
      </w:tr>
      <w:tr w:rsidR="00C630CA" w:rsidRPr="0062717A" w14:paraId="0D5A4D31" w14:textId="77777777" w:rsidTr="0091244E">
        <w:trPr>
          <w:trHeight w:val="22"/>
        </w:trPr>
        <w:tc>
          <w:tcPr>
            <w:tcW w:w="1993" w:type="dxa"/>
            <w:vMerge w:val="restart"/>
            <w:shd w:val="clear" w:color="auto" w:fill="auto"/>
            <w:vAlign w:val="center"/>
          </w:tcPr>
          <w:p w14:paraId="45BD09CF" w14:textId="77777777" w:rsidR="00C630CA" w:rsidRPr="0062717A" w:rsidRDefault="00C630CA" w:rsidP="0091244E">
            <w:pPr>
              <w:pStyle w:val="TAC"/>
            </w:pPr>
            <w:r w:rsidRPr="0062717A">
              <w:t>DC_1A_n3A-n78A</w:t>
            </w:r>
          </w:p>
        </w:tc>
        <w:tc>
          <w:tcPr>
            <w:tcW w:w="716" w:type="dxa"/>
            <w:vMerge w:val="restart"/>
          </w:tcPr>
          <w:p w14:paraId="002E149B" w14:textId="77777777" w:rsidR="00C630CA" w:rsidRPr="0062717A" w:rsidRDefault="00C630CA" w:rsidP="0091244E">
            <w:pPr>
              <w:pStyle w:val="TAC"/>
            </w:pPr>
            <w:r w:rsidRPr="0062717A">
              <w:rPr>
                <w:lang w:eastAsia="ja-JP"/>
              </w:rPr>
              <w:t>1</w:t>
            </w:r>
          </w:p>
        </w:tc>
        <w:tc>
          <w:tcPr>
            <w:tcW w:w="1000" w:type="dxa"/>
            <w:tcBorders>
              <w:bottom w:val="single" w:sz="4" w:space="0" w:color="auto"/>
            </w:tcBorders>
            <w:shd w:val="clear" w:color="auto" w:fill="auto"/>
            <w:vAlign w:val="center"/>
          </w:tcPr>
          <w:p w14:paraId="02D93FF3" w14:textId="77777777" w:rsidR="00C630CA" w:rsidRPr="0062717A" w:rsidRDefault="00C630CA" w:rsidP="0091244E">
            <w:pPr>
              <w:pStyle w:val="TAC"/>
            </w:pPr>
            <w:r w:rsidRPr="0062717A">
              <w:t>1</w:t>
            </w:r>
          </w:p>
        </w:tc>
        <w:tc>
          <w:tcPr>
            <w:tcW w:w="861" w:type="dxa"/>
            <w:tcBorders>
              <w:bottom w:val="single" w:sz="4" w:space="0" w:color="auto"/>
            </w:tcBorders>
            <w:shd w:val="clear" w:color="auto" w:fill="auto"/>
            <w:noWrap/>
            <w:vAlign w:val="center"/>
          </w:tcPr>
          <w:p w14:paraId="63770540" w14:textId="77777777" w:rsidR="00C630CA" w:rsidRPr="0062717A" w:rsidRDefault="00C630CA" w:rsidP="0091244E">
            <w:pPr>
              <w:pStyle w:val="TAC"/>
            </w:pPr>
            <w:r w:rsidRPr="0062717A">
              <w:t>N/A</w:t>
            </w:r>
          </w:p>
        </w:tc>
        <w:tc>
          <w:tcPr>
            <w:tcW w:w="1139" w:type="dxa"/>
            <w:tcBorders>
              <w:bottom w:val="single" w:sz="4" w:space="0" w:color="auto"/>
            </w:tcBorders>
            <w:shd w:val="clear" w:color="auto" w:fill="auto"/>
            <w:noWrap/>
            <w:vAlign w:val="center"/>
          </w:tcPr>
          <w:p w14:paraId="68114466" w14:textId="77777777" w:rsidR="00C630CA" w:rsidRPr="0062717A" w:rsidRDefault="00C630CA"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7979E700" w14:textId="77777777" w:rsidR="00C630CA" w:rsidRPr="0062717A" w:rsidRDefault="00C630CA" w:rsidP="0091244E">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549FE50F" w14:textId="77777777" w:rsidR="00C630CA" w:rsidRPr="0062717A" w:rsidRDefault="00C630CA" w:rsidP="0091244E">
            <w:pPr>
              <w:pStyle w:val="TAC"/>
            </w:pPr>
            <w:r w:rsidRPr="0062717A">
              <w:rPr>
                <w:lang w:eastAsia="ja-JP"/>
              </w:rPr>
              <w:t>-</w:t>
            </w:r>
          </w:p>
        </w:tc>
        <w:tc>
          <w:tcPr>
            <w:tcW w:w="862" w:type="dxa"/>
            <w:tcBorders>
              <w:bottom w:val="single" w:sz="4" w:space="0" w:color="auto"/>
            </w:tcBorders>
            <w:shd w:val="clear" w:color="auto" w:fill="auto"/>
            <w:vAlign w:val="center"/>
          </w:tcPr>
          <w:p w14:paraId="1523463F" w14:textId="77777777" w:rsidR="00C630CA" w:rsidRPr="0062717A" w:rsidRDefault="00C630CA" w:rsidP="0091244E">
            <w:pPr>
              <w:pStyle w:val="TAC"/>
            </w:pPr>
            <w:r w:rsidRPr="0062717A">
              <w:rPr>
                <w:lang w:eastAsia="ja-JP"/>
              </w:rPr>
              <w:t>-</w:t>
            </w:r>
          </w:p>
        </w:tc>
        <w:tc>
          <w:tcPr>
            <w:tcW w:w="1002" w:type="dxa"/>
            <w:vMerge w:val="restart"/>
            <w:shd w:val="clear" w:color="auto" w:fill="auto"/>
            <w:vAlign w:val="center"/>
          </w:tcPr>
          <w:p w14:paraId="054A918B" w14:textId="77777777" w:rsidR="00C630CA" w:rsidRPr="0062717A" w:rsidRDefault="00C630CA" w:rsidP="0091244E">
            <w:pPr>
              <w:pStyle w:val="TAC"/>
            </w:pPr>
            <w:r w:rsidRPr="0062717A">
              <w:rPr>
                <w:lang w:eastAsia="ja-JP"/>
              </w:rPr>
              <w:t>FDD</w:t>
            </w:r>
          </w:p>
        </w:tc>
        <w:tc>
          <w:tcPr>
            <w:tcW w:w="716" w:type="dxa"/>
            <w:tcBorders>
              <w:bottom w:val="single" w:sz="4" w:space="0" w:color="auto"/>
            </w:tcBorders>
            <w:vAlign w:val="center"/>
          </w:tcPr>
          <w:p w14:paraId="18BE2CE2" w14:textId="77777777" w:rsidR="00C630CA" w:rsidRPr="0062717A" w:rsidRDefault="00C630CA" w:rsidP="0091244E">
            <w:pPr>
              <w:pStyle w:val="TAC"/>
            </w:pPr>
            <w:r w:rsidRPr="0062717A">
              <w:t>N/A</w:t>
            </w:r>
          </w:p>
        </w:tc>
        <w:tc>
          <w:tcPr>
            <w:tcW w:w="850" w:type="dxa"/>
            <w:tcBorders>
              <w:bottom w:val="single" w:sz="4" w:space="0" w:color="auto"/>
            </w:tcBorders>
          </w:tcPr>
          <w:p w14:paraId="52CC9418" w14:textId="77777777" w:rsidR="00C630CA" w:rsidRPr="0062717A" w:rsidRDefault="00C630CA" w:rsidP="0091244E">
            <w:pPr>
              <w:keepNext/>
              <w:keepLines/>
              <w:spacing w:after="0"/>
              <w:jc w:val="center"/>
            </w:pPr>
          </w:p>
        </w:tc>
      </w:tr>
      <w:tr w:rsidR="00C630CA" w:rsidRPr="0062717A" w14:paraId="1A262ED7" w14:textId="77777777" w:rsidTr="0091244E">
        <w:trPr>
          <w:trHeight w:val="22"/>
        </w:trPr>
        <w:tc>
          <w:tcPr>
            <w:tcW w:w="1993" w:type="dxa"/>
            <w:vMerge/>
            <w:shd w:val="clear" w:color="auto" w:fill="auto"/>
            <w:vAlign w:val="center"/>
          </w:tcPr>
          <w:p w14:paraId="5C4FF690" w14:textId="77777777" w:rsidR="00C630CA" w:rsidRPr="0062717A" w:rsidRDefault="00C630CA" w:rsidP="0091244E">
            <w:pPr>
              <w:pStyle w:val="TAC"/>
            </w:pPr>
          </w:p>
        </w:tc>
        <w:tc>
          <w:tcPr>
            <w:tcW w:w="716" w:type="dxa"/>
            <w:vMerge/>
          </w:tcPr>
          <w:p w14:paraId="02B2E123" w14:textId="77777777" w:rsidR="00C630CA" w:rsidRPr="0062717A" w:rsidRDefault="00C630CA" w:rsidP="0091244E">
            <w:pPr>
              <w:pStyle w:val="TAC"/>
            </w:pPr>
          </w:p>
        </w:tc>
        <w:tc>
          <w:tcPr>
            <w:tcW w:w="1000" w:type="dxa"/>
            <w:tcBorders>
              <w:bottom w:val="single" w:sz="4" w:space="0" w:color="auto"/>
            </w:tcBorders>
            <w:shd w:val="clear" w:color="auto" w:fill="auto"/>
            <w:vAlign w:val="center"/>
          </w:tcPr>
          <w:p w14:paraId="2373A1A1" w14:textId="77777777" w:rsidR="00C630CA" w:rsidRPr="0062717A" w:rsidRDefault="00C630CA" w:rsidP="0091244E">
            <w:pPr>
              <w:pStyle w:val="TAC"/>
            </w:pPr>
            <w:r w:rsidRPr="0062717A">
              <w:rPr>
                <w:lang w:eastAsia="ja-JP"/>
              </w:rPr>
              <w:t>n</w:t>
            </w:r>
            <w:r w:rsidRPr="0062717A">
              <w:t>3</w:t>
            </w:r>
          </w:p>
        </w:tc>
        <w:tc>
          <w:tcPr>
            <w:tcW w:w="861" w:type="dxa"/>
            <w:tcBorders>
              <w:bottom w:val="single" w:sz="4" w:space="0" w:color="auto"/>
            </w:tcBorders>
            <w:shd w:val="clear" w:color="auto" w:fill="auto"/>
            <w:noWrap/>
            <w:vAlign w:val="center"/>
          </w:tcPr>
          <w:p w14:paraId="260C73E3" w14:textId="77777777" w:rsidR="00C630CA" w:rsidRPr="0062717A" w:rsidRDefault="00C630CA" w:rsidP="0091244E">
            <w:pPr>
              <w:pStyle w:val="TAC"/>
            </w:pPr>
            <w:r w:rsidRPr="0062717A">
              <w:rPr>
                <w:lang w:eastAsia="ja-JP"/>
              </w:rPr>
              <w:t>15</w:t>
            </w:r>
          </w:p>
        </w:tc>
        <w:tc>
          <w:tcPr>
            <w:tcW w:w="1139" w:type="dxa"/>
            <w:tcBorders>
              <w:bottom w:val="single" w:sz="4" w:space="0" w:color="auto"/>
            </w:tcBorders>
            <w:shd w:val="clear" w:color="auto" w:fill="auto"/>
            <w:noWrap/>
            <w:vAlign w:val="center"/>
          </w:tcPr>
          <w:p w14:paraId="46C68024" w14:textId="77777777" w:rsidR="00C630CA" w:rsidRPr="0062717A" w:rsidRDefault="00C630CA"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482EB327" w14:textId="77777777" w:rsidR="00C630CA" w:rsidRPr="0062717A" w:rsidRDefault="00C630CA" w:rsidP="0091244E">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429BC359" w14:textId="77777777" w:rsidR="00C630CA" w:rsidRPr="0062717A" w:rsidRDefault="00C630CA" w:rsidP="0091244E">
            <w:pPr>
              <w:pStyle w:val="TAC"/>
            </w:pPr>
            <w:r w:rsidRPr="0062717A">
              <w:rPr>
                <w:lang w:eastAsia="ja-JP"/>
              </w:rPr>
              <w:t>-</w:t>
            </w:r>
          </w:p>
        </w:tc>
        <w:tc>
          <w:tcPr>
            <w:tcW w:w="862" w:type="dxa"/>
            <w:tcBorders>
              <w:bottom w:val="single" w:sz="4" w:space="0" w:color="auto"/>
            </w:tcBorders>
            <w:shd w:val="clear" w:color="auto" w:fill="auto"/>
            <w:vAlign w:val="center"/>
          </w:tcPr>
          <w:p w14:paraId="6CA2018D" w14:textId="77777777" w:rsidR="00C630CA" w:rsidRPr="0062717A" w:rsidRDefault="00C630CA" w:rsidP="0091244E">
            <w:pPr>
              <w:pStyle w:val="TAC"/>
            </w:pPr>
            <w:r w:rsidRPr="0062717A">
              <w:rPr>
                <w:lang w:eastAsia="ja-JP"/>
              </w:rPr>
              <w:t>-</w:t>
            </w:r>
          </w:p>
        </w:tc>
        <w:tc>
          <w:tcPr>
            <w:tcW w:w="1002" w:type="dxa"/>
            <w:vMerge/>
            <w:tcBorders>
              <w:bottom w:val="single" w:sz="4" w:space="0" w:color="auto"/>
            </w:tcBorders>
            <w:shd w:val="clear" w:color="auto" w:fill="auto"/>
            <w:vAlign w:val="center"/>
          </w:tcPr>
          <w:p w14:paraId="1E225E5C" w14:textId="77777777" w:rsidR="00C630CA" w:rsidRPr="0062717A" w:rsidRDefault="00C630CA" w:rsidP="0091244E">
            <w:pPr>
              <w:pStyle w:val="TAC"/>
            </w:pPr>
          </w:p>
        </w:tc>
        <w:tc>
          <w:tcPr>
            <w:tcW w:w="716" w:type="dxa"/>
            <w:tcBorders>
              <w:bottom w:val="single" w:sz="4" w:space="0" w:color="auto"/>
            </w:tcBorders>
            <w:vAlign w:val="center"/>
          </w:tcPr>
          <w:p w14:paraId="278AA4B3" w14:textId="77777777" w:rsidR="00C630CA" w:rsidRPr="0062717A" w:rsidRDefault="00C630CA" w:rsidP="0091244E">
            <w:pPr>
              <w:pStyle w:val="TAC"/>
            </w:pPr>
            <w:r w:rsidRPr="0062717A">
              <w:t>N/A</w:t>
            </w:r>
          </w:p>
        </w:tc>
        <w:tc>
          <w:tcPr>
            <w:tcW w:w="850" w:type="dxa"/>
            <w:tcBorders>
              <w:bottom w:val="single" w:sz="4" w:space="0" w:color="auto"/>
            </w:tcBorders>
          </w:tcPr>
          <w:p w14:paraId="0CDD2020" w14:textId="77777777" w:rsidR="00C630CA" w:rsidRPr="0062717A" w:rsidRDefault="00C630CA" w:rsidP="0091244E">
            <w:pPr>
              <w:keepNext/>
              <w:keepLines/>
              <w:spacing w:after="0"/>
              <w:jc w:val="center"/>
            </w:pPr>
          </w:p>
        </w:tc>
      </w:tr>
      <w:tr w:rsidR="00C630CA" w:rsidRPr="0062717A" w14:paraId="3D03EEBA" w14:textId="77777777" w:rsidTr="0091244E">
        <w:trPr>
          <w:trHeight w:val="22"/>
        </w:trPr>
        <w:tc>
          <w:tcPr>
            <w:tcW w:w="1993" w:type="dxa"/>
            <w:vMerge/>
            <w:shd w:val="clear" w:color="auto" w:fill="auto"/>
            <w:vAlign w:val="center"/>
          </w:tcPr>
          <w:p w14:paraId="45DF9EF5" w14:textId="77777777" w:rsidR="00C630CA" w:rsidRPr="0062717A" w:rsidRDefault="00C630CA" w:rsidP="0091244E">
            <w:pPr>
              <w:pStyle w:val="TAC"/>
            </w:pPr>
          </w:p>
        </w:tc>
        <w:tc>
          <w:tcPr>
            <w:tcW w:w="716" w:type="dxa"/>
            <w:vMerge/>
            <w:tcBorders>
              <w:bottom w:val="single" w:sz="4" w:space="0" w:color="auto"/>
            </w:tcBorders>
          </w:tcPr>
          <w:p w14:paraId="2EE20754" w14:textId="77777777" w:rsidR="00C630CA" w:rsidRPr="0062717A" w:rsidRDefault="00C630CA" w:rsidP="0091244E">
            <w:pPr>
              <w:pStyle w:val="TAC"/>
            </w:pPr>
          </w:p>
        </w:tc>
        <w:tc>
          <w:tcPr>
            <w:tcW w:w="1000" w:type="dxa"/>
            <w:tcBorders>
              <w:bottom w:val="single" w:sz="4" w:space="0" w:color="auto"/>
            </w:tcBorders>
            <w:shd w:val="clear" w:color="auto" w:fill="auto"/>
            <w:vAlign w:val="center"/>
          </w:tcPr>
          <w:p w14:paraId="303FF1B1" w14:textId="77777777" w:rsidR="00C630CA" w:rsidRPr="0062717A" w:rsidRDefault="00C630CA" w:rsidP="0091244E">
            <w:pPr>
              <w:pStyle w:val="TAC"/>
            </w:pPr>
            <w:r w:rsidRPr="0062717A">
              <w:t>n78</w:t>
            </w:r>
          </w:p>
        </w:tc>
        <w:tc>
          <w:tcPr>
            <w:tcW w:w="861" w:type="dxa"/>
            <w:tcBorders>
              <w:bottom w:val="single" w:sz="4" w:space="0" w:color="auto"/>
            </w:tcBorders>
            <w:shd w:val="clear" w:color="auto" w:fill="auto"/>
            <w:noWrap/>
            <w:vAlign w:val="center"/>
          </w:tcPr>
          <w:p w14:paraId="2027D46A" w14:textId="77777777" w:rsidR="00C630CA" w:rsidRPr="0062717A" w:rsidRDefault="00C630CA" w:rsidP="0091244E">
            <w:pPr>
              <w:pStyle w:val="TAC"/>
            </w:pPr>
            <w:r w:rsidRPr="0062717A">
              <w:rPr>
                <w:lang w:eastAsia="ja-JP"/>
              </w:rPr>
              <w:t>15</w:t>
            </w:r>
          </w:p>
        </w:tc>
        <w:tc>
          <w:tcPr>
            <w:tcW w:w="1139" w:type="dxa"/>
            <w:tcBorders>
              <w:bottom w:val="single" w:sz="4" w:space="0" w:color="auto"/>
            </w:tcBorders>
            <w:shd w:val="clear" w:color="auto" w:fill="auto"/>
            <w:noWrap/>
            <w:vAlign w:val="center"/>
          </w:tcPr>
          <w:p w14:paraId="330CBA6E" w14:textId="77777777" w:rsidR="00C630CA" w:rsidRPr="0062717A" w:rsidRDefault="00C630CA" w:rsidP="0091244E">
            <w:pPr>
              <w:pStyle w:val="TAC"/>
            </w:pPr>
            <w:r w:rsidRPr="0062717A">
              <w:rPr>
                <w:lang w:eastAsia="ja-JP"/>
              </w:rPr>
              <w:t>-</w:t>
            </w:r>
          </w:p>
        </w:tc>
        <w:tc>
          <w:tcPr>
            <w:tcW w:w="1136" w:type="dxa"/>
            <w:tcBorders>
              <w:bottom w:val="single" w:sz="4" w:space="0" w:color="auto"/>
            </w:tcBorders>
            <w:shd w:val="clear" w:color="auto" w:fill="auto"/>
            <w:noWrap/>
            <w:vAlign w:val="center"/>
          </w:tcPr>
          <w:p w14:paraId="0A58D239" w14:textId="77777777" w:rsidR="00C630CA" w:rsidRPr="0062717A" w:rsidRDefault="00C630CA" w:rsidP="0091244E">
            <w:pPr>
              <w:pStyle w:val="TAC"/>
              <w:rPr>
                <w:rFonts w:eastAsia="MS Mincho"/>
              </w:rPr>
            </w:pPr>
            <w:r w:rsidRPr="0062717A">
              <w:rPr>
                <w:rFonts w:eastAsia="MS Mincho"/>
                <w:lang w:eastAsia="ja-JP"/>
              </w:rPr>
              <w:t>-65.9</w:t>
            </w:r>
          </w:p>
        </w:tc>
        <w:tc>
          <w:tcPr>
            <w:tcW w:w="858" w:type="dxa"/>
            <w:tcBorders>
              <w:bottom w:val="single" w:sz="4" w:space="0" w:color="auto"/>
            </w:tcBorders>
            <w:shd w:val="clear" w:color="auto" w:fill="auto"/>
            <w:noWrap/>
            <w:vAlign w:val="center"/>
          </w:tcPr>
          <w:p w14:paraId="0C859A65" w14:textId="77777777" w:rsidR="00C630CA" w:rsidRPr="0062717A" w:rsidRDefault="00C630CA" w:rsidP="0091244E">
            <w:pPr>
              <w:pStyle w:val="TAC"/>
            </w:pPr>
            <w:r w:rsidRPr="0062717A">
              <w:rPr>
                <w:lang w:eastAsia="ja-JP"/>
              </w:rPr>
              <w:t>-</w:t>
            </w:r>
          </w:p>
        </w:tc>
        <w:tc>
          <w:tcPr>
            <w:tcW w:w="862" w:type="dxa"/>
            <w:tcBorders>
              <w:bottom w:val="single" w:sz="4" w:space="0" w:color="auto"/>
            </w:tcBorders>
            <w:shd w:val="clear" w:color="auto" w:fill="auto"/>
            <w:vAlign w:val="center"/>
          </w:tcPr>
          <w:p w14:paraId="7C80C551" w14:textId="77777777" w:rsidR="00C630CA" w:rsidRPr="0062717A" w:rsidRDefault="00C630CA" w:rsidP="0091244E">
            <w:pPr>
              <w:pStyle w:val="TAC"/>
            </w:pPr>
            <w:r w:rsidRPr="0062717A">
              <w:rPr>
                <w:lang w:eastAsia="ja-JP"/>
              </w:rPr>
              <w:t>-</w:t>
            </w:r>
          </w:p>
        </w:tc>
        <w:tc>
          <w:tcPr>
            <w:tcW w:w="1002" w:type="dxa"/>
            <w:tcBorders>
              <w:bottom w:val="single" w:sz="4" w:space="0" w:color="auto"/>
            </w:tcBorders>
            <w:shd w:val="clear" w:color="auto" w:fill="auto"/>
            <w:vAlign w:val="center"/>
          </w:tcPr>
          <w:p w14:paraId="731EB034" w14:textId="77777777" w:rsidR="00C630CA" w:rsidRPr="0062717A" w:rsidRDefault="00C630CA" w:rsidP="0091244E">
            <w:pPr>
              <w:pStyle w:val="TAC"/>
            </w:pPr>
            <w:r w:rsidRPr="0062717A">
              <w:rPr>
                <w:lang w:eastAsia="ja-JP"/>
              </w:rPr>
              <w:t>TDD</w:t>
            </w:r>
          </w:p>
        </w:tc>
        <w:tc>
          <w:tcPr>
            <w:tcW w:w="716" w:type="dxa"/>
            <w:tcBorders>
              <w:bottom w:val="single" w:sz="4" w:space="0" w:color="auto"/>
            </w:tcBorders>
            <w:vAlign w:val="center"/>
          </w:tcPr>
          <w:p w14:paraId="7B5ABDC9" w14:textId="77777777" w:rsidR="00C630CA" w:rsidRPr="0062717A" w:rsidRDefault="00C630CA" w:rsidP="0091244E">
            <w:pPr>
              <w:pStyle w:val="TAC"/>
            </w:pPr>
            <w:r w:rsidRPr="0062717A">
              <w:t>IMD2</w:t>
            </w:r>
          </w:p>
        </w:tc>
        <w:tc>
          <w:tcPr>
            <w:tcW w:w="850" w:type="dxa"/>
            <w:tcBorders>
              <w:bottom w:val="single" w:sz="4" w:space="0" w:color="auto"/>
            </w:tcBorders>
          </w:tcPr>
          <w:p w14:paraId="632FD4CF" w14:textId="77777777" w:rsidR="00C630CA" w:rsidRPr="0062717A" w:rsidRDefault="00C630CA" w:rsidP="0091244E">
            <w:pPr>
              <w:keepNext/>
              <w:keepLines/>
              <w:spacing w:after="0"/>
              <w:jc w:val="center"/>
            </w:pPr>
          </w:p>
        </w:tc>
      </w:tr>
      <w:tr w:rsidR="00C630CA" w:rsidRPr="0062717A" w14:paraId="0CB6FBCC" w14:textId="77777777" w:rsidTr="0091244E">
        <w:trPr>
          <w:trHeight w:val="22"/>
        </w:trPr>
        <w:tc>
          <w:tcPr>
            <w:tcW w:w="1993" w:type="dxa"/>
            <w:vMerge/>
            <w:shd w:val="clear" w:color="auto" w:fill="auto"/>
            <w:vAlign w:val="center"/>
          </w:tcPr>
          <w:p w14:paraId="5AEA3421" w14:textId="77777777" w:rsidR="00C630CA" w:rsidRPr="0062717A" w:rsidRDefault="00C630CA" w:rsidP="0091244E">
            <w:pPr>
              <w:pStyle w:val="TAC"/>
            </w:pPr>
          </w:p>
        </w:tc>
        <w:tc>
          <w:tcPr>
            <w:tcW w:w="716" w:type="dxa"/>
            <w:vMerge w:val="restart"/>
          </w:tcPr>
          <w:p w14:paraId="65DEB8AB" w14:textId="77777777" w:rsidR="00C630CA" w:rsidRPr="0062717A" w:rsidRDefault="00C630CA" w:rsidP="0091244E">
            <w:pPr>
              <w:pStyle w:val="TAC"/>
            </w:pPr>
            <w:r w:rsidRPr="0062717A">
              <w:rPr>
                <w:lang w:eastAsia="ja-JP"/>
              </w:rPr>
              <w:t>2</w:t>
            </w:r>
          </w:p>
        </w:tc>
        <w:tc>
          <w:tcPr>
            <w:tcW w:w="1000" w:type="dxa"/>
            <w:tcBorders>
              <w:bottom w:val="single" w:sz="4" w:space="0" w:color="auto"/>
            </w:tcBorders>
            <w:shd w:val="clear" w:color="auto" w:fill="auto"/>
            <w:vAlign w:val="center"/>
          </w:tcPr>
          <w:p w14:paraId="2C5F5A6E" w14:textId="77777777" w:rsidR="00C630CA" w:rsidRPr="0062717A" w:rsidRDefault="00C630CA" w:rsidP="0091244E">
            <w:pPr>
              <w:pStyle w:val="TAC"/>
            </w:pPr>
            <w:r w:rsidRPr="0062717A">
              <w:t>1</w:t>
            </w:r>
          </w:p>
        </w:tc>
        <w:tc>
          <w:tcPr>
            <w:tcW w:w="861" w:type="dxa"/>
            <w:tcBorders>
              <w:bottom w:val="single" w:sz="4" w:space="0" w:color="auto"/>
            </w:tcBorders>
            <w:shd w:val="clear" w:color="auto" w:fill="auto"/>
            <w:noWrap/>
            <w:vAlign w:val="center"/>
          </w:tcPr>
          <w:p w14:paraId="611CED6C" w14:textId="77777777" w:rsidR="00C630CA" w:rsidRPr="0062717A" w:rsidRDefault="00C630CA" w:rsidP="0091244E">
            <w:pPr>
              <w:pStyle w:val="TAC"/>
            </w:pPr>
            <w:r w:rsidRPr="0062717A">
              <w:t>N/A</w:t>
            </w:r>
          </w:p>
        </w:tc>
        <w:tc>
          <w:tcPr>
            <w:tcW w:w="1139" w:type="dxa"/>
            <w:tcBorders>
              <w:bottom w:val="single" w:sz="4" w:space="0" w:color="auto"/>
            </w:tcBorders>
            <w:shd w:val="clear" w:color="auto" w:fill="auto"/>
            <w:noWrap/>
            <w:vAlign w:val="center"/>
          </w:tcPr>
          <w:p w14:paraId="2DCD42AB" w14:textId="77777777" w:rsidR="00C630CA" w:rsidRPr="0062717A" w:rsidRDefault="00C630CA"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36836C51" w14:textId="77777777" w:rsidR="00C630CA" w:rsidRPr="0062717A" w:rsidRDefault="00C630CA" w:rsidP="0091244E">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6ADF433A" w14:textId="77777777" w:rsidR="00C630CA" w:rsidRPr="0062717A" w:rsidRDefault="00C630CA" w:rsidP="0091244E">
            <w:pPr>
              <w:pStyle w:val="TAC"/>
            </w:pPr>
            <w:r w:rsidRPr="0062717A">
              <w:rPr>
                <w:lang w:eastAsia="ja-JP"/>
              </w:rPr>
              <w:t>-</w:t>
            </w:r>
          </w:p>
        </w:tc>
        <w:tc>
          <w:tcPr>
            <w:tcW w:w="862" w:type="dxa"/>
            <w:tcBorders>
              <w:bottom w:val="single" w:sz="4" w:space="0" w:color="auto"/>
            </w:tcBorders>
            <w:shd w:val="clear" w:color="auto" w:fill="auto"/>
            <w:vAlign w:val="center"/>
          </w:tcPr>
          <w:p w14:paraId="1223062E" w14:textId="77777777" w:rsidR="00C630CA" w:rsidRPr="0062717A" w:rsidRDefault="00C630CA" w:rsidP="0091244E">
            <w:pPr>
              <w:pStyle w:val="TAC"/>
            </w:pPr>
            <w:r w:rsidRPr="0062717A">
              <w:rPr>
                <w:lang w:eastAsia="ja-JP"/>
              </w:rPr>
              <w:t>-</w:t>
            </w:r>
          </w:p>
        </w:tc>
        <w:tc>
          <w:tcPr>
            <w:tcW w:w="1002" w:type="dxa"/>
            <w:tcBorders>
              <w:bottom w:val="single" w:sz="4" w:space="0" w:color="auto"/>
            </w:tcBorders>
            <w:shd w:val="clear" w:color="auto" w:fill="auto"/>
            <w:vAlign w:val="center"/>
          </w:tcPr>
          <w:p w14:paraId="64B0BACC" w14:textId="77777777" w:rsidR="00C630CA" w:rsidRPr="0062717A" w:rsidRDefault="00C630CA" w:rsidP="0091244E">
            <w:pPr>
              <w:pStyle w:val="TAC"/>
            </w:pPr>
            <w:r w:rsidRPr="0062717A">
              <w:rPr>
                <w:lang w:eastAsia="ja-JP"/>
              </w:rPr>
              <w:t>FDD</w:t>
            </w:r>
          </w:p>
        </w:tc>
        <w:tc>
          <w:tcPr>
            <w:tcW w:w="716" w:type="dxa"/>
            <w:tcBorders>
              <w:bottom w:val="single" w:sz="4" w:space="0" w:color="auto"/>
            </w:tcBorders>
            <w:vAlign w:val="center"/>
          </w:tcPr>
          <w:p w14:paraId="6AFB04C4" w14:textId="77777777" w:rsidR="00C630CA" w:rsidRPr="0062717A" w:rsidRDefault="00C630CA" w:rsidP="0091244E">
            <w:pPr>
              <w:pStyle w:val="TAC"/>
            </w:pPr>
            <w:r w:rsidRPr="0062717A">
              <w:t>N/A</w:t>
            </w:r>
          </w:p>
        </w:tc>
        <w:tc>
          <w:tcPr>
            <w:tcW w:w="850" w:type="dxa"/>
            <w:tcBorders>
              <w:bottom w:val="single" w:sz="4" w:space="0" w:color="auto"/>
            </w:tcBorders>
          </w:tcPr>
          <w:p w14:paraId="3AF2B92E" w14:textId="77777777" w:rsidR="00C630CA" w:rsidRPr="0062717A" w:rsidRDefault="00C630CA" w:rsidP="0091244E">
            <w:pPr>
              <w:keepNext/>
              <w:keepLines/>
              <w:spacing w:after="0"/>
              <w:jc w:val="center"/>
            </w:pPr>
          </w:p>
        </w:tc>
      </w:tr>
      <w:tr w:rsidR="00C630CA" w:rsidRPr="0062717A" w14:paraId="782B91F3" w14:textId="77777777" w:rsidTr="0091244E">
        <w:trPr>
          <w:trHeight w:val="22"/>
        </w:trPr>
        <w:tc>
          <w:tcPr>
            <w:tcW w:w="1993" w:type="dxa"/>
            <w:vMerge/>
            <w:shd w:val="clear" w:color="auto" w:fill="auto"/>
            <w:vAlign w:val="center"/>
          </w:tcPr>
          <w:p w14:paraId="62E66BAB" w14:textId="77777777" w:rsidR="00C630CA" w:rsidRPr="0062717A" w:rsidRDefault="00C630CA" w:rsidP="0091244E">
            <w:pPr>
              <w:pStyle w:val="TAC"/>
            </w:pPr>
          </w:p>
        </w:tc>
        <w:tc>
          <w:tcPr>
            <w:tcW w:w="716" w:type="dxa"/>
            <w:vMerge/>
          </w:tcPr>
          <w:p w14:paraId="3CBD5F8E" w14:textId="77777777" w:rsidR="00C630CA" w:rsidRPr="0062717A" w:rsidRDefault="00C630CA" w:rsidP="0091244E">
            <w:pPr>
              <w:pStyle w:val="TAC"/>
            </w:pPr>
          </w:p>
        </w:tc>
        <w:tc>
          <w:tcPr>
            <w:tcW w:w="1000" w:type="dxa"/>
            <w:tcBorders>
              <w:bottom w:val="single" w:sz="4" w:space="0" w:color="auto"/>
            </w:tcBorders>
            <w:shd w:val="clear" w:color="auto" w:fill="auto"/>
            <w:vAlign w:val="center"/>
          </w:tcPr>
          <w:p w14:paraId="48079BA8" w14:textId="77777777" w:rsidR="00C630CA" w:rsidRPr="0062717A" w:rsidRDefault="00C630CA" w:rsidP="0091244E">
            <w:pPr>
              <w:pStyle w:val="TAC"/>
            </w:pPr>
            <w:r w:rsidRPr="0062717A">
              <w:rPr>
                <w:lang w:eastAsia="ja-JP"/>
              </w:rPr>
              <w:t>n78</w:t>
            </w:r>
          </w:p>
        </w:tc>
        <w:tc>
          <w:tcPr>
            <w:tcW w:w="861" w:type="dxa"/>
            <w:tcBorders>
              <w:bottom w:val="single" w:sz="4" w:space="0" w:color="auto"/>
            </w:tcBorders>
            <w:shd w:val="clear" w:color="auto" w:fill="auto"/>
            <w:noWrap/>
            <w:vAlign w:val="center"/>
          </w:tcPr>
          <w:p w14:paraId="66EB6A66" w14:textId="77777777" w:rsidR="00C630CA" w:rsidRPr="0062717A" w:rsidRDefault="00C630CA" w:rsidP="0091244E">
            <w:pPr>
              <w:pStyle w:val="TAC"/>
            </w:pPr>
            <w:r w:rsidRPr="0062717A">
              <w:rPr>
                <w:lang w:eastAsia="ja-JP"/>
              </w:rPr>
              <w:t>15</w:t>
            </w:r>
          </w:p>
        </w:tc>
        <w:tc>
          <w:tcPr>
            <w:tcW w:w="1139" w:type="dxa"/>
            <w:tcBorders>
              <w:bottom w:val="single" w:sz="4" w:space="0" w:color="auto"/>
            </w:tcBorders>
            <w:shd w:val="clear" w:color="auto" w:fill="auto"/>
            <w:noWrap/>
            <w:vAlign w:val="center"/>
          </w:tcPr>
          <w:p w14:paraId="705DBA3F" w14:textId="77777777" w:rsidR="00C630CA" w:rsidRPr="0062717A" w:rsidRDefault="00C630CA" w:rsidP="0091244E">
            <w:pPr>
              <w:pStyle w:val="TAC"/>
            </w:pPr>
            <w:r w:rsidRPr="0062717A">
              <w:rPr>
                <w:lang w:eastAsia="ja-JP"/>
              </w:rPr>
              <w:t>-</w:t>
            </w:r>
          </w:p>
        </w:tc>
        <w:tc>
          <w:tcPr>
            <w:tcW w:w="1136" w:type="dxa"/>
            <w:tcBorders>
              <w:bottom w:val="single" w:sz="4" w:space="0" w:color="auto"/>
            </w:tcBorders>
            <w:shd w:val="clear" w:color="auto" w:fill="auto"/>
            <w:noWrap/>
            <w:vAlign w:val="center"/>
          </w:tcPr>
          <w:p w14:paraId="56BEF201" w14:textId="77777777" w:rsidR="00C630CA" w:rsidRPr="0062717A" w:rsidRDefault="00C630CA" w:rsidP="0091244E">
            <w:pPr>
              <w:pStyle w:val="TAC"/>
              <w:rPr>
                <w:rFonts w:eastAsia="MS Mincho"/>
              </w:rPr>
            </w:pPr>
            <w:r w:rsidRPr="0062717A">
              <w:rPr>
                <w:rFonts w:eastAsia="MS Mincho"/>
              </w:rPr>
              <w:t>REFSENS</w:t>
            </w:r>
          </w:p>
        </w:tc>
        <w:tc>
          <w:tcPr>
            <w:tcW w:w="858" w:type="dxa"/>
            <w:tcBorders>
              <w:bottom w:val="single" w:sz="4" w:space="0" w:color="auto"/>
            </w:tcBorders>
            <w:shd w:val="clear" w:color="auto" w:fill="auto"/>
            <w:noWrap/>
            <w:vAlign w:val="center"/>
          </w:tcPr>
          <w:p w14:paraId="7656F896" w14:textId="77777777" w:rsidR="00C630CA" w:rsidRPr="0062717A" w:rsidRDefault="00C630CA" w:rsidP="0091244E">
            <w:pPr>
              <w:pStyle w:val="TAC"/>
            </w:pPr>
            <w:r w:rsidRPr="0062717A">
              <w:rPr>
                <w:lang w:eastAsia="ja-JP"/>
              </w:rPr>
              <w:t>-</w:t>
            </w:r>
          </w:p>
        </w:tc>
        <w:tc>
          <w:tcPr>
            <w:tcW w:w="862" w:type="dxa"/>
            <w:tcBorders>
              <w:bottom w:val="single" w:sz="4" w:space="0" w:color="auto"/>
            </w:tcBorders>
            <w:shd w:val="clear" w:color="auto" w:fill="auto"/>
            <w:vAlign w:val="center"/>
          </w:tcPr>
          <w:p w14:paraId="018B85BC" w14:textId="77777777" w:rsidR="00C630CA" w:rsidRPr="0062717A" w:rsidRDefault="00C630CA" w:rsidP="0091244E">
            <w:pPr>
              <w:pStyle w:val="TAC"/>
            </w:pPr>
            <w:r w:rsidRPr="0062717A">
              <w:rPr>
                <w:lang w:eastAsia="ja-JP"/>
              </w:rPr>
              <w:t>-</w:t>
            </w:r>
          </w:p>
        </w:tc>
        <w:tc>
          <w:tcPr>
            <w:tcW w:w="1002" w:type="dxa"/>
            <w:tcBorders>
              <w:bottom w:val="single" w:sz="4" w:space="0" w:color="auto"/>
            </w:tcBorders>
            <w:shd w:val="clear" w:color="auto" w:fill="auto"/>
            <w:vAlign w:val="center"/>
          </w:tcPr>
          <w:p w14:paraId="60963EDC" w14:textId="77777777" w:rsidR="00C630CA" w:rsidRPr="0062717A" w:rsidRDefault="00C630CA" w:rsidP="0091244E">
            <w:pPr>
              <w:pStyle w:val="TAC"/>
            </w:pPr>
            <w:r w:rsidRPr="0062717A">
              <w:rPr>
                <w:lang w:eastAsia="ja-JP"/>
              </w:rPr>
              <w:t>TDD</w:t>
            </w:r>
          </w:p>
        </w:tc>
        <w:tc>
          <w:tcPr>
            <w:tcW w:w="716" w:type="dxa"/>
            <w:tcBorders>
              <w:bottom w:val="single" w:sz="4" w:space="0" w:color="auto"/>
            </w:tcBorders>
            <w:vAlign w:val="center"/>
          </w:tcPr>
          <w:p w14:paraId="7EF65549" w14:textId="77777777" w:rsidR="00C630CA" w:rsidRPr="0062717A" w:rsidRDefault="00C630CA" w:rsidP="0091244E">
            <w:pPr>
              <w:pStyle w:val="TAC"/>
            </w:pPr>
            <w:r w:rsidRPr="0062717A">
              <w:t>N/A</w:t>
            </w:r>
          </w:p>
        </w:tc>
        <w:tc>
          <w:tcPr>
            <w:tcW w:w="850" w:type="dxa"/>
            <w:tcBorders>
              <w:bottom w:val="single" w:sz="4" w:space="0" w:color="auto"/>
            </w:tcBorders>
          </w:tcPr>
          <w:p w14:paraId="4B32D53E" w14:textId="77777777" w:rsidR="00C630CA" w:rsidRPr="0062717A" w:rsidRDefault="00C630CA" w:rsidP="0091244E">
            <w:pPr>
              <w:keepNext/>
              <w:keepLines/>
              <w:spacing w:after="0"/>
              <w:jc w:val="center"/>
            </w:pPr>
          </w:p>
        </w:tc>
      </w:tr>
      <w:tr w:rsidR="00C630CA" w:rsidRPr="0062717A" w14:paraId="1FE8E5E6" w14:textId="77777777" w:rsidTr="0091244E">
        <w:trPr>
          <w:trHeight w:val="22"/>
        </w:trPr>
        <w:tc>
          <w:tcPr>
            <w:tcW w:w="1993" w:type="dxa"/>
            <w:vMerge/>
            <w:tcBorders>
              <w:bottom w:val="single" w:sz="4" w:space="0" w:color="auto"/>
            </w:tcBorders>
            <w:shd w:val="clear" w:color="auto" w:fill="auto"/>
            <w:vAlign w:val="center"/>
          </w:tcPr>
          <w:p w14:paraId="3A8AFCBB" w14:textId="77777777" w:rsidR="00C630CA" w:rsidRPr="0062717A" w:rsidRDefault="00C630CA" w:rsidP="0091244E">
            <w:pPr>
              <w:pStyle w:val="TAC"/>
            </w:pPr>
          </w:p>
        </w:tc>
        <w:tc>
          <w:tcPr>
            <w:tcW w:w="716" w:type="dxa"/>
            <w:vMerge/>
            <w:tcBorders>
              <w:bottom w:val="single" w:sz="4" w:space="0" w:color="auto"/>
            </w:tcBorders>
          </w:tcPr>
          <w:p w14:paraId="010E69AE" w14:textId="77777777" w:rsidR="00C630CA" w:rsidRPr="0062717A" w:rsidRDefault="00C630CA" w:rsidP="0091244E">
            <w:pPr>
              <w:pStyle w:val="TAC"/>
            </w:pPr>
          </w:p>
        </w:tc>
        <w:tc>
          <w:tcPr>
            <w:tcW w:w="1000" w:type="dxa"/>
            <w:tcBorders>
              <w:bottom w:val="single" w:sz="4" w:space="0" w:color="auto"/>
            </w:tcBorders>
            <w:shd w:val="clear" w:color="auto" w:fill="auto"/>
            <w:vAlign w:val="center"/>
          </w:tcPr>
          <w:p w14:paraId="20F8E03A" w14:textId="77777777" w:rsidR="00C630CA" w:rsidRPr="0062717A" w:rsidRDefault="00C630CA" w:rsidP="0091244E">
            <w:pPr>
              <w:pStyle w:val="TAC"/>
            </w:pPr>
            <w:r w:rsidRPr="0062717A">
              <w:rPr>
                <w:lang w:eastAsia="ja-JP"/>
              </w:rPr>
              <w:t>n3</w:t>
            </w:r>
          </w:p>
        </w:tc>
        <w:tc>
          <w:tcPr>
            <w:tcW w:w="861" w:type="dxa"/>
            <w:tcBorders>
              <w:bottom w:val="single" w:sz="4" w:space="0" w:color="auto"/>
            </w:tcBorders>
            <w:shd w:val="clear" w:color="auto" w:fill="auto"/>
            <w:noWrap/>
            <w:vAlign w:val="center"/>
          </w:tcPr>
          <w:p w14:paraId="06BEC467" w14:textId="77777777" w:rsidR="00C630CA" w:rsidRPr="0062717A" w:rsidRDefault="00C630CA" w:rsidP="0091244E">
            <w:pPr>
              <w:pStyle w:val="TAC"/>
            </w:pPr>
            <w:r w:rsidRPr="0062717A">
              <w:rPr>
                <w:lang w:eastAsia="ja-JP"/>
              </w:rPr>
              <w:t>15</w:t>
            </w:r>
          </w:p>
        </w:tc>
        <w:tc>
          <w:tcPr>
            <w:tcW w:w="1139" w:type="dxa"/>
            <w:tcBorders>
              <w:bottom w:val="single" w:sz="4" w:space="0" w:color="auto"/>
            </w:tcBorders>
            <w:shd w:val="clear" w:color="auto" w:fill="auto"/>
            <w:noWrap/>
            <w:vAlign w:val="center"/>
          </w:tcPr>
          <w:p w14:paraId="5F814C4A" w14:textId="77777777" w:rsidR="00C630CA" w:rsidRPr="0062717A" w:rsidRDefault="00C630CA" w:rsidP="0091244E">
            <w:pPr>
              <w:pStyle w:val="TAC"/>
            </w:pPr>
            <w:r w:rsidRPr="0062717A">
              <w:rPr>
                <w:lang w:eastAsia="ja-JP"/>
              </w:rPr>
              <w:t>-68.2</w:t>
            </w:r>
          </w:p>
        </w:tc>
        <w:tc>
          <w:tcPr>
            <w:tcW w:w="1136" w:type="dxa"/>
            <w:tcBorders>
              <w:bottom w:val="single" w:sz="4" w:space="0" w:color="auto"/>
            </w:tcBorders>
            <w:shd w:val="clear" w:color="auto" w:fill="auto"/>
            <w:noWrap/>
            <w:vAlign w:val="center"/>
          </w:tcPr>
          <w:p w14:paraId="7E58A329" w14:textId="77777777" w:rsidR="00C630CA" w:rsidRPr="0062717A" w:rsidRDefault="00C630CA" w:rsidP="0091244E">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2978502F" w14:textId="77777777" w:rsidR="00C630CA" w:rsidRPr="0062717A" w:rsidRDefault="00C630CA" w:rsidP="0091244E">
            <w:pPr>
              <w:pStyle w:val="TAC"/>
            </w:pPr>
            <w:r w:rsidRPr="0062717A">
              <w:rPr>
                <w:lang w:eastAsia="ja-JP"/>
              </w:rPr>
              <w:t>-</w:t>
            </w:r>
          </w:p>
        </w:tc>
        <w:tc>
          <w:tcPr>
            <w:tcW w:w="862" w:type="dxa"/>
            <w:tcBorders>
              <w:bottom w:val="single" w:sz="4" w:space="0" w:color="auto"/>
            </w:tcBorders>
            <w:shd w:val="clear" w:color="auto" w:fill="auto"/>
            <w:vAlign w:val="center"/>
          </w:tcPr>
          <w:p w14:paraId="07A8F152" w14:textId="77777777" w:rsidR="00C630CA" w:rsidRPr="0062717A" w:rsidRDefault="00C630CA" w:rsidP="0091244E">
            <w:pPr>
              <w:pStyle w:val="TAC"/>
            </w:pPr>
            <w:r w:rsidRPr="0062717A">
              <w:rPr>
                <w:lang w:eastAsia="ja-JP"/>
              </w:rPr>
              <w:t>-</w:t>
            </w:r>
          </w:p>
        </w:tc>
        <w:tc>
          <w:tcPr>
            <w:tcW w:w="1002" w:type="dxa"/>
            <w:tcBorders>
              <w:bottom w:val="single" w:sz="4" w:space="0" w:color="auto"/>
            </w:tcBorders>
            <w:shd w:val="clear" w:color="auto" w:fill="auto"/>
            <w:vAlign w:val="center"/>
          </w:tcPr>
          <w:p w14:paraId="773E8CE2" w14:textId="77777777" w:rsidR="00C630CA" w:rsidRPr="0062717A" w:rsidRDefault="00C630CA" w:rsidP="0091244E">
            <w:pPr>
              <w:pStyle w:val="TAC"/>
            </w:pPr>
            <w:r w:rsidRPr="0062717A">
              <w:rPr>
                <w:lang w:eastAsia="ja-JP"/>
              </w:rPr>
              <w:t>FDD</w:t>
            </w:r>
          </w:p>
        </w:tc>
        <w:tc>
          <w:tcPr>
            <w:tcW w:w="716" w:type="dxa"/>
            <w:tcBorders>
              <w:bottom w:val="single" w:sz="4" w:space="0" w:color="auto"/>
            </w:tcBorders>
            <w:vAlign w:val="center"/>
          </w:tcPr>
          <w:p w14:paraId="35AFBFD9" w14:textId="77777777" w:rsidR="00C630CA" w:rsidRPr="0062717A" w:rsidRDefault="00C630CA" w:rsidP="0091244E">
            <w:pPr>
              <w:pStyle w:val="TAC"/>
            </w:pPr>
            <w:r w:rsidRPr="0062717A">
              <w:t>IMD2</w:t>
            </w:r>
          </w:p>
        </w:tc>
        <w:tc>
          <w:tcPr>
            <w:tcW w:w="850" w:type="dxa"/>
            <w:tcBorders>
              <w:bottom w:val="single" w:sz="4" w:space="0" w:color="auto"/>
            </w:tcBorders>
          </w:tcPr>
          <w:p w14:paraId="325FCA84" w14:textId="77777777" w:rsidR="00C630CA" w:rsidRPr="0062717A" w:rsidRDefault="00C630CA" w:rsidP="0091244E">
            <w:pPr>
              <w:keepNext/>
              <w:keepLines/>
              <w:spacing w:after="0"/>
              <w:jc w:val="center"/>
            </w:pPr>
          </w:p>
        </w:tc>
      </w:tr>
      <w:tr w:rsidR="00C630CA" w:rsidRPr="0062717A" w14:paraId="5F41F678" w14:textId="77777777" w:rsidTr="0091244E">
        <w:trPr>
          <w:trHeight w:val="22"/>
        </w:trPr>
        <w:tc>
          <w:tcPr>
            <w:tcW w:w="1993" w:type="dxa"/>
            <w:vMerge w:val="restart"/>
            <w:shd w:val="clear" w:color="auto" w:fill="auto"/>
            <w:vAlign w:val="center"/>
          </w:tcPr>
          <w:p w14:paraId="44C86805" w14:textId="77777777" w:rsidR="00C630CA" w:rsidRPr="0062717A" w:rsidRDefault="00C630CA" w:rsidP="0091244E">
            <w:pPr>
              <w:pStyle w:val="TAC"/>
            </w:pPr>
            <w:r w:rsidRPr="0062717A">
              <w:t>DC_1A-3A_n79A</w:t>
            </w:r>
          </w:p>
        </w:tc>
        <w:tc>
          <w:tcPr>
            <w:tcW w:w="716" w:type="dxa"/>
            <w:vMerge w:val="restart"/>
          </w:tcPr>
          <w:p w14:paraId="574B5BE3" w14:textId="77777777" w:rsidR="00C630CA" w:rsidRPr="0062717A" w:rsidRDefault="00C630CA" w:rsidP="0091244E">
            <w:pPr>
              <w:pStyle w:val="TAC"/>
            </w:pPr>
            <w:r w:rsidRPr="0062717A">
              <w:rPr>
                <w:lang w:eastAsia="ja-JP"/>
              </w:rPr>
              <w:t>1</w:t>
            </w:r>
          </w:p>
        </w:tc>
        <w:tc>
          <w:tcPr>
            <w:tcW w:w="1000" w:type="dxa"/>
            <w:tcBorders>
              <w:bottom w:val="single" w:sz="4" w:space="0" w:color="auto"/>
            </w:tcBorders>
            <w:shd w:val="clear" w:color="auto" w:fill="auto"/>
            <w:vAlign w:val="center"/>
          </w:tcPr>
          <w:p w14:paraId="0110E5AA" w14:textId="77777777" w:rsidR="00C630CA" w:rsidRPr="0062717A" w:rsidRDefault="00C630CA" w:rsidP="0091244E">
            <w:pPr>
              <w:pStyle w:val="TAC"/>
            </w:pPr>
            <w:r w:rsidRPr="0062717A">
              <w:rPr>
                <w:lang w:eastAsia="ja-JP"/>
              </w:rPr>
              <w:t>1</w:t>
            </w:r>
          </w:p>
        </w:tc>
        <w:tc>
          <w:tcPr>
            <w:tcW w:w="861" w:type="dxa"/>
            <w:tcBorders>
              <w:bottom w:val="single" w:sz="4" w:space="0" w:color="auto"/>
            </w:tcBorders>
            <w:shd w:val="clear" w:color="auto" w:fill="auto"/>
            <w:noWrap/>
            <w:vAlign w:val="center"/>
          </w:tcPr>
          <w:p w14:paraId="00476834" w14:textId="77777777" w:rsidR="00C630CA" w:rsidRPr="0062717A" w:rsidRDefault="00C630CA" w:rsidP="0091244E">
            <w:pPr>
              <w:pStyle w:val="TAC"/>
            </w:pPr>
            <w:r w:rsidRPr="0062717A">
              <w:rPr>
                <w:lang w:eastAsia="ja-JP"/>
              </w:rPr>
              <w:t>N/A</w:t>
            </w:r>
          </w:p>
        </w:tc>
        <w:tc>
          <w:tcPr>
            <w:tcW w:w="1139" w:type="dxa"/>
            <w:tcBorders>
              <w:bottom w:val="single" w:sz="4" w:space="0" w:color="auto"/>
            </w:tcBorders>
            <w:shd w:val="clear" w:color="auto" w:fill="auto"/>
            <w:noWrap/>
            <w:vAlign w:val="center"/>
          </w:tcPr>
          <w:p w14:paraId="4E754445" w14:textId="77777777" w:rsidR="00C630CA" w:rsidRPr="0062717A" w:rsidRDefault="00C630CA" w:rsidP="0091244E">
            <w:pPr>
              <w:pStyle w:val="TAC"/>
            </w:pPr>
            <w:r w:rsidRPr="0062717A">
              <w:rPr>
                <w:lang w:eastAsia="ja-JP"/>
              </w:rPr>
              <w:t>-95.7</w:t>
            </w:r>
          </w:p>
        </w:tc>
        <w:tc>
          <w:tcPr>
            <w:tcW w:w="1136" w:type="dxa"/>
            <w:tcBorders>
              <w:bottom w:val="single" w:sz="4" w:space="0" w:color="auto"/>
            </w:tcBorders>
            <w:shd w:val="clear" w:color="auto" w:fill="auto"/>
            <w:noWrap/>
            <w:vAlign w:val="center"/>
          </w:tcPr>
          <w:p w14:paraId="03C8E4F2" w14:textId="77777777" w:rsidR="00C630CA" w:rsidRPr="0062717A" w:rsidRDefault="00C630CA" w:rsidP="0091244E">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4D03C5C5" w14:textId="77777777" w:rsidR="00C630CA" w:rsidRPr="0062717A" w:rsidRDefault="00C630CA" w:rsidP="0091244E">
            <w:pPr>
              <w:pStyle w:val="TAC"/>
            </w:pPr>
            <w:r w:rsidRPr="0062717A">
              <w:rPr>
                <w:lang w:eastAsia="ja-JP"/>
              </w:rPr>
              <w:t>-</w:t>
            </w:r>
          </w:p>
        </w:tc>
        <w:tc>
          <w:tcPr>
            <w:tcW w:w="862" w:type="dxa"/>
            <w:tcBorders>
              <w:bottom w:val="single" w:sz="4" w:space="0" w:color="auto"/>
            </w:tcBorders>
            <w:shd w:val="clear" w:color="auto" w:fill="auto"/>
            <w:vAlign w:val="center"/>
          </w:tcPr>
          <w:p w14:paraId="24C6F6B4" w14:textId="77777777" w:rsidR="00C630CA" w:rsidRPr="0062717A" w:rsidRDefault="00C630CA" w:rsidP="0091244E">
            <w:pPr>
              <w:pStyle w:val="TAC"/>
            </w:pPr>
            <w:r w:rsidRPr="0062717A">
              <w:rPr>
                <w:lang w:eastAsia="ja-JP"/>
              </w:rPr>
              <w:t>-</w:t>
            </w:r>
          </w:p>
        </w:tc>
        <w:tc>
          <w:tcPr>
            <w:tcW w:w="1002" w:type="dxa"/>
            <w:tcBorders>
              <w:bottom w:val="single" w:sz="4" w:space="0" w:color="auto"/>
            </w:tcBorders>
            <w:shd w:val="clear" w:color="auto" w:fill="auto"/>
            <w:vAlign w:val="center"/>
          </w:tcPr>
          <w:p w14:paraId="7FF30C96" w14:textId="77777777" w:rsidR="00C630CA" w:rsidRPr="0062717A" w:rsidRDefault="00C630CA" w:rsidP="0091244E">
            <w:pPr>
              <w:pStyle w:val="TAC"/>
            </w:pPr>
            <w:r w:rsidRPr="0062717A">
              <w:rPr>
                <w:lang w:eastAsia="ja-JP"/>
              </w:rPr>
              <w:t>FDD</w:t>
            </w:r>
          </w:p>
        </w:tc>
        <w:tc>
          <w:tcPr>
            <w:tcW w:w="716" w:type="dxa"/>
            <w:tcBorders>
              <w:bottom w:val="single" w:sz="4" w:space="0" w:color="auto"/>
            </w:tcBorders>
            <w:vAlign w:val="center"/>
          </w:tcPr>
          <w:p w14:paraId="2A36D559" w14:textId="77777777" w:rsidR="00C630CA" w:rsidRPr="0062717A" w:rsidRDefault="00C630CA" w:rsidP="0091244E">
            <w:pPr>
              <w:pStyle w:val="TAC"/>
            </w:pPr>
            <w:r w:rsidRPr="0062717A">
              <w:rPr>
                <w:lang w:eastAsia="ja-JP"/>
              </w:rPr>
              <w:t>IMD5</w:t>
            </w:r>
          </w:p>
        </w:tc>
        <w:tc>
          <w:tcPr>
            <w:tcW w:w="850" w:type="dxa"/>
            <w:tcBorders>
              <w:bottom w:val="single" w:sz="4" w:space="0" w:color="auto"/>
            </w:tcBorders>
          </w:tcPr>
          <w:p w14:paraId="14A37EBE" w14:textId="77777777" w:rsidR="00C630CA" w:rsidRPr="0062717A" w:rsidRDefault="00C630CA" w:rsidP="0091244E">
            <w:pPr>
              <w:keepNext/>
              <w:keepLines/>
              <w:spacing w:after="0"/>
              <w:jc w:val="center"/>
            </w:pPr>
          </w:p>
        </w:tc>
      </w:tr>
      <w:tr w:rsidR="00C630CA" w:rsidRPr="0062717A" w14:paraId="7C12BA07" w14:textId="77777777" w:rsidTr="0091244E">
        <w:trPr>
          <w:trHeight w:val="22"/>
        </w:trPr>
        <w:tc>
          <w:tcPr>
            <w:tcW w:w="1993" w:type="dxa"/>
            <w:vMerge/>
            <w:shd w:val="clear" w:color="auto" w:fill="auto"/>
            <w:vAlign w:val="center"/>
          </w:tcPr>
          <w:p w14:paraId="00994352" w14:textId="77777777" w:rsidR="00C630CA" w:rsidRPr="0062717A" w:rsidRDefault="00C630CA" w:rsidP="0091244E">
            <w:pPr>
              <w:pStyle w:val="TAC"/>
            </w:pPr>
          </w:p>
        </w:tc>
        <w:tc>
          <w:tcPr>
            <w:tcW w:w="716" w:type="dxa"/>
            <w:vMerge/>
          </w:tcPr>
          <w:p w14:paraId="12B85F95" w14:textId="77777777" w:rsidR="00C630CA" w:rsidRPr="0062717A" w:rsidRDefault="00C630CA" w:rsidP="0091244E">
            <w:pPr>
              <w:pStyle w:val="TAC"/>
            </w:pPr>
          </w:p>
        </w:tc>
        <w:tc>
          <w:tcPr>
            <w:tcW w:w="1000" w:type="dxa"/>
            <w:tcBorders>
              <w:bottom w:val="single" w:sz="4" w:space="0" w:color="auto"/>
            </w:tcBorders>
            <w:shd w:val="clear" w:color="auto" w:fill="auto"/>
            <w:vAlign w:val="center"/>
          </w:tcPr>
          <w:p w14:paraId="463792D9" w14:textId="77777777" w:rsidR="00C630CA" w:rsidRPr="0062717A" w:rsidRDefault="00C630CA" w:rsidP="0091244E">
            <w:pPr>
              <w:pStyle w:val="TAC"/>
            </w:pPr>
            <w:r w:rsidRPr="0062717A">
              <w:rPr>
                <w:lang w:eastAsia="ja-JP"/>
              </w:rPr>
              <w:t>3</w:t>
            </w:r>
          </w:p>
        </w:tc>
        <w:tc>
          <w:tcPr>
            <w:tcW w:w="861" w:type="dxa"/>
            <w:tcBorders>
              <w:bottom w:val="single" w:sz="4" w:space="0" w:color="auto"/>
            </w:tcBorders>
            <w:shd w:val="clear" w:color="auto" w:fill="auto"/>
            <w:noWrap/>
            <w:vAlign w:val="center"/>
          </w:tcPr>
          <w:p w14:paraId="5D096B41" w14:textId="77777777" w:rsidR="00C630CA" w:rsidRPr="0062717A" w:rsidRDefault="00C630CA" w:rsidP="0091244E">
            <w:pPr>
              <w:pStyle w:val="TAC"/>
            </w:pPr>
            <w:r w:rsidRPr="0062717A">
              <w:rPr>
                <w:lang w:eastAsia="ja-JP"/>
              </w:rPr>
              <w:t>N/A</w:t>
            </w:r>
          </w:p>
        </w:tc>
        <w:tc>
          <w:tcPr>
            <w:tcW w:w="1139" w:type="dxa"/>
            <w:tcBorders>
              <w:bottom w:val="single" w:sz="4" w:space="0" w:color="auto"/>
            </w:tcBorders>
            <w:shd w:val="clear" w:color="auto" w:fill="auto"/>
            <w:noWrap/>
            <w:vAlign w:val="center"/>
          </w:tcPr>
          <w:p w14:paraId="4D648BA8" w14:textId="77777777" w:rsidR="00C630CA" w:rsidRPr="0062717A" w:rsidRDefault="00C630CA" w:rsidP="0091244E">
            <w:pPr>
              <w:pStyle w:val="TAC"/>
            </w:pPr>
            <w:r w:rsidRPr="0062717A">
              <w:t>REFSENS</w:t>
            </w:r>
          </w:p>
        </w:tc>
        <w:tc>
          <w:tcPr>
            <w:tcW w:w="1136" w:type="dxa"/>
            <w:tcBorders>
              <w:bottom w:val="single" w:sz="4" w:space="0" w:color="auto"/>
            </w:tcBorders>
            <w:shd w:val="clear" w:color="auto" w:fill="auto"/>
            <w:noWrap/>
            <w:vAlign w:val="center"/>
          </w:tcPr>
          <w:p w14:paraId="254E8D37" w14:textId="77777777" w:rsidR="00C630CA" w:rsidRPr="0062717A" w:rsidRDefault="00C630CA" w:rsidP="0091244E">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518C4102" w14:textId="77777777" w:rsidR="00C630CA" w:rsidRPr="0062717A" w:rsidRDefault="00C630CA" w:rsidP="0091244E">
            <w:pPr>
              <w:pStyle w:val="TAC"/>
            </w:pPr>
            <w:r w:rsidRPr="0062717A">
              <w:rPr>
                <w:lang w:eastAsia="ja-JP"/>
              </w:rPr>
              <w:t>-</w:t>
            </w:r>
          </w:p>
        </w:tc>
        <w:tc>
          <w:tcPr>
            <w:tcW w:w="862" w:type="dxa"/>
            <w:tcBorders>
              <w:bottom w:val="single" w:sz="4" w:space="0" w:color="auto"/>
            </w:tcBorders>
            <w:shd w:val="clear" w:color="auto" w:fill="auto"/>
            <w:vAlign w:val="center"/>
          </w:tcPr>
          <w:p w14:paraId="0CA6D541" w14:textId="77777777" w:rsidR="00C630CA" w:rsidRPr="0062717A" w:rsidRDefault="00C630CA" w:rsidP="0091244E">
            <w:pPr>
              <w:pStyle w:val="TAC"/>
            </w:pPr>
            <w:r w:rsidRPr="0062717A">
              <w:rPr>
                <w:lang w:eastAsia="ja-JP"/>
              </w:rPr>
              <w:t>-</w:t>
            </w:r>
          </w:p>
        </w:tc>
        <w:tc>
          <w:tcPr>
            <w:tcW w:w="1002" w:type="dxa"/>
            <w:tcBorders>
              <w:bottom w:val="single" w:sz="4" w:space="0" w:color="auto"/>
            </w:tcBorders>
            <w:shd w:val="clear" w:color="auto" w:fill="auto"/>
            <w:vAlign w:val="center"/>
          </w:tcPr>
          <w:p w14:paraId="774FC4D3" w14:textId="77777777" w:rsidR="00C630CA" w:rsidRPr="0062717A" w:rsidRDefault="00C630CA" w:rsidP="0091244E">
            <w:pPr>
              <w:pStyle w:val="TAC"/>
            </w:pPr>
            <w:r w:rsidRPr="0062717A">
              <w:rPr>
                <w:lang w:eastAsia="ja-JP"/>
              </w:rPr>
              <w:t>FDD</w:t>
            </w:r>
          </w:p>
        </w:tc>
        <w:tc>
          <w:tcPr>
            <w:tcW w:w="716" w:type="dxa"/>
            <w:tcBorders>
              <w:bottom w:val="single" w:sz="4" w:space="0" w:color="auto"/>
            </w:tcBorders>
            <w:vAlign w:val="center"/>
          </w:tcPr>
          <w:p w14:paraId="4A3EC4EB" w14:textId="77777777" w:rsidR="00C630CA" w:rsidRPr="0062717A" w:rsidRDefault="00C630CA" w:rsidP="0091244E">
            <w:pPr>
              <w:pStyle w:val="TAC"/>
            </w:pPr>
            <w:r w:rsidRPr="0062717A">
              <w:t>N/A</w:t>
            </w:r>
          </w:p>
        </w:tc>
        <w:tc>
          <w:tcPr>
            <w:tcW w:w="850" w:type="dxa"/>
            <w:tcBorders>
              <w:bottom w:val="single" w:sz="4" w:space="0" w:color="auto"/>
            </w:tcBorders>
          </w:tcPr>
          <w:p w14:paraId="6515455C" w14:textId="77777777" w:rsidR="00C630CA" w:rsidRPr="0062717A" w:rsidRDefault="00C630CA" w:rsidP="0091244E">
            <w:pPr>
              <w:keepNext/>
              <w:keepLines/>
              <w:spacing w:after="0"/>
              <w:jc w:val="center"/>
            </w:pPr>
          </w:p>
        </w:tc>
      </w:tr>
      <w:tr w:rsidR="00C630CA" w:rsidRPr="0062717A" w14:paraId="12184EA3" w14:textId="77777777" w:rsidTr="0091244E">
        <w:trPr>
          <w:trHeight w:val="22"/>
        </w:trPr>
        <w:tc>
          <w:tcPr>
            <w:tcW w:w="1993" w:type="dxa"/>
            <w:vMerge/>
            <w:tcBorders>
              <w:bottom w:val="single" w:sz="4" w:space="0" w:color="auto"/>
            </w:tcBorders>
            <w:shd w:val="clear" w:color="auto" w:fill="auto"/>
            <w:vAlign w:val="center"/>
          </w:tcPr>
          <w:p w14:paraId="7577960D" w14:textId="77777777" w:rsidR="00C630CA" w:rsidRPr="0062717A" w:rsidRDefault="00C630CA" w:rsidP="0091244E">
            <w:pPr>
              <w:pStyle w:val="TAC"/>
            </w:pPr>
          </w:p>
        </w:tc>
        <w:tc>
          <w:tcPr>
            <w:tcW w:w="716" w:type="dxa"/>
            <w:vMerge/>
            <w:tcBorders>
              <w:bottom w:val="single" w:sz="4" w:space="0" w:color="auto"/>
            </w:tcBorders>
          </w:tcPr>
          <w:p w14:paraId="07C46624" w14:textId="77777777" w:rsidR="00C630CA" w:rsidRPr="0062717A" w:rsidRDefault="00C630CA" w:rsidP="0091244E">
            <w:pPr>
              <w:pStyle w:val="TAC"/>
            </w:pPr>
          </w:p>
        </w:tc>
        <w:tc>
          <w:tcPr>
            <w:tcW w:w="1000" w:type="dxa"/>
            <w:tcBorders>
              <w:bottom w:val="single" w:sz="4" w:space="0" w:color="auto"/>
            </w:tcBorders>
            <w:shd w:val="clear" w:color="auto" w:fill="auto"/>
            <w:vAlign w:val="center"/>
          </w:tcPr>
          <w:p w14:paraId="148F1878" w14:textId="77777777" w:rsidR="00C630CA" w:rsidRPr="0062717A" w:rsidRDefault="00C630CA" w:rsidP="0091244E">
            <w:pPr>
              <w:pStyle w:val="TAC"/>
            </w:pPr>
            <w:r w:rsidRPr="0062717A">
              <w:rPr>
                <w:lang w:eastAsia="ja-JP"/>
              </w:rPr>
              <w:t>n79</w:t>
            </w:r>
          </w:p>
        </w:tc>
        <w:tc>
          <w:tcPr>
            <w:tcW w:w="861" w:type="dxa"/>
            <w:tcBorders>
              <w:bottom w:val="single" w:sz="4" w:space="0" w:color="auto"/>
            </w:tcBorders>
            <w:shd w:val="clear" w:color="auto" w:fill="auto"/>
            <w:noWrap/>
            <w:vAlign w:val="center"/>
          </w:tcPr>
          <w:p w14:paraId="50AA7F92" w14:textId="77777777" w:rsidR="00C630CA" w:rsidRPr="0062717A" w:rsidRDefault="00C630CA" w:rsidP="0091244E">
            <w:pPr>
              <w:pStyle w:val="TAC"/>
            </w:pPr>
            <w:r w:rsidRPr="0062717A">
              <w:rPr>
                <w:lang w:eastAsia="ja-JP"/>
              </w:rPr>
              <w:t>15</w:t>
            </w:r>
          </w:p>
        </w:tc>
        <w:tc>
          <w:tcPr>
            <w:tcW w:w="1139" w:type="dxa"/>
            <w:tcBorders>
              <w:bottom w:val="single" w:sz="4" w:space="0" w:color="auto"/>
            </w:tcBorders>
            <w:shd w:val="clear" w:color="auto" w:fill="auto"/>
            <w:noWrap/>
            <w:vAlign w:val="center"/>
          </w:tcPr>
          <w:p w14:paraId="37ECE4EC" w14:textId="77777777" w:rsidR="00C630CA" w:rsidRPr="0062717A" w:rsidRDefault="00C630CA" w:rsidP="0091244E">
            <w:pPr>
              <w:pStyle w:val="TAC"/>
            </w:pPr>
            <w:r w:rsidRPr="0062717A">
              <w:rPr>
                <w:lang w:eastAsia="ja-JP"/>
              </w:rPr>
              <w:t>-</w:t>
            </w:r>
          </w:p>
        </w:tc>
        <w:tc>
          <w:tcPr>
            <w:tcW w:w="1136" w:type="dxa"/>
            <w:tcBorders>
              <w:bottom w:val="single" w:sz="4" w:space="0" w:color="auto"/>
            </w:tcBorders>
            <w:shd w:val="clear" w:color="auto" w:fill="auto"/>
            <w:noWrap/>
            <w:vAlign w:val="center"/>
          </w:tcPr>
          <w:p w14:paraId="16170642" w14:textId="77777777" w:rsidR="00C630CA" w:rsidRPr="0062717A" w:rsidRDefault="00C630CA" w:rsidP="0091244E">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0C57C143" w14:textId="77777777" w:rsidR="00C630CA" w:rsidRPr="0062717A" w:rsidRDefault="00C630CA" w:rsidP="0091244E">
            <w:pPr>
              <w:pStyle w:val="TAC"/>
            </w:pPr>
            <w:r w:rsidRPr="0062717A">
              <w:rPr>
                <w:lang w:eastAsia="ja-JP"/>
              </w:rPr>
              <w:t>-</w:t>
            </w:r>
          </w:p>
        </w:tc>
        <w:tc>
          <w:tcPr>
            <w:tcW w:w="862" w:type="dxa"/>
            <w:tcBorders>
              <w:bottom w:val="single" w:sz="4" w:space="0" w:color="auto"/>
            </w:tcBorders>
            <w:shd w:val="clear" w:color="auto" w:fill="auto"/>
            <w:vAlign w:val="center"/>
          </w:tcPr>
          <w:p w14:paraId="1D9DCC0F" w14:textId="77777777" w:rsidR="00C630CA" w:rsidRPr="0062717A" w:rsidRDefault="00C630CA" w:rsidP="0091244E">
            <w:pPr>
              <w:pStyle w:val="TAC"/>
            </w:pPr>
            <w:r w:rsidRPr="0062717A">
              <w:t>REFSENS</w:t>
            </w:r>
          </w:p>
        </w:tc>
        <w:tc>
          <w:tcPr>
            <w:tcW w:w="1002" w:type="dxa"/>
            <w:tcBorders>
              <w:bottom w:val="single" w:sz="4" w:space="0" w:color="auto"/>
            </w:tcBorders>
            <w:shd w:val="clear" w:color="auto" w:fill="auto"/>
            <w:vAlign w:val="center"/>
          </w:tcPr>
          <w:p w14:paraId="49AA0F13" w14:textId="77777777" w:rsidR="00C630CA" w:rsidRPr="0062717A" w:rsidRDefault="00C630CA" w:rsidP="0091244E">
            <w:pPr>
              <w:pStyle w:val="TAC"/>
            </w:pPr>
            <w:r w:rsidRPr="0062717A">
              <w:rPr>
                <w:lang w:eastAsia="ja-JP"/>
              </w:rPr>
              <w:t>TDD</w:t>
            </w:r>
          </w:p>
        </w:tc>
        <w:tc>
          <w:tcPr>
            <w:tcW w:w="716" w:type="dxa"/>
            <w:tcBorders>
              <w:bottom w:val="single" w:sz="4" w:space="0" w:color="auto"/>
            </w:tcBorders>
            <w:vAlign w:val="center"/>
          </w:tcPr>
          <w:p w14:paraId="1C112B83" w14:textId="77777777" w:rsidR="00C630CA" w:rsidRPr="0062717A" w:rsidRDefault="00C630CA" w:rsidP="0091244E">
            <w:pPr>
              <w:pStyle w:val="TAC"/>
            </w:pPr>
            <w:r w:rsidRPr="0062717A">
              <w:t>N/A</w:t>
            </w:r>
          </w:p>
        </w:tc>
        <w:tc>
          <w:tcPr>
            <w:tcW w:w="850" w:type="dxa"/>
            <w:tcBorders>
              <w:bottom w:val="single" w:sz="4" w:space="0" w:color="auto"/>
            </w:tcBorders>
          </w:tcPr>
          <w:p w14:paraId="59BF11BC" w14:textId="77777777" w:rsidR="00C630CA" w:rsidRPr="0062717A" w:rsidRDefault="00C630CA" w:rsidP="0091244E">
            <w:pPr>
              <w:keepNext/>
              <w:keepLines/>
              <w:spacing w:after="0"/>
              <w:jc w:val="center"/>
            </w:pPr>
          </w:p>
        </w:tc>
      </w:tr>
      <w:tr w:rsidR="00C630CA" w:rsidRPr="0062717A" w14:paraId="39F7CB28" w14:textId="77777777" w:rsidTr="0091244E">
        <w:trPr>
          <w:trHeight w:val="22"/>
        </w:trPr>
        <w:tc>
          <w:tcPr>
            <w:tcW w:w="1993" w:type="dxa"/>
            <w:vMerge w:val="restart"/>
            <w:shd w:val="clear" w:color="auto" w:fill="auto"/>
            <w:vAlign w:val="center"/>
          </w:tcPr>
          <w:p w14:paraId="498D87ED" w14:textId="77777777" w:rsidR="00C630CA" w:rsidRPr="0062717A" w:rsidRDefault="00C630CA" w:rsidP="0091244E">
            <w:pPr>
              <w:pStyle w:val="TAC"/>
            </w:pPr>
            <w:r w:rsidRPr="0062717A">
              <w:lastRenderedPageBreak/>
              <w:t>DC_1A-5A_n78A</w:t>
            </w:r>
          </w:p>
        </w:tc>
        <w:tc>
          <w:tcPr>
            <w:tcW w:w="716" w:type="dxa"/>
            <w:vMerge w:val="restart"/>
          </w:tcPr>
          <w:p w14:paraId="55A4583A" w14:textId="77777777" w:rsidR="00C630CA" w:rsidRPr="0062717A" w:rsidRDefault="00C630CA" w:rsidP="0091244E">
            <w:pPr>
              <w:pStyle w:val="TAC"/>
              <w:rPr>
                <w:rFonts w:eastAsia="Malgun Gothic"/>
              </w:rPr>
            </w:pPr>
            <w:r w:rsidRPr="0062717A">
              <w:rPr>
                <w:rFonts w:eastAsia="Malgun Gothic"/>
              </w:rPr>
              <w:t>1</w:t>
            </w:r>
          </w:p>
        </w:tc>
        <w:tc>
          <w:tcPr>
            <w:tcW w:w="1000" w:type="dxa"/>
            <w:tcBorders>
              <w:bottom w:val="single" w:sz="4" w:space="0" w:color="auto"/>
            </w:tcBorders>
            <w:shd w:val="clear" w:color="auto" w:fill="auto"/>
            <w:vAlign w:val="center"/>
          </w:tcPr>
          <w:p w14:paraId="1CD98DB4" w14:textId="77777777" w:rsidR="00C630CA" w:rsidRPr="0062717A" w:rsidRDefault="00C630CA" w:rsidP="0091244E">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611DE3B1" w14:textId="77777777" w:rsidR="00C630CA" w:rsidRPr="0062717A" w:rsidRDefault="00C630CA" w:rsidP="0091244E">
            <w:pPr>
              <w:pStyle w:val="TAC"/>
            </w:pPr>
            <w:r w:rsidRPr="0062717A">
              <w:t>N/A</w:t>
            </w:r>
          </w:p>
        </w:tc>
        <w:tc>
          <w:tcPr>
            <w:tcW w:w="1139" w:type="dxa"/>
            <w:tcBorders>
              <w:bottom w:val="single" w:sz="4" w:space="0" w:color="auto"/>
            </w:tcBorders>
            <w:shd w:val="clear" w:color="auto" w:fill="auto"/>
            <w:noWrap/>
            <w:vAlign w:val="center"/>
          </w:tcPr>
          <w:p w14:paraId="52B4EB12" w14:textId="77777777" w:rsidR="00C630CA" w:rsidRPr="0062717A" w:rsidRDefault="00C630CA" w:rsidP="0091244E">
            <w:pPr>
              <w:pStyle w:val="TAC"/>
            </w:pPr>
            <w:r w:rsidRPr="0062717A">
              <w:rPr>
                <w:rFonts w:eastAsia="Malgun Gothic"/>
              </w:rPr>
              <w:t>-91.0</w:t>
            </w:r>
          </w:p>
        </w:tc>
        <w:tc>
          <w:tcPr>
            <w:tcW w:w="1136" w:type="dxa"/>
            <w:tcBorders>
              <w:bottom w:val="single" w:sz="4" w:space="0" w:color="auto"/>
            </w:tcBorders>
            <w:shd w:val="clear" w:color="auto" w:fill="auto"/>
            <w:noWrap/>
            <w:vAlign w:val="center"/>
          </w:tcPr>
          <w:p w14:paraId="01AAEF5A" w14:textId="77777777" w:rsidR="00C630CA" w:rsidRPr="0062717A" w:rsidRDefault="00C630CA" w:rsidP="0091244E">
            <w:pPr>
              <w:pStyle w:val="TAC"/>
            </w:pPr>
            <w:r w:rsidRPr="0062717A">
              <w:t>-</w:t>
            </w:r>
          </w:p>
        </w:tc>
        <w:tc>
          <w:tcPr>
            <w:tcW w:w="858" w:type="dxa"/>
            <w:tcBorders>
              <w:bottom w:val="single" w:sz="4" w:space="0" w:color="auto"/>
            </w:tcBorders>
            <w:shd w:val="clear" w:color="auto" w:fill="auto"/>
            <w:noWrap/>
            <w:vAlign w:val="center"/>
          </w:tcPr>
          <w:p w14:paraId="15AD130F"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2BC0E53E"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22274E3F" w14:textId="77777777" w:rsidR="00C630CA" w:rsidRPr="0062717A" w:rsidRDefault="00C630CA" w:rsidP="0091244E">
            <w:pPr>
              <w:pStyle w:val="TAC"/>
            </w:pPr>
            <w:r w:rsidRPr="0062717A">
              <w:rPr>
                <w:rFonts w:eastAsia="Malgun Gothic"/>
              </w:rPr>
              <w:t>FDD</w:t>
            </w:r>
          </w:p>
        </w:tc>
        <w:tc>
          <w:tcPr>
            <w:tcW w:w="716" w:type="dxa"/>
            <w:tcBorders>
              <w:bottom w:val="single" w:sz="4" w:space="0" w:color="auto"/>
            </w:tcBorders>
            <w:vAlign w:val="center"/>
          </w:tcPr>
          <w:p w14:paraId="58F18EBE" w14:textId="77777777" w:rsidR="00C630CA" w:rsidRPr="0062717A" w:rsidRDefault="00C630CA" w:rsidP="0091244E">
            <w:pPr>
              <w:pStyle w:val="TAC"/>
            </w:pPr>
            <w:r w:rsidRPr="0062717A">
              <w:t>IMD4</w:t>
            </w:r>
          </w:p>
        </w:tc>
        <w:tc>
          <w:tcPr>
            <w:tcW w:w="850" w:type="dxa"/>
            <w:tcBorders>
              <w:bottom w:val="single" w:sz="4" w:space="0" w:color="auto"/>
            </w:tcBorders>
          </w:tcPr>
          <w:p w14:paraId="45FDF048" w14:textId="77777777" w:rsidR="00C630CA" w:rsidRPr="0062717A" w:rsidRDefault="00C630CA" w:rsidP="0091244E">
            <w:pPr>
              <w:keepNext/>
              <w:keepLines/>
              <w:spacing w:after="0"/>
              <w:jc w:val="center"/>
            </w:pPr>
          </w:p>
        </w:tc>
      </w:tr>
      <w:tr w:rsidR="00C630CA" w:rsidRPr="0062717A" w14:paraId="750B38B9" w14:textId="77777777" w:rsidTr="0091244E">
        <w:trPr>
          <w:trHeight w:val="22"/>
        </w:trPr>
        <w:tc>
          <w:tcPr>
            <w:tcW w:w="1993" w:type="dxa"/>
            <w:vMerge/>
            <w:shd w:val="clear" w:color="auto" w:fill="auto"/>
            <w:vAlign w:val="center"/>
          </w:tcPr>
          <w:p w14:paraId="72397E91" w14:textId="77777777" w:rsidR="00C630CA" w:rsidRPr="0062717A" w:rsidRDefault="00C630CA" w:rsidP="0091244E">
            <w:pPr>
              <w:pStyle w:val="TAC"/>
            </w:pPr>
          </w:p>
        </w:tc>
        <w:tc>
          <w:tcPr>
            <w:tcW w:w="716" w:type="dxa"/>
            <w:vMerge/>
          </w:tcPr>
          <w:p w14:paraId="22B973FE" w14:textId="77777777" w:rsidR="00C630CA" w:rsidRPr="0062717A" w:rsidRDefault="00C630CA" w:rsidP="0091244E">
            <w:pPr>
              <w:pStyle w:val="TAC"/>
              <w:rPr>
                <w:rFonts w:eastAsia="Malgun Gothic"/>
              </w:rPr>
            </w:pPr>
          </w:p>
        </w:tc>
        <w:tc>
          <w:tcPr>
            <w:tcW w:w="1000" w:type="dxa"/>
            <w:tcBorders>
              <w:bottom w:val="single" w:sz="4" w:space="0" w:color="auto"/>
            </w:tcBorders>
            <w:shd w:val="clear" w:color="auto" w:fill="auto"/>
            <w:vAlign w:val="center"/>
          </w:tcPr>
          <w:p w14:paraId="3FA39FBB" w14:textId="77777777" w:rsidR="00C630CA" w:rsidRPr="0062717A" w:rsidRDefault="00C630CA" w:rsidP="0091244E">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03339537" w14:textId="77777777" w:rsidR="00C630CA" w:rsidRPr="0062717A" w:rsidRDefault="00C630CA" w:rsidP="0091244E">
            <w:pPr>
              <w:pStyle w:val="TAC"/>
            </w:pPr>
            <w:r w:rsidRPr="0062717A">
              <w:t>N/A</w:t>
            </w:r>
          </w:p>
        </w:tc>
        <w:tc>
          <w:tcPr>
            <w:tcW w:w="1139" w:type="dxa"/>
            <w:tcBorders>
              <w:bottom w:val="single" w:sz="4" w:space="0" w:color="auto"/>
            </w:tcBorders>
            <w:shd w:val="clear" w:color="auto" w:fill="auto"/>
            <w:noWrap/>
            <w:vAlign w:val="center"/>
          </w:tcPr>
          <w:p w14:paraId="6CF00F02" w14:textId="77777777" w:rsidR="00C630CA" w:rsidRPr="0062717A" w:rsidRDefault="00C630CA"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507CAA20" w14:textId="77777777" w:rsidR="00C630CA" w:rsidRPr="0062717A" w:rsidRDefault="00C630CA" w:rsidP="0091244E">
            <w:pPr>
              <w:pStyle w:val="TAC"/>
            </w:pPr>
            <w:r w:rsidRPr="0062717A">
              <w:t>-</w:t>
            </w:r>
          </w:p>
        </w:tc>
        <w:tc>
          <w:tcPr>
            <w:tcW w:w="858" w:type="dxa"/>
            <w:tcBorders>
              <w:bottom w:val="single" w:sz="4" w:space="0" w:color="auto"/>
            </w:tcBorders>
            <w:shd w:val="clear" w:color="auto" w:fill="auto"/>
            <w:noWrap/>
            <w:vAlign w:val="center"/>
          </w:tcPr>
          <w:p w14:paraId="59977BD8"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2376EEBA"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24B12692" w14:textId="77777777" w:rsidR="00C630CA" w:rsidRPr="0062717A" w:rsidRDefault="00C630CA" w:rsidP="0091244E">
            <w:pPr>
              <w:pStyle w:val="TAC"/>
            </w:pPr>
            <w:r w:rsidRPr="0062717A">
              <w:t>FDD</w:t>
            </w:r>
          </w:p>
        </w:tc>
        <w:tc>
          <w:tcPr>
            <w:tcW w:w="716" w:type="dxa"/>
            <w:tcBorders>
              <w:bottom w:val="single" w:sz="4" w:space="0" w:color="auto"/>
            </w:tcBorders>
            <w:vAlign w:val="center"/>
          </w:tcPr>
          <w:p w14:paraId="3B217014" w14:textId="77777777" w:rsidR="00C630CA" w:rsidRPr="0062717A" w:rsidRDefault="00C630CA" w:rsidP="0091244E">
            <w:pPr>
              <w:pStyle w:val="TAC"/>
            </w:pPr>
            <w:r w:rsidRPr="0062717A">
              <w:rPr>
                <w:rFonts w:eastAsia="Malgun Gothic"/>
              </w:rPr>
              <w:t>N/A</w:t>
            </w:r>
          </w:p>
        </w:tc>
        <w:tc>
          <w:tcPr>
            <w:tcW w:w="850" w:type="dxa"/>
            <w:tcBorders>
              <w:bottom w:val="single" w:sz="4" w:space="0" w:color="auto"/>
            </w:tcBorders>
          </w:tcPr>
          <w:p w14:paraId="0CD57C38" w14:textId="77777777" w:rsidR="00C630CA" w:rsidRPr="0062717A" w:rsidRDefault="00C630CA" w:rsidP="0091244E">
            <w:pPr>
              <w:keepNext/>
              <w:keepLines/>
              <w:spacing w:after="0"/>
              <w:jc w:val="center"/>
            </w:pPr>
          </w:p>
        </w:tc>
      </w:tr>
      <w:tr w:rsidR="00C630CA" w:rsidRPr="0062717A" w14:paraId="6563A581" w14:textId="77777777" w:rsidTr="0091244E">
        <w:trPr>
          <w:trHeight w:val="22"/>
        </w:trPr>
        <w:tc>
          <w:tcPr>
            <w:tcW w:w="1993" w:type="dxa"/>
            <w:vMerge/>
            <w:shd w:val="clear" w:color="auto" w:fill="auto"/>
            <w:vAlign w:val="center"/>
          </w:tcPr>
          <w:p w14:paraId="4A8BFCE1" w14:textId="77777777" w:rsidR="00C630CA" w:rsidRPr="0062717A" w:rsidRDefault="00C630CA" w:rsidP="0091244E">
            <w:pPr>
              <w:pStyle w:val="TAC"/>
            </w:pPr>
          </w:p>
        </w:tc>
        <w:tc>
          <w:tcPr>
            <w:tcW w:w="716" w:type="dxa"/>
            <w:vMerge/>
          </w:tcPr>
          <w:p w14:paraId="77711E53" w14:textId="77777777" w:rsidR="00C630CA" w:rsidRPr="0062717A" w:rsidRDefault="00C630CA" w:rsidP="0091244E">
            <w:pPr>
              <w:pStyle w:val="TAC"/>
              <w:rPr>
                <w:rFonts w:eastAsia="Malgun Gothic"/>
              </w:rPr>
            </w:pPr>
          </w:p>
        </w:tc>
        <w:tc>
          <w:tcPr>
            <w:tcW w:w="1000" w:type="dxa"/>
            <w:tcBorders>
              <w:bottom w:val="single" w:sz="4" w:space="0" w:color="auto"/>
            </w:tcBorders>
            <w:shd w:val="clear" w:color="auto" w:fill="auto"/>
            <w:vAlign w:val="center"/>
          </w:tcPr>
          <w:p w14:paraId="49A54725" w14:textId="77777777" w:rsidR="00C630CA" w:rsidRPr="0062717A" w:rsidRDefault="00C630CA" w:rsidP="0091244E">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4A72CFB" w14:textId="77777777" w:rsidR="00C630CA" w:rsidRPr="0062717A" w:rsidRDefault="00C630CA" w:rsidP="0091244E">
            <w:pPr>
              <w:pStyle w:val="TAC"/>
            </w:pPr>
            <w:r w:rsidRPr="0062717A">
              <w:t>15</w:t>
            </w:r>
          </w:p>
        </w:tc>
        <w:tc>
          <w:tcPr>
            <w:tcW w:w="1139" w:type="dxa"/>
            <w:tcBorders>
              <w:bottom w:val="single" w:sz="4" w:space="0" w:color="auto"/>
            </w:tcBorders>
            <w:shd w:val="clear" w:color="auto" w:fill="auto"/>
            <w:noWrap/>
            <w:vAlign w:val="center"/>
          </w:tcPr>
          <w:p w14:paraId="7C759184" w14:textId="77777777" w:rsidR="00C630CA" w:rsidRPr="0062717A" w:rsidRDefault="00C630CA" w:rsidP="0091244E">
            <w:pPr>
              <w:pStyle w:val="TAC"/>
            </w:pPr>
            <w:r w:rsidRPr="0062717A">
              <w:t>-</w:t>
            </w:r>
          </w:p>
        </w:tc>
        <w:tc>
          <w:tcPr>
            <w:tcW w:w="1136" w:type="dxa"/>
            <w:tcBorders>
              <w:bottom w:val="single" w:sz="4" w:space="0" w:color="auto"/>
            </w:tcBorders>
            <w:shd w:val="clear" w:color="auto" w:fill="auto"/>
            <w:noWrap/>
            <w:vAlign w:val="center"/>
          </w:tcPr>
          <w:p w14:paraId="455C6A37" w14:textId="77777777" w:rsidR="00C630CA" w:rsidRPr="0062717A" w:rsidRDefault="00C630CA" w:rsidP="0091244E">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0563A42A"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5A9D8D1D"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693B71AA" w14:textId="77777777" w:rsidR="00C630CA" w:rsidRPr="0062717A" w:rsidRDefault="00C630CA" w:rsidP="0091244E">
            <w:pPr>
              <w:pStyle w:val="TAC"/>
            </w:pPr>
            <w:r w:rsidRPr="0062717A">
              <w:t>TDD</w:t>
            </w:r>
          </w:p>
        </w:tc>
        <w:tc>
          <w:tcPr>
            <w:tcW w:w="716" w:type="dxa"/>
            <w:tcBorders>
              <w:bottom w:val="single" w:sz="4" w:space="0" w:color="auto"/>
            </w:tcBorders>
            <w:vAlign w:val="center"/>
          </w:tcPr>
          <w:p w14:paraId="288488AF" w14:textId="77777777" w:rsidR="00C630CA" w:rsidRPr="0062717A" w:rsidRDefault="00C630CA" w:rsidP="0091244E">
            <w:pPr>
              <w:pStyle w:val="TAC"/>
            </w:pPr>
            <w:r w:rsidRPr="0062717A">
              <w:rPr>
                <w:rFonts w:eastAsia="Malgun Gothic"/>
              </w:rPr>
              <w:t>N/A</w:t>
            </w:r>
          </w:p>
        </w:tc>
        <w:tc>
          <w:tcPr>
            <w:tcW w:w="850" w:type="dxa"/>
            <w:tcBorders>
              <w:bottom w:val="single" w:sz="4" w:space="0" w:color="auto"/>
            </w:tcBorders>
          </w:tcPr>
          <w:p w14:paraId="7F7C7A10" w14:textId="77777777" w:rsidR="00C630CA" w:rsidRPr="0062717A" w:rsidRDefault="00C630CA" w:rsidP="0091244E">
            <w:pPr>
              <w:keepNext/>
              <w:keepLines/>
              <w:spacing w:after="0"/>
              <w:jc w:val="center"/>
            </w:pPr>
          </w:p>
        </w:tc>
      </w:tr>
      <w:tr w:rsidR="00C630CA" w:rsidRPr="0062717A" w14:paraId="4161AE65" w14:textId="77777777" w:rsidTr="0091244E">
        <w:trPr>
          <w:trHeight w:val="22"/>
        </w:trPr>
        <w:tc>
          <w:tcPr>
            <w:tcW w:w="1993" w:type="dxa"/>
            <w:vMerge/>
            <w:shd w:val="clear" w:color="auto" w:fill="auto"/>
            <w:vAlign w:val="center"/>
          </w:tcPr>
          <w:p w14:paraId="3AD14312" w14:textId="77777777" w:rsidR="00C630CA" w:rsidRPr="0062717A" w:rsidRDefault="00C630CA" w:rsidP="0091244E">
            <w:pPr>
              <w:pStyle w:val="TAC"/>
            </w:pPr>
          </w:p>
        </w:tc>
        <w:tc>
          <w:tcPr>
            <w:tcW w:w="716" w:type="dxa"/>
            <w:vMerge w:val="restart"/>
          </w:tcPr>
          <w:p w14:paraId="0906D106" w14:textId="77777777" w:rsidR="00C630CA" w:rsidRPr="0062717A" w:rsidRDefault="00C630CA" w:rsidP="0091244E">
            <w:pPr>
              <w:pStyle w:val="TAC"/>
              <w:rPr>
                <w:rFonts w:eastAsia="Malgun Gothic"/>
              </w:rPr>
            </w:pPr>
            <w:r w:rsidRPr="0062717A">
              <w:rPr>
                <w:rFonts w:eastAsia="Malgun Gothic"/>
              </w:rPr>
              <w:t>2</w:t>
            </w:r>
          </w:p>
        </w:tc>
        <w:tc>
          <w:tcPr>
            <w:tcW w:w="1000" w:type="dxa"/>
            <w:tcBorders>
              <w:bottom w:val="single" w:sz="4" w:space="0" w:color="auto"/>
            </w:tcBorders>
            <w:shd w:val="clear" w:color="auto" w:fill="auto"/>
            <w:vAlign w:val="center"/>
          </w:tcPr>
          <w:p w14:paraId="658D9198" w14:textId="77777777" w:rsidR="00C630CA" w:rsidRPr="0062717A" w:rsidRDefault="00C630CA" w:rsidP="0091244E">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031759D3" w14:textId="77777777" w:rsidR="00C630CA" w:rsidRPr="0062717A" w:rsidRDefault="00C630CA" w:rsidP="0091244E">
            <w:pPr>
              <w:pStyle w:val="TAC"/>
            </w:pPr>
            <w:r w:rsidRPr="0062717A">
              <w:t>N/A</w:t>
            </w:r>
          </w:p>
        </w:tc>
        <w:tc>
          <w:tcPr>
            <w:tcW w:w="1139" w:type="dxa"/>
            <w:tcBorders>
              <w:bottom w:val="single" w:sz="4" w:space="0" w:color="auto"/>
            </w:tcBorders>
            <w:shd w:val="clear" w:color="auto" w:fill="auto"/>
            <w:noWrap/>
            <w:vAlign w:val="center"/>
          </w:tcPr>
          <w:p w14:paraId="31DDB2D1" w14:textId="77777777" w:rsidR="00C630CA" w:rsidRPr="0062717A" w:rsidRDefault="00C630CA"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2121DA7D" w14:textId="77777777" w:rsidR="00C630CA" w:rsidRPr="0062717A" w:rsidRDefault="00C630CA" w:rsidP="0091244E">
            <w:pPr>
              <w:pStyle w:val="TAC"/>
            </w:pPr>
            <w:r w:rsidRPr="0062717A">
              <w:t>-</w:t>
            </w:r>
          </w:p>
        </w:tc>
        <w:tc>
          <w:tcPr>
            <w:tcW w:w="858" w:type="dxa"/>
            <w:tcBorders>
              <w:bottom w:val="single" w:sz="4" w:space="0" w:color="auto"/>
            </w:tcBorders>
            <w:shd w:val="clear" w:color="auto" w:fill="auto"/>
            <w:noWrap/>
            <w:vAlign w:val="center"/>
          </w:tcPr>
          <w:p w14:paraId="2AC7C0BB"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4C399F2C"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599C41A3" w14:textId="77777777" w:rsidR="00C630CA" w:rsidRPr="0062717A" w:rsidRDefault="00C630CA" w:rsidP="0091244E">
            <w:pPr>
              <w:pStyle w:val="TAC"/>
            </w:pPr>
            <w:r w:rsidRPr="0062717A">
              <w:rPr>
                <w:rFonts w:eastAsia="Malgun Gothic"/>
              </w:rPr>
              <w:t>FDD</w:t>
            </w:r>
          </w:p>
        </w:tc>
        <w:tc>
          <w:tcPr>
            <w:tcW w:w="716" w:type="dxa"/>
            <w:tcBorders>
              <w:bottom w:val="single" w:sz="4" w:space="0" w:color="auto"/>
            </w:tcBorders>
            <w:vAlign w:val="center"/>
          </w:tcPr>
          <w:p w14:paraId="5A8EDE35" w14:textId="77777777" w:rsidR="00C630CA" w:rsidRPr="0062717A" w:rsidRDefault="00C630CA" w:rsidP="0091244E">
            <w:pPr>
              <w:pStyle w:val="TAC"/>
            </w:pPr>
            <w:r w:rsidRPr="0062717A">
              <w:rPr>
                <w:rFonts w:eastAsia="Malgun Gothic"/>
              </w:rPr>
              <w:t>N/A</w:t>
            </w:r>
          </w:p>
        </w:tc>
        <w:tc>
          <w:tcPr>
            <w:tcW w:w="850" w:type="dxa"/>
            <w:tcBorders>
              <w:bottom w:val="single" w:sz="4" w:space="0" w:color="auto"/>
            </w:tcBorders>
          </w:tcPr>
          <w:p w14:paraId="35EF88D9" w14:textId="77777777" w:rsidR="00C630CA" w:rsidRPr="0062717A" w:rsidRDefault="00C630CA" w:rsidP="0091244E">
            <w:pPr>
              <w:keepNext/>
              <w:keepLines/>
              <w:spacing w:after="0"/>
              <w:jc w:val="center"/>
            </w:pPr>
          </w:p>
        </w:tc>
      </w:tr>
      <w:tr w:rsidR="00C630CA" w:rsidRPr="0062717A" w14:paraId="4D51EC8F" w14:textId="77777777" w:rsidTr="0091244E">
        <w:trPr>
          <w:trHeight w:val="22"/>
        </w:trPr>
        <w:tc>
          <w:tcPr>
            <w:tcW w:w="1993" w:type="dxa"/>
            <w:vMerge/>
            <w:shd w:val="clear" w:color="auto" w:fill="auto"/>
            <w:vAlign w:val="center"/>
          </w:tcPr>
          <w:p w14:paraId="5B6C300E" w14:textId="77777777" w:rsidR="00C630CA" w:rsidRPr="0062717A" w:rsidRDefault="00C630CA" w:rsidP="0091244E">
            <w:pPr>
              <w:pStyle w:val="TAC"/>
            </w:pPr>
          </w:p>
        </w:tc>
        <w:tc>
          <w:tcPr>
            <w:tcW w:w="716" w:type="dxa"/>
            <w:vMerge/>
          </w:tcPr>
          <w:p w14:paraId="607C8158" w14:textId="77777777" w:rsidR="00C630CA" w:rsidRPr="0062717A" w:rsidRDefault="00C630CA" w:rsidP="0091244E">
            <w:pPr>
              <w:pStyle w:val="TAC"/>
              <w:rPr>
                <w:rFonts w:eastAsia="Malgun Gothic"/>
              </w:rPr>
            </w:pPr>
          </w:p>
        </w:tc>
        <w:tc>
          <w:tcPr>
            <w:tcW w:w="1000" w:type="dxa"/>
            <w:tcBorders>
              <w:bottom w:val="single" w:sz="4" w:space="0" w:color="auto"/>
            </w:tcBorders>
            <w:shd w:val="clear" w:color="auto" w:fill="auto"/>
            <w:vAlign w:val="center"/>
          </w:tcPr>
          <w:p w14:paraId="237AFB44" w14:textId="77777777" w:rsidR="00C630CA" w:rsidRPr="0062717A" w:rsidRDefault="00C630CA" w:rsidP="0091244E">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40062191" w14:textId="77777777" w:rsidR="00C630CA" w:rsidRPr="0062717A" w:rsidRDefault="00C630CA" w:rsidP="0091244E">
            <w:pPr>
              <w:pStyle w:val="TAC"/>
            </w:pPr>
            <w:r w:rsidRPr="0062717A">
              <w:t>N/A</w:t>
            </w:r>
          </w:p>
        </w:tc>
        <w:tc>
          <w:tcPr>
            <w:tcW w:w="1139" w:type="dxa"/>
            <w:tcBorders>
              <w:bottom w:val="single" w:sz="4" w:space="0" w:color="auto"/>
            </w:tcBorders>
            <w:shd w:val="clear" w:color="auto" w:fill="auto"/>
            <w:noWrap/>
            <w:vAlign w:val="center"/>
          </w:tcPr>
          <w:p w14:paraId="4642848D" w14:textId="77777777" w:rsidR="00C630CA" w:rsidRPr="0062717A" w:rsidRDefault="00C630CA" w:rsidP="0091244E">
            <w:pPr>
              <w:pStyle w:val="TAC"/>
            </w:pPr>
            <w:r w:rsidRPr="0062717A">
              <w:rPr>
                <w:rFonts w:eastAsia="Malgun Gothic"/>
              </w:rPr>
              <w:t>-89.0</w:t>
            </w:r>
          </w:p>
        </w:tc>
        <w:tc>
          <w:tcPr>
            <w:tcW w:w="1136" w:type="dxa"/>
            <w:tcBorders>
              <w:bottom w:val="single" w:sz="4" w:space="0" w:color="auto"/>
            </w:tcBorders>
            <w:shd w:val="clear" w:color="auto" w:fill="auto"/>
            <w:noWrap/>
            <w:vAlign w:val="center"/>
          </w:tcPr>
          <w:p w14:paraId="00E3FD01" w14:textId="77777777" w:rsidR="00C630CA" w:rsidRPr="0062717A" w:rsidRDefault="00C630CA" w:rsidP="0091244E">
            <w:pPr>
              <w:pStyle w:val="TAC"/>
            </w:pPr>
            <w:r w:rsidRPr="0062717A">
              <w:t>-</w:t>
            </w:r>
          </w:p>
        </w:tc>
        <w:tc>
          <w:tcPr>
            <w:tcW w:w="858" w:type="dxa"/>
            <w:tcBorders>
              <w:bottom w:val="single" w:sz="4" w:space="0" w:color="auto"/>
            </w:tcBorders>
            <w:shd w:val="clear" w:color="auto" w:fill="auto"/>
            <w:noWrap/>
            <w:vAlign w:val="center"/>
          </w:tcPr>
          <w:p w14:paraId="456DB26E"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1C63001A"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1D07B818" w14:textId="77777777" w:rsidR="00C630CA" w:rsidRPr="0062717A" w:rsidRDefault="00C630CA" w:rsidP="0091244E">
            <w:pPr>
              <w:pStyle w:val="TAC"/>
            </w:pPr>
            <w:r w:rsidRPr="0062717A">
              <w:t>FDD</w:t>
            </w:r>
          </w:p>
        </w:tc>
        <w:tc>
          <w:tcPr>
            <w:tcW w:w="716" w:type="dxa"/>
            <w:tcBorders>
              <w:bottom w:val="single" w:sz="4" w:space="0" w:color="auto"/>
            </w:tcBorders>
            <w:vAlign w:val="center"/>
          </w:tcPr>
          <w:p w14:paraId="4C2E319B" w14:textId="77777777" w:rsidR="00C630CA" w:rsidRPr="0062717A" w:rsidRDefault="00C630CA" w:rsidP="0091244E">
            <w:pPr>
              <w:pStyle w:val="TAC"/>
            </w:pPr>
            <w:r w:rsidRPr="0062717A">
              <w:t>IMD4</w:t>
            </w:r>
          </w:p>
        </w:tc>
        <w:tc>
          <w:tcPr>
            <w:tcW w:w="850" w:type="dxa"/>
            <w:tcBorders>
              <w:bottom w:val="single" w:sz="4" w:space="0" w:color="auto"/>
            </w:tcBorders>
          </w:tcPr>
          <w:p w14:paraId="2331ECB0" w14:textId="77777777" w:rsidR="00C630CA" w:rsidRPr="0062717A" w:rsidRDefault="00C630CA" w:rsidP="0091244E">
            <w:pPr>
              <w:keepNext/>
              <w:keepLines/>
              <w:spacing w:after="0"/>
              <w:jc w:val="center"/>
            </w:pPr>
          </w:p>
        </w:tc>
      </w:tr>
      <w:tr w:rsidR="00C630CA" w:rsidRPr="0062717A" w14:paraId="560166EF" w14:textId="77777777" w:rsidTr="0091244E">
        <w:trPr>
          <w:trHeight w:val="22"/>
        </w:trPr>
        <w:tc>
          <w:tcPr>
            <w:tcW w:w="1993" w:type="dxa"/>
            <w:vMerge/>
            <w:shd w:val="clear" w:color="auto" w:fill="auto"/>
            <w:vAlign w:val="center"/>
          </w:tcPr>
          <w:p w14:paraId="5AED14DF" w14:textId="77777777" w:rsidR="00C630CA" w:rsidRPr="0062717A" w:rsidRDefault="00C630CA" w:rsidP="0091244E">
            <w:pPr>
              <w:pStyle w:val="TAC"/>
            </w:pPr>
          </w:p>
        </w:tc>
        <w:tc>
          <w:tcPr>
            <w:tcW w:w="716" w:type="dxa"/>
            <w:vMerge/>
          </w:tcPr>
          <w:p w14:paraId="54469091" w14:textId="77777777" w:rsidR="00C630CA" w:rsidRPr="0062717A" w:rsidRDefault="00C630CA" w:rsidP="0091244E">
            <w:pPr>
              <w:pStyle w:val="TAC"/>
              <w:rPr>
                <w:rFonts w:eastAsia="Malgun Gothic"/>
              </w:rPr>
            </w:pPr>
          </w:p>
        </w:tc>
        <w:tc>
          <w:tcPr>
            <w:tcW w:w="1000" w:type="dxa"/>
            <w:tcBorders>
              <w:bottom w:val="single" w:sz="4" w:space="0" w:color="auto"/>
            </w:tcBorders>
            <w:shd w:val="clear" w:color="auto" w:fill="auto"/>
            <w:vAlign w:val="center"/>
          </w:tcPr>
          <w:p w14:paraId="3224F78C" w14:textId="77777777" w:rsidR="00C630CA" w:rsidRPr="0062717A" w:rsidRDefault="00C630CA" w:rsidP="0091244E">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4F398CC7" w14:textId="77777777" w:rsidR="00C630CA" w:rsidRPr="0062717A" w:rsidRDefault="00C630CA" w:rsidP="0091244E">
            <w:pPr>
              <w:pStyle w:val="TAC"/>
            </w:pPr>
            <w:r w:rsidRPr="0062717A">
              <w:t>15</w:t>
            </w:r>
          </w:p>
        </w:tc>
        <w:tc>
          <w:tcPr>
            <w:tcW w:w="1139" w:type="dxa"/>
            <w:tcBorders>
              <w:bottom w:val="single" w:sz="4" w:space="0" w:color="auto"/>
            </w:tcBorders>
            <w:shd w:val="clear" w:color="auto" w:fill="auto"/>
            <w:noWrap/>
            <w:vAlign w:val="center"/>
          </w:tcPr>
          <w:p w14:paraId="6DDA7CBE" w14:textId="77777777" w:rsidR="00C630CA" w:rsidRPr="0062717A" w:rsidRDefault="00C630CA" w:rsidP="0091244E">
            <w:pPr>
              <w:pStyle w:val="TAC"/>
            </w:pPr>
            <w:r w:rsidRPr="0062717A">
              <w:t>-</w:t>
            </w:r>
          </w:p>
        </w:tc>
        <w:tc>
          <w:tcPr>
            <w:tcW w:w="1136" w:type="dxa"/>
            <w:tcBorders>
              <w:bottom w:val="single" w:sz="4" w:space="0" w:color="auto"/>
            </w:tcBorders>
            <w:shd w:val="clear" w:color="auto" w:fill="auto"/>
            <w:noWrap/>
            <w:vAlign w:val="center"/>
          </w:tcPr>
          <w:p w14:paraId="71F065AE" w14:textId="77777777" w:rsidR="00C630CA" w:rsidRPr="0062717A" w:rsidRDefault="00C630CA" w:rsidP="0091244E">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2E79AA57"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0C889543"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6ED2F405" w14:textId="77777777" w:rsidR="00C630CA" w:rsidRPr="0062717A" w:rsidRDefault="00C630CA" w:rsidP="0091244E">
            <w:pPr>
              <w:pStyle w:val="TAC"/>
            </w:pPr>
            <w:r w:rsidRPr="0062717A">
              <w:t>TDD</w:t>
            </w:r>
          </w:p>
        </w:tc>
        <w:tc>
          <w:tcPr>
            <w:tcW w:w="716" w:type="dxa"/>
            <w:tcBorders>
              <w:bottom w:val="single" w:sz="4" w:space="0" w:color="auto"/>
            </w:tcBorders>
            <w:vAlign w:val="center"/>
          </w:tcPr>
          <w:p w14:paraId="2DE84500" w14:textId="77777777" w:rsidR="00C630CA" w:rsidRPr="0062717A" w:rsidRDefault="00C630CA" w:rsidP="0091244E">
            <w:pPr>
              <w:pStyle w:val="TAC"/>
            </w:pPr>
            <w:r w:rsidRPr="0062717A">
              <w:rPr>
                <w:rFonts w:eastAsia="Malgun Gothic"/>
              </w:rPr>
              <w:t>N/A</w:t>
            </w:r>
          </w:p>
        </w:tc>
        <w:tc>
          <w:tcPr>
            <w:tcW w:w="850" w:type="dxa"/>
            <w:tcBorders>
              <w:bottom w:val="single" w:sz="4" w:space="0" w:color="auto"/>
            </w:tcBorders>
          </w:tcPr>
          <w:p w14:paraId="42ABDB1B" w14:textId="77777777" w:rsidR="00C630CA" w:rsidRPr="0062717A" w:rsidRDefault="00C630CA" w:rsidP="0091244E">
            <w:pPr>
              <w:keepNext/>
              <w:keepLines/>
              <w:spacing w:after="0"/>
              <w:jc w:val="center"/>
            </w:pPr>
          </w:p>
        </w:tc>
      </w:tr>
      <w:tr w:rsidR="00C630CA" w:rsidRPr="0062717A" w14:paraId="4B7EDCCC" w14:textId="77777777" w:rsidTr="0091244E">
        <w:trPr>
          <w:trHeight w:val="22"/>
        </w:trPr>
        <w:tc>
          <w:tcPr>
            <w:tcW w:w="1993" w:type="dxa"/>
            <w:vMerge/>
            <w:shd w:val="clear" w:color="auto" w:fill="auto"/>
            <w:vAlign w:val="center"/>
          </w:tcPr>
          <w:p w14:paraId="0ED6CDA6" w14:textId="77777777" w:rsidR="00C630CA" w:rsidRPr="0062717A" w:rsidRDefault="00C630CA" w:rsidP="0091244E">
            <w:pPr>
              <w:pStyle w:val="TAC"/>
            </w:pPr>
          </w:p>
        </w:tc>
        <w:tc>
          <w:tcPr>
            <w:tcW w:w="716" w:type="dxa"/>
            <w:vMerge w:val="restart"/>
          </w:tcPr>
          <w:p w14:paraId="619BFF37" w14:textId="77777777" w:rsidR="00C630CA" w:rsidRPr="0062717A" w:rsidRDefault="00C630CA" w:rsidP="0091244E">
            <w:pPr>
              <w:pStyle w:val="TAC"/>
              <w:rPr>
                <w:rFonts w:eastAsia="Malgun Gothic"/>
              </w:rPr>
            </w:pPr>
            <w:r w:rsidRPr="0062717A">
              <w:rPr>
                <w:rFonts w:eastAsia="Malgun Gothic"/>
              </w:rPr>
              <w:t>3</w:t>
            </w:r>
          </w:p>
        </w:tc>
        <w:tc>
          <w:tcPr>
            <w:tcW w:w="1000" w:type="dxa"/>
            <w:tcBorders>
              <w:bottom w:val="single" w:sz="4" w:space="0" w:color="auto"/>
            </w:tcBorders>
            <w:shd w:val="clear" w:color="auto" w:fill="auto"/>
            <w:vAlign w:val="center"/>
          </w:tcPr>
          <w:p w14:paraId="389ADDBD" w14:textId="77777777" w:rsidR="00C630CA" w:rsidRPr="0062717A" w:rsidRDefault="00C630CA" w:rsidP="0091244E">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28395FB2" w14:textId="77777777" w:rsidR="00C630CA" w:rsidRPr="0062717A" w:rsidRDefault="00C630CA" w:rsidP="0091244E">
            <w:pPr>
              <w:pStyle w:val="TAC"/>
            </w:pPr>
            <w:r w:rsidRPr="0062717A">
              <w:t>N/A</w:t>
            </w:r>
          </w:p>
        </w:tc>
        <w:tc>
          <w:tcPr>
            <w:tcW w:w="1139" w:type="dxa"/>
            <w:tcBorders>
              <w:bottom w:val="single" w:sz="4" w:space="0" w:color="auto"/>
            </w:tcBorders>
            <w:shd w:val="clear" w:color="auto" w:fill="auto"/>
            <w:noWrap/>
            <w:vAlign w:val="center"/>
          </w:tcPr>
          <w:p w14:paraId="3C1906CE" w14:textId="77777777" w:rsidR="00C630CA" w:rsidRPr="0062717A" w:rsidRDefault="00C630CA" w:rsidP="0091244E">
            <w:pPr>
              <w:pStyle w:val="TAC"/>
            </w:pPr>
            <w:r w:rsidRPr="0062717A">
              <w:rPr>
                <w:rFonts w:eastAsia="Malgun Gothic"/>
              </w:rPr>
              <w:t>-81.2</w:t>
            </w:r>
          </w:p>
        </w:tc>
        <w:tc>
          <w:tcPr>
            <w:tcW w:w="1136" w:type="dxa"/>
            <w:tcBorders>
              <w:bottom w:val="single" w:sz="4" w:space="0" w:color="auto"/>
            </w:tcBorders>
            <w:shd w:val="clear" w:color="auto" w:fill="auto"/>
            <w:noWrap/>
            <w:vAlign w:val="center"/>
          </w:tcPr>
          <w:p w14:paraId="2726F031" w14:textId="77777777" w:rsidR="00C630CA" w:rsidRPr="0062717A" w:rsidRDefault="00C630CA" w:rsidP="0091244E">
            <w:pPr>
              <w:pStyle w:val="TAC"/>
            </w:pPr>
            <w:r w:rsidRPr="0062717A">
              <w:t>-</w:t>
            </w:r>
          </w:p>
        </w:tc>
        <w:tc>
          <w:tcPr>
            <w:tcW w:w="858" w:type="dxa"/>
            <w:tcBorders>
              <w:bottom w:val="single" w:sz="4" w:space="0" w:color="auto"/>
            </w:tcBorders>
            <w:shd w:val="clear" w:color="auto" w:fill="auto"/>
            <w:noWrap/>
            <w:vAlign w:val="center"/>
          </w:tcPr>
          <w:p w14:paraId="1BD95C19"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7CAEEBD1"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5D99AEBB" w14:textId="77777777" w:rsidR="00C630CA" w:rsidRPr="0062717A" w:rsidRDefault="00C630CA" w:rsidP="0091244E">
            <w:pPr>
              <w:pStyle w:val="TAC"/>
            </w:pPr>
            <w:r w:rsidRPr="0062717A">
              <w:rPr>
                <w:rFonts w:eastAsia="Malgun Gothic"/>
              </w:rPr>
              <w:t>FDD</w:t>
            </w:r>
          </w:p>
        </w:tc>
        <w:tc>
          <w:tcPr>
            <w:tcW w:w="716" w:type="dxa"/>
            <w:tcBorders>
              <w:bottom w:val="single" w:sz="4" w:space="0" w:color="auto"/>
            </w:tcBorders>
            <w:vAlign w:val="center"/>
          </w:tcPr>
          <w:p w14:paraId="6BD114DF" w14:textId="77777777" w:rsidR="00C630CA" w:rsidRPr="0062717A" w:rsidRDefault="00C630CA" w:rsidP="0091244E">
            <w:pPr>
              <w:pStyle w:val="TAC"/>
            </w:pPr>
            <w:r w:rsidRPr="0062717A">
              <w:t>IMD</w:t>
            </w:r>
            <w:r w:rsidRPr="0062717A">
              <w:rPr>
                <w:rFonts w:eastAsia="Malgun Gothic"/>
              </w:rPr>
              <w:t>3</w:t>
            </w:r>
          </w:p>
        </w:tc>
        <w:tc>
          <w:tcPr>
            <w:tcW w:w="850" w:type="dxa"/>
            <w:tcBorders>
              <w:bottom w:val="single" w:sz="4" w:space="0" w:color="auto"/>
            </w:tcBorders>
          </w:tcPr>
          <w:p w14:paraId="4F1AA027" w14:textId="77777777" w:rsidR="00C630CA" w:rsidRPr="0062717A" w:rsidRDefault="00C630CA" w:rsidP="0091244E">
            <w:pPr>
              <w:keepNext/>
              <w:keepLines/>
              <w:spacing w:after="0"/>
              <w:jc w:val="center"/>
            </w:pPr>
          </w:p>
        </w:tc>
      </w:tr>
      <w:tr w:rsidR="00C630CA" w:rsidRPr="0062717A" w14:paraId="633D5959" w14:textId="77777777" w:rsidTr="0091244E">
        <w:trPr>
          <w:trHeight w:val="22"/>
        </w:trPr>
        <w:tc>
          <w:tcPr>
            <w:tcW w:w="1993" w:type="dxa"/>
            <w:vMerge/>
            <w:shd w:val="clear" w:color="auto" w:fill="auto"/>
            <w:vAlign w:val="center"/>
          </w:tcPr>
          <w:p w14:paraId="5CE955C6" w14:textId="77777777" w:rsidR="00C630CA" w:rsidRPr="0062717A" w:rsidRDefault="00C630CA" w:rsidP="0091244E">
            <w:pPr>
              <w:pStyle w:val="TAC"/>
            </w:pPr>
          </w:p>
        </w:tc>
        <w:tc>
          <w:tcPr>
            <w:tcW w:w="716" w:type="dxa"/>
            <w:vMerge/>
          </w:tcPr>
          <w:p w14:paraId="7E8C7AB2" w14:textId="77777777" w:rsidR="00C630CA" w:rsidRPr="0062717A" w:rsidRDefault="00C630CA" w:rsidP="0091244E">
            <w:pPr>
              <w:pStyle w:val="TAC"/>
              <w:rPr>
                <w:rFonts w:eastAsia="Malgun Gothic"/>
              </w:rPr>
            </w:pPr>
          </w:p>
        </w:tc>
        <w:tc>
          <w:tcPr>
            <w:tcW w:w="1000" w:type="dxa"/>
            <w:tcBorders>
              <w:bottom w:val="single" w:sz="4" w:space="0" w:color="auto"/>
            </w:tcBorders>
            <w:shd w:val="clear" w:color="auto" w:fill="auto"/>
            <w:vAlign w:val="center"/>
          </w:tcPr>
          <w:p w14:paraId="6E4C02D6" w14:textId="77777777" w:rsidR="00C630CA" w:rsidRPr="0062717A" w:rsidRDefault="00C630CA" w:rsidP="0091244E">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7515B577" w14:textId="77777777" w:rsidR="00C630CA" w:rsidRPr="0062717A" w:rsidRDefault="00C630CA" w:rsidP="0091244E">
            <w:pPr>
              <w:pStyle w:val="TAC"/>
            </w:pPr>
            <w:r w:rsidRPr="0062717A">
              <w:t>N/A</w:t>
            </w:r>
          </w:p>
        </w:tc>
        <w:tc>
          <w:tcPr>
            <w:tcW w:w="1139" w:type="dxa"/>
            <w:tcBorders>
              <w:bottom w:val="single" w:sz="4" w:space="0" w:color="auto"/>
            </w:tcBorders>
            <w:shd w:val="clear" w:color="auto" w:fill="auto"/>
            <w:noWrap/>
            <w:vAlign w:val="center"/>
          </w:tcPr>
          <w:p w14:paraId="5CDF7B75" w14:textId="77777777" w:rsidR="00C630CA" w:rsidRPr="0062717A" w:rsidRDefault="00C630CA"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049020A2" w14:textId="77777777" w:rsidR="00C630CA" w:rsidRPr="0062717A" w:rsidRDefault="00C630CA" w:rsidP="0091244E">
            <w:pPr>
              <w:pStyle w:val="TAC"/>
            </w:pPr>
            <w:r w:rsidRPr="0062717A">
              <w:t>-</w:t>
            </w:r>
          </w:p>
        </w:tc>
        <w:tc>
          <w:tcPr>
            <w:tcW w:w="858" w:type="dxa"/>
            <w:tcBorders>
              <w:bottom w:val="single" w:sz="4" w:space="0" w:color="auto"/>
            </w:tcBorders>
            <w:shd w:val="clear" w:color="auto" w:fill="auto"/>
            <w:noWrap/>
            <w:vAlign w:val="center"/>
          </w:tcPr>
          <w:p w14:paraId="28409443"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508484AA"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06E23BB0" w14:textId="77777777" w:rsidR="00C630CA" w:rsidRPr="0062717A" w:rsidRDefault="00C630CA" w:rsidP="0091244E">
            <w:pPr>
              <w:pStyle w:val="TAC"/>
            </w:pPr>
            <w:r w:rsidRPr="0062717A">
              <w:rPr>
                <w:rFonts w:eastAsia="Malgun Gothic"/>
              </w:rPr>
              <w:t>FDD</w:t>
            </w:r>
          </w:p>
        </w:tc>
        <w:tc>
          <w:tcPr>
            <w:tcW w:w="716" w:type="dxa"/>
            <w:tcBorders>
              <w:bottom w:val="single" w:sz="4" w:space="0" w:color="auto"/>
            </w:tcBorders>
            <w:vAlign w:val="center"/>
          </w:tcPr>
          <w:p w14:paraId="30187ED1" w14:textId="77777777" w:rsidR="00C630CA" w:rsidRPr="0062717A" w:rsidRDefault="00C630CA" w:rsidP="0091244E">
            <w:pPr>
              <w:pStyle w:val="TAC"/>
            </w:pPr>
            <w:r w:rsidRPr="0062717A">
              <w:rPr>
                <w:rFonts w:eastAsia="Malgun Gothic"/>
              </w:rPr>
              <w:t>N/A</w:t>
            </w:r>
          </w:p>
        </w:tc>
        <w:tc>
          <w:tcPr>
            <w:tcW w:w="850" w:type="dxa"/>
            <w:tcBorders>
              <w:bottom w:val="single" w:sz="4" w:space="0" w:color="auto"/>
            </w:tcBorders>
          </w:tcPr>
          <w:p w14:paraId="36C5F463" w14:textId="77777777" w:rsidR="00C630CA" w:rsidRPr="0062717A" w:rsidRDefault="00C630CA" w:rsidP="0091244E">
            <w:pPr>
              <w:keepNext/>
              <w:keepLines/>
              <w:spacing w:after="0"/>
              <w:jc w:val="center"/>
            </w:pPr>
          </w:p>
        </w:tc>
      </w:tr>
      <w:tr w:rsidR="00C630CA" w:rsidRPr="0062717A" w14:paraId="125F8FA5" w14:textId="77777777" w:rsidTr="0091244E">
        <w:trPr>
          <w:trHeight w:val="22"/>
        </w:trPr>
        <w:tc>
          <w:tcPr>
            <w:tcW w:w="1993" w:type="dxa"/>
            <w:vMerge/>
            <w:shd w:val="clear" w:color="auto" w:fill="auto"/>
            <w:vAlign w:val="center"/>
          </w:tcPr>
          <w:p w14:paraId="43998DF0" w14:textId="77777777" w:rsidR="00C630CA" w:rsidRPr="0062717A" w:rsidRDefault="00C630CA" w:rsidP="0091244E">
            <w:pPr>
              <w:pStyle w:val="TAC"/>
            </w:pPr>
          </w:p>
        </w:tc>
        <w:tc>
          <w:tcPr>
            <w:tcW w:w="716" w:type="dxa"/>
            <w:vMerge/>
          </w:tcPr>
          <w:p w14:paraId="74E70B86" w14:textId="77777777" w:rsidR="00C630CA" w:rsidRPr="0062717A" w:rsidRDefault="00C630CA" w:rsidP="0091244E">
            <w:pPr>
              <w:pStyle w:val="TAC"/>
              <w:rPr>
                <w:rFonts w:eastAsia="Malgun Gothic"/>
              </w:rPr>
            </w:pPr>
          </w:p>
        </w:tc>
        <w:tc>
          <w:tcPr>
            <w:tcW w:w="1000" w:type="dxa"/>
            <w:tcBorders>
              <w:bottom w:val="single" w:sz="4" w:space="0" w:color="auto"/>
            </w:tcBorders>
            <w:shd w:val="clear" w:color="auto" w:fill="auto"/>
            <w:vAlign w:val="center"/>
          </w:tcPr>
          <w:p w14:paraId="5EB1FDA0" w14:textId="77777777" w:rsidR="00C630CA" w:rsidRPr="0062717A" w:rsidRDefault="00C630CA" w:rsidP="0091244E">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D5BDD55" w14:textId="77777777" w:rsidR="00C630CA" w:rsidRPr="0062717A" w:rsidRDefault="00C630CA" w:rsidP="0091244E">
            <w:pPr>
              <w:pStyle w:val="TAC"/>
            </w:pPr>
            <w:r w:rsidRPr="0062717A">
              <w:t>15</w:t>
            </w:r>
          </w:p>
        </w:tc>
        <w:tc>
          <w:tcPr>
            <w:tcW w:w="1139" w:type="dxa"/>
            <w:tcBorders>
              <w:bottom w:val="single" w:sz="4" w:space="0" w:color="auto"/>
            </w:tcBorders>
            <w:shd w:val="clear" w:color="auto" w:fill="auto"/>
            <w:noWrap/>
            <w:vAlign w:val="center"/>
          </w:tcPr>
          <w:p w14:paraId="7846E988" w14:textId="77777777" w:rsidR="00C630CA" w:rsidRPr="0062717A" w:rsidRDefault="00C630CA" w:rsidP="0091244E">
            <w:pPr>
              <w:pStyle w:val="TAC"/>
            </w:pPr>
            <w:r w:rsidRPr="0062717A">
              <w:t>-</w:t>
            </w:r>
          </w:p>
        </w:tc>
        <w:tc>
          <w:tcPr>
            <w:tcW w:w="1136" w:type="dxa"/>
            <w:tcBorders>
              <w:bottom w:val="single" w:sz="4" w:space="0" w:color="auto"/>
            </w:tcBorders>
            <w:shd w:val="clear" w:color="auto" w:fill="auto"/>
            <w:noWrap/>
            <w:vAlign w:val="center"/>
          </w:tcPr>
          <w:p w14:paraId="5379F6B9" w14:textId="77777777" w:rsidR="00C630CA" w:rsidRPr="0062717A" w:rsidRDefault="00C630CA" w:rsidP="0091244E">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08FAFBD7"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1F9C1869"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42613B8D" w14:textId="77777777" w:rsidR="00C630CA" w:rsidRPr="0062717A" w:rsidRDefault="00C630CA" w:rsidP="0091244E">
            <w:pPr>
              <w:pStyle w:val="TAC"/>
            </w:pPr>
            <w:r w:rsidRPr="0062717A">
              <w:rPr>
                <w:rFonts w:eastAsia="Malgun Gothic"/>
              </w:rPr>
              <w:t>TDD</w:t>
            </w:r>
          </w:p>
        </w:tc>
        <w:tc>
          <w:tcPr>
            <w:tcW w:w="716" w:type="dxa"/>
            <w:tcBorders>
              <w:bottom w:val="single" w:sz="4" w:space="0" w:color="auto"/>
            </w:tcBorders>
            <w:vAlign w:val="center"/>
          </w:tcPr>
          <w:p w14:paraId="27366E09" w14:textId="77777777" w:rsidR="00C630CA" w:rsidRPr="0062717A" w:rsidRDefault="00C630CA" w:rsidP="0091244E">
            <w:pPr>
              <w:pStyle w:val="TAC"/>
            </w:pPr>
            <w:r w:rsidRPr="0062717A">
              <w:rPr>
                <w:rFonts w:eastAsia="Malgun Gothic"/>
              </w:rPr>
              <w:t>N/A</w:t>
            </w:r>
          </w:p>
        </w:tc>
        <w:tc>
          <w:tcPr>
            <w:tcW w:w="850" w:type="dxa"/>
            <w:tcBorders>
              <w:bottom w:val="single" w:sz="4" w:space="0" w:color="auto"/>
            </w:tcBorders>
          </w:tcPr>
          <w:p w14:paraId="6E2812A1" w14:textId="77777777" w:rsidR="00C630CA" w:rsidRPr="0062717A" w:rsidRDefault="00C630CA" w:rsidP="0091244E">
            <w:pPr>
              <w:keepNext/>
              <w:keepLines/>
              <w:spacing w:after="0"/>
              <w:jc w:val="center"/>
            </w:pPr>
          </w:p>
        </w:tc>
      </w:tr>
      <w:tr w:rsidR="00C630CA" w:rsidRPr="0062717A" w14:paraId="148607AC" w14:textId="77777777" w:rsidTr="0091244E">
        <w:trPr>
          <w:trHeight w:val="22"/>
        </w:trPr>
        <w:tc>
          <w:tcPr>
            <w:tcW w:w="1993" w:type="dxa"/>
            <w:vMerge/>
            <w:shd w:val="clear" w:color="auto" w:fill="auto"/>
            <w:vAlign w:val="center"/>
          </w:tcPr>
          <w:p w14:paraId="771668CE" w14:textId="77777777" w:rsidR="00C630CA" w:rsidRPr="0062717A" w:rsidRDefault="00C630CA" w:rsidP="0091244E">
            <w:pPr>
              <w:pStyle w:val="TAC"/>
            </w:pPr>
          </w:p>
        </w:tc>
        <w:tc>
          <w:tcPr>
            <w:tcW w:w="716" w:type="dxa"/>
            <w:vMerge w:val="restart"/>
          </w:tcPr>
          <w:p w14:paraId="31BFAC0F" w14:textId="77777777" w:rsidR="00C630CA" w:rsidRPr="0062717A" w:rsidRDefault="00C630CA" w:rsidP="0091244E">
            <w:pPr>
              <w:pStyle w:val="TAC"/>
              <w:rPr>
                <w:rFonts w:eastAsia="Malgun Gothic"/>
              </w:rPr>
            </w:pPr>
            <w:r w:rsidRPr="0062717A">
              <w:rPr>
                <w:rFonts w:eastAsia="Malgun Gothic"/>
              </w:rPr>
              <w:t>4</w:t>
            </w:r>
          </w:p>
        </w:tc>
        <w:tc>
          <w:tcPr>
            <w:tcW w:w="1000" w:type="dxa"/>
            <w:tcBorders>
              <w:bottom w:val="single" w:sz="4" w:space="0" w:color="auto"/>
            </w:tcBorders>
            <w:shd w:val="clear" w:color="auto" w:fill="auto"/>
            <w:vAlign w:val="center"/>
          </w:tcPr>
          <w:p w14:paraId="213893CB" w14:textId="77777777" w:rsidR="00C630CA" w:rsidRPr="0062717A" w:rsidRDefault="00C630CA" w:rsidP="0091244E">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128A8C25" w14:textId="77777777" w:rsidR="00C630CA" w:rsidRPr="0062717A" w:rsidRDefault="00C630CA" w:rsidP="0091244E">
            <w:pPr>
              <w:pStyle w:val="TAC"/>
            </w:pPr>
            <w:r w:rsidRPr="0062717A">
              <w:t>N/A</w:t>
            </w:r>
          </w:p>
        </w:tc>
        <w:tc>
          <w:tcPr>
            <w:tcW w:w="1139" w:type="dxa"/>
            <w:tcBorders>
              <w:bottom w:val="single" w:sz="4" w:space="0" w:color="auto"/>
            </w:tcBorders>
            <w:shd w:val="clear" w:color="auto" w:fill="auto"/>
            <w:noWrap/>
            <w:vAlign w:val="center"/>
          </w:tcPr>
          <w:p w14:paraId="682F2029" w14:textId="77777777" w:rsidR="00C630CA" w:rsidRPr="0062717A" w:rsidRDefault="00C630CA" w:rsidP="0091244E">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72F1B1FD" w14:textId="77777777" w:rsidR="00C630CA" w:rsidRPr="0062717A" w:rsidRDefault="00C630CA" w:rsidP="0091244E">
            <w:pPr>
              <w:pStyle w:val="TAC"/>
            </w:pPr>
            <w:r w:rsidRPr="0062717A">
              <w:t>-</w:t>
            </w:r>
          </w:p>
        </w:tc>
        <w:tc>
          <w:tcPr>
            <w:tcW w:w="858" w:type="dxa"/>
            <w:tcBorders>
              <w:bottom w:val="single" w:sz="4" w:space="0" w:color="auto"/>
            </w:tcBorders>
            <w:shd w:val="clear" w:color="auto" w:fill="auto"/>
            <w:noWrap/>
            <w:vAlign w:val="center"/>
          </w:tcPr>
          <w:p w14:paraId="3D4622BC"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46AF4875"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4D7B9941" w14:textId="77777777" w:rsidR="00C630CA" w:rsidRPr="0062717A" w:rsidRDefault="00C630CA" w:rsidP="0091244E">
            <w:pPr>
              <w:pStyle w:val="TAC"/>
            </w:pPr>
            <w:r w:rsidRPr="0062717A">
              <w:rPr>
                <w:rFonts w:eastAsia="Malgun Gothic"/>
              </w:rPr>
              <w:t>FDD</w:t>
            </w:r>
          </w:p>
        </w:tc>
        <w:tc>
          <w:tcPr>
            <w:tcW w:w="716" w:type="dxa"/>
            <w:tcBorders>
              <w:bottom w:val="single" w:sz="4" w:space="0" w:color="auto"/>
            </w:tcBorders>
            <w:vAlign w:val="center"/>
          </w:tcPr>
          <w:p w14:paraId="19B329E8" w14:textId="77777777" w:rsidR="00C630CA" w:rsidRPr="0062717A" w:rsidRDefault="00C630CA" w:rsidP="0091244E">
            <w:pPr>
              <w:pStyle w:val="TAC"/>
            </w:pPr>
            <w:r w:rsidRPr="0062717A">
              <w:rPr>
                <w:rFonts w:eastAsia="Malgun Gothic"/>
              </w:rPr>
              <w:t>N/A</w:t>
            </w:r>
          </w:p>
        </w:tc>
        <w:tc>
          <w:tcPr>
            <w:tcW w:w="850" w:type="dxa"/>
            <w:tcBorders>
              <w:bottom w:val="single" w:sz="4" w:space="0" w:color="auto"/>
            </w:tcBorders>
          </w:tcPr>
          <w:p w14:paraId="095B7437" w14:textId="77777777" w:rsidR="00C630CA" w:rsidRPr="0062717A" w:rsidRDefault="00C630CA" w:rsidP="0091244E">
            <w:pPr>
              <w:keepNext/>
              <w:keepLines/>
              <w:spacing w:after="0"/>
              <w:jc w:val="center"/>
            </w:pPr>
          </w:p>
        </w:tc>
      </w:tr>
      <w:tr w:rsidR="00C630CA" w:rsidRPr="0062717A" w14:paraId="20BB4473" w14:textId="77777777" w:rsidTr="0091244E">
        <w:trPr>
          <w:trHeight w:val="22"/>
        </w:trPr>
        <w:tc>
          <w:tcPr>
            <w:tcW w:w="1993" w:type="dxa"/>
            <w:vMerge/>
            <w:shd w:val="clear" w:color="auto" w:fill="auto"/>
            <w:vAlign w:val="center"/>
          </w:tcPr>
          <w:p w14:paraId="74E112F8" w14:textId="77777777" w:rsidR="00C630CA" w:rsidRPr="0062717A" w:rsidRDefault="00C630CA" w:rsidP="0091244E">
            <w:pPr>
              <w:pStyle w:val="TAC"/>
            </w:pPr>
          </w:p>
        </w:tc>
        <w:tc>
          <w:tcPr>
            <w:tcW w:w="716" w:type="dxa"/>
            <w:vMerge/>
          </w:tcPr>
          <w:p w14:paraId="79A1AADA" w14:textId="77777777" w:rsidR="00C630CA" w:rsidRPr="0062717A" w:rsidRDefault="00C630CA" w:rsidP="0091244E">
            <w:pPr>
              <w:pStyle w:val="TAC"/>
              <w:rPr>
                <w:rFonts w:eastAsia="Malgun Gothic"/>
              </w:rPr>
            </w:pPr>
          </w:p>
        </w:tc>
        <w:tc>
          <w:tcPr>
            <w:tcW w:w="1000" w:type="dxa"/>
            <w:tcBorders>
              <w:bottom w:val="single" w:sz="4" w:space="0" w:color="auto"/>
            </w:tcBorders>
            <w:shd w:val="clear" w:color="auto" w:fill="auto"/>
            <w:vAlign w:val="center"/>
          </w:tcPr>
          <w:p w14:paraId="4A2469A7" w14:textId="77777777" w:rsidR="00C630CA" w:rsidRPr="0062717A" w:rsidRDefault="00C630CA" w:rsidP="0091244E">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71F5FA44" w14:textId="77777777" w:rsidR="00C630CA" w:rsidRPr="0062717A" w:rsidRDefault="00C630CA" w:rsidP="0091244E">
            <w:pPr>
              <w:pStyle w:val="TAC"/>
            </w:pPr>
            <w:r w:rsidRPr="0062717A">
              <w:t>N/A</w:t>
            </w:r>
          </w:p>
        </w:tc>
        <w:tc>
          <w:tcPr>
            <w:tcW w:w="1139" w:type="dxa"/>
            <w:tcBorders>
              <w:bottom w:val="single" w:sz="4" w:space="0" w:color="auto"/>
            </w:tcBorders>
            <w:shd w:val="clear" w:color="auto" w:fill="auto"/>
            <w:noWrap/>
            <w:vAlign w:val="center"/>
          </w:tcPr>
          <w:p w14:paraId="048EF14D" w14:textId="77777777" w:rsidR="00C630CA" w:rsidRPr="0062717A" w:rsidRDefault="00C630CA" w:rsidP="0091244E">
            <w:pPr>
              <w:pStyle w:val="TAC"/>
            </w:pPr>
            <w:r w:rsidRPr="0062717A">
              <w:rPr>
                <w:rFonts w:eastAsia="Malgun Gothic"/>
              </w:rPr>
              <w:t>-94.2</w:t>
            </w:r>
          </w:p>
        </w:tc>
        <w:tc>
          <w:tcPr>
            <w:tcW w:w="1136" w:type="dxa"/>
            <w:tcBorders>
              <w:bottom w:val="single" w:sz="4" w:space="0" w:color="auto"/>
            </w:tcBorders>
            <w:shd w:val="clear" w:color="auto" w:fill="auto"/>
            <w:noWrap/>
            <w:vAlign w:val="center"/>
          </w:tcPr>
          <w:p w14:paraId="7ACBCE57" w14:textId="77777777" w:rsidR="00C630CA" w:rsidRPr="0062717A" w:rsidRDefault="00C630CA" w:rsidP="0091244E">
            <w:pPr>
              <w:pStyle w:val="TAC"/>
            </w:pPr>
            <w:r w:rsidRPr="0062717A">
              <w:t>-</w:t>
            </w:r>
          </w:p>
        </w:tc>
        <w:tc>
          <w:tcPr>
            <w:tcW w:w="858" w:type="dxa"/>
            <w:tcBorders>
              <w:bottom w:val="single" w:sz="4" w:space="0" w:color="auto"/>
            </w:tcBorders>
            <w:shd w:val="clear" w:color="auto" w:fill="auto"/>
            <w:noWrap/>
            <w:vAlign w:val="center"/>
          </w:tcPr>
          <w:p w14:paraId="77B7E8B9"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6567EAA1"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5EA11234" w14:textId="77777777" w:rsidR="00C630CA" w:rsidRPr="0062717A" w:rsidRDefault="00C630CA" w:rsidP="0091244E">
            <w:pPr>
              <w:pStyle w:val="TAC"/>
            </w:pPr>
            <w:r w:rsidRPr="0062717A">
              <w:rPr>
                <w:rFonts w:eastAsia="Malgun Gothic"/>
              </w:rPr>
              <w:t>FDD</w:t>
            </w:r>
          </w:p>
        </w:tc>
        <w:tc>
          <w:tcPr>
            <w:tcW w:w="716" w:type="dxa"/>
            <w:tcBorders>
              <w:bottom w:val="single" w:sz="4" w:space="0" w:color="auto"/>
            </w:tcBorders>
            <w:vAlign w:val="center"/>
          </w:tcPr>
          <w:p w14:paraId="64444E6C" w14:textId="77777777" w:rsidR="00C630CA" w:rsidRPr="0062717A" w:rsidRDefault="00C630CA" w:rsidP="0091244E">
            <w:pPr>
              <w:pStyle w:val="TAC"/>
            </w:pPr>
            <w:r w:rsidRPr="0062717A">
              <w:rPr>
                <w:rFonts w:eastAsia="Malgun Gothic"/>
              </w:rPr>
              <w:t>IMD5</w:t>
            </w:r>
          </w:p>
        </w:tc>
        <w:tc>
          <w:tcPr>
            <w:tcW w:w="850" w:type="dxa"/>
            <w:tcBorders>
              <w:bottom w:val="single" w:sz="4" w:space="0" w:color="auto"/>
            </w:tcBorders>
          </w:tcPr>
          <w:p w14:paraId="2B8176E7" w14:textId="77777777" w:rsidR="00C630CA" w:rsidRPr="0062717A" w:rsidRDefault="00C630CA" w:rsidP="0091244E">
            <w:pPr>
              <w:keepNext/>
              <w:keepLines/>
              <w:spacing w:after="0"/>
              <w:jc w:val="center"/>
            </w:pPr>
          </w:p>
        </w:tc>
      </w:tr>
      <w:tr w:rsidR="00C630CA" w:rsidRPr="0062717A" w14:paraId="61446314" w14:textId="77777777" w:rsidTr="0091244E">
        <w:trPr>
          <w:trHeight w:val="22"/>
        </w:trPr>
        <w:tc>
          <w:tcPr>
            <w:tcW w:w="1993" w:type="dxa"/>
            <w:vMerge/>
            <w:tcBorders>
              <w:bottom w:val="single" w:sz="4" w:space="0" w:color="auto"/>
            </w:tcBorders>
            <w:shd w:val="clear" w:color="auto" w:fill="auto"/>
            <w:vAlign w:val="center"/>
          </w:tcPr>
          <w:p w14:paraId="4B3DC306" w14:textId="77777777" w:rsidR="00C630CA" w:rsidRPr="0062717A" w:rsidRDefault="00C630CA" w:rsidP="0091244E">
            <w:pPr>
              <w:pStyle w:val="TAC"/>
            </w:pPr>
          </w:p>
        </w:tc>
        <w:tc>
          <w:tcPr>
            <w:tcW w:w="716" w:type="dxa"/>
            <w:vMerge/>
            <w:tcBorders>
              <w:bottom w:val="single" w:sz="4" w:space="0" w:color="auto"/>
            </w:tcBorders>
          </w:tcPr>
          <w:p w14:paraId="1B6F8F74" w14:textId="77777777" w:rsidR="00C630CA" w:rsidRPr="0062717A" w:rsidRDefault="00C630CA" w:rsidP="0091244E">
            <w:pPr>
              <w:pStyle w:val="TAC"/>
              <w:rPr>
                <w:rFonts w:eastAsia="Malgun Gothic"/>
              </w:rPr>
            </w:pPr>
          </w:p>
        </w:tc>
        <w:tc>
          <w:tcPr>
            <w:tcW w:w="1000" w:type="dxa"/>
            <w:tcBorders>
              <w:bottom w:val="single" w:sz="4" w:space="0" w:color="auto"/>
            </w:tcBorders>
            <w:shd w:val="clear" w:color="auto" w:fill="auto"/>
            <w:vAlign w:val="center"/>
          </w:tcPr>
          <w:p w14:paraId="21DF198D" w14:textId="77777777" w:rsidR="00C630CA" w:rsidRPr="0062717A" w:rsidRDefault="00C630CA" w:rsidP="0091244E">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06E409D9" w14:textId="77777777" w:rsidR="00C630CA" w:rsidRPr="0062717A" w:rsidRDefault="00C630CA" w:rsidP="0091244E">
            <w:pPr>
              <w:pStyle w:val="TAC"/>
            </w:pPr>
            <w:r w:rsidRPr="0062717A">
              <w:t>15</w:t>
            </w:r>
          </w:p>
        </w:tc>
        <w:tc>
          <w:tcPr>
            <w:tcW w:w="1139" w:type="dxa"/>
            <w:tcBorders>
              <w:bottom w:val="single" w:sz="4" w:space="0" w:color="auto"/>
            </w:tcBorders>
            <w:shd w:val="clear" w:color="auto" w:fill="auto"/>
            <w:noWrap/>
            <w:vAlign w:val="center"/>
          </w:tcPr>
          <w:p w14:paraId="755A7237" w14:textId="77777777" w:rsidR="00C630CA" w:rsidRPr="0062717A" w:rsidRDefault="00C630CA" w:rsidP="0091244E">
            <w:pPr>
              <w:pStyle w:val="TAC"/>
            </w:pPr>
            <w:r w:rsidRPr="0062717A">
              <w:t>-</w:t>
            </w:r>
          </w:p>
        </w:tc>
        <w:tc>
          <w:tcPr>
            <w:tcW w:w="1136" w:type="dxa"/>
            <w:tcBorders>
              <w:bottom w:val="single" w:sz="4" w:space="0" w:color="auto"/>
            </w:tcBorders>
            <w:shd w:val="clear" w:color="auto" w:fill="auto"/>
            <w:noWrap/>
            <w:vAlign w:val="center"/>
          </w:tcPr>
          <w:p w14:paraId="29DCA483" w14:textId="77777777" w:rsidR="00C630CA" w:rsidRPr="0062717A" w:rsidRDefault="00C630CA" w:rsidP="0091244E">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10A00B3C" w14:textId="77777777" w:rsidR="00C630CA" w:rsidRPr="0062717A" w:rsidRDefault="00C630CA" w:rsidP="0091244E">
            <w:pPr>
              <w:pStyle w:val="TAC"/>
            </w:pPr>
            <w:r w:rsidRPr="0062717A">
              <w:t>-</w:t>
            </w:r>
          </w:p>
        </w:tc>
        <w:tc>
          <w:tcPr>
            <w:tcW w:w="862" w:type="dxa"/>
            <w:tcBorders>
              <w:bottom w:val="single" w:sz="4" w:space="0" w:color="auto"/>
            </w:tcBorders>
            <w:shd w:val="clear" w:color="auto" w:fill="auto"/>
            <w:vAlign w:val="center"/>
          </w:tcPr>
          <w:p w14:paraId="66DBC7DF" w14:textId="77777777" w:rsidR="00C630CA" w:rsidRPr="0062717A" w:rsidRDefault="00C630CA" w:rsidP="0091244E">
            <w:pPr>
              <w:pStyle w:val="TAC"/>
            </w:pPr>
            <w:r w:rsidRPr="0062717A">
              <w:t>-</w:t>
            </w:r>
          </w:p>
        </w:tc>
        <w:tc>
          <w:tcPr>
            <w:tcW w:w="1002" w:type="dxa"/>
            <w:tcBorders>
              <w:bottom w:val="single" w:sz="4" w:space="0" w:color="auto"/>
            </w:tcBorders>
            <w:shd w:val="clear" w:color="auto" w:fill="auto"/>
            <w:vAlign w:val="center"/>
          </w:tcPr>
          <w:p w14:paraId="188FB65E" w14:textId="77777777" w:rsidR="00C630CA" w:rsidRPr="0062717A" w:rsidRDefault="00C630CA" w:rsidP="0091244E">
            <w:pPr>
              <w:pStyle w:val="TAC"/>
            </w:pPr>
            <w:r w:rsidRPr="0062717A">
              <w:rPr>
                <w:rFonts w:eastAsia="Malgun Gothic"/>
              </w:rPr>
              <w:t>TDD</w:t>
            </w:r>
          </w:p>
        </w:tc>
        <w:tc>
          <w:tcPr>
            <w:tcW w:w="716" w:type="dxa"/>
            <w:tcBorders>
              <w:bottom w:val="single" w:sz="4" w:space="0" w:color="auto"/>
            </w:tcBorders>
            <w:vAlign w:val="center"/>
          </w:tcPr>
          <w:p w14:paraId="5C53ED64" w14:textId="77777777" w:rsidR="00C630CA" w:rsidRPr="0062717A" w:rsidRDefault="00C630CA" w:rsidP="0091244E">
            <w:pPr>
              <w:pStyle w:val="TAC"/>
            </w:pPr>
            <w:r w:rsidRPr="0062717A">
              <w:rPr>
                <w:rFonts w:eastAsia="Malgun Gothic"/>
              </w:rPr>
              <w:t>N/A</w:t>
            </w:r>
          </w:p>
        </w:tc>
        <w:tc>
          <w:tcPr>
            <w:tcW w:w="850" w:type="dxa"/>
            <w:tcBorders>
              <w:bottom w:val="single" w:sz="4" w:space="0" w:color="auto"/>
            </w:tcBorders>
          </w:tcPr>
          <w:p w14:paraId="1AC70CD7" w14:textId="77777777" w:rsidR="00C630CA" w:rsidRPr="0062717A" w:rsidRDefault="00C630CA" w:rsidP="0091244E">
            <w:pPr>
              <w:keepNext/>
              <w:keepLines/>
              <w:spacing w:after="0"/>
              <w:jc w:val="center"/>
            </w:pPr>
          </w:p>
        </w:tc>
      </w:tr>
      <w:tr w:rsidR="00C630CA" w:rsidRPr="0062717A" w14:paraId="19FCC73A" w14:textId="77777777" w:rsidTr="0091244E">
        <w:trPr>
          <w:trHeight w:val="22"/>
        </w:trPr>
        <w:tc>
          <w:tcPr>
            <w:tcW w:w="1993" w:type="dxa"/>
            <w:vMerge w:val="restart"/>
            <w:shd w:val="clear" w:color="auto" w:fill="auto"/>
            <w:vAlign w:val="center"/>
          </w:tcPr>
          <w:p w14:paraId="1799E157" w14:textId="77777777" w:rsidR="00C630CA" w:rsidRPr="0062717A" w:rsidRDefault="00C630CA" w:rsidP="0091244E">
            <w:pPr>
              <w:pStyle w:val="TAC"/>
            </w:pPr>
            <w:r w:rsidRPr="0062717A">
              <w:t>DC_1A-7A_n78A</w:t>
            </w:r>
          </w:p>
        </w:tc>
        <w:tc>
          <w:tcPr>
            <w:tcW w:w="716" w:type="dxa"/>
            <w:vMerge w:val="restart"/>
          </w:tcPr>
          <w:p w14:paraId="05668FBD" w14:textId="77777777" w:rsidR="00C630CA" w:rsidRPr="0062717A" w:rsidRDefault="00C630CA" w:rsidP="0091244E">
            <w:pPr>
              <w:pStyle w:val="TAC"/>
            </w:pPr>
            <w:r w:rsidRPr="0062717A">
              <w:t>1</w:t>
            </w:r>
          </w:p>
        </w:tc>
        <w:tc>
          <w:tcPr>
            <w:tcW w:w="1000" w:type="dxa"/>
            <w:shd w:val="clear" w:color="auto" w:fill="auto"/>
            <w:vAlign w:val="center"/>
          </w:tcPr>
          <w:p w14:paraId="4AA503ED" w14:textId="77777777" w:rsidR="00C630CA" w:rsidRPr="0062717A" w:rsidRDefault="00C630CA" w:rsidP="0091244E">
            <w:pPr>
              <w:pStyle w:val="TAC"/>
            </w:pPr>
            <w:r w:rsidRPr="0062717A">
              <w:t>1</w:t>
            </w:r>
          </w:p>
        </w:tc>
        <w:tc>
          <w:tcPr>
            <w:tcW w:w="861" w:type="dxa"/>
            <w:shd w:val="clear" w:color="auto" w:fill="auto"/>
            <w:noWrap/>
            <w:vAlign w:val="center"/>
          </w:tcPr>
          <w:p w14:paraId="379472C4"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5503909C"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04CF8E7C"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2999EE69" w14:textId="77777777" w:rsidR="00C630CA" w:rsidRPr="0062717A" w:rsidRDefault="00C630CA" w:rsidP="0091244E">
            <w:pPr>
              <w:pStyle w:val="TAC"/>
              <w:rPr>
                <w:rFonts w:cs="Arial"/>
              </w:rPr>
            </w:pPr>
            <w:r w:rsidRPr="0062717A">
              <w:t>-</w:t>
            </w:r>
          </w:p>
        </w:tc>
        <w:tc>
          <w:tcPr>
            <w:tcW w:w="862" w:type="dxa"/>
            <w:shd w:val="clear" w:color="auto" w:fill="auto"/>
            <w:vAlign w:val="center"/>
          </w:tcPr>
          <w:p w14:paraId="115BF0F0"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0F36E2E9" w14:textId="77777777" w:rsidR="00C630CA" w:rsidRPr="0062717A" w:rsidRDefault="00C630CA" w:rsidP="0091244E">
            <w:pPr>
              <w:pStyle w:val="TAC"/>
            </w:pPr>
            <w:r w:rsidRPr="0062717A">
              <w:t>FDD</w:t>
            </w:r>
          </w:p>
        </w:tc>
        <w:tc>
          <w:tcPr>
            <w:tcW w:w="716" w:type="dxa"/>
            <w:shd w:val="clear" w:color="auto" w:fill="auto"/>
            <w:vAlign w:val="center"/>
          </w:tcPr>
          <w:p w14:paraId="47ABAF34" w14:textId="77777777" w:rsidR="00C630CA" w:rsidRPr="0062717A" w:rsidRDefault="00C630CA" w:rsidP="0091244E">
            <w:pPr>
              <w:pStyle w:val="TAC"/>
            </w:pPr>
            <w:r w:rsidRPr="0062717A">
              <w:rPr>
                <w:rFonts w:eastAsia="Malgun Gothic"/>
              </w:rPr>
              <w:t>N/A</w:t>
            </w:r>
          </w:p>
        </w:tc>
        <w:tc>
          <w:tcPr>
            <w:tcW w:w="850" w:type="dxa"/>
          </w:tcPr>
          <w:p w14:paraId="206D3E53" w14:textId="77777777" w:rsidR="00C630CA" w:rsidRPr="0062717A" w:rsidRDefault="00C630CA" w:rsidP="0091244E">
            <w:pPr>
              <w:keepNext/>
              <w:keepLines/>
              <w:spacing w:after="0"/>
              <w:jc w:val="center"/>
            </w:pPr>
          </w:p>
        </w:tc>
      </w:tr>
      <w:tr w:rsidR="00C630CA" w:rsidRPr="0062717A" w14:paraId="1CBF5F85" w14:textId="77777777" w:rsidTr="0091244E">
        <w:trPr>
          <w:trHeight w:val="22"/>
        </w:trPr>
        <w:tc>
          <w:tcPr>
            <w:tcW w:w="1993" w:type="dxa"/>
            <w:vMerge/>
            <w:shd w:val="clear" w:color="auto" w:fill="auto"/>
            <w:vAlign w:val="center"/>
          </w:tcPr>
          <w:p w14:paraId="1173C414" w14:textId="77777777" w:rsidR="00C630CA" w:rsidRPr="0062717A" w:rsidRDefault="00C630CA" w:rsidP="0091244E">
            <w:pPr>
              <w:pStyle w:val="TAC"/>
            </w:pPr>
          </w:p>
        </w:tc>
        <w:tc>
          <w:tcPr>
            <w:tcW w:w="716" w:type="dxa"/>
            <w:vMerge/>
          </w:tcPr>
          <w:p w14:paraId="2135FC19" w14:textId="77777777" w:rsidR="00C630CA" w:rsidRPr="0062717A" w:rsidRDefault="00C630CA" w:rsidP="0091244E">
            <w:pPr>
              <w:pStyle w:val="TAC"/>
            </w:pPr>
          </w:p>
        </w:tc>
        <w:tc>
          <w:tcPr>
            <w:tcW w:w="1000" w:type="dxa"/>
            <w:shd w:val="clear" w:color="auto" w:fill="auto"/>
            <w:vAlign w:val="center"/>
          </w:tcPr>
          <w:p w14:paraId="2F1513D7" w14:textId="77777777" w:rsidR="00C630CA" w:rsidRPr="0062717A" w:rsidRDefault="00C630CA" w:rsidP="0091244E">
            <w:pPr>
              <w:pStyle w:val="TAC"/>
            </w:pPr>
            <w:r w:rsidRPr="0062717A">
              <w:t>7</w:t>
            </w:r>
          </w:p>
        </w:tc>
        <w:tc>
          <w:tcPr>
            <w:tcW w:w="861" w:type="dxa"/>
            <w:shd w:val="clear" w:color="auto" w:fill="auto"/>
            <w:noWrap/>
            <w:vAlign w:val="center"/>
          </w:tcPr>
          <w:p w14:paraId="56A6E0E4"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5B0E7719" w14:textId="77777777" w:rsidR="00C630CA" w:rsidRPr="0062717A" w:rsidRDefault="00C630CA" w:rsidP="0091244E">
            <w:pPr>
              <w:pStyle w:val="TAC"/>
              <w:rPr>
                <w:rFonts w:cs="Arial"/>
              </w:rPr>
            </w:pPr>
            <w:r w:rsidRPr="0062717A">
              <w:t>-88.2</w:t>
            </w:r>
          </w:p>
        </w:tc>
        <w:tc>
          <w:tcPr>
            <w:tcW w:w="1136" w:type="dxa"/>
            <w:shd w:val="clear" w:color="auto" w:fill="auto"/>
            <w:noWrap/>
            <w:vAlign w:val="center"/>
          </w:tcPr>
          <w:p w14:paraId="54FBE5FA"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5EB2973D" w14:textId="77777777" w:rsidR="00C630CA" w:rsidRPr="0062717A" w:rsidRDefault="00C630CA" w:rsidP="0091244E">
            <w:pPr>
              <w:pStyle w:val="TAC"/>
              <w:rPr>
                <w:rFonts w:cs="Arial"/>
              </w:rPr>
            </w:pPr>
            <w:r w:rsidRPr="0062717A">
              <w:t>-</w:t>
            </w:r>
          </w:p>
        </w:tc>
        <w:tc>
          <w:tcPr>
            <w:tcW w:w="862" w:type="dxa"/>
            <w:shd w:val="clear" w:color="auto" w:fill="auto"/>
            <w:vAlign w:val="center"/>
          </w:tcPr>
          <w:p w14:paraId="0460DCD3"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13044014" w14:textId="77777777" w:rsidR="00C630CA" w:rsidRPr="0062717A" w:rsidRDefault="00C630CA" w:rsidP="0091244E">
            <w:pPr>
              <w:pStyle w:val="TAC"/>
            </w:pPr>
            <w:r w:rsidRPr="0062717A">
              <w:t>FDD</w:t>
            </w:r>
          </w:p>
        </w:tc>
        <w:tc>
          <w:tcPr>
            <w:tcW w:w="716" w:type="dxa"/>
            <w:shd w:val="clear" w:color="auto" w:fill="auto"/>
            <w:vAlign w:val="center"/>
          </w:tcPr>
          <w:p w14:paraId="251B064D" w14:textId="77777777" w:rsidR="00C630CA" w:rsidRPr="0062717A" w:rsidRDefault="00C630CA" w:rsidP="0091244E">
            <w:pPr>
              <w:pStyle w:val="TAC"/>
            </w:pPr>
            <w:r w:rsidRPr="0062717A">
              <w:t>IMD4</w:t>
            </w:r>
          </w:p>
        </w:tc>
        <w:tc>
          <w:tcPr>
            <w:tcW w:w="850" w:type="dxa"/>
          </w:tcPr>
          <w:p w14:paraId="18CD72F2" w14:textId="77777777" w:rsidR="00C630CA" w:rsidRPr="0062717A" w:rsidRDefault="00C630CA" w:rsidP="0091244E">
            <w:pPr>
              <w:keepNext/>
              <w:keepLines/>
              <w:spacing w:after="0"/>
              <w:jc w:val="center"/>
            </w:pPr>
          </w:p>
        </w:tc>
      </w:tr>
      <w:tr w:rsidR="00C630CA" w:rsidRPr="0062717A" w14:paraId="4BE20BAA" w14:textId="77777777" w:rsidTr="0091244E">
        <w:trPr>
          <w:trHeight w:val="22"/>
        </w:trPr>
        <w:tc>
          <w:tcPr>
            <w:tcW w:w="1993" w:type="dxa"/>
            <w:vMerge/>
            <w:shd w:val="clear" w:color="auto" w:fill="auto"/>
            <w:vAlign w:val="center"/>
          </w:tcPr>
          <w:p w14:paraId="74C02E3B" w14:textId="77777777" w:rsidR="00C630CA" w:rsidRPr="0062717A" w:rsidRDefault="00C630CA" w:rsidP="0091244E">
            <w:pPr>
              <w:pStyle w:val="TAC"/>
            </w:pPr>
          </w:p>
        </w:tc>
        <w:tc>
          <w:tcPr>
            <w:tcW w:w="716" w:type="dxa"/>
            <w:vMerge/>
          </w:tcPr>
          <w:p w14:paraId="0BBA8120" w14:textId="77777777" w:rsidR="00C630CA" w:rsidRPr="0062717A" w:rsidRDefault="00C630CA" w:rsidP="0091244E">
            <w:pPr>
              <w:pStyle w:val="TAC"/>
            </w:pPr>
          </w:p>
        </w:tc>
        <w:tc>
          <w:tcPr>
            <w:tcW w:w="1000" w:type="dxa"/>
            <w:shd w:val="clear" w:color="auto" w:fill="auto"/>
            <w:vAlign w:val="center"/>
          </w:tcPr>
          <w:p w14:paraId="0CF86D7D" w14:textId="77777777" w:rsidR="00C630CA" w:rsidRPr="0062717A" w:rsidRDefault="00C630CA" w:rsidP="0091244E">
            <w:pPr>
              <w:pStyle w:val="TAC"/>
            </w:pPr>
            <w:r w:rsidRPr="0062717A">
              <w:t>n78</w:t>
            </w:r>
          </w:p>
        </w:tc>
        <w:tc>
          <w:tcPr>
            <w:tcW w:w="861" w:type="dxa"/>
            <w:shd w:val="clear" w:color="auto" w:fill="auto"/>
            <w:noWrap/>
            <w:vAlign w:val="center"/>
          </w:tcPr>
          <w:p w14:paraId="318D051D" w14:textId="77777777" w:rsidR="00C630CA" w:rsidRPr="0062717A" w:rsidRDefault="00C630CA" w:rsidP="0091244E">
            <w:pPr>
              <w:pStyle w:val="TAC"/>
              <w:rPr>
                <w:rFonts w:cs="Arial"/>
              </w:rPr>
            </w:pPr>
            <w:r w:rsidRPr="0062717A">
              <w:t>15</w:t>
            </w:r>
          </w:p>
        </w:tc>
        <w:tc>
          <w:tcPr>
            <w:tcW w:w="1139" w:type="dxa"/>
            <w:shd w:val="clear" w:color="auto" w:fill="auto"/>
            <w:noWrap/>
            <w:vAlign w:val="center"/>
          </w:tcPr>
          <w:p w14:paraId="0A0A05ED" w14:textId="77777777" w:rsidR="00C630CA" w:rsidRPr="0062717A" w:rsidRDefault="00C630CA" w:rsidP="0091244E">
            <w:pPr>
              <w:pStyle w:val="TAC"/>
              <w:rPr>
                <w:rFonts w:cs="Arial"/>
              </w:rPr>
            </w:pPr>
            <w:r w:rsidRPr="0062717A">
              <w:t>-</w:t>
            </w:r>
          </w:p>
        </w:tc>
        <w:tc>
          <w:tcPr>
            <w:tcW w:w="1136" w:type="dxa"/>
            <w:shd w:val="clear" w:color="auto" w:fill="auto"/>
            <w:noWrap/>
            <w:vAlign w:val="center"/>
          </w:tcPr>
          <w:p w14:paraId="3D920726"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26292389" w14:textId="77777777" w:rsidR="00C630CA" w:rsidRPr="0062717A" w:rsidRDefault="00C630CA" w:rsidP="0091244E">
            <w:pPr>
              <w:pStyle w:val="TAC"/>
              <w:rPr>
                <w:rFonts w:cs="Arial"/>
              </w:rPr>
            </w:pPr>
            <w:r w:rsidRPr="0062717A">
              <w:t>-</w:t>
            </w:r>
          </w:p>
        </w:tc>
        <w:tc>
          <w:tcPr>
            <w:tcW w:w="862" w:type="dxa"/>
            <w:shd w:val="clear" w:color="auto" w:fill="auto"/>
            <w:vAlign w:val="center"/>
          </w:tcPr>
          <w:p w14:paraId="1344F35F"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57394A9E" w14:textId="77777777" w:rsidR="00C630CA" w:rsidRPr="0062717A" w:rsidRDefault="00C630CA" w:rsidP="0091244E">
            <w:pPr>
              <w:pStyle w:val="TAC"/>
            </w:pPr>
            <w:r w:rsidRPr="0062717A">
              <w:t>TDD</w:t>
            </w:r>
          </w:p>
        </w:tc>
        <w:tc>
          <w:tcPr>
            <w:tcW w:w="716" w:type="dxa"/>
            <w:shd w:val="clear" w:color="auto" w:fill="auto"/>
            <w:vAlign w:val="center"/>
          </w:tcPr>
          <w:p w14:paraId="4BF077B3" w14:textId="77777777" w:rsidR="00C630CA" w:rsidRPr="0062717A" w:rsidRDefault="00C630CA" w:rsidP="0091244E">
            <w:pPr>
              <w:pStyle w:val="TAC"/>
            </w:pPr>
            <w:r w:rsidRPr="0062717A">
              <w:rPr>
                <w:rFonts w:eastAsia="Malgun Gothic"/>
              </w:rPr>
              <w:t>N/A</w:t>
            </w:r>
          </w:p>
        </w:tc>
        <w:tc>
          <w:tcPr>
            <w:tcW w:w="850" w:type="dxa"/>
          </w:tcPr>
          <w:p w14:paraId="632CE1DF" w14:textId="77777777" w:rsidR="00C630CA" w:rsidRPr="0062717A" w:rsidRDefault="00C630CA" w:rsidP="0091244E">
            <w:pPr>
              <w:keepNext/>
              <w:keepLines/>
              <w:spacing w:after="0"/>
              <w:jc w:val="center"/>
            </w:pPr>
          </w:p>
        </w:tc>
      </w:tr>
      <w:tr w:rsidR="00C630CA" w:rsidRPr="0062717A" w14:paraId="0A1E772B" w14:textId="77777777" w:rsidTr="0091244E">
        <w:trPr>
          <w:trHeight w:val="22"/>
        </w:trPr>
        <w:tc>
          <w:tcPr>
            <w:tcW w:w="1993" w:type="dxa"/>
            <w:vMerge/>
            <w:shd w:val="clear" w:color="auto" w:fill="auto"/>
            <w:vAlign w:val="center"/>
          </w:tcPr>
          <w:p w14:paraId="39E668ED" w14:textId="77777777" w:rsidR="00C630CA" w:rsidRPr="0062717A" w:rsidRDefault="00C630CA" w:rsidP="0091244E">
            <w:pPr>
              <w:pStyle w:val="TAC"/>
            </w:pPr>
          </w:p>
        </w:tc>
        <w:tc>
          <w:tcPr>
            <w:tcW w:w="716" w:type="dxa"/>
            <w:vMerge w:val="restart"/>
          </w:tcPr>
          <w:p w14:paraId="575422B7" w14:textId="77777777" w:rsidR="00C630CA" w:rsidRPr="0062717A" w:rsidRDefault="00C630CA" w:rsidP="0091244E">
            <w:pPr>
              <w:pStyle w:val="TAC"/>
            </w:pPr>
            <w:r w:rsidRPr="0062717A">
              <w:t>2</w:t>
            </w:r>
          </w:p>
        </w:tc>
        <w:tc>
          <w:tcPr>
            <w:tcW w:w="1000" w:type="dxa"/>
            <w:shd w:val="clear" w:color="auto" w:fill="auto"/>
            <w:vAlign w:val="center"/>
          </w:tcPr>
          <w:p w14:paraId="51C49F6B" w14:textId="77777777" w:rsidR="00C630CA" w:rsidRPr="0062717A" w:rsidRDefault="00C630CA" w:rsidP="0091244E">
            <w:pPr>
              <w:pStyle w:val="TAC"/>
            </w:pPr>
            <w:r w:rsidRPr="0062717A">
              <w:t>1</w:t>
            </w:r>
          </w:p>
        </w:tc>
        <w:tc>
          <w:tcPr>
            <w:tcW w:w="861" w:type="dxa"/>
            <w:shd w:val="clear" w:color="auto" w:fill="auto"/>
            <w:noWrap/>
            <w:vAlign w:val="center"/>
          </w:tcPr>
          <w:p w14:paraId="7F24BD02"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3F740092" w14:textId="77777777" w:rsidR="00C630CA" w:rsidRPr="0062717A" w:rsidRDefault="00C630CA" w:rsidP="0091244E">
            <w:pPr>
              <w:pStyle w:val="TAC"/>
            </w:pPr>
            <w:r w:rsidRPr="0062717A">
              <w:t>-90.6</w:t>
            </w:r>
          </w:p>
        </w:tc>
        <w:tc>
          <w:tcPr>
            <w:tcW w:w="1136" w:type="dxa"/>
            <w:shd w:val="clear" w:color="auto" w:fill="auto"/>
            <w:noWrap/>
            <w:vAlign w:val="center"/>
          </w:tcPr>
          <w:p w14:paraId="6046AAD7"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1214F717" w14:textId="77777777" w:rsidR="00C630CA" w:rsidRPr="0062717A" w:rsidRDefault="00C630CA" w:rsidP="0091244E">
            <w:pPr>
              <w:pStyle w:val="TAC"/>
              <w:rPr>
                <w:rFonts w:cs="Arial"/>
              </w:rPr>
            </w:pPr>
            <w:r w:rsidRPr="0062717A">
              <w:t>-</w:t>
            </w:r>
          </w:p>
        </w:tc>
        <w:tc>
          <w:tcPr>
            <w:tcW w:w="862" w:type="dxa"/>
            <w:shd w:val="clear" w:color="auto" w:fill="auto"/>
            <w:vAlign w:val="center"/>
          </w:tcPr>
          <w:p w14:paraId="4957DFEF"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4B369E9A" w14:textId="77777777" w:rsidR="00C630CA" w:rsidRPr="0062717A" w:rsidRDefault="00C630CA" w:rsidP="0091244E">
            <w:pPr>
              <w:pStyle w:val="TAC"/>
            </w:pPr>
            <w:r w:rsidRPr="0062717A">
              <w:t>FDD</w:t>
            </w:r>
          </w:p>
        </w:tc>
        <w:tc>
          <w:tcPr>
            <w:tcW w:w="716" w:type="dxa"/>
            <w:shd w:val="clear" w:color="auto" w:fill="auto"/>
            <w:vAlign w:val="center"/>
          </w:tcPr>
          <w:p w14:paraId="096F5E6E" w14:textId="77777777" w:rsidR="00C630CA" w:rsidRPr="0062717A" w:rsidRDefault="00C630CA" w:rsidP="0091244E">
            <w:pPr>
              <w:pStyle w:val="TAC"/>
            </w:pPr>
            <w:r w:rsidRPr="0062717A">
              <w:t>IMD4</w:t>
            </w:r>
          </w:p>
        </w:tc>
        <w:tc>
          <w:tcPr>
            <w:tcW w:w="850" w:type="dxa"/>
          </w:tcPr>
          <w:p w14:paraId="10864555" w14:textId="77777777" w:rsidR="00C630CA" w:rsidRPr="0062717A" w:rsidRDefault="00C630CA" w:rsidP="0091244E">
            <w:pPr>
              <w:keepNext/>
              <w:keepLines/>
              <w:spacing w:after="0"/>
              <w:jc w:val="center"/>
            </w:pPr>
          </w:p>
        </w:tc>
      </w:tr>
      <w:tr w:rsidR="00C630CA" w:rsidRPr="0062717A" w14:paraId="0DD4CA01" w14:textId="77777777" w:rsidTr="0091244E">
        <w:trPr>
          <w:trHeight w:val="22"/>
        </w:trPr>
        <w:tc>
          <w:tcPr>
            <w:tcW w:w="1993" w:type="dxa"/>
            <w:vMerge/>
            <w:shd w:val="clear" w:color="auto" w:fill="auto"/>
            <w:vAlign w:val="center"/>
          </w:tcPr>
          <w:p w14:paraId="4DCE6351" w14:textId="77777777" w:rsidR="00C630CA" w:rsidRPr="0062717A" w:rsidRDefault="00C630CA" w:rsidP="0091244E">
            <w:pPr>
              <w:pStyle w:val="TAC"/>
            </w:pPr>
          </w:p>
        </w:tc>
        <w:tc>
          <w:tcPr>
            <w:tcW w:w="716" w:type="dxa"/>
            <w:vMerge/>
          </w:tcPr>
          <w:p w14:paraId="01C50B32" w14:textId="77777777" w:rsidR="00C630CA" w:rsidRPr="0062717A" w:rsidRDefault="00C630CA" w:rsidP="0091244E">
            <w:pPr>
              <w:pStyle w:val="TAC"/>
            </w:pPr>
          </w:p>
        </w:tc>
        <w:tc>
          <w:tcPr>
            <w:tcW w:w="1000" w:type="dxa"/>
            <w:shd w:val="clear" w:color="auto" w:fill="auto"/>
            <w:vAlign w:val="center"/>
          </w:tcPr>
          <w:p w14:paraId="7F4B3ECC" w14:textId="77777777" w:rsidR="00C630CA" w:rsidRPr="0062717A" w:rsidRDefault="00C630CA" w:rsidP="0091244E">
            <w:pPr>
              <w:pStyle w:val="TAC"/>
            </w:pPr>
            <w:r w:rsidRPr="0062717A">
              <w:t>7</w:t>
            </w:r>
          </w:p>
        </w:tc>
        <w:tc>
          <w:tcPr>
            <w:tcW w:w="861" w:type="dxa"/>
            <w:shd w:val="clear" w:color="auto" w:fill="auto"/>
            <w:noWrap/>
            <w:vAlign w:val="center"/>
          </w:tcPr>
          <w:p w14:paraId="04B51CD0"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331F15FB" w14:textId="77777777" w:rsidR="00C630CA" w:rsidRPr="0062717A" w:rsidRDefault="00C630CA" w:rsidP="0091244E">
            <w:pPr>
              <w:pStyle w:val="TAC"/>
              <w:rPr>
                <w:rFonts w:cs="Arial"/>
              </w:rPr>
            </w:pPr>
            <w:r w:rsidRPr="0062717A">
              <w:t>-</w:t>
            </w:r>
          </w:p>
        </w:tc>
        <w:tc>
          <w:tcPr>
            <w:tcW w:w="1136" w:type="dxa"/>
            <w:shd w:val="clear" w:color="auto" w:fill="auto"/>
            <w:noWrap/>
            <w:vAlign w:val="center"/>
          </w:tcPr>
          <w:p w14:paraId="4A9AFD6C"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36F8FDC3" w14:textId="77777777" w:rsidR="00C630CA" w:rsidRPr="0062717A" w:rsidRDefault="00C630CA" w:rsidP="0091244E">
            <w:pPr>
              <w:pStyle w:val="TAC"/>
              <w:rPr>
                <w:rFonts w:cs="Arial"/>
              </w:rPr>
            </w:pPr>
            <w:r w:rsidRPr="0062717A">
              <w:t>-</w:t>
            </w:r>
          </w:p>
        </w:tc>
        <w:tc>
          <w:tcPr>
            <w:tcW w:w="862" w:type="dxa"/>
            <w:shd w:val="clear" w:color="auto" w:fill="auto"/>
            <w:vAlign w:val="center"/>
          </w:tcPr>
          <w:p w14:paraId="092C0067" w14:textId="77777777" w:rsidR="00C630CA" w:rsidRPr="0062717A" w:rsidRDefault="00C630CA" w:rsidP="0091244E">
            <w:pPr>
              <w:pStyle w:val="TAC"/>
              <w:rPr>
                <w:rFonts w:cs="Arial"/>
              </w:rPr>
            </w:pPr>
          </w:p>
        </w:tc>
        <w:tc>
          <w:tcPr>
            <w:tcW w:w="1002" w:type="dxa"/>
            <w:shd w:val="clear" w:color="auto" w:fill="auto"/>
            <w:vAlign w:val="center"/>
          </w:tcPr>
          <w:p w14:paraId="78182BBB" w14:textId="77777777" w:rsidR="00C630CA" w:rsidRPr="0062717A" w:rsidRDefault="00C630CA" w:rsidP="0091244E">
            <w:pPr>
              <w:pStyle w:val="TAC"/>
            </w:pPr>
            <w:r w:rsidRPr="0062717A">
              <w:t>FDD</w:t>
            </w:r>
          </w:p>
        </w:tc>
        <w:tc>
          <w:tcPr>
            <w:tcW w:w="716" w:type="dxa"/>
            <w:shd w:val="clear" w:color="auto" w:fill="auto"/>
            <w:vAlign w:val="center"/>
          </w:tcPr>
          <w:p w14:paraId="5252AD9A" w14:textId="77777777" w:rsidR="00C630CA" w:rsidRPr="0062717A" w:rsidRDefault="00C630CA" w:rsidP="0091244E">
            <w:pPr>
              <w:pStyle w:val="TAC"/>
            </w:pPr>
            <w:r w:rsidRPr="0062717A">
              <w:rPr>
                <w:rFonts w:eastAsia="Malgun Gothic"/>
              </w:rPr>
              <w:t>N/A</w:t>
            </w:r>
          </w:p>
        </w:tc>
        <w:tc>
          <w:tcPr>
            <w:tcW w:w="850" w:type="dxa"/>
          </w:tcPr>
          <w:p w14:paraId="48DAD2C6" w14:textId="77777777" w:rsidR="00C630CA" w:rsidRPr="0062717A" w:rsidRDefault="00C630CA" w:rsidP="0091244E">
            <w:pPr>
              <w:keepNext/>
              <w:keepLines/>
              <w:spacing w:after="0"/>
              <w:jc w:val="center"/>
            </w:pPr>
          </w:p>
        </w:tc>
      </w:tr>
      <w:tr w:rsidR="00C630CA" w:rsidRPr="0062717A" w14:paraId="14CC2B65" w14:textId="77777777" w:rsidTr="0091244E">
        <w:trPr>
          <w:trHeight w:val="22"/>
        </w:trPr>
        <w:tc>
          <w:tcPr>
            <w:tcW w:w="1993" w:type="dxa"/>
            <w:vMerge/>
            <w:shd w:val="clear" w:color="auto" w:fill="auto"/>
            <w:vAlign w:val="center"/>
          </w:tcPr>
          <w:p w14:paraId="37563432" w14:textId="77777777" w:rsidR="00C630CA" w:rsidRPr="0062717A" w:rsidRDefault="00C630CA" w:rsidP="0091244E">
            <w:pPr>
              <w:pStyle w:val="TAC"/>
            </w:pPr>
          </w:p>
        </w:tc>
        <w:tc>
          <w:tcPr>
            <w:tcW w:w="716" w:type="dxa"/>
            <w:vMerge/>
          </w:tcPr>
          <w:p w14:paraId="011D45F9" w14:textId="77777777" w:rsidR="00C630CA" w:rsidRPr="0062717A" w:rsidRDefault="00C630CA" w:rsidP="0091244E">
            <w:pPr>
              <w:pStyle w:val="TAC"/>
            </w:pPr>
          </w:p>
        </w:tc>
        <w:tc>
          <w:tcPr>
            <w:tcW w:w="1000" w:type="dxa"/>
            <w:shd w:val="clear" w:color="auto" w:fill="auto"/>
            <w:vAlign w:val="center"/>
          </w:tcPr>
          <w:p w14:paraId="5B1212D5" w14:textId="77777777" w:rsidR="00C630CA" w:rsidRPr="0062717A" w:rsidRDefault="00C630CA" w:rsidP="0091244E">
            <w:pPr>
              <w:pStyle w:val="TAC"/>
            </w:pPr>
            <w:r w:rsidRPr="0062717A">
              <w:t>n78</w:t>
            </w:r>
          </w:p>
        </w:tc>
        <w:tc>
          <w:tcPr>
            <w:tcW w:w="861" w:type="dxa"/>
            <w:shd w:val="clear" w:color="auto" w:fill="auto"/>
            <w:noWrap/>
            <w:vAlign w:val="center"/>
          </w:tcPr>
          <w:p w14:paraId="5F696A1E" w14:textId="77777777" w:rsidR="00C630CA" w:rsidRPr="0062717A" w:rsidRDefault="00C630CA" w:rsidP="0091244E">
            <w:pPr>
              <w:pStyle w:val="TAC"/>
              <w:rPr>
                <w:rFonts w:cs="Arial"/>
              </w:rPr>
            </w:pPr>
            <w:r w:rsidRPr="0062717A">
              <w:t>15</w:t>
            </w:r>
          </w:p>
        </w:tc>
        <w:tc>
          <w:tcPr>
            <w:tcW w:w="1139" w:type="dxa"/>
            <w:shd w:val="clear" w:color="auto" w:fill="auto"/>
            <w:noWrap/>
            <w:vAlign w:val="center"/>
          </w:tcPr>
          <w:p w14:paraId="6A18E60D" w14:textId="77777777" w:rsidR="00C630CA" w:rsidRPr="0062717A" w:rsidRDefault="00C630CA" w:rsidP="0091244E">
            <w:pPr>
              <w:pStyle w:val="TAC"/>
              <w:rPr>
                <w:rFonts w:cs="Arial"/>
              </w:rPr>
            </w:pPr>
            <w:r w:rsidRPr="0062717A">
              <w:t>-</w:t>
            </w:r>
          </w:p>
        </w:tc>
        <w:tc>
          <w:tcPr>
            <w:tcW w:w="1136" w:type="dxa"/>
            <w:shd w:val="clear" w:color="auto" w:fill="auto"/>
            <w:noWrap/>
            <w:vAlign w:val="center"/>
          </w:tcPr>
          <w:p w14:paraId="583E62CD"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6C6149C2" w14:textId="77777777" w:rsidR="00C630CA" w:rsidRPr="0062717A" w:rsidRDefault="00C630CA" w:rsidP="0091244E">
            <w:pPr>
              <w:pStyle w:val="TAC"/>
              <w:rPr>
                <w:rFonts w:cs="Arial"/>
              </w:rPr>
            </w:pPr>
            <w:r w:rsidRPr="0062717A">
              <w:t>-</w:t>
            </w:r>
          </w:p>
        </w:tc>
        <w:tc>
          <w:tcPr>
            <w:tcW w:w="862" w:type="dxa"/>
            <w:shd w:val="clear" w:color="auto" w:fill="auto"/>
            <w:vAlign w:val="center"/>
          </w:tcPr>
          <w:p w14:paraId="6B5777E8"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159FF6CB" w14:textId="77777777" w:rsidR="00C630CA" w:rsidRPr="0062717A" w:rsidRDefault="00C630CA" w:rsidP="0091244E">
            <w:pPr>
              <w:pStyle w:val="TAC"/>
            </w:pPr>
            <w:r w:rsidRPr="0062717A">
              <w:t>TDD</w:t>
            </w:r>
          </w:p>
        </w:tc>
        <w:tc>
          <w:tcPr>
            <w:tcW w:w="716" w:type="dxa"/>
            <w:shd w:val="clear" w:color="auto" w:fill="auto"/>
            <w:vAlign w:val="center"/>
          </w:tcPr>
          <w:p w14:paraId="34CB98CC" w14:textId="77777777" w:rsidR="00C630CA" w:rsidRPr="0062717A" w:rsidRDefault="00C630CA" w:rsidP="0091244E">
            <w:pPr>
              <w:pStyle w:val="TAC"/>
            </w:pPr>
            <w:r w:rsidRPr="0062717A">
              <w:rPr>
                <w:rFonts w:eastAsia="Malgun Gothic"/>
              </w:rPr>
              <w:t>N/A</w:t>
            </w:r>
          </w:p>
        </w:tc>
        <w:tc>
          <w:tcPr>
            <w:tcW w:w="850" w:type="dxa"/>
          </w:tcPr>
          <w:p w14:paraId="01B195CB" w14:textId="77777777" w:rsidR="00C630CA" w:rsidRPr="0062717A" w:rsidRDefault="00C630CA" w:rsidP="0091244E">
            <w:pPr>
              <w:keepNext/>
              <w:keepLines/>
              <w:spacing w:after="0"/>
              <w:jc w:val="center"/>
            </w:pPr>
          </w:p>
        </w:tc>
      </w:tr>
      <w:tr w:rsidR="00C630CA" w:rsidRPr="0062717A" w14:paraId="387F2DAD" w14:textId="77777777" w:rsidTr="0091244E">
        <w:trPr>
          <w:trHeight w:val="22"/>
        </w:trPr>
        <w:tc>
          <w:tcPr>
            <w:tcW w:w="1993" w:type="dxa"/>
            <w:vMerge w:val="restart"/>
            <w:shd w:val="clear" w:color="auto" w:fill="auto"/>
            <w:vAlign w:val="center"/>
          </w:tcPr>
          <w:p w14:paraId="77A98055" w14:textId="77777777" w:rsidR="00C630CA" w:rsidRPr="0062717A" w:rsidRDefault="00C630CA" w:rsidP="0091244E">
            <w:pPr>
              <w:pStyle w:val="TAC"/>
            </w:pPr>
            <w:r w:rsidRPr="0062717A">
              <w:t>DC_1A-18A_n77A</w:t>
            </w:r>
          </w:p>
        </w:tc>
        <w:tc>
          <w:tcPr>
            <w:tcW w:w="716" w:type="dxa"/>
            <w:vMerge w:val="restart"/>
            <w:vAlign w:val="center"/>
          </w:tcPr>
          <w:p w14:paraId="3CAD2807" w14:textId="77777777" w:rsidR="00C630CA" w:rsidRPr="0062717A" w:rsidRDefault="00C630CA" w:rsidP="0091244E">
            <w:pPr>
              <w:pStyle w:val="TAC"/>
              <w:rPr>
                <w:lang w:eastAsia="ja-JP"/>
              </w:rPr>
            </w:pPr>
            <w:r w:rsidRPr="0062717A">
              <w:rPr>
                <w:lang w:eastAsia="ja-JP"/>
              </w:rPr>
              <w:t>1</w:t>
            </w:r>
          </w:p>
        </w:tc>
        <w:tc>
          <w:tcPr>
            <w:tcW w:w="1000" w:type="dxa"/>
            <w:shd w:val="clear" w:color="auto" w:fill="auto"/>
            <w:vAlign w:val="center"/>
          </w:tcPr>
          <w:p w14:paraId="59E564CA" w14:textId="77777777" w:rsidR="00C630CA" w:rsidRPr="0062717A" w:rsidRDefault="00C630CA" w:rsidP="0091244E">
            <w:pPr>
              <w:pStyle w:val="TAC"/>
              <w:rPr>
                <w:lang w:eastAsia="ja-JP"/>
              </w:rPr>
            </w:pPr>
            <w:r w:rsidRPr="0062717A">
              <w:rPr>
                <w:lang w:eastAsia="ja-JP"/>
              </w:rPr>
              <w:t>1</w:t>
            </w:r>
          </w:p>
        </w:tc>
        <w:tc>
          <w:tcPr>
            <w:tcW w:w="861" w:type="dxa"/>
            <w:shd w:val="clear" w:color="auto" w:fill="auto"/>
            <w:noWrap/>
            <w:vAlign w:val="center"/>
          </w:tcPr>
          <w:p w14:paraId="505887D4"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6F5F9FD0" w14:textId="77777777" w:rsidR="00C630CA" w:rsidRPr="0062717A" w:rsidRDefault="00C630CA" w:rsidP="0091244E">
            <w:pPr>
              <w:pStyle w:val="TAC"/>
              <w:rPr>
                <w:lang w:eastAsia="ja-JP"/>
              </w:rPr>
            </w:pPr>
            <w:r w:rsidRPr="0062717A">
              <w:rPr>
                <w:lang w:eastAsia="ja-JP"/>
              </w:rPr>
              <w:t>-82.9</w:t>
            </w:r>
          </w:p>
        </w:tc>
        <w:tc>
          <w:tcPr>
            <w:tcW w:w="1136" w:type="dxa"/>
            <w:shd w:val="clear" w:color="auto" w:fill="auto"/>
            <w:noWrap/>
            <w:vAlign w:val="center"/>
          </w:tcPr>
          <w:p w14:paraId="4282D98F"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30E12B7A"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494DA9B5"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43745C0C"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61FC0349" w14:textId="77777777" w:rsidR="00C630CA" w:rsidRPr="0062717A" w:rsidRDefault="00C630CA" w:rsidP="0091244E">
            <w:pPr>
              <w:pStyle w:val="TAC"/>
              <w:rPr>
                <w:rFonts w:eastAsiaTheme="minorEastAsia"/>
                <w:lang w:eastAsia="ja-JP"/>
              </w:rPr>
            </w:pPr>
            <w:r w:rsidRPr="0062717A">
              <w:rPr>
                <w:lang w:eastAsia="ja-JP"/>
              </w:rPr>
              <w:t>IMD3</w:t>
            </w:r>
          </w:p>
        </w:tc>
        <w:tc>
          <w:tcPr>
            <w:tcW w:w="850" w:type="dxa"/>
          </w:tcPr>
          <w:p w14:paraId="1C16F9F0" w14:textId="77777777" w:rsidR="00C630CA" w:rsidRPr="0062717A" w:rsidRDefault="00C630CA" w:rsidP="0091244E">
            <w:pPr>
              <w:keepNext/>
              <w:keepLines/>
              <w:spacing w:after="0"/>
              <w:jc w:val="center"/>
            </w:pPr>
          </w:p>
        </w:tc>
      </w:tr>
      <w:tr w:rsidR="00C630CA" w:rsidRPr="0062717A" w14:paraId="0BD396C9" w14:textId="77777777" w:rsidTr="0091244E">
        <w:trPr>
          <w:trHeight w:val="22"/>
        </w:trPr>
        <w:tc>
          <w:tcPr>
            <w:tcW w:w="1993" w:type="dxa"/>
            <w:vMerge/>
            <w:shd w:val="clear" w:color="auto" w:fill="auto"/>
            <w:vAlign w:val="center"/>
          </w:tcPr>
          <w:p w14:paraId="02081640" w14:textId="77777777" w:rsidR="00C630CA" w:rsidRPr="0062717A" w:rsidRDefault="00C630CA" w:rsidP="0091244E">
            <w:pPr>
              <w:pStyle w:val="TAC"/>
            </w:pPr>
          </w:p>
        </w:tc>
        <w:tc>
          <w:tcPr>
            <w:tcW w:w="716" w:type="dxa"/>
            <w:vMerge/>
            <w:vAlign w:val="center"/>
          </w:tcPr>
          <w:p w14:paraId="0B4A44E8" w14:textId="77777777" w:rsidR="00C630CA" w:rsidRPr="0062717A" w:rsidRDefault="00C630CA" w:rsidP="0091244E">
            <w:pPr>
              <w:pStyle w:val="TAC"/>
            </w:pPr>
          </w:p>
        </w:tc>
        <w:tc>
          <w:tcPr>
            <w:tcW w:w="1000" w:type="dxa"/>
            <w:shd w:val="clear" w:color="auto" w:fill="auto"/>
            <w:vAlign w:val="center"/>
          </w:tcPr>
          <w:p w14:paraId="3B423FD7" w14:textId="77777777" w:rsidR="00C630CA" w:rsidRPr="0062717A" w:rsidRDefault="00C630CA" w:rsidP="0091244E">
            <w:pPr>
              <w:pStyle w:val="TAC"/>
              <w:rPr>
                <w:lang w:eastAsia="ja-JP"/>
              </w:rPr>
            </w:pPr>
            <w:r w:rsidRPr="0062717A">
              <w:rPr>
                <w:lang w:eastAsia="ja-JP"/>
              </w:rPr>
              <w:t>18</w:t>
            </w:r>
          </w:p>
        </w:tc>
        <w:tc>
          <w:tcPr>
            <w:tcW w:w="861" w:type="dxa"/>
            <w:shd w:val="clear" w:color="auto" w:fill="auto"/>
            <w:noWrap/>
            <w:vAlign w:val="center"/>
          </w:tcPr>
          <w:p w14:paraId="7797F77B"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1BFE192E"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7E18B7F9"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1556C97D"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3D7C87F8"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6D78FA7A"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552DFBCD" w14:textId="77777777" w:rsidR="00C630CA" w:rsidRPr="0062717A" w:rsidRDefault="00C630CA" w:rsidP="0091244E">
            <w:pPr>
              <w:pStyle w:val="TAC"/>
              <w:rPr>
                <w:rFonts w:eastAsiaTheme="minorEastAsia"/>
                <w:lang w:eastAsia="ja-JP"/>
              </w:rPr>
            </w:pPr>
            <w:r w:rsidRPr="0062717A">
              <w:rPr>
                <w:lang w:eastAsia="ja-JP"/>
              </w:rPr>
              <w:t>N/A</w:t>
            </w:r>
          </w:p>
        </w:tc>
        <w:tc>
          <w:tcPr>
            <w:tcW w:w="850" w:type="dxa"/>
          </w:tcPr>
          <w:p w14:paraId="6021CD73" w14:textId="77777777" w:rsidR="00C630CA" w:rsidRPr="0062717A" w:rsidRDefault="00C630CA" w:rsidP="0091244E">
            <w:pPr>
              <w:keepNext/>
              <w:keepLines/>
              <w:spacing w:after="0"/>
              <w:jc w:val="center"/>
            </w:pPr>
          </w:p>
        </w:tc>
      </w:tr>
      <w:tr w:rsidR="00C630CA" w:rsidRPr="0062717A" w14:paraId="2EAEA7C7" w14:textId="77777777" w:rsidTr="0091244E">
        <w:trPr>
          <w:trHeight w:val="22"/>
        </w:trPr>
        <w:tc>
          <w:tcPr>
            <w:tcW w:w="1993" w:type="dxa"/>
            <w:vMerge/>
            <w:shd w:val="clear" w:color="auto" w:fill="auto"/>
            <w:vAlign w:val="center"/>
          </w:tcPr>
          <w:p w14:paraId="4F4C66F9" w14:textId="77777777" w:rsidR="00C630CA" w:rsidRPr="0062717A" w:rsidRDefault="00C630CA" w:rsidP="0091244E">
            <w:pPr>
              <w:pStyle w:val="TAC"/>
            </w:pPr>
          </w:p>
        </w:tc>
        <w:tc>
          <w:tcPr>
            <w:tcW w:w="716" w:type="dxa"/>
            <w:vMerge/>
            <w:vAlign w:val="center"/>
          </w:tcPr>
          <w:p w14:paraId="41174303" w14:textId="77777777" w:rsidR="00C630CA" w:rsidRPr="0062717A" w:rsidRDefault="00C630CA" w:rsidP="0091244E">
            <w:pPr>
              <w:pStyle w:val="TAC"/>
            </w:pPr>
          </w:p>
        </w:tc>
        <w:tc>
          <w:tcPr>
            <w:tcW w:w="1000" w:type="dxa"/>
            <w:shd w:val="clear" w:color="auto" w:fill="auto"/>
            <w:vAlign w:val="center"/>
          </w:tcPr>
          <w:p w14:paraId="34729ACA" w14:textId="77777777" w:rsidR="00C630CA" w:rsidRPr="0062717A" w:rsidRDefault="00C630CA" w:rsidP="0091244E">
            <w:pPr>
              <w:pStyle w:val="TAC"/>
              <w:rPr>
                <w:lang w:eastAsia="ja-JP"/>
              </w:rPr>
            </w:pPr>
            <w:r w:rsidRPr="0062717A">
              <w:rPr>
                <w:lang w:eastAsia="ja-JP"/>
              </w:rPr>
              <w:t>n77</w:t>
            </w:r>
          </w:p>
        </w:tc>
        <w:tc>
          <w:tcPr>
            <w:tcW w:w="861" w:type="dxa"/>
            <w:shd w:val="clear" w:color="auto" w:fill="auto"/>
            <w:noWrap/>
            <w:vAlign w:val="center"/>
          </w:tcPr>
          <w:p w14:paraId="2BA902E9"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0DE18215"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1F482683" w14:textId="77777777" w:rsidR="00C630CA" w:rsidRPr="0062717A" w:rsidRDefault="00C630CA" w:rsidP="0091244E">
            <w:pPr>
              <w:pStyle w:val="TAC"/>
              <w:rPr>
                <w:lang w:eastAsia="ja-JP"/>
              </w:rPr>
            </w:pPr>
            <w:r w:rsidRPr="0062717A">
              <w:rPr>
                <w:lang w:eastAsia="ja-JP"/>
              </w:rPr>
              <w:t>REFSENS</w:t>
            </w:r>
          </w:p>
        </w:tc>
        <w:tc>
          <w:tcPr>
            <w:tcW w:w="858" w:type="dxa"/>
            <w:shd w:val="clear" w:color="auto" w:fill="auto"/>
            <w:noWrap/>
            <w:vAlign w:val="center"/>
          </w:tcPr>
          <w:p w14:paraId="2DFA42FD"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74E89DC0"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1AF8D7A6"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5775A962" w14:textId="77777777" w:rsidR="00C630CA" w:rsidRPr="0062717A" w:rsidRDefault="00C630CA" w:rsidP="0091244E">
            <w:pPr>
              <w:pStyle w:val="TAC"/>
              <w:rPr>
                <w:rFonts w:eastAsiaTheme="minorEastAsia"/>
                <w:lang w:eastAsia="ja-JP"/>
              </w:rPr>
            </w:pPr>
            <w:r w:rsidRPr="0062717A">
              <w:rPr>
                <w:lang w:eastAsia="ja-JP"/>
              </w:rPr>
              <w:t>N/A</w:t>
            </w:r>
          </w:p>
        </w:tc>
        <w:tc>
          <w:tcPr>
            <w:tcW w:w="850" w:type="dxa"/>
          </w:tcPr>
          <w:p w14:paraId="57F009A3" w14:textId="77777777" w:rsidR="00C630CA" w:rsidRPr="0062717A" w:rsidRDefault="00C630CA" w:rsidP="0091244E">
            <w:pPr>
              <w:keepNext/>
              <w:keepLines/>
              <w:spacing w:after="0"/>
              <w:jc w:val="center"/>
            </w:pPr>
          </w:p>
        </w:tc>
      </w:tr>
      <w:tr w:rsidR="00C630CA" w:rsidRPr="0062717A" w14:paraId="1A0B59D7" w14:textId="77777777" w:rsidTr="0091244E">
        <w:trPr>
          <w:trHeight w:val="22"/>
        </w:trPr>
        <w:tc>
          <w:tcPr>
            <w:tcW w:w="1993" w:type="dxa"/>
            <w:vMerge w:val="restart"/>
            <w:shd w:val="clear" w:color="auto" w:fill="auto"/>
            <w:vAlign w:val="center"/>
          </w:tcPr>
          <w:p w14:paraId="7D6756E7" w14:textId="77777777" w:rsidR="00C630CA" w:rsidRPr="0062717A" w:rsidRDefault="00C630CA" w:rsidP="0091244E">
            <w:pPr>
              <w:pStyle w:val="TAC"/>
            </w:pPr>
            <w:r w:rsidRPr="0062717A">
              <w:t>DC_1A-19A_n78A</w:t>
            </w:r>
          </w:p>
        </w:tc>
        <w:tc>
          <w:tcPr>
            <w:tcW w:w="716" w:type="dxa"/>
            <w:vMerge w:val="restart"/>
            <w:vAlign w:val="center"/>
          </w:tcPr>
          <w:p w14:paraId="007DE56A" w14:textId="77777777" w:rsidR="00C630CA" w:rsidRPr="0062717A" w:rsidRDefault="00C630CA" w:rsidP="0091244E">
            <w:pPr>
              <w:pStyle w:val="TAC"/>
            </w:pPr>
            <w:r w:rsidRPr="0062717A">
              <w:rPr>
                <w:lang w:eastAsia="ja-JP"/>
              </w:rPr>
              <w:t>1</w:t>
            </w:r>
          </w:p>
        </w:tc>
        <w:tc>
          <w:tcPr>
            <w:tcW w:w="1000" w:type="dxa"/>
            <w:shd w:val="clear" w:color="auto" w:fill="auto"/>
            <w:vAlign w:val="center"/>
          </w:tcPr>
          <w:p w14:paraId="78D6D2F8" w14:textId="77777777" w:rsidR="00C630CA" w:rsidRPr="0062717A" w:rsidRDefault="00C630CA" w:rsidP="0091244E">
            <w:pPr>
              <w:pStyle w:val="TAC"/>
              <w:rPr>
                <w:lang w:eastAsia="ja-JP"/>
              </w:rPr>
            </w:pPr>
            <w:r w:rsidRPr="0062717A">
              <w:rPr>
                <w:lang w:eastAsia="ja-JP"/>
              </w:rPr>
              <w:t>1</w:t>
            </w:r>
          </w:p>
        </w:tc>
        <w:tc>
          <w:tcPr>
            <w:tcW w:w="861" w:type="dxa"/>
            <w:shd w:val="clear" w:color="auto" w:fill="auto"/>
            <w:noWrap/>
            <w:vAlign w:val="center"/>
          </w:tcPr>
          <w:p w14:paraId="64686E87"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15650EC8" w14:textId="77777777" w:rsidR="00C630CA" w:rsidRPr="0062717A" w:rsidRDefault="00C630CA" w:rsidP="0091244E">
            <w:pPr>
              <w:pStyle w:val="TAC"/>
              <w:rPr>
                <w:lang w:eastAsia="ja-JP"/>
              </w:rPr>
            </w:pPr>
            <w:r w:rsidRPr="0062717A">
              <w:rPr>
                <w:lang w:eastAsia="ja-JP"/>
              </w:rPr>
              <w:t>-81.5</w:t>
            </w:r>
          </w:p>
        </w:tc>
        <w:tc>
          <w:tcPr>
            <w:tcW w:w="1136" w:type="dxa"/>
            <w:shd w:val="clear" w:color="auto" w:fill="auto"/>
            <w:noWrap/>
            <w:vAlign w:val="center"/>
          </w:tcPr>
          <w:p w14:paraId="60F4CB0C"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2A1E74A3"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6D6D4C8E"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151EDE65"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5C469771" w14:textId="77777777" w:rsidR="00C630CA" w:rsidRPr="0062717A" w:rsidRDefault="00C630CA" w:rsidP="0091244E">
            <w:pPr>
              <w:pStyle w:val="TAC"/>
              <w:rPr>
                <w:lang w:eastAsia="ja-JP"/>
              </w:rPr>
            </w:pPr>
            <w:r w:rsidRPr="0062717A">
              <w:rPr>
                <w:lang w:eastAsia="ja-JP"/>
              </w:rPr>
              <w:t>IMD3</w:t>
            </w:r>
          </w:p>
        </w:tc>
        <w:tc>
          <w:tcPr>
            <w:tcW w:w="850" w:type="dxa"/>
          </w:tcPr>
          <w:p w14:paraId="1B2CA039" w14:textId="77777777" w:rsidR="00C630CA" w:rsidRPr="0062717A" w:rsidRDefault="00C630CA" w:rsidP="0091244E">
            <w:pPr>
              <w:keepNext/>
              <w:keepLines/>
              <w:spacing w:after="0"/>
              <w:jc w:val="center"/>
            </w:pPr>
          </w:p>
        </w:tc>
      </w:tr>
      <w:tr w:rsidR="00C630CA" w:rsidRPr="0062717A" w14:paraId="7791D08C" w14:textId="77777777" w:rsidTr="0091244E">
        <w:trPr>
          <w:trHeight w:val="22"/>
        </w:trPr>
        <w:tc>
          <w:tcPr>
            <w:tcW w:w="1993" w:type="dxa"/>
            <w:vMerge/>
            <w:shd w:val="clear" w:color="auto" w:fill="auto"/>
            <w:vAlign w:val="center"/>
          </w:tcPr>
          <w:p w14:paraId="40824A3F" w14:textId="77777777" w:rsidR="00C630CA" w:rsidRPr="0062717A" w:rsidRDefault="00C630CA" w:rsidP="0091244E">
            <w:pPr>
              <w:pStyle w:val="TAC"/>
            </w:pPr>
          </w:p>
        </w:tc>
        <w:tc>
          <w:tcPr>
            <w:tcW w:w="716" w:type="dxa"/>
            <w:vMerge/>
            <w:vAlign w:val="center"/>
          </w:tcPr>
          <w:p w14:paraId="6167351E" w14:textId="77777777" w:rsidR="00C630CA" w:rsidRPr="0062717A" w:rsidRDefault="00C630CA" w:rsidP="0091244E">
            <w:pPr>
              <w:pStyle w:val="TAC"/>
            </w:pPr>
          </w:p>
        </w:tc>
        <w:tc>
          <w:tcPr>
            <w:tcW w:w="1000" w:type="dxa"/>
            <w:shd w:val="clear" w:color="auto" w:fill="auto"/>
            <w:vAlign w:val="center"/>
          </w:tcPr>
          <w:p w14:paraId="4F6D9EC2" w14:textId="77777777" w:rsidR="00C630CA" w:rsidRPr="0062717A" w:rsidRDefault="00C630CA" w:rsidP="0091244E">
            <w:pPr>
              <w:pStyle w:val="TAC"/>
              <w:rPr>
                <w:lang w:eastAsia="ja-JP"/>
              </w:rPr>
            </w:pPr>
            <w:r w:rsidRPr="0062717A">
              <w:rPr>
                <w:lang w:eastAsia="ja-JP"/>
              </w:rPr>
              <w:t>19</w:t>
            </w:r>
          </w:p>
        </w:tc>
        <w:tc>
          <w:tcPr>
            <w:tcW w:w="861" w:type="dxa"/>
            <w:shd w:val="clear" w:color="auto" w:fill="auto"/>
            <w:noWrap/>
            <w:vAlign w:val="center"/>
          </w:tcPr>
          <w:p w14:paraId="3B7050AB"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5ED381F1"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732CE1E0"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1BE23AB9"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50F397DC"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2C15A5CB"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5586328A" w14:textId="77777777" w:rsidR="00C630CA" w:rsidRPr="0062717A" w:rsidRDefault="00C630CA" w:rsidP="0091244E">
            <w:pPr>
              <w:pStyle w:val="TAC"/>
              <w:rPr>
                <w:lang w:eastAsia="ja-JP"/>
              </w:rPr>
            </w:pPr>
            <w:r w:rsidRPr="0062717A">
              <w:rPr>
                <w:lang w:eastAsia="ja-JP"/>
              </w:rPr>
              <w:t>N/A</w:t>
            </w:r>
          </w:p>
        </w:tc>
        <w:tc>
          <w:tcPr>
            <w:tcW w:w="850" w:type="dxa"/>
          </w:tcPr>
          <w:p w14:paraId="184DB126" w14:textId="77777777" w:rsidR="00C630CA" w:rsidRPr="0062717A" w:rsidRDefault="00C630CA" w:rsidP="0091244E">
            <w:pPr>
              <w:keepNext/>
              <w:keepLines/>
              <w:spacing w:after="0"/>
              <w:jc w:val="center"/>
            </w:pPr>
          </w:p>
        </w:tc>
      </w:tr>
      <w:tr w:rsidR="00C630CA" w:rsidRPr="0062717A" w14:paraId="41A95F87" w14:textId="77777777" w:rsidTr="0091244E">
        <w:trPr>
          <w:trHeight w:val="22"/>
        </w:trPr>
        <w:tc>
          <w:tcPr>
            <w:tcW w:w="1993" w:type="dxa"/>
            <w:vMerge/>
            <w:shd w:val="clear" w:color="auto" w:fill="auto"/>
            <w:vAlign w:val="center"/>
          </w:tcPr>
          <w:p w14:paraId="2FFA9195" w14:textId="77777777" w:rsidR="00C630CA" w:rsidRPr="0062717A" w:rsidRDefault="00C630CA" w:rsidP="0091244E">
            <w:pPr>
              <w:pStyle w:val="TAC"/>
            </w:pPr>
          </w:p>
        </w:tc>
        <w:tc>
          <w:tcPr>
            <w:tcW w:w="716" w:type="dxa"/>
            <w:vMerge/>
            <w:vAlign w:val="center"/>
          </w:tcPr>
          <w:p w14:paraId="3AAFCB62" w14:textId="77777777" w:rsidR="00C630CA" w:rsidRPr="0062717A" w:rsidRDefault="00C630CA" w:rsidP="0091244E">
            <w:pPr>
              <w:pStyle w:val="TAC"/>
            </w:pPr>
          </w:p>
        </w:tc>
        <w:tc>
          <w:tcPr>
            <w:tcW w:w="1000" w:type="dxa"/>
            <w:shd w:val="clear" w:color="auto" w:fill="auto"/>
            <w:vAlign w:val="center"/>
          </w:tcPr>
          <w:p w14:paraId="051A48AB" w14:textId="77777777" w:rsidR="00C630CA" w:rsidRPr="0062717A" w:rsidRDefault="00C630CA" w:rsidP="0091244E">
            <w:pPr>
              <w:pStyle w:val="TAC"/>
              <w:rPr>
                <w:lang w:eastAsia="ja-JP"/>
              </w:rPr>
            </w:pPr>
            <w:r w:rsidRPr="0062717A">
              <w:rPr>
                <w:lang w:eastAsia="ja-JP"/>
              </w:rPr>
              <w:t>n78</w:t>
            </w:r>
          </w:p>
        </w:tc>
        <w:tc>
          <w:tcPr>
            <w:tcW w:w="861" w:type="dxa"/>
            <w:shd w:val="clear" w:color="auto" w:fill="auto"/>
            <w:noWrap/>
            <w:vAlign w:val="center"/>
          </w:tcPr>
          <w:p w14:paraId="5C628855"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4B151845"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0350DE6B" w14:textId="77777777" w:rsidR="00C630CA" w:rsidRPr="0062717A" w:rsidRDefault="00C630CA" w:rsidP="0091244E">
            <w:pPr>
              <w:pStyle w:val="TAC"/>
              <w:rPr>
                <w:lang w:eastAsia="ja-JP"/>
              </w:rPr>
            </w:pPr>
            <w:r w:rsidRPr="0062717A">
              <w:rPr>
                <w:lang w:eastAsia="ja-JP"/>
              </w:rPr>
              <w:t>REFSENS</w:t>
            </w:r>
          </w:p>
        </w:tc>
        <w:tc>
          <w:tcPr>
            <w:tcW w:w="858" w:type="dxa"/>
            <w:shd w:val="clear" w:color="auto" w:fill="auto"/>
            <w:noWrap/>
            <w:vAlign w:val="center"/>
          </w:tcPr>
          <w:p w14:paraId="5071700F"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2AE4CA57"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263342C0"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17947CBF" w14:textId="77777777" w:rsidR="00C630CA" w:rsidRPr="0062717A" w:rsidRDefault="00C630CA" w:rsidP="0091244E">
            <w:pPr>
              <w:pStyle w:val="TAC"/>
              <w:rPr>
                <w:lang w:eastAsia="ja-JP"/>
              </w:rPr>
            </w:pPr>
            <w:r w:rsidRPr="0062717A">
              <w:rPr>
                <w:lang w:eastAsia="ja-JP"/>
              </w:rPr>
              <w:t>N/A</w:t>
            </w:r>
          </w:p>
        </w:tc>
        <w:tc>
          <w:tcPr>
            <w:tcW w:w="850" w:type="dxa"/>
          </w:tcPr>
          <w:p w14:paraId="36825952" w14:textId="77777777" w:rsidR="00C630CA" w:rsidRPr="0062717A" w:rsidRDefault="00C630CA" w:rsidP="0091244E">
            <w:pPr>
              <w:keepNext/>
              <w:keepLines/>
              <w:spacing w:after="0"/>
              <w:jc w:val="center"/>
            </w:pPr>
          </w:p>
        </w:tc>
      </w:tr>
      <w:tr w:rsidR="00C630CA" w:rsidRPr="0062717A" w14:paraId="0BDA029B" w14:textId="77777777" w:rsidTr="0091244E">
        <w:trPr>
          <w:trHeight w:val="22"/>
        </w:trPr>
        <w:tc>
          <w:tcPr>
            <w:tcW w:w="1993" w:type="dxa"/>
            <w:vMerge/>
            <w:shd w:val="clear" w:color="auto" w:fill="auto"/>
            <w:vAlign w:val="center"/>
          </w:tcPr>
          <w:p w14:paraId="19C2957D" w14:textId="77777777" w:rsidR="00C630CA" w:rsidRPr="0062717A" w:rsidRDefault="00C630CA" w:rsidP="0091244E">
            <w:pPr>
              <w:pStyle w:val="TAC"/>
            </w:pPr>
          </w:p>
        </w:tc>
        <w:tc>
          <w:tcPr>
            <w:tcW w:w="716" w:type="dxa"/>
            <w:vMerge w:val="restart"/>
            <w:vAlign w:val="center"/>
          </w:tcPr>
          <w:p w14:paraId="58ED8EE9" w14:textId="77777777" w:rsidR="00C630CA" w:rsidRPr="0062717A" w:rsidRDefault="00C630CA" w:rsidP="0091244E">
            <w:pPr>
              <w:pStyle w:val="TAC"/>
            </w:pPr>
            <w:r w:rsidRPr="0062717A">
              <w:rPr>
                <w:lang w:eastAsia="ja-JP"/>
              </w:rPr>
              <w:t>2</w:t>
            </w:r>
          </w:p>
        </w:tc>
        <w:tc>
          <w:tcPr>
            <w:tcW w:w="1000" w:type="dxa"/>
            <w:shd w:val="clear" w:color="auto" w:fill="auto"/>
            <w:vAlign w:val="center"/>
          </w:tcPr>
          <w:p w14:paraId="2C906AD2" w14:textId="77777777" w:rsidR="00C630CA" w:rsidRPr="0062717A" w:rsidRDefault="00C630CA" w:rsidP="0091244E">
            <w:pPr>
              <w:pStyle w:val="TAC"/>
              <w:rPr>
                <w:lang w:eastAsia="ja-JP"/>
              </w:rPr>
            </w:pPr>
            <w:r w:rsidRPr="0062717A">
              <w:rPr>
                <w:lang w:eastAsia="ja-JP"/>
              </w:rPr>
              <w:t>1</w:t>
            </w:r>
          </w:p>
        </w:tc>
        <w:tc>
          <w:tcPr>
            <w:tcW w:w="861" w:type="dxa"/>
            <w:shd w:val="clear" w:color="auto" w:fill="auto"/>
            <w:noWrap/>
            <w:vAlign w:val="center"/>
          </w:tcPr>
          <w:p w14:paraId="3B5EBC87"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3C735066"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2EE02C3A"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690D785F"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44CFC368"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71884006"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130D1ED1" w14:textId="77777777" w:rsidR="00C630CA" w:rsidRPr="0062717A" w:rsidRDefault="00C630CA" w:rsidP="0091244E">
            <w:pPr>
              <w:pStyle w:val="TAC"/>
              <w:rPr>
                <w:lang w:eastAsia="ja-JP"/>
              </w:rPr>
            </w:pPr>
            <w:r w:rsidRPr="0062717A">
              <w:rPr>
                <w:lang w:eastAsia="ja-JP"/>
              </w:rPr>
              <w:t>N/A</w:t>
            </w:r>
          </w:p>
        </w:tc>
        <w:tc>
          <w:tcPr>
            <w:tcW w:w="850" w:type="dxa"/>
          </w:tcPr>
          <w:p w14:paraId="7963FC7B" w14:textId="77777777" w:rsidR="00C630CA" w:rsidRPr="0062717A" w:rsidRDefault="00C630CA" w:rsidP="0091244E">
            <w:pPr>
              <w:keepNext/>
              <w:keepLines/>
              <w:spacing w:after="0"/>
              <w:jc w:val="center"/>
            </w:pPr>
          </w:p>
        </w:tc>
      </w:tr>
      <w:tr w:rsidR="00C630CA" w:rsidRPr="0062717A" w14:paraId="154D7F71" w14:textId="77777777" w:rsidTr="0091244E">
        <w:trPr>
          <w:trHeight w:val="22"/>
        </w:trPr>
        <w:tc>
          <w:tcPr>
            <w:tcW w:w="1993" w:type="dxa"/>
            <w:vMerge/>
            <w:shd w:val="clear" w:color="auto" w:fill="auto"/>
            <w:vAlign w:val="center"/>
          </w:tcPr>
          <w:p w14:paraId="45A2BAF7" w14:textId="77777777" w:rsidR="00C630CA" w:rsidRPr="0062717A" w:rsidRDefault="00C630CA" w:rsidP="0091244E">
            <w:pPr>
              <w:pStyle w:val="TAC"/>
            </w:pPr>
          </w:p>
        </w:tc>
        <w:tc>
          <w:tcPr>
            <w:tcW w:w="716" w:type="dxa"/>
            <w:vMerge/>
            <w:vAlign w:val="center"/>
          </w:tcPr>
          <w:p w14:paraId="0EEB7A96" w14:textId="77777777" w:rsidR="00C630CA" w:rsidRPr="0062717A" w:rsidRDefault="00C630CA" w:rsidP="0091244E">
            <w:pPr>
              <w:pStyle w:val="TAC"/>
            </w:pPr>
          </w:p>
        </w:tc>
        <w:tc>
          <w:tcPr>
            <w:tcW w:w="1000" w:type="dxa"/>
            <w:shd w:val="clear" w:color="auto" w:fill="auto"/>
            <w:vAlign w:val="center"/>
          </w:tcPr>
          <w:p w14:paraId="7ACA92B2" w14:textId="77777777" w:rsidR="00C630CA" w:rsidRPr="0062717A" w:rsidRDefault="00C630CA" w:rsidP="0091244E">
            <w:pPr>
              <w:pStyle w:val="TAC"/>
              <w:rPr>
                <w:lang w:eastAsia="ja-JP"/>
              </w:rPr>
            </w:pPr>
            <w:r w:rsidRPr="0062717A">
              <w:rPr>
                <w:lang w:eastAsia="ja-JP"/>
              </w:rPr>
              <w:t>19</w:t>
            </w:r>
          </w:p>
        </w:tc>
        <w:tc>
          <w:tcPr>
            <w:tcW w:w="861" w:type="dxa"/>
            <w:shd w:val="clear" w:color="auto" w:fill="auto"/>
            <w:noWrap/>
            <w:vAlign w:val="center"/>
          </w:tcPr>
          <w:p w14:paraId="486ABE6F"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42188742" w14:textId="77777777" w:rsidR="00C630CA" w:rsidRPr="0062717A" w:rsidRDefault="00C630CA" w:rsidP="0091244E">
            <w:pPr>
              <w:pStyle w:val="TAC"/>
              <w:rPr>
                <w:lang w:eastAsia="ja-JP"/>
              </w:rPr>
            </w:pPr>
            <w:r w:rsidRPr="0062717A">
              <w:rPr>
                <w:lang w:eastAsia="ja-JP"/>
              </w:rPr>
              <w:t>-94.2</w:t>
            </w:r>
          </w:p>
        </w:tc>
        <w:tc>
          <w:tcPr>
            <w:tcW w:w="1136" w:type="dxa"/>
            <w:shd w:val="clear" w:color="auto" w:fill="auto"/>
            <w:noWrap/>
            <w:vAlign w:val="center"/>
          </w:tcPr>
          <w:p w14:paraId="4209CE23"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0D35E26B"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673BE435"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7FAEAE13"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6B591386" w14:textId="77777777" w:rsidR="00C630CA" w:rsidRPr="0062717A" w:rsidRDefault="00C630CA" w:rsidP="0091244E">
            <w:pPr>
              <w:pStyle w:val="TAC"/>
              <w:rPr>
                <w:lang w:eastAsia="ja-JP"/>
              </w:rPr>
            </w:pPr>
            <w:r w:rsidRPr="0062717A">
              <w:rPr>
                <w:lang w:eastAsia="ja-JP"/>
              </w:rPr>
              <w:t>IMD5</w:t>
            </w:r>
          </w:p>
        </w:tc>
        <w:tc>
          <w:tcPr>
            <w:tcW w:w="850" w:type="dxa"/>
          </w:tcPr>
          <w:p w14:paraId="534EE900" w14:textId="77777777" w:rsidR="00C630CA" w:rsidRPr="0062717A" w:rsidRDefault="00C630CA" w:rsidP="0091244E">
            <w:pPr>
              <w:keepNext/>
              <w:keepLines/>
              <w:spacing w:after="0"/>
              <w:jc w:val="center"/>
            </w:pPr>
          </w:p>
        </w:tc>
      </w:tr>
      <w:tr w:rsidR="00C630CA" w:rsidRPr="0062717A" w14:paraId="7D90C6E2" w14:textId="77777777" w:rsidTr="0091244E">
        <w:trPr>
          <w:trHeight w:val="22"/>
        </w:trPr>
        <w:tc>
          <w:tcPr>
            <w:tcW w:w="1993" w:type="dxa"/>
            <w:vMerge/>
            <w:shd w:val="clear" w:color="auto" w:fill="auto"/>
            <w:vAlign w:val="center"/>
          </w:tcPr>
          <w:p w14:paraId="591ECEBE" w14:textId="77777777" w:rsidR="00C630CA" w:rsidRPr="0062717A" w:rsidRDefault="00C630CA" w:rsidP="0091244E">
            <w:pPr>
              <w:pStyle w:val="TAC"/>
            </w:pPr>
          </w:p>
        </w:tc>
        <w:tc>
          <w:tcPr>
            <w:tcW w:w="716" w:type="dxa"/>
            <w:vMerge/>
            <w:vAlign w:val="center"/>
          </w:tcPr>
          <w:p w14:paraId="0DEE2DD0" w14:textId="77777777" w:rsidR="00C630CA" w:rsidRPr="0062717A" w:rsidRDefault="00C630CA" w:rsidP="0091244E">
            <w:pPr>
              <w:pStyle w:val="TAC"/>
            </w:pPr>
          </w:p>
        </w:tc>
        <w:tc>
          <w:tcPr>
            <w:tcW w:w="1000" w:type="dxa"/>
            <w:shd w:val="clear" w:color="auto" w:fill="auto"/>
            <w:vAlign w:val="center"/>
          </w:tcPr>
          <w:p w14:paraId="05602F6D" w14:textId="77777777" w:rsidR="00C630CA" w:rsidRPr="0062717A" w:rsidRDefault="00C630CA" w:rsidP="0091244E">
            <w:pPr>
              <w:pStyle w:val="TAC"/>
              <w:rPr>
                <w:lang w:eastAsia="ja-JP"/>
              </w:rPr>
            </w:pPr>
            <w:r w:rsidRPr="0062717A">
              <w:rPr>
                <w:lang w:eastAsia="ja-JP"/>
              </w:rPr>
              <w:t>n78</w:t>
            </w:r>
          </w:p>
        </w:tc>
        <w:tc>
          <w:tcPr>
            <w:tcW w:w="861" w:type="dxa"/>
            <w:shd w:val="clear" w:color="auto" w:fill="auto"/>
            <w:noWrap/>
            <w:vAlign w:val="center"/>
          </w:tcPr>
          <w:p w14:paraId="5608182D"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0F945D4D"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49CC1C7A" w14:textId="77777777" w:rsidR="00C630CA" w:rsidRPr="0062717A" w:rsidRDefault="00C630CA" w:rsidP="0091244E">
            <w:pPr>
              <w:pStyle w:val="TAC"/>
              <w:rPr>
                <w:lang w:eastAsia="ja-JP"/>
              </w:rPr>
            </w:pPr>
            <w:r w:rsidRPr="0062717A">
              <w:rPr>
                <w:lang w:eastAsia="ja-JP"/>
              </w:rPr>
              <w:t>REFSENS</w:t>
            </w:r>
          </w:p>
        </w:tc>
        <w:tc>
          <w:tcPr>
            <w:tcW w:w="858" w:type="dxa"/>
            <w:shd w:val="clear" w:color="auto" w:fill="auto"/>
            <w:noWrap/>
            <w:vAlign w:val="center"/>
          </w:tcPr>
          <w:p w14:paraId="366D556E"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1B732006"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2AA04F76"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63152E11" w14:textId="77777777" w:rsidR="00C630CA" w:rsidRPr="0062717A" w:rsidRDefault="00C630CA" w:rsidP="0091244E">
            <w:pPr>
              <w:pStyle w:val="TAC"/>
              <w:rPr>
                <w:lang w:eastAsia="ja-JP"/>
              </w:rPr>
            </w:pPr>
            <w:r w:rsidRPr="0062717A">
              <w:rPr>
                <w:lang w:eastAsia="ja-JP"/>
              </w:rPr>
              <w:t>N/A</w:t>
            </w:r>
          </w:p>
        </w:tc>
        <w:tc>
          <w:tcPr>
            <w:tcW w:w="850" w:type="dxa"/>
          </w:tcPr>
          <w:p w14:paraId="3E9537F7" w14:textId="77777777" w:rsidR="00C630CA" w:rsidRPr="0062717A" w:rsidRDefault="00C630CA" w:rsidP="0091244E">
            <w:pPr>
              <w:keepNext/>
              <w:keepLines/>
              <w:spacing w:after="0"/>
              <w:jc w:val="center"/>
            </w:pPr>
          </w:p>
        </w:tc>
      </w:tr>
      <w:tr w:rsidR="00C630CA" w:rsidRPr="0062717A" w14:paraId="6535B0A0" w14:textId="77777777" w:rsidTr="0091244E">
        <w:trPr>
          <w:trHeight w:val="22"/>
        </w:trPr>
        <w:tc>
          <w:tcPr>
            <w:tcW w:w="1993" w:type="dxa"/>
            <w:vMerge w:val="restart"/>
            <w:shd w:val="clear" w:color="auto" w:fill="auto"/>
            <w:vAlign w:val="center"/>
          </w:tcPr>
          <w:p w14:paraId="362AC93C" w14:textId="77777777" w:rsidR="00C630CA" w:rsidRPr="0062717A" w:rsidRDefault="00C630CA" w:rsidP="0091244E">
            <w:pPr>
              <w:pStyle w:val="TAC"/>
            </w:pPr>
            <w:r w:rsidRPr="0062717A">
              <w:t>DC_1A-19A_n79A</w:t>
            </w:r>
          </w:p>
        </w:tc>
        <w:tc>
          <w:tcPr>
            <w:tcW w:w="716" w:type="dxa"/>
            <w:vMerge w:val="restart"/>
            <w:vAlign w:val="center"/>
          </w:tcPr>
          <w:p w14:paraId="2276C376" w14:textId="77777777" w:rsidR="00C630CA" w:rsidRPr="0062717A" w:rsidRDefault="00C630CA" w:rsidP="0091244E">
            <w:pPr>
              <w:pStyle w:val="TAC"/>
            </w:pPr>
            <w:r w:rsidRPr="0062717A">
              <w:rPr>
                <w:lang w:eastAsia="ja-JP"/>
              </w:rPr>
              <w:t>1</w:t>
            </w:r>
          </w:p>
        </w:tc>
        <w:tc>
          <w:tcPr>
            <w:tcW w:w="1000" w:type="dxa"/>
            <w:shd w:val="clear" w:color="auto" w:fill="auto"/>
            <w:vAlign w:val="center"/>
          </w:tcPr>
          <w:p w14:paraId="41355657" w14:textId="77777777" w:rsidR="00C630CA" w:rsidRPr="0062717A" w:rsidRDefault="00C630CA" w:rsidP="0091244E">
            <w:pPr>
              <w:pStyle w:val="TAC"/>
              <w:rPr>
                <w:lang w:eastAsia="ja-JP"/>
              </w:rPr>
            </w:pPr>
            <w:r w:rsidRPr="0062717A">
              <w:rPr>
                <w:lang w:eastAsia="ja-JP"/>
              </w:rPr>
              <w:t>1</w:t>
            </w:r>
          </w:p>
        </w:tc>
        <w:tc>
          <w:tcPr>
            <w:tcW w:w="861" w:type="dxa"/>
            <w:shd w:val="clear" w:color="auto" w:fill="auto"/>
            <w:noWrap/>
            <w:vAlign w:val="center"/>
          </w:tcPr>
          <w:p w14:paraId="363E2498"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090E9EA8"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10E958CB"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63001B57"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1625D045"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43B39D9D"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5CB272DD" w14:textId="77777777" w:rsidR="00C630CA" w:rsidRPr="0062717A" w:rsidRDefault="00C630CA" w:rsidP="0091244E">
            <w:pPr>
              <w:pStyle w:val="TAC"/>
              <w:rPr>
                <w:lang w:eastAsia="ja-JP"/>
              </w:rPr>
            </w:pPr>
            <w:r w:rsidRPr="0062717A">
              <w:rPr>
                <w:lang w:eastAsia="ja-JP"/>
              </w:rPr>
              <w:t>N/A</w:t>
            </w:r>
          </w:p>
        </w:tc>
        <w:tc>
          <w:tcPr>
            <w:tcW w:w="850" w:type="dxa"/>
          </w:tcPr>
          <w:p w14:paraId="44ED7887" w14:textId="77777777" w:rsidR="00C630CA" w:rsidRPr="0062717A" w:rsidRDefault="00C630CA" w:rsidP="0091244E">
            <w:pPr>
              <w:keepNext/>
              <w:keepLines/>
              <w:spacing w:after="0"/>
              <w:jc w:val="center"/>
            </w:pPr>
          </w:p>
        </w:tc>
      </w:tr>
      <w:tr w:rsidR="00C630CA" w:rsidRPr="0062717A" w14:paraId="5A7DE8A4" w14:textId="77777777" w:rsidTr="0091244E">
        <w:trPr>
          <w:trHeight w:val="22"/>
        </w:trPr>
        <w:tc>
          <w:tcPr>
            <w:tcW w:w="1993" w:type="dxa"/>
            <w:vMerge/>
            <w:shd w:val="clear" w:color="auto" w:fill="auto"/>
            <w:vAlign w:val="center"/>
          </w:tcPr>
          <w:p w14:paraId="57C5E54E" w14:textId="77777777" w:rsidR="00C630CA" w:rsidRPr="0062717A" w:rsidRDefault="00C630CA" w:rsidP="0091244E">
            <w:pPr>
              <w:pStyle w:val="TAC"/>
            </w:pPr>
          </w:p>
        </w:tc>
        <w:tc>
          <w:tcPr>
            <w:tcW w:w="716" w:type="dxa"/>
            <w:vMerge/>
            <w:vAlign w:val="center"/>
          </w:tcPr>
          <w:p w14:paraId="5DFAD2DA" w14:textId="77777777" w:rsidR="00C630CA" w:rsidRPr="0062717A" w:rsidRDefault="00C630CA" w:rsidP="0091244E">
            <w:pPr>
              <w:pStyle w:val="TAC"/>
            </w:pPr>
          </w:p>
        </w:tc>
        <w:tc>
          <w:tcPr>
            <w:tcW w:w="1000" w:type="dxa"/>
            <w:shd w:val="clear" w:color="auto" w:fill="auto"/>
            <w:vAlign w:val="center"/>
          </w:tcPr>
          <w:p w14:paraId="7A77D626" w14:textId="77777777" w:rsidR="00C630CA" w:rsidRPr="0062717A" w:rsidRDefault="00C630CA" w:rsidP="0091244E">
            <w:pPr>
              <w:pStyle w:val="TAC"/>
              <w:rPr>
                <w:lang w:eastAsia="ja-JP"/>
              </w:rPr>
            </w:pPr>
            <w:r w:rsidRPr="0062717A">
              <w:rPr>
                <w:lang w:eastAsia="ja-JP"/>
              </w:rPr>
              <w:t>19</w:t>
            </w:r>
          </w:p>
        </w:tc>
        <w:tc>
          <w:tcPr>
            <w:tcW w:w="861" w:type="dxa"/>
            <w:shd w:val="clear" w:color="auto" w:fill="auto"/>
            <w:noWrap/>
            <w:vAlign w:val="center"/>
          </w:tcPr>
          <w:p w14:paraId="625F71A7"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02980BA2" w14:textId="77777777" w:rsidR="00C630CA" w:rsidRPr="0062717A" w:rsidRDefault="00C630CA" w:rsidP="0091244E">
            <w:pPr>
              <w:pStyle w:val="TAC"/>
              <w:rPr>
                <w:lang w:eastAsia="ja-JP"/>
              </w:rPr>
            </w:pPr>
            <w:r w:rsidRPr="0062717A">
              <w:rPr>
                <w:lang w:eastAsia="ja-JP"/>
              </w:rPr>
              <w:t>-81.0</w:t>
            </w:r>
          </w:p>
        </w:tc>
        <w:tc>
          <w:tcPr>
            <w:tcW w:w="1136" w:type="dxa"/>
            <w:shd w:val="clear" w:color="auto" w:fill="auto"/>
            <w:noWrap/>
            <w:vAlign w:val="center"/>
          </w:tcPr>
          <w:p w14:paraId="1E02F1E9"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720749FE"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1CAE77A8"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6C312E89"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35D33B0D" w14:textId="77777777" w:rsidR="00C630CA" w:rsidRPr="0062717A" w:rsidRDefault="00C630CA" w:rsidP="0091244E">
            <w:pPr>
              <w:pStyle w:val="TAC"/>
              <w:rPr>
                <w:lang w:eastAsia="ja-JP"/>
              </w:rPr>
            </w:pPr>
            <w:r w:rsidRPr="0062717A">
              <w:rPr>
                <w:lang w:eastAsia="ja-JP"/>
              </w:rPr>
              <w:t>IMD3</w:t>
            </w:r>
          </w:p>
        </w:tc>
        <w:tc>
          <w:tcPr>
            <w:tcW w:w="850" w:type="dxa"/>
          </w:tcPr>
          <w:p w14:paraId="038D302D" w14:textId="77777777" w:rsidR="00C630CA" w:rsidRPr="0062717A" w:rsidRDefault="00C630CA" w:rsidP="0091244E">
            <w:pPr>
              <w:keepNext/>
              <w:keepLines/>
              <w:spacing w:after="0"/>
              <w:jc w:val="center"/>
            </w:pPr>
          </w:p>
        </w:tc>
      </w:tr>
      <w:tr w:rsidR="00C630CA" w:rsidRPr="0062717A" w14:paraId="3C128CFF" w14:textId="77777777" w:rsidTr="0091244E">
        <w:trPr>
          <w:trHeight w:val="22"/>
        </w:trPr>
        <w:tc>
          <w:tcPr>
            <w:tcW w:w="1993" w:type="dxa"/>
            <w:vMerge/>
            <w:shd w:val="clear" w:color="auto" w:fill="auto"/>
            <w:vAlign w:val="center"/>
          </w:tcPr>
          <w:p w14:paraId="2B52C18F" w14:textId="77777777" w:rsidR="00C630CA" w:rsidRPr="0062717A" w:rsidRDefault="00C630CA" w:rsidP="0091244E">
            <w:pPr>
              <w:pStyle w:val="TAC"/>
            </w:pPr>
          </w:p>
        </w:tc>
        <w:tc>
          <w:tcPr>
            <w:tcW w:w="716" w:type="dxa"/>
            <w:vMerge/>
            <w:vAlign w:val="center"/>
          </w:tcPr>
          <w:p w14:paraId="20D84698" w14:textId="77777777" w:rsidR="00C630CA" w:rsidRPr="0062717A" w:rsidRDefault="00C630CA" w:rsidP="0091244E">
            <w:pPr>
              <w:pStyle w:val="TAC"/>
            </w:pPr>
          </w:p>
        </w:tc>
        <w:tc>
          <w:tcPr>
            <w:tcW w:w="1000" w:type="dxa"/>
            <w:shd w:val="clear" w:color="auto" w:fill="auto"/>
            <w:vAlign w:val="center"/>
          </w:tcPr>
          <w:p w14:paraId="2418FF2D" w14:textId="77777777" w:rsidR="00C630CA" w:rsidRPr="0062717A" w:rsidRDefault="00C630CA" w:rsidP="0091244E">
            <w:pPr>
              <w:pStyle w:val="TAC"/>
              <w:rPr>
                <w:lang w:eastAsia="ja-JP"/>
              </w:rPr>
            </w:pPr>
            <w:r w:rsidRPr="0062717A">
              <w:rPr>
                <w:lang w:eastAsia="ja-JP"/>
              </w:rPr>
              <w:t>n79</w:t>
            </w:r>
          </w:p>
        </w:tc>
        <w:tc>
          <w:tcPr>
            <w:tcW w:w="861" w:type="dxa"/>
            <w:shd w:val="clear" w:color="auto" w:fill="auto"/>
            <w:noWrap/>
            <w:vAlign w:val="center"/>
          </w:tcPr>
          <w:p w14:paraId="6E021F89"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6280C1D4"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0098D3FC"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02092897"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3466EB9E" w14:textId="77777777" w:rsidR="00C630CA" w:rsidRPr="0062717A" w:rsidRDefault="00C630CA" w:rsidP="0091244E">
            <w:pPr>
              <w:pStyle w:val="TAC"/>
              <w:rPr>
                <w:lang w:eastAsia="ja-JP"/>
              </w:rPr>
            </w:pPr>
            <w:r w:rsidRPr="0062717A">
              <w:rPr>
                <w:lang w:eastAsia="ja-JP"/>
              </w:rPr>
              <w:t>REFSENS</w:t>
            </w:r>
          </w:p>
        </w:tc>
        <w:tc>
          <w:tcPr>
            <w:tcW w:w="1002" w:type="dxa"/>
            <w:shd w:val="clear" w:color="auto" w:fill="auto"/>
            <w:vAlign w:val="center"/>
          </w:tcPr>
          <w:p w14:paraId="6B69EBAA"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5982D374" w14:textId="77777777" w:rsidR="00C630CA" w:rsidRPr="0062717A" w:rsidRDefault="00C630CA" w:rsidP="0091244E">
            <w:pPr>
              <w:pStyle w:val="TAC"/>
              <w:rPr>
                <w:lang w:eastAsia="ja-JP"/>
              </w:rPr>
            </w:pPr>
            <w:r w:rsidRPr="0062717A">
              <w:rPr>
                <w:lang w:eastAsia="ja-JP"/>
              </w:rPr>
              <w:t>N/A</w:t>
            </w:r>
          </w:p>
        </w:tc>
        <w:tc>
          <w:tcPr>
            <w:tcW w:w="850" w:type="dxa"/>
          </w:tcPr>
          <w:p w14:paraId="0AF6E096" w14:textId="77777777" w:rsidR="00C630CA" w:rsidRPr="0062717A" w:rsidRDefault="00C630CA" w:rsidP="0091244E">
            <w:pPr>
              <w:keepNext/>
              <w:keepLines/>
              <w:spacing w:after="0"/>
              <w:jc w:val="center"/>
            </w:pPr>
          </w:p>
        </w:tc>
      </w:tr>
      <w:tr w:rsidR="00C630CA" w:rsidRPr="0062717A" w14:paraId="6053E58D" w14:textId="77777777" w:rsidTr="0091244E">
        <w:trPr>
          <w:trHeight w:val="22"/>
        </w:trPr>
        <w:tc>
          <w:tcPr>
            <w:tcW w:w="1993" w:type="dxa"/>
            <w:vMerge/>
            <w:shd w:val="clear" w:color="auto" w:fill="auto"/>
            <w:vAlign w:val="center"/>
          </w:tcPr>
          <w:p w14:paraId="2EB7D673" w14:textId="77777777" w:rsidR="00C630CA" w:rsidRPr="0062717A" w:rsidRDefault="00C630CA" w:rsidP="0091244E">
            <w:pPr>
              <w:pStyle w:val="TAC"/>
            </w:pPr>
          </w:p>
        </w:tc>
        <w:tc>
          <w:tcPr>
            <w:tcW w:w="716" w:type="dxa"/>
            <w:vMerge w:val="restart"/>
            <w:vAlign w:val="center"/>
          </w:tcPr>
          <w:p w14:paraId="5DAABC03" w14:textId="77777777" w:rsidR="00C630CA" w:rsidRPr="0062717A" w:rsidRDefault="00C630CA" w:rsidP="0091244E">
            <w:pPr>
              <w:pStyle w:val="TAC"/>
            </w:pPr>
            <w:r w:rsidRPr="0062717A">
              <w:rPr>
                <w:lang w:eastAsia="ja-JP"/>
              </w:rPr>
              <w:t>2</w:t>
            </w:r>
          </w:p>
        </w:tc>
        <w:tc>
          <w:tcPr>
            <w:tcW w:w="1000" w:type="dxa"/>
            <w:shd w:val="clear" w:color="auto" w:fill="auto"/>
            <w:vAlign w:val="center"/>
          </w:tcPr>
          <w:p w14:paraId="79FBAECE" w14:textId="77777777" w:rsidR="00C630CA" w:rsidRPr="0062717A" w:rsidRDefault="00C630CA" w:rsidP="0091244E">
            <w:pPr>
              <w:pStyle w:val="TAC"/>
              <w:rPr>
                <w:lang w:eastAsia="ja-JP"/>
              </w:rPr>
            </w:pPr>
            <w:r w:rsidRPr="0062717A">
              <w:rPr>
                <w:lang w:eastAsia="ja-JP"/>
              </w:rPr>
              <w:t>1</w:t>
            </w:r>
          </w:p>
        </w:tc>
        <w:tc>
          <w:tcPr>
            <w:tcW w:w="861" w:type="dxa"/>
            <w:shd w:val="clear" w:color="auto" w:fill="auto"/>
            <w:noWrap/>
            <w:vAlign w:val="center"/>
          </w:tcPr>
          <w:p w14:paraId="476E0E5F"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642A1DF6" w14:textId="77777777" w:rsidR="00C630CA" w:rsidRPr="0062717A" w:rsidRDefault="00C630CA" w:rsidP="0091244E">
            <w:pPr>
              <w:pStyle w:val="TAC"/>
              <w:rPr>
                <w:lang w:eastAsia="ja-JP"/>
              </w:rPr>
            </w:pPr>
            <w:r w:rsidRPr="0062717A">
              <w:rPr>
                <w:lang w:eastAsia="ja-JP"/>
              </w:rPr>
              <w:t>-91.2</w:t>
            </w:r>
          </w:p>
        </w:tc>
        <w:tc>
          <w:tcPr>
            <w:tcW w:w="1136" w:type="dxa"/>
            <w:shd w:val="clear" w:color="auto" w:fill="auto"/>
            <w:noWrap/>
            <w:vAlign w:val="center"/>
          </w:tcPr>
          <w:p w14:paraId="3ECC6333"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42066688"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0A98426E"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0E393355"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4372EE4A" w14:textId="77777777" w:rsidR="00C630CA" w:rsidRPr="0062717A" w:rsidRDefault="00C630CA" w:rsidP="0091244E">
            <w:pPr>
              <w:pStyle w:val="TAC"/>
              <w:rPr>
                <w:lang w:eastAsia="ja-JP"/>
              </w:rPr>
            </w:pPr>
            <w:r w:rsidRPr="0062717A">
              <w:rPr>
                <w:lang w:eastAsia="ja-JP"/>
              </w:rPr>
              <w:t>IMD4</w:t>
            </w:r>
          </w:p>
        </w:tc>
        <w:tc>
          <w:tcPr>
            <w:tcW w:w="850" w:type="dxa"/>
          </w:tcPr>
          <w:p w14:paraId="2B2C5F61" w14:textId="77777777" w:rsidR="00C630CA" w:rsidRPr="0062717A" w:rsidRDefault="00C630CA" w:rsidP="0091244E">
            <w:pPr>
              <w:keepNext/>
              <w:keepLines/>
              <w:spacing w:after="0"/>
              <w:jc w:val="center"/>
            </w:pPr>
          </w:p>
        </w:tc>
      </w:tr>
      <w:tr w:rsidR="00C630CA" w:rsidRPr="0062717A" w14:paraId="25422339" w14:textId="77777777" w:rsidTr="0091244E">
        <w:trPr>
          <w:trHeight w:val="22"/>
        </w:trPr>
        <w:tc>
          <w:tcPr>
            <w:tcW w:w="1993" w:type="dxa"/>
            <w:vMerge/>
            <w:shd w:val="clear" w:color="auto" w:fill="auto"/>
            <w:vAlign w:val="center"/>
          </w:tcPr>
          <w:p w14:paraId="0D9A3FD9" w14:textId="77777777" w:rsidR="00C630CA" w:rsidRPr="0062717A" w:rsidRDefault="00C630CA" w:rsidP="0091244E">
            <w:pPr>
              <w:pStyle w:val="TAC"/>
            </w:pPr>
          </w:p>
        </w:tc>
        <w:tc>
          <w:tcPr>
            <w:tcW w:w="716" w:type="dxa"/>
            <w:vMerge/>
            <w:vAlign w:val="center"/>
          </w:tcPr>
          <w:p w14:paraId="71901157" w14:textId="77777777" w:rsidR="00C630CA" w:rsidRPr="0062717A" w:rsidRDefault="00C630CA" w:rsidP="0091244E">
            <w:pPr>
              <w:pStyle w:val="TAC"/>
            </w:pPr>
          </w:p>
        </w:tc>
        <w:tc>
          <w:tcPr>
            <w:tcW w:w="1000" w:type="dxa"/>
            <w:shd w:val="clear" w:color="auto" w:fill="auto"/>
            <w:vAlign w:val="center"/>
          </w:tcPr>
          <w:p w14:paraId="3EF62892" w14:textId="77777777" w:rsidR="00C630CA" w:rsidRPr="0062717A" w:rsidRDefault="00C630CA" w:rsidP="0091244E">
            <w:pPr>
              <w:pStyle w:val="TAC"/>
              <w:rPr>
                <w:lang w:eastAsia="ja-JP"/>
              </w:rPr>
            </w:pPr>
            <w:r w:rsidRPr="0062717A">
              <w:rPr>
                <w:lang w:eastAsia="ja-JP"/>
              </w:rPr>
              <w:t>19</w:t>
            </w:r>
          </w:p>
        </w:tc>
        <w:tc>
          <w:tcPr>
            <w:tcW w:w="861" w:type="dxa"/>
            <w:shd w:val="clear" w:color="auto" w:fill="auto"/>
            <w:noWrap/>
            <w:vAlign w:val="center"/>
          </w:tcPr>
          <w:p w14:paraId="047F4D86"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22CDB10C"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480DE902"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58B0CEC9"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11F9E5CA" w14:textId="77777777" w:rsidR="00C630CA" w:rsidRPr="0062717A" w:rsidRDefault="00C630CA" w:rsidP="0091244E">
            <w:pPr>
              <w:pStyle w:val="TAC"/>
              <w:rPr>
                <w:lang w:eastAsia="ja-JP"/>
              </w:rPr>
            </w:pPr>
            <w:r w:rsidRPr="0062717A">
              <w:rPr>
                <w:lang w:eastAsia="ja-JP"/>
              </w:rPr>
              <w:t>-</w:t>
            </w:r>
          </w:p>
        </w:tc>
        <w:tc>
          <w:tcPr>
            <w:tcW w:w="1002" w:type="dxa"/>
            <w:shd w:val="clear" w:color="auto" w:fill="auto"/>
            <w:vAlign w:val="center"/>
          </w:tcPr>
          <w:p w14:paraId="3AF13805"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52FEF626" w14:textId="77777777" w:rsidR="00C630CA" w:rsidRPr="0062717A" w:rsidRDefault="00C630CA" w:rsidP="0091244E">
            <w:pPr>
              <w:pStyle w:val="TAC"/>
              <w:rPr>
                <w:lang w:eastAsia="ja-JP"/>
              </w:rPr>
            </w:pPr>
            <w:r w:rsidRPr="0062717A">
              <w:rPr>
                <w:lang w:eastAsia="ja-JP"/>
              </w:rPr>
              <w:t>N/A</w:t>
            </w:r>
          </w:p>
        </w:tc>
        <w:tc>
          <w:tcPr>
            <w:tcW w:w="850" w:type="dxa"/>
          </w:tcPr>
          <w:p w14:paraId="1A3603F2" w14:textId="77777777" w:rsidR="00C630CA" w:rsidRPr="0062717A" w:rsidRDefault="00C630CA" w:rsidP="0091244E">
            <w:pPr>
              <w:keepNext/>
              <w:keepLines/>
              <w:spacing w:after="0"/>
              <w:jc w:val="center"/>
            </w:pPr>
          </w:p>
        </w:tc>
      </w:tr>
      <w:tr w:rsidR="00C630CA" w:rsidRPr="0062717A" w14:paraId="3DEE5584" w14:textId="77777777" w:rsidTr="0091244E">
        <w:trPr>
          <w:trHeight w:val="22"/>
        </w:trPr>
        <w:tc>
          <w:tcPr>
            <w:tcW w:w="1993" w:type="dxa"/>
            <w:vMerge/>
            <w:shd w:val="clear" w:color="auto" w:fill="auto"/>
            <w:vAlign w:val="center"/>
          </w:tcPr>
          <w:p w14:paraId="754E000B" w14:textId="77777777" w:rsidR="00C630CA" w:rsidRPr="0062717A" w:rsidRDefault="00C630CA" w:rsidP="0091244E">
            <w:pPr>
              <w:pStyle w:val="TAC"/>
            </w:pPr>
          </w:p>
        </w:tc>
        <w:tc>
          <w:tcPr>
            <w:tcW w:w="716" w:type="dxa"/>
            <w:vMerge/>
            <w:vAlign w:val="center"/>
          </w:tcPr>
          <w:p w14:paraId="4C64AAFE" w14:textId="77777777" w:rsidR="00C630CA" w:rsidRPr="0062717A" w:rsidRDefault="00C630CA" w:rsidP="0091244E">
            <w:pPr>
              <w:pStyle w:val="TAC"/>
            </w:pPr>
          </w:p>
        </w:tc>
        <w:tc>
          <w:tcPr>
            <w:tcW w:w="1000" w:type="dxa"/>
            <w:shd w:val="clear" w:color="auto" w:fill="auto"/>
            <w:vAlign w:val="center"/>
          </w:tcPr>
          <w:p w14:paraId="4D00BBFF" w14:textId="77777777" w:rsidR="00C630CA" w:rsidRPr="0062717A" w:rsidRDefault="00C630CA" w:rsidP="0091244E">
            <w:pPr>
              <w:pStyle w:val="TAC"/>
              <w:rPr>
                <w:lang w:eastAsia="ja-JP"/>
              </w:rPr>
            </w:pPr>
            <w:r w:rsidRPr="0062717A">
              <w:rPr>
                <w:lang w:eastAsia="ja-JP"/>
              </w:rPr>
              <w:t>n79</w:t>
            </w:r>
          </w:p>
        </w:tc>
        <w:tc>
          <w:tcPr>
            <w:tcW w:w="861" w:type="dxa"/>
            <w:shd w:val="clear" w:color="auto" w:fill="auto"/>
            <w:noWrap/>
            <w:vAlign w:val="center"/>
          </w:tcPr>
          <w:p w14:paraId="30390ACB"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175FC977"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50C0AB27"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0A72D79B" w14:textId="77777777" w:rsidR="00C630CA" w:rsidRPr="0062717A" w:rsidRDefault="00C630CA" w:rsidP="0091244E">
            <w:pPr>
              <w:pStyle w:val="TAC"/>
              <w:rPr>
                <w:lang w:eastAsia="ja-JP"/>
              </w:rPr>
            </w:pPr>
            <w:r w:rsidRPr="0062717A">
              <w:rPr>
                <w:lang w:eastAsia="ja-JP"/>
              </w:rPr>
              <w:t>-</w:t>
            </w:r>
          </w:p>
        </w:tc>
        <w:tc>
          <w:tcPr>
            <w:tcW w:w="862" w:type="dxa"/>
            <w:shd w:val="clear" w:color="auto" w:fill="auto"/>
            <w:vAlign w:val="center"/>
          </w:tcPr>
          <w:p w14:paraId="72C60004" w14:textId="77777777" w:rsidR="00C630CA" w:rsidRPr="0062717A" w:rsidRDefault="00C630CA" w:rsidP="0091244E">
            <w:pPr>
              <w:pStyle w:val="TAC"/>
              <w:rPr>
                <w:lang w:eastAsia="ja-JP"/>
              </w:rPr>
            </w:pPr>
            <w:r w:rsidRPr="0062717A">
              <w:rPr>
                <w:lang w:eastAsia="ja-JP"/>
              </w:rPr>
              <w:t>REFSENS</w:t>
            </w:r>
          </w:p>
        </w:tc>
        <w:tc>
          <w:tcPr>
            <w:tcW w:w="1002" w:type="dxa"/>
            <w:shd w:val="clear" w:color="auto" w:fill="auto"/>
            <w:vAlign w:val="center"/>
          </w:tcPr>
          <w:p w14:paraId="30FB87D3"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3C96728F" w14:textId="77777777" w:rsidR="00C630CA" w:rsidRPr="0062717A" w:rsidRDefault="00C630CA" w:rsidP="0091244E">
            <w:pPr>
              <w:pStyle w:val="TAC"/>
              <w:rPr>
                <w:lang w:eastAsia="ja-JP"/>
              </w:rPr>
            </w:pPr>
            <w:r w:rsidRPr="0062717A">
              <w:rPr>
                <w:lang w:eastAsia="ja-JP"/>
              </w:rPr>
              <w:t>N/A</w:t>
            </w:r>
          </w:p>
        </w:tc>
        <w:tc>
          <w:tcPr>
            <w:tcW w:w="850" w:type="dxa"/>
          </w:tcPr>
          <w:p w14:paraId="72B5A7AC" w14:textId="77777777" w:rsidR="00C630CA" w:rsidRPr="0062717A" w:rsidRDefault="00C630CA" w:rsidP="0091244E">
            <w:pPr>
              <w:keepNext/>
              <w:keepLines/>
              <w:spacing w:after="0"/>
              <w:jc w:val="center"/>
            </w:pPr>
          </w:p>
        </w:tc>
      </w:tr>
      <w:tr w:rsidR="00C630CA" w:rsidRPr="0062717A" w14:paraId="11FFDE4F" w14:textId="77777777" w:rsidTr="0091244E">
        <w:trPr>
          <w:trHeight w:val="22"/>
        </w:trPr>
        <w:tc>
          <w:tcPr>
            <w:tcW w:w="1993" w:type="dxa"/>
            <w:vMerge w:val="restart"/>
            <w:shd w:val="clear" w:color="auto" w:fill="auto"/>
            <w:vAlign w:val="center"/>
          </w:tcPr>
          <w:p w14:paraId="7B536F4F" w14:textId="77777777" w:rsidR="00C630CA" w:rsidRPr="0062717A" w:rsidRDefault="00C630CA" w:rsidP="0091244E">
            <w:pPr>
              <w:pStyle w:val="TAC"/>
            </w:pPr>
            <w:r w:rsidRPr="0062717A">
              <w:t>DC_1A-20A_n8A</w:t>
            </w:r>
          </w:p>
        </w:tc>
        <w:tc>
          <w:tcPr>
            <w:tcW w:w="716" w:type="dxa"/>
            <w:vMerge w:val="restart"/>
            <w:vAlign w:val="center"/>
          </w:tcPr>
          <w:p w14:paraId="4AE2190B" w14:textId="77777777" w:rsidR="00C630CA" w:rsidRPr="0062717A" w:rsidRDefault="00C630CA" w:rsidP="0091244E">
            <w:pPr>
              <w:pStyle w:val="TAC"/>
            </w:pPr>
            <w:r w:rsidRPr="0062717A">
              <w:t>1</w:t>
            </w:r>
          </w:p>
        </w:tc>
        <w:tc>
          <w:tcPr>
            <w:tcW w:w="1000" w:type="dxa"/>
            <w:shd w:val="clear" w:color="auto" w:fill="auto"/>
            <w:vAlign w:val="center"/>
          </w:tcPr>
          <w:p w14:paraId="5EE791D6" w14:textId="77777777" w:rsidR="00C630CA" w:rsidRPr="0062717A" w:rsidRDefault="00C630CA" w:rsidP="0091244E">
            <w:pPr>
              <w:pStyle w:val="TAC"/>
            </w:pPr>
            <w:r w:rsidRPr="0062717A">
              <w:t>1</w:t>
            </w:r>
          </w:p>
        </w:tc>
        <w:tc>
          <w:tcPr>
            <w:tcW w:w="861" w:type="dxa"/>
            <w:shd w:val="clear" w:color="auto" w:fill="auto"/>
            <w:noWrap/>
            <w:vAlign w:val="center"/>
          </w:tcPr>
          <w:p w14:paraId="74D2AC96" w14:textId="77777777" w:rsidR="00C630CA" w:rsidRPr="0062717A" w:rsidRDefault="00C630CA" w:rsidP="0091244E">
            <w:pPr>
              <w:pStyle w:val="TAC"/>
            </w:pPr>
            <w:r w:rsidRPr="0062717A">
              <w:t>N/A</w:t>
            </w:r>
          </w:p>
        </w:tc>
        <w:tc>
          <w:tcPr>
            <w:tcW w:w="1139" w:type="dxa"/>
            <w:shd w:val="clear" w:color="auto" w:fill="auto"/>
            <w:noWrap/>
            <w:vAlign w:val="center"/>
          </w:tcPr>
          <w:p w14:paraId="5133DB45" w14:textId="77777777" w:rsidR="00C630CA" w:rsidRPr="0062717A" w:rsidRDefault="00C630CA" w:rsidP="0091244E">
            <w:pPr>
              <w:pStyle w:val="TAC"/>
            </w:pPr>
            <w:r w:rsidRPr="0062717A">
              <w:t>REFSENS</w:t>
            </w:r>
          </w:p>
        </w:tc>
        <w:tc>
          <w:tcPr>
            <w:tcW w:w="1136" w:type="dxa"/>
            <w:shd w:val="clear" w:color="auto" w:fill="auto"/>
            <w:noWrap/>
            <w:vAlign w:val="center"/>
          </w:tcPr>
          <w:p w14:paraId="4D6FCBBE" w14:textId="77777777" w:rsidR="00C630CA" w:rsidRPr="0062717A" w:rsidRDefault="00C630CA" w:rsidP="0091244E">
            <w:pPr>
              <w:pStyle w:val="TAC"/>
            </w:pPr>
            <w:r w:rsidRPr="0062717A">
              <w:t>-</w:t>
            </w:r>
          </w:p>
        </w:tc>
        <w:tc>
          <w:tcPr>
            <w:tcW w:w="858" w:type="dxa"/>
            <w:shd w:val="clear" w:color="auto" w:fill="auto"/>
            <w:noWrap/>
            <w:vAlign w:val="center"/>
          </w:tcPr>
          <w:p w14:paraId="54E82485" w14:textId="77777777" w:rsidR="00C630CA" w:rsidRPr="0062717A" w:rsidRDefault="00C630CA" w:rsidP="0091244E">
            <w:pPr>
              <w:pStyle w:val="TAC"/>
            </w:pPr>
            <w:r w:rsidRPr="0062717A">
              <w:t>-</w:t>
            </w:r>
          </w:p>
        </w:tc>
        <w:tc>
          <w:tcPr>
            <w:tcW w:w="862" w:type="dxa"/>
            <w:shd w:val="clear" w:color="auto" w:fill="auto"/>
            <w:vAlign w:val="center"/>
          </w:tcPr>
          <w:p w14:paraId="68CDDCC1" w14:textId="77777777" w:rsidR="00C630CA" w:rsidRPr="0062717A" w:rsidRDefault="00C630CA" w:rsidP="0091244E">
            <w:pPr>
              <w:pStyle w:val="TAC"/>
            </w:pPr>
            <w:r w:rsidRPr="0062717A">
              <w:t>-</w:t>
            </w:r>
          </w:p>
        </w:tc>
        <w:tc>
          <w:tcPr>
            <w:tcW w:w="1002" w:type="dxa"/>
            <w:shd w:val="clear" w:color="auto" w:fill="auto"/>
            <w:vAlign w:val="center"/>
          </w:tcPr>
          <w:p w14:paraId="3C9ABB2B" w14:textId="77777777" w:rsidR="00C630CA" w:rsidRPr="0062717A" w:rsidRDefault="00C630CA" w:rsidP="0091244E">
            <w:pPr>
              <w:pStyle w:val="TAC"/>
            </w:pPr>
            <w:r w:rsidRPr="0062717A">
              <w:t>FDD</w:t>
            </w:r>
          </w:p>
        </w:tc>
        <w:tc>
          <w:tcPr>
            <w:tcW w:w="716" w:type="dxa"/>
            <w:shd w:val="clear" w:color="auto" w:fill="auto"/>
            <w:vAlign w:val="center"/>
          </w:tcPr>
          <w:p w14:paraId="170B3F69" w14:textId="77777777" w:rsidR="00C630CA" w:rsidRPr="0062717A" w:rsidRDefault="00C630CA" w:rsidP="0091244E">
            <w:pPr>
              <w:pStyle w:val="TAC"/>
            </w:pPr>
            <w:r w:rsidRPr="0062717A">
              <w:rPr>
                <w:rFonts w:eastAsia="Malgun Gothic"/>
              </w:rPr>
              <w:t>N/A</w:t>
            </w:r>
          </w:p>
        </w:tc>
        <w:tc>
          <w:tcPr>
            <w:tcW w:w="850" w:type="dxa"/>
          </w:tcPr>
          <w:p w14:paraId="258C4A01" w14:textId="77777777" w:rsidR="00C630CA" w:rsidRPr="0062717A" w:rsidRDefault="00C630CA" w:rsidP="0091244E">
            <w:pPr>
              <w:keepNext/>
              <w:keepLines/>
              <w:spacing w:after="0"/>
              <w:jc w:val="center"/>
            </w:pPr>
          </w:p>
        </w:tc>
      </w:tr>
      <w:tr w:rsidR="00C630CA" w:rsidRPr="0062717A" w14:paraId="0C1EF795" w14:textId="77777777" w:rsidTr="0091244E">
        <w:trPr>
          <w:trHeight w:val="22"/>
        </w:trPr>
        <w:tc>
          <w:tcPr>
            <w:tcW w:w="1993" w:type="dxa"/>
            <w:vMerge/>
            <w:shd w:val="clear" w:color="auto" w:fill="auto"/>
            <w:vAlign w:val="center"/>
          </w:tcPr>
          <w:p w14:paraId="20003D4A" w14:textId="77777777" w:rsidR="00C630CA" w:rsidRPr="0062717A" w:rsidRDefault="00C630CA" w:rsidP="0091244E">
            <w:pPr>
              <w:pStyle w:val="TAC"/>
            </w:pPr>
          </w:p>
        </w:tc>
        <w:tc>
          <w:tcPr>
            <w:tcW w:w="716" w:type="dxa"/>
            <w:vMerge/>
            <w:vAlign w:val="center"/>
          </w:tcPr>
          <w:p w14:paraId="443C0963" w14:textId="77777777" w:rsidR="00C630CA" w:rsidRPr="0062717A" w:rsidRDefault="00C630CA" w:rsidP="0091244E">
            <w:pPr>
              <w:pStyle w:val="TAC"/>
            </w:pPr>
          </w:p>
        </w:tc>
        <w:tc>
          <w:tcPr>
            <w:tcW w:w="1000" w:type="dxa"/>
            <w:shd w:val="clear" w:color="auto" w:fill="auto"/>
            <w:vAlign w:val="center"/>
          </w:tcPr>
          <w:p w14:paraId="4E40FC12" w14:textId="77777777" w:rsidR="00C630CA" w:rsidRPr="0062717A" w:rsidRDefault="00C630CA" w:rsidP="0091244E">
            <w:pPr>
              <w:pStyle w:val="TAC"/>
            </w:pPr>
            <w:r w:rsidRPr="0062717A">
              <w:t>20</w:t>
            </w:r>
          </w:p>
        </w:tc>
        <w:tc>
          <w:tcPr>
            <w:tcW w:w="861" w:type="dxa"/>
            <w:shd w:val="clear" w:color="auto" w:fill="auto"/>
            <w:noWrap/>
            <w:vAlign w:val="center"/>
          </w:tcPr>
          <w:p w14:paraId="2E1327F7" w14:textId="77777777" w:rsidR="00C630CA" w:rsidRPr="0062717A" w:rsidRDefault="00C630CA" w:rsidP="0091244E">
            <w:pPr>
              <w:pStyle w:val="TAC"/>
            </w:pPr>
            <w:r w:rsidRPr="0062717A">
              <w:t>N/A</w:t>
            </w:r>
          </w:p>
        </w:tc>
        <w:tc>
          <w:tcPr>
            <w:tcW w:w="1139" w:type="dxa"/>
            <w:shd w:val="clear" w:color="auto" w:fill="auto"/>
            <w:noWrap/>
            <w:vAlign w:val="center"/>
          </w:tcPr>
          <w:p w14:paraId="2FF0F803" w14:textId="77777777" w:rsidR="00C630CA" w:rsidRPr="0062717A" w:rsidRDefault="00C630CA" w:rsidP="0091244E">
            <w:pPr>
              <w:pStyle w:val="TAC"/>
            </w:pPr>
            <w:r w:rsidRPr="0062717A">
              <w:t>-87.8</w:t>
            </w:r>
          </w:p>
        </w:tc>
        <w:tc>
          <w:tcPr>
            <w:tcW w:w="1136" w:type="dxa"/>
            <w:shd w:val="clear" w:color="auto" w:fill="auto"/>
            <w:noWrap/>
            <w:vAlign w:val="center"/>
          </w:tcPr>
          <w:p w14:paraId="4A67574B" w14:textId="77777777" w:rsidR="00C630CA" w:rsidRPr="0062717A" w:rsidRDefault="00C630CA" w:rsidP="0091244E">
            <w:pPr>
              <w:pStyle w:val="TAC"/>
            </w:pPr>
            <w:r w:rsidRPr="0062717A">
              <w:t>-</w:t>
            </w:r>
          </w:p>
        </w:tc>
        <w:tc>
          <w:tcPr>
            <w:tcW w:w="858" w:type="dxa"/>
            <w:shd w:val="clear" w:color="auto" w:fill="auto"/>
            <w:noWrap/>
            <w:vAlign w:val="center"/>
          </w:tcPr>
          <w:p w14:paraId="798CA7AB" w14:textId="77777777" w:rsidR="00C630CA" w:rsidRPr="0062717A" w:rsidRDefault="00C630CA" w:rsidP="0091244E">
            <w:pPr>
              <w:pStyle w:val="TAC"/>
            </w:pPr>
            <w:r w:rsidRPr="0062717A">
              <w:t>-</w:t>
            </w:r>
          </w:p>
        </w:tc>
        <w:tc>
          <w:tcPr>
            <w:tcW w:w="862" w:type="dxa"/>
            <w:shd w:val="clear" w:color="auto" w:fill="auto"/>
            <w:vAlign w:val="center"/>
          </w:tcPr>
          <w:p w14:paraId="240939A4" w14:textId="77777777" w:rsidR="00C630CA" w:rsidRPr="0062717A" w:rsidRDefault="00C630CA" w:rsidP="0091244E">
            <w:pPr>
              <w:pStyle w:val="TAC"/>
            </w:pPr>
            <w:r w:rsidRPr="0062717A">
              <w:t>-</w:t>
            </w:r>
          </w:p>
        </w:tc>
        <w:tc>
          <w:tcPr>
            <w:tcW w:w="1002" w:type="dxa"/>
            <w:shd w:val="clear" w:color="auto" w:fill="auto"/>
            <w:vAlign w:val="center"/>
          </w:tcPr>
          <w:p w14:paraId="10F51F6C" w14:textId="77777777" w:rsidR="00C630CA" w:rsidRPr="0062717A" w:rsidRDefault="00C630CA" w:rsidP="0091244E">
            <w:pPr>
              <w:pStyle w:val="TAC"/>
            </w:pPr>
            <w:r w:rsidRPr="0062717A">
              <w:t>FDD</w:t>
            </w:r>
          </w:p>
        </w:tc>
        <w:tc>
          <w:tcPr>
            <w:tcW w:w="716" w:type="dxa"/>
            <w:shd w:val="clear" w:color="auto" w:fill="auto"/>
            <w:vAlign w:val="center"/>
          </w:tcPr>
          <w:p w14:paraId="26C339B8" w14:textId="77777777" w:rsidR="00C630CA" w:rsidRPr="0062717A" w:rsidRDefault="00C630CA" w:rsidP="0091244E">
            <w:pPr>
              <w:pStyle w:val="TAC"/>
              <w:rPr>
                <w:rFonts w:eastAsia="Malgun Gothic"/>
              </w:rPr>
            </w:pPr>
            <w:r w:rsidRPr="0062717A">
              <w:t>IMD4</w:t>
            </w:r>
          </w:p>
        </w:tc>
        <w:tc>
          <w:tcPr>
            <w:tcW w:w="850" w:type="dxa"/>
          </w:tcPr>
          <w:p w14:paraId="2A8A0643" w14:textId="77777777" w:rsidR="00C630CA" w:rsidRPr="0062717A" w:rsidRDefault="00C630CA" w:rsidP="0091244E">
            <w:pPr>
              <w:keepNext/>
              <w:keepLines/>
              <w:spacing w:after="0"/>
              <w:jc w:val="center"/>
            </w:pPr>
          </w:p>
        </w:tc>
      </w:tr>
      <w:tr w:rsidR="00C630CA" w:rsidRPr="0062717A" w14:paraId="31645030" w14:textId="77777777" w:rsidTr="0091244E">
        <w:trPr>
          <w:trHeight w:val="22"/>
        </w:trPr>
        <w:tc>
          <w:tcPr>
            <w:tcW w:w="1993" w:type="dxa"/>
            <w:vMerge/>
            <w:shd w:val="clear" w:color="auto" w:fill="auto"/>
            <w:vAlign w:val="center"/>
          </w:tcPr>
          <w:p w14:paraId="1B0CCE4C" w14:textId="77777777" w:rsidR="00C630CA" w:rsidRPr="0062717A" w:rsidRDefault="00C630CA" w:rsidP="0091244E">
            <w:pPr>
              <w:pStyle w:val="TAC"/>
            </w:pPr>
          </w:p>
        </w:tc>
        <w:tc>
          <w:tcPr>
            <w:tcW w:w="716" w:type="dxa"/>
            <w:vMerge/>
            <w:vAlign w:val="center"/>
          </w:tcPr>
          <w:p w14:paraId="5552F1CE" w14:textId="77777777" w:rsidR="00C630CA" w:rsidRPr="0062717A" w:rsidRDefault="00C630CA" w:rsidP="0091244E">
            <w:pPr>
              <w:pStyle w:val="TAC"/>
            </w:pPr>
          </w:p>
        </w:tc>
        <w:tc>
          <w:tcPr>
            <w:tcW w:w="1000" w:type="dxa"/>
            <w:shd w:val="clear" w:color="auto" w:fill="auto"/>
            <w:vAlign w:val="center"/>
          </w:tcPr>
          <w:p w14:paraId="6A134E84" w14:textId="77777777" w:rsidR="00C630CA" w:rsidRPr="0062717A" w:rsidRDefault="00C630CA" w:rsidP="0091244E">
            <w:pPr>
              <w:pStyle w:val="TAC"/>
            </w:pPr>
            <w:r w:rsidRPr="0062717A">
              <w:t>n8</w:t>
            </w:r>
          </w:p>
        </w:tc>
        <w:tc>
          <w:tcPr>
            <w:tcW w:w="861" w:type="dxa"/>
            <w:shd w:val="clear" w:color="auto" w:fill="auto"/>
            <w:noWrap/>
            <w:vAlign w:val="center"/>
          </w:tcPr>
          <w:p w14:paraId="01B80043" w14:textId="77777777" w:rsidR="00C630CA" w:rsidRPr="0062717A" w:rsidRDefault="00C630CA" w:rsidP="0091244E">
            <w:pPr>
              <w:pStyle w:val="TAC"/>
            </w:pPr>
            <w:r w:rsidRPr="0062717A">
              <w:t>15</w:t>
            </w:r>
          </w:p>
        </w:tc>
        <w:tc>
          <w:tcPr>
            <w:tcW w:w="1139" w:type="dxa"/>
            <w:shd w:val="clear" w:color="auto" w:fill="auto"/>
            <w:noWrap/>
            <w:vAlign w:val="center"/>
          </w:tcPr>
          <w:p w14:paraId="0AEEC9CF" w14:textId="77777777" w:rsidR="00C630CA" w:rsidRPr="0062717A" w:rsidRDefault="00C630CA" w:rsidP="0091244E">
            <w:pPr>
              <w:pStyle w:val="TAC"/>
            </w:pPr>
            <w:r w:rsidRPr="0062717A">
              <w:t>REFSENS</w:t>
            </w:r>
          </w:p>
        </w:tc>
        <w:tc>
          <w:tcPr>
            <w:tcW w:w="1136" w:type="dxa"/>
            <w:shd w:val="clear" w:color="auto" w:fill="auto"/>
            <w:noWrap/>
            <w:vAlign w:val="center"/>
          </w:tcPr>
          <w:p w14:paraId="05C0B7E9" w14:textId="77777777" w:rsidR="00C630CA" w:rsidRPr="0062717A" w:rsidRDefault="00C630CA" w:rsidP="0091244E">
            <w:pPr>
              <w:pStyle w:val="TAC"/>
            </w:pPr>
            <w:r w:rsidRPr="0062717A">
              <w:t>-</w:t>
            </w:r>
          </w:p>
        </w:tc>
        <w:tc>
          <w:tcPr>
            <w:tcW w:w="858" w:type="dxa"/>
            <w:shd w:val="clear" w:color="auto" w:fill="auto"/>
            <w:noWrap/>
            <w:vAlign w:val="center"/>
          </w:tcPr>
          <w:p w14:paraId="4D5C2879" w14:textId="77777777" w:rsidR="00C630CA" w:rsidRPr="0062717A" w:rsidRDefault="00C630CA" w:rsidP="0091244E">
            <w:pPr>
              <w:pStyle w:val="TAC"/>
            </w:pPr>
            <w:r w:rsidRPr="0062717A">
              <w:t>-</w:t>
            </w:r>
          </w:p>
        </w:tc>
        <w:tc>
          <w:tcPr>
            <w:tcW w:w="862" w:type="dxa"/>
            <w:shd w:val="clear" w:color="auto" w:fill="auto"/>
            <w:vAlign w:val="center"/>
          </w:tcPr>
          <w:p w14:paraId="63897570" w14:textId="77777777" w:rsidR="00C630CA" w:rsidRPr="0062717A" w:rsidRDefault="00C630CA" w:rsidP="0091244E">
            <w:pPr>
              <w:pStyle w:val="TAC"/>
            </w:pPr>
            <w:r w:rsidRPr="0062717A">
              <w:t>-</w:t>
            </w:r>
          </w:p>
        </w:tc>
        <w:tc>
          <w:tcPr>
            <w:tcW w:w="1002" w:type="dxa"/>
            <w:shd w:val="clear" w:color="auto" w:fill="auto"/>
            <w:vAlign w:val="center"/>
          </w:tcPr>
          <w:p w14:paraId="2B6B2793" w14:textId="77777777" w:rsidR="00C630CA" w:rsidRPr="0062717A" w:rsidRDefault="00C630CA" w:rsidP="0091244E">
            <w:pPr>
              <w:pStyle w:val="TAC"/>
            </w:pPr>
            <w:r w:rsidRPr="0062717A">
              <w:t>FDD</w:t>
            </w:r>
          </w:p>
        </w:tc>
        <w:tc>
          <w:tcPr>
            <w:tcW w:w="716" w:type="dxa"/>
            <w:shd w:val="clear" w:color="auto" w:fill="auto"/>
            <w:vAlign w:val="center"/>
          </w:tcPr>
          <w:p w14:paraId="48D9FCBB" w14:textId="77777777" w:rsidR="00C630CA" w:rsidRPr="0062717A" w:rsidRDefault="00C630CA" w:rsidP="0091244E">
            <w:pPr>
              <w:pStyle w:val="TAC"/>
            </w:pPr>
            <w:r w:rsidRPr="0062717A">
              <w:rPr>
                <w:rFonts w:eastAsia="Malgun Gothic"/>
              </w:rPr>
              <w:t>N/A</w:t>
            </w:r>
          </w:p>
        </w:tc>
        <w:tc>
          <w:tcPr>
            <w:tcW w:w="850" w:type="dxa"/>
          </w:tcPr>
          <w:p w14:paraId="6DC172F7" w14:textId="77777777" w:rsidR="00C630CA" w:rsidRPr="0062717A" w:rsidRDefault="00C630CA" w:rsidP="0091244E">
            <w:pPr>
              <w:keepNext/>
              <w:keepLines/>
              <w:spacing w:after="0"/>
              <w:jc w:val="center"/>
            </w:pPr>
          </w:p>
        </w:tc>
      </w:tr>
      <w:tr w:rsidR="00C630CA" w:rsidRPr="0062717A" w14:paraId="10EB0055" w14:textId="77777777" w:rsidTr="0091244E">
        <w:trPr>
          <w:trHeight w:val="22"/>
        </w:trPr>
        <w:tc>
          <w:tcPr>
            <w:tcW w:w="1993" w:type="dxa"/>
            <w:vMerge w:val="restart"/>
            <w:shd w:val="clear" w:color="auto" w:fill="auto"/>
            <w:vAlign w:val="center"/>
          </w:tcPr>
          <w:p w14:paraId="70650EFC" w14:textId="77777777" w:rsidR="00C630CA" w:rsidRPr="0062717A" w:rsidRDefault="00C630CA" w:rsidP="0091244E">
            <w:pPr>
              <w:pStyle w:val="TAC"/>
            </w:pPr>
            <w:r w:rsidRPr="0062717A">
              <w:t>DC_1A-20A_n78A</w:t>
            </w:r>
          </w:p>
        </w:tc>
        <w:tc>
          <w:tcPr>
            <w:tcW w:w="716" w:type="dxa"/>
            <w:vMerge w:val="restart"/>
            <w:vAlign w:val="center"/>
          </w:tcPr>
          <w:p w14:paraId="6FFCD9AC" w14:textId="77777777" w:rsidR="00C630CA" w:rsidRPr="0062717A" w:rsidRDefault="00C630CA" w:rsidP="0091244E">
            <w:pPr>
              <w:pStyle w:val="TAC"/>
            </w:pPr>
            <w:r w:rsidRPr="0062717A">
              <w:t>1</w:t>
            </w:r>
          </w:p>
        </w:tc>
        <w:tc>
          <w:tcPr>
            <w:tcW w:w="1000" w:type="dxa"/>
            <w:shd w:val="clear" w:color="auto" w:fill="auto"/>
            <w:vAlign w:val="center"/>
          </w:tcPr>
          <w:p w14:paraId="52378CB3" w14:textId="77777777" w:rsidR="00C630CA" w:rsidRPr="0062717A" w:rsidRDefault="00C630CA" w:rsidP="0091244E">
            <w:pPr>
              <w:pStyle w:val="TAC"/>
            </w:pPr>
            <w:r w:rsidRPr="0062717A">
              <w:t>1</w:t>
            </w:r>
          </w:p>
        </w:tc>
        <w:tc>
          <w:tcPr>
            <w:tcW w:w="861" w:type="dxa"/>
            <w:shd w:val="clear" w:color="auto" w:fill="auto"/>
            <w:noWrap/>
            <w:vAlign w:val="center"/>
          </w:tcPr>
          <w:p w14:paraId="381D9A8D"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62BEDFCC" w14:textId="77777777" w:rsidR="00C630CA" w:rsidRPr="0062717A" w:rsidRDefault="00C630CA" w:rsidP="0091244E">
            <w:pPr>
              <w:pStyle w:val="TAC"/>
            </w:pPr>
            <w:r w:rsidRPr="0062717A">
              <w:t>-79.0</w:t>
            </w:r>
          </w:p>
        </w:tc>
        <w:tc>
          <w:tcPr>
            <w:tcW w:w="1136" w:type="dxa"/>
            <w:shd w:val="clear" w:color="auto" w:fill="auto"/>
            <w:noWrap/>
            <w:vAlign w:val="center"/>
          </w:tcPr>
          <w:p w14:paraId="4F9C8760"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430247CA" w14:textId="77777777" w:rsidR="00C630CA" w:rsidRPr="0062717A" w:rsidRDefault="00C630CA" w:rsidP="0091244E">
            <w:pPr>
              <w:pStyle w:val="TAC"/>
              <w:rPr>
                <w:rFonts w:cs="Arial"/>
              </w:rPr>
            </w:pPr>
            <w:r w:rsidRPr="0062717A">
              <w:t>-</w:t>
            </w:r>
          </w:p>
        </w:tc>
        <w:tc>
          <w:tcPr>
            <w:tcW w:w="862" w:type="dxa"/>
            <w:shd w:val="clear" w:color="auto" w:fill="auto"/>
            <w:vAlign w:val="center"/>
          </w:tcPr>
          <w:p w14:paraId="4988E906"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24606073" w14:textId="77777777" w:rsidR="00C630CA" w:rsidRPr="0062717A" w:rsidRDefault="00C630CA" w:rsidP="0091244E">
            <w:pPr>
              <w:pStyle w:val="TAC"/>
            </w:pPr>
            <w:r w:rsidRPr="0062717A">
              <w:t>FDD</w:t>
            </w:r>
          </w:p>
        </w:tc>
        <w:tc>
          <w:tcPr>
            <w:tcW w:w="716" w:type="dxa"/>
            <w:shd w:val="clear" w:color="auto" w:fill="auto"/>
            <w:vAlign w:val="center"/>
          </w:tcPr>
          <w:p w14:paraId="2060EA61" w14:textId="77777777" w:rsidR="00C630CA" w:rsidRPr="0062717A" w:rsidRDefault="00C630CA" w:rsidP="0091244E">
            <w:pPr>
              <w:pStyle w:val="TAC"/>
            </w:pPr>
            <w:r w:rsidRPr="0062717A">
              <w:t>IMD3</w:t>
            </w:r>
          </w:p>
        </w:tc>
        <w:tc>
          <w:tcPr>
            <w:tcW w:w="850" w:type="dxa"/>
          </w:tcPr>
          <w:p w14:paraId="410C5378" w14:textId="77777777" w:rsidR="00C630CA" w:rsidRPr="0062717A" w:rsidRDefault="00C630CA" w:rsidP="0091244E">
            <w:pPr>
              <w:keepNext/>
              <w:keepLines/>
              <w:spacing w:after="0"/>
              <w:jc w:val="center"/>
            </w:pPr>
          </w:p>
        </w:tc>
      </w:tr>
      <w:tr w:rsidR="00C630CA" w:rsidRPr="0062717A" w14:paraId="46E749EE" w14:textId="77777777" w:rsidTr="0091244E">
        <w:trPr>
          <w:trHeight w:val="22"/>
        </w:trPr>
        <w:tc>
          <w:tcPr>
            <w:tcW w:w="1993" w:type="dxa"/>
            <w:vMerge/>
            <w:shd w:val="clear" w:color="auto" w:fill="auto"/>
            <w:vAlign w:val="center"/>
          </w:tcPr>
          <w:p w14:paraId="22787946" w14:textId="77777777" w:rsidR="00C630CA" w:rsidRPr="0062717A" w:rsidRDefault="00C630CA" w:rsidP="0091244E">
            <w:pPr>
              <w:pStyle w:val="TAC"/>
            </w:pPr>
          </w:p>
        </w:tc>
        <w:tc>
          <w:tcPr>
            <w:tcW w:w="716" w:type="dxa"/>
            <w:vMerge/>
            <w:vAlign w:val="center"/>
          </w:tcPr>
          <w:p w14:paraId="02D13558" w14:textId="77777777" w:rsidR="00C630CA" w:rsidRPr="0062717A" w:rsidRDefault="00C630CA" w:rsidP="0091244E">
            <w:pPr>
              <w:pStyle w:val="TAC"/>
            </w:pPr>
          </w:p>
        </w:tc>
        <w:tc>
          <w:tcPr>
            <w:tcW w:w="1000" w:type="dxa"/>
            <w:shd w:val="clear" w:color="auto" w:fill="auto"/>
            <w:vAlign w:val="center"/>
          </w:tcPr>
          <w:p w14:paraId="2EF82C50" w14:textId="77777777" w:rsidR="00C630CA" w:rsidRPr="0062717A" w:rsidRDefault="00C630CA" w:rsidP="0091244E">
            <w:pPr>
              <w:pStyle w:val="TAC"/>
            </w:pPr>
            <w:r w:rsidRPr="0062717A">
              <w:t>20</w:t>
            </w:r>
          </w:p>
        </w:tc>
        <w:tc>
          <w:tcPr>
            <w:tcW w:w="861" w:type="dxa"/>
            <w:shd w:val="clear" w:color="auto" w:fill="auto"/>
            <w:noWrap/>
            <w:vAlign w:val="center"/>
          </w:tcPr>
          <w:p w14:paraId="01C8CD83"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0F80D9E8" w14:textId="77777777" w:rsidR="00C630CA" w:rsidRPr="0062717A" w:rsidRDefault="00C630CA" w:rsidP="0091244E">
            <w:pPr>
              <w:pStyle w:val="TAC"/>
              <w:rPr>
                <w:rFonts w:cs="Arial"/>
              </w:rPr>
            </w:pPr>
            <w:r w:rsidRPr="0062717A">
              <w:rPr>
                <w:rFonts w:eastAsia="MS Mincho"/>
              </w:rPr>
              <w:t>REFSENS</w:t>
            </w:r>
          </w:p>
        </w:tc>
        <w:tc>
          <w:tcPr>
            <w:tcW w:w="1136" w:type="dxa"/>
            <w:shd w:val="clear" w:color="auto" w:fill="auto"/>
            <w:noWrap/>
            <w:vAlign w:val="center"/>
          </w:tcPr>
          <w:p w14:paraId="5D345F6A"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3D3D56F3" w14:textId="77777777" w:rsidR="00C630CA" w:rsidRPr="0062717A" w:rsidRDefault="00C630CA" w:rsidP="0091244E">
            <w:pPr>
              <w:pStyle w:val="TAC"/>
              <w:rPr>
                <w:rFonts w:cs="Arial"/>
              </w:rPr>
            </w:pPr>
            <w:r w:rsidRPr="0062717A">
              <w:t>-</w:t>
            </w:r>
          </w:p>
        </w:tc>
        <w:tc>
          <w:tcPr>
            <w:tcW w:w="862" w:type="dxa"/>
            <w:shd w:val="clear" w:color="auto" w:fill="auto"/>
            <w:vAlign w:val="center"/>
          </w:tcPr>
          <w:p w14:paraId="753D8243"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53BB4A50" w14:textId="77777777" w:rsidR="00C630CA" w:rsidRPr="0062717A" w:rsidRDefault="00C630CA" w:rsidP="0091244E">
            <w:pPr>
              <w:pStyle w:val="TAC"/>
            </w:pPr>
            <w:r w:rsidRPr="0062717A">
              <w:t>FDD</w:t>
            </w:r>
          </w:p>
        </w:tc>
        <w:tc>
          <w:tcPr>
            <w:tcW w:w="716" w:type="dxa"/>
            <w:shd w:val="clear" w:color="auto" w:fill="auto"/>
            <w:vAlign w:val="center"/>
          </w:tcPr>
          <w:p w14:paraId="531EB036" w14:textId="77777777" w:rsidR="00C630CA" w:rsidRPr="0062717A" w:rsidRDefault="00C630CA" w:rsidP="0091244E">
            <w:pPr>
              <w:pStyle w:val="TAC"/>
            </w:pPr>
            <w:r w:rsidRPr="0062717A">
              <w:t>N/A</w:t>
            </w:r>
          </w:p>
        </w:tc>
        <w:tc>
          <w:tcPr>
            <w:tcW w:w="850" w:type="dxa"/>
          </w:tcPr>
          <w:p w14:paraId="5B5AD697" w14:textId="77777777" w:rsidR="00C630CA" w:rsidRPr="0062717A" w:rsidRDefault="00C630CA" w:rsidP="0091244E">
            <w:pPr>
              <w:keepNext/>
              <w:keepLines/>
              <w:spacing w:after="0"/>
              <w:jc w:val="center"/>
            </w:pPr>
          </w:p>
        </w:tc>
      </w:tr>
      <w:tr w:rsidR="00C630CA" w:rsidRPr="0062717A" w14:paraId="1FDC7CBB" w14:textId="77777777" w:rsidTr="0091244E">
        <w:trPr>
          <w:trHeight w:val="22"/>
        </w:trPr>
        <w:tc>
          <w:tcPr>
            <w:tcW w:w="1993" w:type="dxa"/>
            <w:vMerge/>
            <w:shd w:val="clear" w:color="auto" w:fill="auto"/>
            <w:vAlign w:val="center"/>
          </w:tcPr>
          <w:p w14:paraId="320BF898" w14:textId="77777777" w:rsidR="00C630CA" w:rsidRPr="0062717A" w:rsidRDefault="00C630CA" w:rsidP="0091244E">
            <w:pPr>
              <w:pStyle w:val="TAC"/>
            </w:pPr>
          </w:p>
        </w:tc>
        <w:tc>
          <w:tcPr>
            <w:tcW w:w="716" w:type="dxa"/>
            <w:vMerge/>
            <w:vAlign w:val="center"/>
          </w:tcPr>
          <w:p w14:paraId="104C9D7D" w14:textId="77777777" w:rsidR="00C630CA" w:rsidRPr="0062717A" w:rsidRDefault="00C630CA" w:rsidP="0091244E">
            <w:pPr>
              <w:pStyle w:val="TAC"/>
            </w:pPr>
          </w:p>
        </w:tc>
        <w:tc>
          <w:tcPr>
            <w:tcW w:w="1000" w:type="dxa"/>
            <w:shd w:val="clear" w:color="auto" w:fill="auto"/>
            <w:vAlign w:val="center"/>
          </w:tcPr>
          <w:p w14:paraId="664275B6" w14:textId="77777777" w:rsidR="00C630CA" w:rsidRPr="0062717A" w:rsidRDefault="00C630CA" w:rsidP="0091244E">
            <w:pPr>
              <w:pStyle w:val="TAC"/>
            </w:pPr>
            <w:r w:rsidRPr="0062717A">
              <w:t>n78</w:t>
            </w:r>
          </w:p>
        </w:tc>
        <w:tc>
          <w:tcPr>
            <w:tcW w:w="861" w:type="dxa"/>
            <w:shd w:val="clear" w:color="auto" w:fill="auto"/>
            <w:noWrap/>
            <w:vAlign w:val="center"/>
          </w:tcPr>
          <w:p w14:paraId="1EAAB4E4" w14:textId="77777777" w:rsidR="00C630CA" w:rsidRPr="0062717A" w:rsidRDefault="00C630CA" w:rsidP="0091244E">
            <w:pPr>
              <w:pStyle w:val="TAC"/>
              <w:rPr>
                <w:rFonts w:cs="Arial"/>
              </w:rPr>
            </w:pPr>
            <w:r w:rsidRPr="0062717A">
              <w:t>15</w:t>
            </w:r>
          </w:p>
        </w:tc>
        <w:tc>
          <w:tcPr>
            <w:tcW w:w="1139" w:type="dxa"/>
            <w:shd w:val="clear" w:color="auto" w:fill="auto"/>
            <w:noWrap/>
            <w:vAlign w:val="center"/>
          </w:tcPr>
          <w:p w14:paraId="15EA4647" w14:textId="77777777" w:rsidR="00C630CA" w:rsidRPr="0062717A" w:rsidRDefault="00C630CA" w:rsidP="0091244E">
            <w:pPr>
              <w:pStyle w:val="TAC"/>
              <w:rPr>
                <w:rFonts w:cs="Arial"/>
              </w:rPr>
            </w:pPr>
            <w:r w:rsidRPr="0062717A">
              <w:t>-</w:t>
            </w:r>
          </w:p>
        </w:tc>
        <w:tc>
          <w:tcPr>
            <w:tcW w:w="1136" w:type="dxa"/>
            <w:shd w:val="clear" w:color="auto" w:fill="auto"/>
            <w:noWrap/>
            <w:vAlign w:val="center"/>
          </w:tcPr>
          <w:p w14:paraId="5796D527"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507C1E52" w14:textId="77777777" w:rsidR="00C630CA" w:rsidRPr="0062717A" w:rsidRDefault="00C630CA" w:rsidP="0091244E">
            <w:pPr>
              <w:pStyle w:val="TAC"/>
              <w:rPr>
                <w:rFonts w:cs="Arial"/>
              </w:rPr>
            </w:pPr>
            <w:r w:rsidRPr="0062717A">
              <w:t>-</w:t>
            </w:r>
          </w:p>
        </w:tc>
        <w:tc>
          <w:tcPr>
            <w:tcW w:w="862" w:type="dxa"/>
            <w:shd w:val="clear" w:color="auto" w:fill="auto"/>
            <w:vAlign w:val="center"/>
          </w:tcPr>
          <w:p w14:paraId="44A411DF"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654E68EF" w14:textId="77777777" w:rsidR="00C630CA" w:rsidRPr="0062717A" w:rsidRDefault="00C630CA" w:rsidP="0091244E">
            <w:pPr>
              <w:pStyle w:val="TAC"/>
            </w:pPr>
            <w:r w:rsidRPr="0062717A">
              <w:t>TDD</w:t>
            </w:r>
          </w:p>
        </w:tc>
        <w:tc>
          <w:tcPr>
            <w:tcW w:w="716" w:type="dxa"/>
            <w:shd w:val="clear" w:color="auto" w:fill="auto"/>
            <w:vAlign w:val="center"/>
          </w:tcPr>
          <w:p w14:paraId="0C1C7943" w14:textId="77777777" w:rsidR="00C630CA" w:rsidRPr="0062717A" w:rsidRDefault="00C630CA" w:rsidP="0091244E">
            <w:pPr>
              <w:pStyle w:val="TAC"/>
            </w:pPr>
            <w:r w:rsidRPr="0062717A">
              <w:t>N/A</w:t>
            </w:r>
          </w:p>
        </w:tc>
        <w:tc>
          <w:tcPr>
            <w:tcW w:w="850" w:type="dxa"/>
          </w:tcPr>
          <w:p w14:paraId="3B64AA0D" w14:textId="77777777" w:rsidR="00C630CA" w:rsidRPr="0062717A" w:rsidRDefault="00C630CA" w:rsidP="0091244E">
            <w:pPr>
              <w:keepNext/>
              <w:keepLines/>
              <w:spacing w:after="0"/>
              <w:jc w:val="center"/>
            </w:pPr>
          </w:p>
        </w:tc>
      </w:tr>
      <w:tr w:rsidR="00C630CA" w:rsidRPr="0062717A" w14:paraId="525A54A2" w14:textId="77777777" w:rsidTr="0091244E">
        <w:trPr>
          <w:trHeight w:val="22"/>
        </w:trPr>
        <w:tc>
          <w:tcPr>
            <w:tcW w:w="1993" w:type="dxa"/>
            <w:vMerge w:val="restart"/>
            <w:shd w:val="clear" w:color="auto" w:fill="auto"/>
            <w:vAlign w:val="center"/>
          </w:tcPr>
          <w:p w14:paraId="68A9DAC3" w14:textId="77777777" w:rsidR="00C630CA" w:rsidRPr="0062717A" w:rsidRDefault="00C630CA" w:rsidP="0091244E">
            <w:pPr>
              <w:pStyle w:val="TAC"/>
            </w:pPr>
            <w:r w:rsidRPr="0062717A">
              <w:t>DC_1A-20A_n78A</w:t>
            </w:r>
          </w:p>
        </w:tc>
        <w:tc>
          <w:tcPr>
            <w:tcW w:w="716" w:type="dxa"/>
            <w:vMerge w:val="restart"/>
            <w:vAlign w:val="center"/>
          </w:tcPr>
          <w:p w14:paraId="573A59F5" w14:textId="77777777" w:rsidR="00C630CA" w:rsidRPr="0062717A" w:rsidRDefault="00C630CA" w:rsidP="0091244E">
            <w:pPr>
              <w:pStyle w:val="TAC"/>
            </w:pPr>
            <w:r w:rsidRPr="0062717A">
              <w:t>2</w:t>
            </w:r>
          </w:p>
        </w:tc>
        <w:tc>
          <w:tcPr>
            <w:tcW w:w="1000" w:type="dxa"/>
            <w:shd w:val="clear" w:color="auto" w:fill="auto"/>
            <w:vAlign w:val="center"/>
          </w:tcPr>
          <w:p w14:paraId="7499F427" w14:textId="77777777" w:rsidR="00C630CA" w:rsidRPr="0062717A" w:rsidRDefault="00C630CA" w:rsidP="0091244E">
            <w:pPr>
              <w:pStyle w:val="TAC"/>
            </w:pPr>
            <w:r w:rsidRPr="0062717A">
              <w:t>1</w:t>
            </w:r>
          </w:p>
        </w:tc>
        <w:tc>
          <w:tcPr>
            <w:tcW w:w="861" w:type="dxa"/>
            <w:shd w:val="clear" w:color="auto" w:fill="auto"/>
            <w:noWrap/>
            <w:vAlign w:val="center"/>
          </w:tcPr>
          <w:p w14:paraId="51386870"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7C0B7CA8" w14:textId="77777777" w:rsidR="00C630CA" w:rsidRPr="0062717A" w:rsidRDefault="00C630CA" w:rsidP="0091244E">
            <w:pPr>
              <w:pStyle w:val="TAC"/>
              <w:rPr>
                <w:rFonts w:cs="Arial"/>
              </w:rPr>
            </w:pPr>
            <w:r w:rsidRPr="0062717A">
              <w:rPr>
                <w:rFonts w:eastAsia="MS Mincho"/>
              </w:rPr>
              <w:t>REFSENS</w:t>
            </w:r>
          </w:p>
        </w:tc>
        <w:tc>
          <w:tcPr>
            <w:tcW w:w="1136" w:type="dxa"/>
            <w:shd w:val="clear" w:color="auto" w:fill="auto"/>
            <w:noWrap/>
            <w:vAlign w:val="center"/>
          </w:tcPr>
          <w:p w14:paraId="5FBA2F6B"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04B9F56A" w14:textId="77777777" w:rsidR="00C630CA" w:rsidRPr="0062717A" w:rsidRDefault="00C630CA" w:rsidP="0091244E">
            <w:pPr>
              <w:pStyle w:val="TAC"/>
              <w:rPr>
                <w:rFonts w:cs="Arial"/>
              </w:rPr>
            </w:pPr>
            <w:r w:rsidRPr="0062717A">
              <w:t>-</w:t>
            </w:r>
          </w:p>
        </w:tc>
        <w:tc>
          <w:tcPr>
            <w:tcW w:w="862" w:type="dxa"/>
            <w:shd w:val="clear" w:color="auto" w:fill="auto"/>
            <w:vAlign w:val="center"/>
          </w:tcPr>
          <w:p w14:paraId="6D08994E"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7DEE2F35" w14:textId="77777777" w:rsidR="00C630CA" w:rsidRPr="0062717A" w:rsidRDefault="00C630CA" w:rsidP="0091244E">
            <w:pPr>
              <w:pStyle w:val="TAC"/>
            </w:pPr>
            <w:r w:rsidRPr="0062717A">
              <w:t>FDD</w:t>
            </w:r>
          </w:p>
        </w:tc>
        <w:tc>
          <w:tcPr>
            <w:tcW w:w="716" w:type="dxa"/>
            <w:shd w:val="clear" w:color="auto" w:fill="auto"/>
            <w:vAlign w:val="center"/>
          </w:tcPr>
          <w:p w14:paraId="3595F76B" w14:textId="77777777" w:rsidR="00C630CA" w:rsidRPr="0062717A" w:rsidRDefault="00C630CA" w:rsidP="0091244E">
            <w:pPr>
              <w:pStyle w:val="TAC"/>
            </w:pPr>
            <w:r w:rsidRPr="0062717A">
              <w:t>N/A</w:t>
            </w:r>
          </w:p>
        </w:tc>
        <w:tc>
          <w:tcPr>
            <w:tcW w:w="850" w:type="dxa"/>
          </w:tcPr>
          <w:p w14:paraId="5541A4C1" w14:textId="77777777" w:rsidR="00C630CA" w:rsidRPr="0062717A" w:rsidRDefault="00C630CA" w:rsidP="0091244E">
            <w:pPr>
              <w:keepNext/>
              <w:keepLines/>
              <w:spacing w:after="0"/>
              <w:jc w:val="center"/>
            </w:pPr>
          </w:p>
        </w:tc>
      </w:tr>
      <w:tr w:rsidR="00C630CA" w:rsidRPr="0062717A" w14:paraId="4D19E95F" w14:textId="77777777" w:rsidTr="0091244E">
        <w:trPr>
          <w:trHeight w:val="22"/>
        </w:trPr>
        <w:tc>
          <w:tcPr>
            <w:tcW w:w="1993" w:type="dxa"/>
            <w:vMerge/>
            <w:shd w:val="clear" w:color="auto" w:fill="auto"/>
            <w:vAlign w:val="center"/>
          </w:tcPr>
          <w:p w14:paraId="6E6DA07E" w14:textId="77777777" w:rsidR="00C630CA" w:rsidRPr="0062717A" w:rsidRDefault="00C630CA" w:rsidP="0091244E">
            <w:pPr>
              <w:pStyle w:val="TAC"/>
            </w:pPr>
          </w:p>
        </w:tc>
        <w:tc>
          <w:tcPr>
            <w:tcW w:w="716" w:type="dxa"/>
            <w:vMerge/>
          </w:tcPr>
          <w:p w14:paraId="7EB2F336" w14:textId="77777777" w:rsidR="00C630CA" w:rsidRPr="0062717A" w:rsidRDefault="00C630CA" w:rsidP="0091244E">
            <w:pPr>
              <w:pStyle w:val="TAC"/>
            </w:pPr>
          </w:p>
        </w:tc>
        <w:tc>
          <w:tcPr>
            <w:tcW w:w="1000" w:type="dxa"/>
            <w:shd w:val="clear" w:color="auto" w:fill="auto"/>
            <w:vAlign w:val="center"/>
          </w:tcPr>
          <w:p w14:paraId="32295F1F" w14:textId="77777777" w:rsidR="00C630CA" w:rsidRPr="0062717A" w:rsidRDefault="00C630CA" w:rsidP="0091244E">
            <w:pPr>
              <w:pStyle w:val="TAC"/>
            </w:pPr>
            <w:r w:rsidRPr="0062717A">
              <w:t>20</w:t>
            </w:r>
          </w:p>
        </w:tc>
        <w:tc>
          <w:tcPr>
            <w:tcW w:w="861" w:type="dxa"/>
            <w:shd w:val="clear" w:color="auto" w:fill="auto"/>
            <w:noWrap/>
            <w:vAlign w:val="center"/>
          </w:tcPr>
          <w:p w14:paraId="7832EF84"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551B9130" w14:textId="77777777" w:rsidR="00C630CA" w:rsidRPr="0062717A" w:rsidRDefault="00C630CA" w:rsidP="0091244E">
            <w:pPr>
              <w:pStyle w:val="TAC"/>
            </w:pPr>
            <w:r w:rsidRPr="0062717A">
              <w:t>-93.3</w:t>
            </w:r>
          </w:p>
        </w:tc>
        <w:tc>
          <w:tcPr>
            <w:tcW w:w="1136" w:type="dxa"/>
            <w:shd w:val="clear" w:color="auto" w:fill="auto"/>
            <w:noWrap/>
            <w:vAlign w:val="center"/>
          </w:tcPr>
          <w:p w14:paraId="1D9DD08E"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4A56A390" w14:textId="77777777" w:rsidR="00C630CA" w:rsidRPr="0062717A" w:rsidRDefault="00C630CA" w:rsidP="0091244E">
            <w:pPr>
              <w:pStyle w:val="TAC"/>
              <w:rPr>
                <w:rFonts w:cs="Arial"/>
              </w:rPr>
            </w:pPr>
            <w:r w:rsidRPr="0062717A">
              <w:t>-</w:t>
            </w:r>
          </w:p>
        </w:tc>
        <w:tc>
          <w:tcPr>
            <w:tcW w:w="862" w:type="dxa"/>
            <w:shd w:val="clear" w:color="auto" w:fill="auto"/>
            <w:vAlign w:val="center"/>
          </w:tcPr>
          <w:p w14:paraId="78CDAC31"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0553CEB0" w14:textId="77777777" w:rsidR="00C630CA" w:rsidRPr="0062717A" w:rsidRDefault="00C630CA" w:rsidP="0091244E">
            <w:pPr>
              <w:pStyle w:val="TAC"/>
            </w:pPr>
            <w:r w:rsidRPr="0062717A">
              <w:t>FDD</w:t>
            </w:r>
          </w:p>
        </w:tc>
        <w:tc>
          <w:tcPr>
            <w:tcW w:w="716" w:type="dxa"/>
            <w:shd w:val="clear" w:color="auto" w:fill="auto"/>
            <w:vAlign w:val="center"/>
          </w:tcPr>
          <w:p w14:paraId="7B2CE537" w14:textId="77777777" w:rsidR="00C630CA" w:rsidRPr="0062717A" w:rsidRDefault="00C630CA" w:rsidP="0091244E">
            <w:pPr>
              <w:pStyle w:val="TAC"/>
            </w:pPr>
            <w:r w:rsidRPr="0062717A">
              <w:t>IMD5</w:t>
            </w:r>
          </w:p>
        </w:tc>
        <w:tc>
          <w:tcPr>
            <w:tcW w:w="850" w:type="dxa"/>
          </w:tcPr>
          <w:p w14:paraId="0462606D" w14:textId="77777777" w:rsidR="00C630CA" w:rsidRPr="0062717A" w:rsidRDefault="00C630CA" w:rsidP="0091244E">
            <w:pPr>
              <w:keepNext/>
              <w:keepLines/>
              <w:spacing w:after="0"/>
              <w:jc w:val="center"/>
            </w:pPr>
          </w:p>
        </w:tc>
      </w:tr>
      <w:tr w:rsidR="00C630CA" w:rsidRPr="0062717A" w14:paraId="2943425A" w14:textId="77777777" w:rsidTr="0091244E">
        <w:trPr>
          <w:trHeight w:val="22"/>
        </w:trPr>
        <w:tc>
          <w:tcPr>
            <w:tcW w:w="1993" w:type="dxa"/>
            <w:vMerge/>
            <w:shd w:val="clear" w:color="auto" w:fill="auto"/>
            <w:vAlign w:val="center"/>
          </w:tcPr>
          <w:p w14:paraId="761ACF0E" w14:textId="77777777" w:rsidR="00C630CA" w:rsidRPr="0062717A" w:rsidRDefault="00C630CA" w:rsidP="0091244E">
            <w:pPr>
              <w:pStyle w:val="TAC"/>
            </w:pPr>
          </w:p>
        </w:tc>
        <w:tc>
          <w:tcPr>
            <w:tcW w:w="716" w:type="dxa"/>
            <w:vMerge/>
          </w:tcPr>
          <w:p w14:paraId="7D863B5A" w14:textId="77777777" w:rsidR="00C630CA" w:rsidRPr="0062717A" w:rsidRDefault="00C630CA" w:rsidP="0091244E">
            <w:pPr>
              <w:pStyle w:val="TAC"/>
            </w:pPr>
          </w:p>
        </w:tc>
        <w:tc>
          <w:tcPr>
            <w:tcW w:w="1000" w:type="dxa"/>
            <w:shd w:val="clear" w:color="auto" w:fill="auto"/>
            <w:vAlign w:val="center"/>
          </w:tcPr>
          <w:p w14:paraId="219FE1DC" w14:textId="77777777" w:rsidR="00C630CA" w:rsidRPr="0062717A" w:rsidRDefault="00C630CA" w:rsidP="0091244E">
            <w:pPr>
              <w:pStyle w:val="TAC"/>
            </w:pPr>
            <w:r w:rsidRPr="0062717A">
              <w:t>n78</w:t>
            </w:r>
          </w:p>
        </w:tc>
        <w:tc>
          <w:tcPr>
            <w:tcW w:w="861" w:type="dxa"/>
            <w:shd w:val="clear" w:color="auto" w:fill="auto"/>
            <w:noWrap/>
            <w:vAlign w:val="center"/>
          </w:tcPr>
          <w:p w14:paraId="0DA879A2" w14:textId="77777777" w:rsidR="00C630CA" w:rsidRPr="0062717A" w:rsidRDefault="00C630CA" w:rsidP="0091244E">
            <w:pPr>
              <w:pStyle w:val="TAC"/>
              <w:rPr>
                <w:rFonts w:cs="Arial"/>
              </w:rPr>
            </w:pPr>
            <w:r w:rsidRPr="0062717A">
              <w:t>15</w:t>
            </w:r>
          </w:p>
        </w:tc>
        <w:tc>
          <w:tcPr>
            <w:tcW w:w="1139" w:type="dxa"/>
            <w:shd w:val="clear" w:color="auto" w:fill="auto"/>
            <w:noWrap/>
            <w:vAlign w:val="center"/>
          </w:tcPr>
          <w:p w14:paraId="134F04FC" w14:textId="77777777" w:rsidR="00C630CA" w:rsidRPr="0062717A" w:rsidRDefault="00C630CA" w:rsidP="0091244E">
            <w:pPr>
              <w:pStyle w:val="TAC"/>
              <w:rPr>
                <w:rFonts w:cs="Arial"/>
              </w:rPr>
            </w:pPr>
            <w:r w:rsidRPr="0062717A">
              <w:t>-</w:t>
            </w:r>
          </w:p>
        </w:tc>
        <w:tc>
          <w:tcPr>
            <w:tcW w:w="1136" w:type="dxa"/>
            <w:shd w:val="clear" w:color="auto" w:fill="auto"/>
            <w:noWrap/>
            <w:vAlign w:val="center"/>
          </w:tcPr>
          <w:p w14:paraId="597EF5D0"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76A9043A" w14:textId="77777777" w:rsidR="00C630CA" w:rsidRPr="0062717A" w:rsidRDefault="00C630CA" w:rsidP="0091244E">
            <w:pPr>
              <w:pStyle w:val="TAC"/>
              <w:rPr>
                <w:rFonts w:cs="Arial"/>
              </w:rPr>
            </w:pPr>
            <w:r w:rsidRPr="0062717A">
              <w:t>-</w:t>
            </w:r>
          </w:p>
        </w:tc>
        <w:tc>
          <w:tcPr>
            <w:tcW w:w="862" w:type="dxa"/>
            <w:shd w:val="clear" w:color="auto" w:fill="auto"/>
            <w:vAlign w:val="center"/>
          </w:tcPr>
          <w:p w14:paraId="4D1412D7"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16239FFE" w14:textId="77777777" w:rsidR="00C630CA" w:rsidRPr="0062717A" w:rsidRDefault="00C630CA" w:rsidP="0091244E">
            <w:pPr>
              <w:pStyle w:val="TAC"/>
            </w:pPr>
            <w:r w:rsidRPr="0062717A">
              <w:t>TDD</w:t>
            </w:r>
          </w:p>
        </w:tc>
        <w:tc>
          <w:tcPr>
            <w:tcW w:w="716" w:type="dxa"/>
            <w:shd w:val="clear" w:color="auto" w:fill="auto"/>
            <w:vAlign w:val="center"/>
          </w:tcPr>
          <w:p w14:paraId="6FBD9D9A" w14:textId="77777777" w:rsidR="00C630CA" w:rsidRPr="0062717A" w:rsidRDefault="00C630CA" w:rsidP="0091244E">
            <w:pPr>
              <w:pStyle w:val="TAC"/>
            </w:pPr>
            <w:r w:rsidRPr="0062717A">
              <w:t>N/A</w:t>
            </w:r>
          </w:p>
        </w:tc>
        <w:tc>
          <w:tcPr>
            <w:tcW w:w="850" w:type="dxa"/>
          </w:tcPr>
          <w:p w14:paraId="5853FDFA" w14:textId="77777777" w:rsidR="00C630CA" w:rsidRPr="0062717A" w:rsidRDefault="00C630CA" w:rsidP="0091244E">
            <w:pPr>
              <w:keepNext/>
              <w:keepLines/>
              <w:spacing w:after="0"/>
              <w:jc w:val="center"/>
            </w:pPr>
          </w:p>
        </w:tc>
      </w:tr>
      <w:tr w:rsidR="00C630CA" w:rsidRPr="0062717A" w14:paraId="09D4A1FF" w14:textId="77777777" w:rsidTr="0091244E">
        <w:trPr>
          <w:trHeight w:val="22"/>
        </w:trPr>
        <w:tc>
          <w:tcPr>
            <w:tcW w:w="1993" w:type="dxa"/>
            <w:vMerge w:val="restart"/>
            <w:shd w:val="clear" w:color="auto" w:fill="auto"/>
            <w:vAlign w:val="center"/>
          </w:tcPr>
          <w:p w14:paraId="14554B11" w14:textId="77777777" w:rsidR="00C630CA" w:rsidRPr="0062717A" w:rsidRDefault="00C630CA" w:rsidP="0091244E">
            <w:pPr>
              <w:pStyle w:val="TAC"/>
            </w:pPr>
            <w:r w:rsidRPr="0062717A">
              <w:t>DC_1A-21A_n78A</w:t>
            </w:r>
          </w:p>
        </w:tc>
        <w:tc>
          <w:tcPr>
            <w:tcW w:w="716" w:type="dxa"/>
            <w:vMerge w:val="restart"/>
          </w:tcPr>
          <w:p w14:paraId="272D92E2" w14:textId="77777777" w:rsidR="00C630CA" w:rsidRPr="0062717A" w:rsidRDefault="00C630CA" w:rsidP="0091244E">
            <w:pPr>
              <w:pStyle w:val="TAC"/>
            </w:pPr>
            <w:r w:rsidRPr="0062717A">
              <w:rPr>
                <w:lang w:eastAsia="ja-JP"/>
              </w:rPr>
              <w:t>1</w:t>
            </w:r>
          </w:p>
        </w:tc>
        <w:tc>
          <w:tcPr>
            <w:tcW w:w="1000" w:type="dxa"/>
            <w:shd w:val="clear" w:color="auto" w:fill="auto"/>
            <w:vAlign w:val="center"/>
          </w:tcPr>
          <w:p w14:paraId="1A68BB6D" w14:textId="77777777" w:rsidR="00C630CA" w:rsidRPr="0062717A" w:rsidRDefault="00C630CA" w:rsidP="0091244E">
            <w:pPr>
              <w:pStyle w:val="TAC"/>
            </w:pPr>
            <w:r w:rsidRPr="0062717A">
              <w:rPr>
                <w:lang w:eastAsia="ja-JP"/>
              </w:rPr>
              <w:t>1</w:t>
            </w:r>
          </w:p>
        </w:tc>
        <w:tc>
          <w:tcPr>
            <w:tcW w:w="861" w:type="dxa"/>
            <w:shd w:val="clear" w:color="auto" w:fill="auto"/>
            <w:noWrap/>
            <w:vAlign w:val="center"/>
          </w:tcPr>
          <w:p w14:paraId="3EEAF779" w14:textId="77777777" w:rsidR="00C630CA" w:rsidRPr="0062717A" w:rsidRDefault="00C630CA" w:rsidP="0091244E">
            <w:pPr>
              <w:pStyle w:val="TAC"/>
            </w:pPr>
            <w:r w:rsidRPr="0062717A">
              <w:t>N/A</w:t>
            </w:r>
          </w:p>
        </w:tc>
        <w:tc>
          <w:tcPr>
            <w:tcW w:w="1139" w:type="dxa"/>
            <w:shd w:val="clear" w:color="auto" w:fill="auto"/>
            <w:noWrap/>
            <w:vAlign w:val="center"/>
          </w:tcPr>
          <w:p w14:paraId="5724C39C" w14:textId="77777777" w:rsidR="00C630CA" w:rsidRPr="0062717A" w:rsidRDefault="00C630CA" w:rsidP="0091244E">
            <w:pPr>
              <w:pStyle w:val="TAC"/>
            </w:pPr>
            <w:r w:rsidRPr="0062717A">
              <w:rPr>
                <w:lang w:eastAsia="ja-JP"/>
              </w:rPr>
              <w:t>-68.7</w:t>
            </w:r>
          </w:p>
        </w:tc>
        <w:tc>
          <w:tcPr>
            <w:tcW w:w="1136" w:type="dxa"/>
            <w:shd w:val="clear" w:color="auto" w:fill="auto"/>
            <w:noWrap/>
            <w:vAlign w:val="center"/>
          </w:tcPr>
          <w:p w14:paraId="38710BAB"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63D96A59" w14:textId="77777777" w:rsidR="00C630CA" w:rsidRPr="0062717A" w:rsidRDefault="00C630CA" w:rsidP="0091244E">
            <w:pPr>
              <w:pStyle w:val="TAC"/>
            </w:pPr>
            <w:r w:rsidRPr="0062717A">
              <w:t>-</w:t>
            </w:r>
          </w:p>
        </w:tc>
        <w:tc>
          <w:tcPr>
            <w:tcW w:w="862" w:type="dxa"/>
            <w:shd w:val="clear" w:color="auto" w:fill="auto"/>
            <w:vAlign w:val="center"/>
          </w:tcPr>
          <w:p w14:paraId="26D1C042" w14:textId="77777777" w:rsidR="00C630CA" w:rsidRPr="0062717A" w:rsidRDefault="00C630CA" w:rsidP="0091244E">
            <w:pPr>
              <w:pStyle w:val="TAC"/>
            </w:pPr>
            <w:r w:rsidRPr="0062717A">
              <w:t>-</w:t>
            </w:r>
          </w:p>
        </w:tc>
        <w:tc>
          <w:tcPr>
            <w:tcW w:w="1002" w:type="dxa"/>
            <w:shd w:val="clear" w:color="auto" w:fill="auto"/>
            <w:vAlign w:val="center"/>
          </w:tcPr>
          <w:p w14:paraId="57C97B58" w14:textId="77777777" w:rsidR="00C630CA" w:rsidRPr="0062717A" w:rsidRDefault="00C630CA" w:rsidP="0091244E">
            <w:pPr>
              <w:pStyle w:val="TAC"/>
            </w:pPr>
            <w:r w:rsidRPr="0062717A">
              <w:t>FDD</w:t>
            </w:r>
          </w:p>
        </w:tc>
        <w:tc>
          <w:tcPr>
            <w:tcW w:w="716" w:type="dxa"/>
            <w:shd w:val="clear" w:color="auto" w:fill="auto"/>
            <w:vAlign w:val="center"/>
          </w:tcPr>
          <w:p w14:paraId="678DB0DD" w14:textId="77777777" w:rsidR="00C630CA" w:rsidRPr="0062717A" w:rsidRDefault="00C630CA" w:rsidP="0091244E">
            <w:pPr>
              <w:pStyle w:val="TAC"/>
            </w:pPr>
            <w:r w:rsidRPr="0062717A">
              <w:rPr>
                <w:lang w:eastAsia="ja-JP"/>
              </w:rPr>
              <w:t>IMD2</w:t>
            </w:r>
          </w:p>
        </w:tc>
        <w:tc>
          <w:tcPr>
            <w:tcW w:w="850" w:type="dxa"/>
          </w:tcPr>
          <w:p w14:paraId="41C6FC94" w14:textId="77777777" w:rsidR="00C630CA" w:rsidRPr="0062717A" w:rsidRDefault="00C630CA" w:rsidP="0091244E">
            <w:pPr>
              <w:keepNext/>
              <w:keepLines/>
              <w:spacing w:after="0"/>
              <w:jc w:val="center"/>
            </w:pPr>
          </w:p>
        </w:tc>
      </w:tr>
      <w:tr w:rsidR="00C630CA" w:rsidRPr="0062717A" w14:paraId="6C3C7571" w14:textId="77777777" w:rsidTr="0091244E">
        <w:trPr>
          <w:trHeight w:val="22"/>
        </w:trPr>
        <w:tc>
          <w:tcPr>
            <w:tcW w:w="1993" w:type="dxa"/>
            <w:vMerge/>
            <w:shd w:val="clear" w:color="auto" w:fill="auto"/>
            <w:vAlign w:val="center"/>
          </w:tcPr>
          <w:p w14:paraId="3D575A26" w14:textId="77777777" w:rsidR="00C630CA" w:rsidRPr="0062717A" w:rsidRDefault="00C630CA" w:rsidP="0091244E">
            <w:pPr>
              <w:pStyle w:val="TAC"/>
            </w:pPr>
          </w:p>
        </w:tc>
        <w:tc>
          <w:tcPr>
            <w:tcW w:w="716" w:type="dxa"/>
            <w:vMerge/>
          </w:tcPr>
          <w:p w14:paraId="5B2A4B94" w14:textId="77777777" w:rsidR="00C630CA" w:rsidRPr="0062717A" w:rsidRDefault="00C630CA" w:rsidP="0091244E">
            <w:pPr>
              <w:pStyle w:val="TAC"/>
            </w:pPr>
          </w:p>
        </w:tc>
        <w:tc>
          <w:tcPr>
            <w:tcW w:w="1000" w:type="dxa"/>
            <w:shd w:val="clear" w:color="auto" w:fill="auto"/>
            <w:vAlign w:val="center"/>
          </w:tcPr>
          <w:p w14:paraId="00A25C90" w14:textId="77777777" w:rsidR="00C630CA" w:rsidRPr="0062717A" w:rsidRDefault="00C630CA" w:rsidP="0091244E">
            <w:pPr>
              <w:pStyle w:val="TAC"/>
            </w:pPr>
            <w:r w:rsidRPr="0062717A">
              <w:rPr>
                <w:lang w:eastAsia="ja-JP"/>
              </w:rPr>
              <w:t>21</w:t>
            </w:r>
          </w:p>
        </w:tc>
        <w:tc>
          <w:tcPr>
            <w:tcW w:w="861" w:type="dxa"/>
            <w:shd w:val="clear" w:color="auto" w:fill="auto"/>
            <w:noWrap/>
            <w:vAlign w:val="center"/>
          </w:tcPr>
          <w:p w14:paraId="6FC5B416" w14:textId="77777777" w:rsidR="00C630CA" w:rsidRPr="0062717A" w:rsidRDefault="00C630CA" w:rsidP="0091244E">
            <w:pPr>
              <w:pStyle w:val="TAC"/>
            </w:pPr>
            <w:r w:rsidRPr="0062717A">
              <w:t>N/A</w:t>
            </w:r>
          </w:p>
        </w:tc>
        <w:tc>
          <w:tcPr>
            <w:tcW w:w="1139" w:type="dxa"/>
            <w:shd w:val="clear" w:color="auto" w:fill="auto"/>
            <w:noWrap/>
            <w:vAlign w:val="center"/>
          </w:tcPr>
          <w:p w14:paraId="0E9A9D8B" w14:textId="77777777" w:rsidR="00C630CA" w:rsidRPr="0062717A" w:rsidRDefault="00C630CA" w:rsidP="0091244E">
            <w:pPr>
              <w:pStyle w:val="TAC"/>
            </w:pPr>
            <w:r w:rsidRPr="0062717A">
              <w:t>REFSENS</w:t>
            </w:r>
          </w:p>
        </w:tc>
        <w:tc>
          <w:tcPr>
            <w:tcW w:w="1136" w:type="dxa"/>
            <w:shd w:val="clear" w:color="auto" w:fill="auto"/>
            <w:noWrap/>
            <w:vAlign w:val="center"/>
          </w:tcPr>
          <w:p w14:paraId="5C9A8B93"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2FE97B71" w14:textId="77777777" w:rsidR="00C630CA" w:rsidRPr="0062717A" w:rsidRDefault="00C630CA" w:rsidP="0091244E">
            <w:pPr>
              <w:pStyle w:val="TAC"/>
            </w:pPr>
            <w:r w:rsidRPr="0062717A">
              <w:t>-</w:t>
            </w:r>
          </w:p>
        </w:tc>
        <w:tc>
          <w:tcPr>
            <w:tcW w:w="862" w:type="dxa"/>
            <w:shd w:val="clear" w:color="auto" w:fill="auto"/>
            <w:vAlign w:val="center"/>
          </w:tcPr>
          <w:p w14:paraId="2B316D40" w14:textId="77777777" w:rsidR="00C630CA" w:rsidRPr="0062717A" w:rsidRDefault="00C630CA" w:rsidP="0091244E">
            <w:pPr>
              <w:pStyle w:val="TAC"/>
            </w:pPr>
            <w:r w:rsidRPr="0062717A">
              <w:t>-</w:t>
            </w:r>
          </w:p>
        </w:tc>
        <w:tc>
          <w:tcPr>
            <w:tcW w:w="1002" w:type="dxa"/>
            <w:shd w:val="clear" w:color="auto" w:fill="auto"/>
            <w:vAlign w:val="center"/>
          </w:tcPr>
          <w:p w14:paraId="223909DE" w14:textId="77777777" w:rsidR="00C630CA" w:rsidRPr="0062717A" w:rsidRDefault="00C630CA" w:rsidP="0091244E">
            <w:pPr>
              <w:pStyle w:val="TAC"/>
            </w:pPr>
            <w:r w:rsidRPr="0062717A">
              <w:t>FDD</w:t>
            </w:r>
          </w:p>
        </w:tc>
        <w:tc>
          <w:tcPr>
            <w:tcW w:w="716" w:type="dxa"/>
            <w:shd w:val="clear" w:color="auto" w:fill="auto"/>
            <w:vAlign w:val="center"/>
          </w:tcPr>
          <w:p w14:paraId="013C466B" w14:textId="77777777" w:rsidR="00C630CA" w:rsidRPr="0062717A" w:rsidRDefault="00C630CA" w:rsidP="0091244E">
            <w:pPr>
              <w:pStyle w:val="TAC"/>
            </w:pPr>
            <w:r w:rsidRPr="0062717A">
              <w:t>N/A</w:t>
            </w:r>
          </w:p>
        </w:tc>
        <w:tc>
          <w:tcPr>
            <w:tcW w:w="850" w:type="dxa"/>
          </w:tcPr>
          <w:p w14:paraId="00663644" w14:textId="77777777" w:rsidR="00C630CA" w:rsidRPr="0062717A" w:rsidRDefault="00C630CA" w:rsidP="0091244E">
            <w:pPr>
              <w:keepNext/>
              <w:keepLines/>
              <w:spacing w:after="0"/>
              <w:jc w:val="center"/>
            </w:pPr>
          </w:p>
        </w:tc>
      </w:tr>
      <w:tr w:rsidR="00C630CA" w:rsidRPr="0062717A" w14:paraId="56AC4F30" w14:textId="77777777" w:rsidTr="0091244E">
        <w:trPr>
          <w:trHeight w:val="22"/>
        </w:trPr>
        <w:tc>
          <w:tcPr>
            <w:tcW w:w="1993" w:type="dxa"/>
            <w:vMerge/>
            <w:shd w:val="clear" w:color="auto" w:fill="auto"/>
            <w:vAlign w:val="center"/>
          </w:tcPr>
          <w:p w14:paraId="667251DE" w14:textId="77777777" w:rsidR="00C630CA" w:rsidRPr="0062717A" w:rsidRDefault="00C630CA" w:rsidP="0091244E">
            <w:pPr>
              <w:pStyle w:val="TAC"/>
            </w:pPr>
          </w:p>
        </w:tc>
        <w:tc>
          <w:tcPr>
            <w:tcW w:w="716" w:type="dxa"/>
            <w:vMerge/>
          </w:tcPr>
          <w:p w14:paraId="4ABB8FAF" w14:textId="77777777" w:rsidR="00C630CA" w:rsidRPr="0062717A" w:rsidRDefault="00C630CA" w:rsidP="0091244E">
            <w:pPr>
              <w:pStyle w:val="TAC"/>
            </w:pPr>
          </w:p>
        </w:tc>
        <w:tc>
          <w:tcPr>
            <w:tcW w:w="1000" w:type="dxa"/>
            <w:shd w:val="clear" w:color="auto" w:fill="auto"/>
            <w:vAlign w:val="center"/>
          </w:tcPr>
          <w:p w14:paraId="188404D8" w14:textId="77777777" w:rsidR="00C630CA" w:rsidRPr="0062717A" w:rsidRDefault="00C630CA" w:rsidP="0091244E">
            <w:pPr>
              <w:pStyle w:val="TAC"/>
            </w:pPr>
            <w:r w:rsidRPr="0062717A">
              <w:rPr>
                <w:lang w:eastAsia="ja-JP"/>
              </w:rPr>
              <w:t>n78</w:t>
            </w:r>
          </w:p>
        </w:tc>
        <w:tc>
          <w:tcPr>
            <w:tcW w:w="861" w:type="dxa"/>
            <w:shd w:val="clear" w:color="auto" w:fill="auto"/>
            <w:noWrap/>
            <w:vAlign w:val="center"/>
          </w:tcPr>
          <w:p w14:paraId="1BBA84E6" w14:textId="77777777" w:rsidR="00C630CA" w:rsidRPr="0062717A" w:rsidRDefault="00C630CA" w:rsidP="0091244E">
            <w:pPr>
              <w:pStyle w:val="TAC"/>
            </w:pPr>
            <w:r w:rsidRPr="0062717A">
              <w:rPr>
                <w:lang w:eastAsia="ja-JP"/>
              </w:rPr>
              <w:t>15</w:t>
            </w:r>
          </w:p>
        </w:tc>
        <w:tc>
          <w:tcPr>
            <w:tcW w:w="1139" w:type="dxa"/>
            <w:shd w:val="clear" w:color="auto" w:fill="auto"/>
            <w:noWrap/>
            <w:vAlign w:val="center"/>
          </w:tcPr>
          <w:p w14:paraId="5D892865" w14:textId="77777777" w:rsidR="00C630CA" w:rsidRPr="0062717A" w:rsidRDefault="00C630CA" w:rsidP="0091244E">
            <w:pPr>
              <w:pStyle w:val="TAC"/>
            </w:pPr>
            <w:r w:rsidRPr="0062717A">
              <w:rPr>
                <w:lang w:eastAsia="ja-JP"/>
              </w:rPr>
              <w:t>-</w:t>
            </w:r>
          </w:p>
        </w:tc>
        <w:tc>
          <w:tcPr>
            <w:tcW w:w="1136" w:type="dxa"/>
            <w:shd w:val="clear" w:color="auto" w:fill="auto"/>
            <w:noWrap/>
            <w:vAlign w:val="center"/>
          </w:tcPr>
          <w:p w14:paraId="71DF9769" w14:textId="77777777" w:rsidR="00C630CA" w:rsidRPr="0062717A" w:rsidRDefault="00C630CA" w:rsidP="0091244E">
            <w:pPr>
              <w:pStyle w:val="TAC"/>
              <w:rPr>
                <w:rFonts w:eastAsia="MS Mincho"/>
              </w:rPr>
            </w:pPr>
            <w:r w:rsidRPr="0062717A">
              <w:t>REFSENS</w:t>
            </w:r>
          </w:p>
        </w:tc>
        <w:tc>
          <w:tcPr>
            <w:tcW w:w="858" w:type="dxa"/>
            <w:shd w:val="clear" w:color="auto" w:fill="auto"/>
            <w:noWrap/>
            <w:vAlign w:val="center"/>
          </w:tcPr>
          <w:p w14:paraId="29C0867D" w14:textId="77777777" w:rsidR="00C630CA" w:rsidRPr="0062717A" w:rsidRDefault="00C630CA" w:rsidP="0091244E">
            <w:pPr>
              <w:pStyle w:val="TAC"/>
            </w:pPr>
            <w:r w:rsidRPr="0062717A">
              <w:t>-</w:t>
            </w:r>
          </w:p>
        </w:tc>
        <w:tc>
          <w:tcPr>
            <w:tcW w:w="862" w:type="dxa"/>
            <w:shd w:val="clear" w:color="auto" w:fill="auto"/>
            <w:vAlign w:val="center"/>
          </w:tcPr>
          <w:p w14:paraId="59F44040" w14:textId="77777777" w:rsidR="00C630CA" w:rsidRPr="0062717A" w:rsidRDefault="00C630CA" w:rsidP="0091244E">
            <w:pPr>
              <w:pStyle w:val="TAC"/>
            </w:pPr>
            <w:r w:rsidRPr="0062717A">
              <w:t>-</w:t>
            </w:r>
          </w:p>
        </w:tc>
        <w:tc>
          <w:tcPr>
            <w:tcW w:w="1002" w:type="dxa"/>
            <w:shd w:val="clear" w:color="auto" w:fill="auto"/>
            <w:vAlign w:val="center"/>
          </w:tcPr>
          <w:p w14:paraId="0A51C519" w14:textId="77777777" w:rsidR="00C630CA" w:rsidRPr="0062717A" w:rsidRDefault="00C630CA" w:rsidP="0091244E">
            <w:pPr>
              <w:pStyle w:val="TAC"/>
            </w:pPr>
            <w:r w:rsidRPr="0062717A">
              <w:t>TDD</w:t>
            </w:r>
          </w:p>
        </w:tc>
        <w:tc>
          <w:tcPr>
            <w:tcW w:w="716" w:type="dxa"/>
            <w:shd w:val="clear" w:color="auto" w:fill="auto"/>
            <w:vAlign w:val="center"/>
          </w:tcPr>
          <w:p w14:paraId="7E030E7E" w14:textId="77777777" w:rsidR="00C630CA" w:rsidRPr="0062717A" w:rsidRDefault="00C630CA" w:rsidP="0091244E">
            <w:pPr>
              <w:pStyle w:val="TAC"/>
            </w:pPr>
            <w:r w:rsidRPr="0062717A">
              <w:t>N/A</w:t>
            </w:r>
          </w:p>
        </w:tc>
        <w:tc>
          <w:tcPr>
            <w:tcW w:w="850" w:type="dxa"/>
          </w:tcPr>
          <w:p w14:paraId="565003BD" w14:textId="77777777" w:rsidR="00C630CA" w:rsidRPr="0062717A" w:rsidRDefault="00C630CA" w:rsidP="0091244E">
            <w:pPr>
              <w:keepNext/>
              <w:keepLines/>
              <w:spacing w:after="0"/>
              <w:jc w:val="center"/>
            </w:pPr>
          </w:p>
        </w:tc>
      </w:tr>
      <w:tr w:rsidR="00C630CA" w:rsidRPr="0062717A" w14:paraId="619D6C0F" w14:textId="77777777" w:rsidTr="0091244E">
        <w:trPr>
          <w:trHeight w:val="22"/>
        </w:trPr>
        <w:tc>
          <w:tcPr>
            <w:tcW w:w="1993" w:type="dxa"/>
            <w:vMerge/>
            <w:shd w:val="clear" w:color="auto" w:fill="auto"/>
            <w:vAlign w:val="center"/>
          </w:tcPr>
          <w:p w14:paraId="2B66C300" w14:textId="77777777" w:rsidR="00C630CA" w:rsidRPr="0062717A" w:rsidRDefault="00C630CA" w:rsidP="0091244E">
            <w:pPr>
              <w:pStyle w:val="TAC"/>
            </w:pPr>
          </w:p>
        </w:tc>
        <w:tc>
          <w:tcPr>
            <w:tcW w:w="716" w:type="dxa"/>
            <w:vMerge w:val="restart"/>
          </w:tcPr>
          <w:p w14:paraId="20539352" w14:textId="77777777" w:rsidR="00C630CA" w:rsidRPr="0062717A" w:rsidRDefault="00C630CA" w:rsidP="0091244E">
            <w:pPr>
              <w:pStyle w:val="TAC"/>
            </w:pPr>
            <w:r w:rsidRPr="0062717A">
              <w:rPr>
                <w:lang w:eastAsia="ja-JP"/>
              </w:rPr>
              <w:t>2</w:t>
            </w:r>
          </w:p>
        </w:tc>
        <w:tc>
          <w:tcPr>
            <w:tcW w:w="1000" w:type="dxa"/>
            <w:shd w:val="clear" w:color="auto" w:fill="auto"/>
            <w:vAlign w:val="center"/>
          </w:tcPr>
          <w:p w14:paraId="41476CBB" w14:textId="77777777" w:rsidR="00C630CA" w:rsidRPr="0062717A" w:rsidRDefault="00C630CA" w:rsidP="0091244E">
            <w:pPr>
              <w:pStyle w:val="TAC"/>
            </w:pPr>
            <w:r w:rsidRPr="0062717A">
              <w:rPr>
                <w:lang w:eastAsia="ja-JP"/>
              </w:rPr>
              <w:t>1</w:t>
            </w:r>
          </w:p>
        </w:tc>
        <w:tc>
          <w:tcPr>
            <w:tcW w:w="861" w:type="dxa"/>
            <w:shd w:val="clear" w:color="auto" w:fill="auto"/>
            <w:noWrap/>
            <w:vAlign w:val="center"/>
          </w:tcPr>
          <w:p w14:paraId="6C2327C2" w14:textId="77777777" w:rsidR="00C630CA" w:rsidRPr="0062717A" w:rsidRDefault="00C630CA" w:rsidP="0091244E">
            <w:pPr>
              <w:pStyle w:val="TAC"/>
            </w:pPr>
            <w:r w:rsidRPr="0062717A">
              <w:t>N/A</w:t>
            </w:r>
          </w:p>
        </w:tc>
        <w:tc>
          <w:tcPr>
            <w:tcW w:w="1139" w:type="dxa"/>
            <w:shd w:val="clear" w:color="auto" w:fill="auto"/>
            <w:noWrap/>
            <w:vAlign w:val="center"/>
          </w:tcPr>
          <w:p w14:paraId="1BB937E9" w14:textId="77777777" w:rsidR="00C630CA" w:rsidRPr="0062717A" w:rsidRDefault="00C630CA" w:rsidP="0091244E">
            <w:pPr>
              <w:pStyle w:val="TAC"/>
            </w:pPr>
            <w:r w:rsidRPr="0062717A">
              <w:rPr>
                <w:lang w:eastAsia="ja-JP"/>
              </w:rPr>
              <w:t>-95.7</w:t>
            </w:r>
          </w:p>
        </w:tc>
        <w:tc>
          <w:tcPr>
            <w:tcW w:w="1136" w:type="dxa"/>
            <w:shd w:val="clear" w:color="auto" w:fill="auto"/>
            <w:noWrap/>
            <w:vAlign w:val="center"/>
          </w:tcPr>
          <w:p w14:paraId="2BA2B7FE"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1C7956A7" w14:textId="77777777" w:rsidR="00C630CA" w:rsidRPr="0062717A" w:rsidRDefault="00C630CA" w:rsidP="0091244E">
            <w:pPr>
              <w:pStyle w:val="TAC"/>
            </w:pPr>
            <w:r w:rsidRPr="0062717A">
              <w:t>-</w:t>
            </w:r>
          </w:p>
        </w:tc>
        <w:tc>
          <w:tcPr>
            <w:tcW w:w="862" w:type="dxa"/>
            <w:shd w:val="clear" w:color="auto" w:fill="auto"/>
            <w:vAlign w:val="center"/>
          </w:tcPr>
          <w:p w14:paraId="75FE142A" w14:textId="77777777" w:rsidR="00C630CA" w:rsidRPr="0062717A" w:rsidRDefault="00C630CA" w:rsidP="0091244E">
            <w:pPr>
              <w:pStyle w:val="TAC"/>
            </w:pPr>
            <w:r w:rsidRPr="0062717A">
              <w:t>-</w:t>
            </w:r>
          </w:p>
        </w:tc>
        <w:tc>
          <w:tcPr>
            <w:tcW w:w="1002" w:type="dxa"/>
            <w:shd w:val="clear" w:color="auto" w:fill="auto"/>
            <w:vAlign w:val="center"/>
          </w:tcPr>
          <w:p w14:paraId="2F5884BF" w14:textId="77777777" w:rsidR="00C630CA" w:rsidRPr="0062717A" w:rsidRDefault="00C630CA" w:rsidP="0091244E">
            <w:pPr>
              <w:pStyle w:val="TAC"/>
            </w:pPr>
            <w:r w:rsidRPr="0062717A">
              <w:t>FDD</w:t>
            </w:r>
          </w:p>
        </w:tc>
        <w:tc>
          <w:tcPr>
            <w:tcW w:w="716" w:type="dxa"/>
            <w:shd w:val="clear" w:color="auto" w:fill="auto"/>
            <w:vAlign w:val="center"/>
          </w:tcPr>
          <w:p w14:paraId="71E96608" w14:textId="77777777" w:rsidR="00C630CA" w:rsidRPr="0062717A" w:rsidRDefault="00C630CA" w:rsidP="0091244E">
            <w:pPr>
              <w:pStyle w:val="TAC"/>
            </w:pPr>
            <w:r w:rsidRPr="0062717A">
              <w:rPr>
                <w:lang w:eastAsia="ja-JP"/>
              </w:rPr>
              <w:t>IMD5</w:t>
            </w:r>
          </w:p>
        </w:tc>
        <w:tc>
          <w:tcPr>
            <w:tcW w:w="850" w:type="dxa"/>
          </w:tcPr>
          <w:p w14:paraId="21FC2829" w14:textId="77777777" w:rsidR="00C630CA" w:rsidRPr="0062717A" w:rsidRDefault="00C630CA" w:rsidP="0091244E">
            <w:pPr>
              <w:keepNext/>
              <w:keepLines/>
              <w:spacing w:after="0"/>
              <w:jc w:val="center"/>
            </w:pPr>
          </w:p>
        </w:tc>
      </w:tr>
      <w:tr w:rsidR="00C630CA" w:rsidRPr="0062717A" w14:paraId="436D1A53" w14:textId="77777777" w:rsidTr="0091244E">
        <w:trPr>
          <w:trHeight w:val="22"/>
        </w:trPr>
        <w:tc>
          <w:tcPr>
            <w:tcW w:w="1993" w:type="dxa"/>
            <w:vMerge/>
            <w:shd w:val="clear" w:color="auto" w:fill="auto"/>
            <w:vAlign w:val="center"/>
          </w:tcPr>
          <w:p w14:paraId="6F475A02" w14:textId="77777777" w:rsidR="00C630CA" w:rsidRPr="0062717A" w:rsidRDefault="00C630CA" w:rsidP="0091244E">
            <w:pPr>
              <w:pStyle w:val="TAC"/>
            </w:pPr>
          </w:p>
        </w:tc>
        <w:tc>
          <w:tcPr>
            <w:tcW w:w="716" w:type="dxa"/>
            <w:vMerge/>
          </w:tcPr>
          <w:p w14:paraId="1F54E169" w14:textId="77777777" w:rsidR="00C630CA" w:rsidRPr="0062717A" w:rsidRDefault="00C630CA" w:rsidP="0091244E">
            <w:pPr>
              <w:pStyle w:val="TAC"/>
            </w:pPr>
          </w:p>
        </w:tc>
        <w:tc>
          <w:tcPr>
            <w:tcW w:w="1000" w:type="dxa"/>
            <w:shd w:val="clear" w:color="auto" w:fill="auto"/>
            <w:vAlign w:val="center"/>
          </w:tcPr>
          <w:p w14:paraId="1658352A" w14:textId="77777777" w:rsidR="00C630CA" w:rsidRPr="0062717A" w:rsidRDefault="00C630CA" w:rsidP="0091244E">
            <w:pPr>
              <w:pStyle w:val="TAC"/>
            </w:pPr>
            <w:r w:rsidRPr="0062717A">
              <w:rPr>
                <w:lang w:eastAsia="ja-JP"/>
              </w:rPr>
              <w:t>21</w:t>
            </w:r>
          </w:p>
        </w:tc>
        <w:tc>
          <w:tcPr>
            <w:tcW w:w="861" w:type="dxa"/>
            <w:shd w:val="clear" w:color="auto" w:fill="auto"/>
            <w:noWrap/>
            <w:vAlign w:val="center"/>
          </w:tcPr>
          <w:p w14:paraId="50FC52B1" w14:textId="77777777" w:rsidR="00C630CA" w:rsidRPr="0062717A" w:rsidRDefault="00C630CA" w:rsidP="0091244E">
            <w:pPr>
              <w:pStyle w:val="TAC"/>
            </w:pPr>
            <w:r w:rsidRPr="0062717A">
              <w:t>N/A</w:t>
            </w:r>
          </w:p>
        </w:tc>
        <w:tc>
          <w:tcPr>
            <w:tcW w:w="1139" w:type="dxa"/>
            <w:shd w:val="clear" w:color="auto" w:fill="auto"/>
            <w:noWrap/>
            <w:vAlign w:val="center"/>
          </w:tcPr>
          <w:p w14:paraId="7AFD203F" w14:textId="77777777" w:rsidR="00C630CA" w:rsidRPr="0062717A" w:rsidRDefault="00C630CA" w:rsidP="0091244E">
            <w:pPr>
              <w:pStyle w:val="TAC"/>
            </w:pPr>
            <w:r w:rsidRPr="0062717A">
              <w:t>REFSENS</w:t>
            </w:r>
          </w:p>
        </w:tc>
        <w:tc>
          <w:tcPr>
            <w:tcW w:w="1136" w:type="dxa"/>
            <w:shd w:val="clear" w:color="auto" w:fill="auto"/>
            <w:noWrap/>
            <w:vAlign w:val="center"/>
          </w:tcPr>
          <w:p w14:paraId="5BCB09D2"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17449DB9" w14:textId="77777777" w:rsidR="00C630CA" w:rsidRPr="0062717A" w:rsidRDefault="00C630CA" w:rsidP="0091244E">
            <w:pPr>
              <w:pStyle w:val="TAC"/>
            </w:pPr>
            <w:r w:rsidRPr="0062717A">
              <w:t>-</w:t>
            </w:r>
          </w:p>
        </w:tc>
        <w:tc>
          <w:tcPr>
            <w:tcW w:w="862" w:type="dxa"/>
            <w:shd w:val="clear" w:color="auto" w:fill="auto"/>
            <w:vAlign w:val="center"/>
          </w:tcPr>
          <w:p w14:paraId="3E639348" w14:textId="77777777" w:rsidR="00C630CA" w:rsidRPr="0062717A" w:rsidRDefault="00C630CA" w:rsidP="0091244E">
            <w:pPr>
              <w:pStyle w:val="TAC"/>
            </w:pPr>
            <w:r w:rsidRPr="0062717A">
              <w:t>-</w:t>
            </w:r>
          </w:p>
        </w:tc>
        <w:tc>
          <w:tcPr>
            <w:tcW w:w="1002" w:type="dxa"/>
            <w:shd w:val="clear" w:color="auto" w:fill="auto"/>
            <w:vAlign w:val="center"/>
          </w:tcPr>
          <w:p w14:paraId="0D15F92A" w14:textId="77777777" w:rsidR="00C630CA" w:rsidRPr="0062717A" w:rsidRDefault="00C630CA" w:rsidP="0091244E">
            <w:pPr>
              <w:pStyle w:val="TAC"/>
            </w:pPr>
            <w:r w:rsidRPr="0062717A">
              <w:t>FDD</w:t>
            </w:r>
          </w:p>
        </w:tc>
        <w:tc>
          <w:tcPr>
            <w:tcW w:w="716" w:type="dxa"/>
            <w:shd w:val="clear" w:color="auto" w:fill="auto"/>
            <w:vAlign w:val="center"/>
          </w:tcPr>
          <w:p w14:paraId="1F048917" w14:textId="77777777" w:rsidR="00C630CA" w:rsidRPr="0062717A" w:rsidRDefault="00C630CA" w:rsidP="0091244E">
            <w:pPr>
              <w:pStyle w:val="TAC"/>
            </w:pPr>
            <w:r w:rsidRPr="0062717A">
              <w:t>N/A</w:t>
            </w:r>
          </w:p>
        </w:tc>
        <w:tc>
          <w:tcPr>
            <w:tcW w:w="850" w:type="dxa"/>
          </w:tcPr>
          <w:p w14:paraId="0C0C001D" w14:textId="77777777" w:rsidR="00C630CA" w:rsidRPr="0062717A" w:rsidRDefault="00C630CA" w:rsidP="0091244E">
            <w:pPr>
              <w:keepNext/>
              <w:keepLines/>
              <w:spacing w:after="0"/>
              <w:jc w:val="center"/>
            </w:pPr>
          </w:p>
        </w:tc>
      </w:tr>
      <w:tr w:rsidR="00C630CA" w:rsidRPr="0062717A" w14:paraId="1FFFFAAC" w14:textId="77777777" w:rsidTr="0091244E">
        <w:trPr>
          <w:trHeight w:val="22"/>
        </w:trPr>
        <w:tc>
          <w:tcPr>
            <w:tcW w:w="1993" w:type="dxa"/>
            <w:vMerge/>
            <w:shd w:val="clear" w:color="auto" w:fill="auto"/>
            <w:vAlign w:val="center"/>
          </w:tcPr>
          <w:p w14:paraId="4B97A80F" w14:textId="77777777" w:rsidR="00C630CA" w:rsidRPr="0062717A" w:rsidRDefault="00C630CA" w:rsidP="0091244E">
            <w:pPr>
              <w:pStyle w:val="TAC"/>
            </w:pPr>
          </w:p>
        </w:tc>
        <w:tc>
          <w:tcPr>
            <w:tcW w:w="716" w:type="dxa"/>
            <w:vMerge/>
          </w:tcPr>
          <w:p w14:paraId="14173359" w14:textId="77777777" w:rsidR="00C630CA" w:rsidRPr="0062717A" w:rsidRDefault="00C630CA" w:rsidP="0091244E">
            <w:pPr>
              <w:pStyle w:val="TAC"/>
            </w:pPr>
          </w:p>
        </w:tc>
        <w:tc>
          <w:tcPr>
            <w:tcW w:w="1000" w:type="dxa"/>
            <w:shd w:val="clear" w:color="auto" w:fill="auto"/>
            <w:vAlign w:val="center"/>
          </w:tcPr>
          <w:p w14:paraId="5919A663" w14:textId="77777777" w:rsidR="00C630CA" w:rsidRPr="0062717A" w:rsidRDefault="00C630CA" w:rsidP="0091244E">
            <w:pPr>
              <w:pStyle w:val="TAC"/>
            </w:pPr>
            <w:r w:rsidRPr="0062717A">
              <w:rPr>
                <w:lang w:eastAsia="ja-JP"/>
              </w:rPr>
              <w:t>n78</w:t>
            </w:r>
          </w:p>
        </w:tc>
        <w:tc>
          <w:tcPr>
            <w:tcW w:w="861" w:type="dxa"/>
            <w:shd w:val="clear" w:color="auto" w:fill="auto"/>
            <w:noWrap/>
            <w:vAlign w:val="center"/>
          </w:tcPr>
          <w:p w14:paraId="481101A0" w14:textId="77777777" w:rsidR="00C630CA" w:rsidRPr="0062717A" w:rsidRDefault="00C630CA" w:rsidP="0091244E">
            <w:pPr>
              <w:pStyle w:val="TAC"/>
            </w:pPr>
            <w:r w:rsidRPr="0062717A">
              <w:rPr>
                <w:lang w:eastAsia="ja-JP"/>
              </w:rPr>
              <w:t>15</w:t>
            </w:r>
          </w:p>
        </w:tc>
        <w:tc>
          <w:tcPr>
            <w:tcW w:w="1139" w:type="dxa"/>
            <w:shd w:val="clear" w:color="auto" w:fill="auto"/>
            <w:noWrap/>
            <w:vAlign w:val="center"/>
          </w:tcPr>
          <w:p w14:paraId="4F7832E9" w14:textId="77777777" w:rsidR="00C630CA" w:rsidRPr="0062717A" w:rsidRDefault="00C630CA" w:rsidP="0091244E">
            <w:pPr>
              <w:pStyle w:val="TAC"/>
            </w:pPr>
            <w:r w:rsidRPr="0062717A">
              <w:rPr>
                <w:lang w:eastAsia="ja-JP"/>
              </w:rPr>
              <w:t>-</w:t>
            </w:r>
          </w:p>
        </w:tc>
        <w:tc>
          <w:tcPr>
            <w:tcW w:w="1136" w:type="dxa"/>
            <w:shd w:val="clear" w:color="auto" w:fill="auto"/>
            <w:noWrap/>
            <w:vAlign w:val="center"/>
          </w:tcPr>
          <w:p w14:paraId="5146020A" w14:textId="77777777" w:rsidR="00C630CA" w:rsidRPr="0062717A" w:rsidRDefault="00C630CA" w:rsidP="0091244E">
            <w:pPr>
              <w:pStyle w:val="TAC"/>
              <w:rPr>
                <w:rFonts w:eastAsia="MS Mincho"/>
              </w:rPr>
            </w:pPr>
            <w:r w:rsidRPr="0062717A">
              <w:t>REFSENS</w:t>
            </w:r>
          </w:p>
        </w:tc>
        <w:tc>
          <w:tcPr>
            <w:tcW w:w="858" w:type="dxa"/>
            <w:shd w:val="clear" w:color="auto" w:fill="auto"/>
            <w:noWrap/>
            <w:vAlign w:val="center"/>
          </w:tcPr>
          <w:p w14:paraId="05C91AF8" w14:textId="77777777" w:rsidR="00C630CA" w:rsidRPr="0062717A" w:rsidRDefault="00C630CA" w:rsidP="0091244E">
            <w:pPr>
              <w:pStyle w:val="TAC"/>
            </w:pPr>
            <w:r w:rsidRPr="0062717A">
              <w:t>-</w:t>
            </w:r>
          </w:p>
        </w:tc>
        <w:tc>
          <w:tcPr>
            <w:tcW w:w="862" w:type="dxa"/>
            <w:shd w:val="clear" w:color="auto" w:fill="auto"/>
            <w:vAlign w:val="center"/>
          </w:tcPr>
          <w:p w14:paraId="0F1C4DB3" w14:textId="77777777" w:rsidR="00C630CA" w:rsidRPr="0062717A" w:rsidRDefault="00C630CA" w:rsidP="0091244E">
            <w:pPr>
              <w:pStyle w:val="TAC"/>
            </w:pPr>
            <w:r w:rsidRPr="0062717A">
              <w:t>-</w:t>
            </w:r>
          </w:p>
        </w:tc>
        <w:tc>
          <w:tcPr>
            <w:tcW w:w="1002" w:type="dxa"/>
            <w:shd w:val="clear" w:color="auto" w:fill="auto"/>
            <w:vAlign w:val="center"/>
          </w:tcPr>
          <w:p w14:paraId="4BDD88F2" w14:textId="77777777" w:rsidR="00C630CA" w:rsidRPr="0062717A" w:rsidRDefault="00C630CA" w:rsidP="0091244E">
            <w:pPr>
              <w:pStyle w:val="TAC"/>
            </w:pPr>
            <w:r w:rsidRPr="0062717A">
              <w:t>TDD</w:t>
            </w:r>
          </w:p>
        </w:tc>
        <w:tc>
          <w:tcPr>
            <w:tcW w:w="716" w:type="dxa"/>
            <w:shd w:val="clear" w:color="auto" w:fill="auto"/>
            <w:vAlign w:val="center"/>
          </w:tcPr>
          <w:p w14:paraId="0CDB793E" w14:textId="77777777" w:rsidR="00C630CA" w:rsidRPr="0062717A" w:rsidRDefault="00C630CA" w:rsidP="0091244E">
            <w:pPr>
              <w:pStyle w:val="TAC"/>
            </w:pPr>
            <w:r w:rsidRPr="0062717A">
              <w:t>N/A</w:t>
            </w:r>
          </w:p>
        </w:tc>
        <w:tc>
          <w:tcPr>
            <w:tcW w:w="850" w:type="dxa"/>
          </w:tcPr>
          <w:p w14:paraId="5AC70462" w14:textId="77777777" w:rsidR="00C630CA" w:rsidRPr="0062717A" w:rsidRDefault="00C630CA" w:rsidP="0091244E">
            <w:pPr>
              <w:keepNext/>
              <w:keepLines/>
              <w:spacing w:after="0"/>
              <w:jc w:val="center"/>
            </w:pPr>
          </w:p>
        </w:tc>
      </w:tr>
      <w:tr w:rsidR="00C630CA" w:rsidRPr="0062717A" w14:paraId="5CBB9D19" w14:textId="77777777" w:rsidTr="0091244E">
        <w:trPr>
          <w:trHeight w:val="22"/>
        </w:trPr>
        <w:tc>
          <w:tcPr>
            <w:tcW w:w="1993" w:type="dxa"/>
            <w:vMerge/>
            <w:shd w:val="clear" w:color="auto" w:fill="auto"/>
            <w:vAlign w:val="center"/>
          </w:tcPr>
          <w:p w14:paraId="3A404E82" w14:textId="77777777" w:rsidR="00C630CA" w:rsidRPr="0062717A" w:rsidRDefault="00C630CA" w:rsidP="0091244E">
            <w:pPr>
              <w:pStyle w:val="TAC"/>
            </w:pPr>
          </w:p>
        </w:tc>
        <w:tc>
          <w:tcPr>
            <w:tcW w:w="716" w:type="dxa"/>
            <w:vMerge w:val="restart"/>
          </w:tcPr>
          <w:p w14:paraId="5010A9A4" w14:textId="77777777" w:rsidR="00C630CA" w:rsidRPr="0062717A" w:rsidRDefault="00C630CA" w:rsidP="0091244E">
            <w:pPr>
              <w:pStyle w:val="TAC"/>
            </w:pPr>
            <w:r w:rsidRPr="0062717A">
              <w:rPr>
                <w:lang w:eastAsia="ja-JP"/>
              </w:rPr>
              <w:t>3</w:t>
            </w:r>
          </w:p>
        </w:tc>
        <w:tc>
          <w:tcPr>
            <w:tcW w:w="1000" w:type="dxa"/>
            <w:shd w:val="clear" w:color="auto" w:fill="auto"/>
            <w:vAlign w:val="center"/>
          </w:tcPr>
          <w:p w14:paraId="2A48DF4E" w14:textId="77777777" w:rsidR="00C630CA" w:rsidRPr="0062717A" w:rsidRDefault="00C630CA" w:rsidP="0091244E">
            <w:pPr>
              <w:pStyle w:val="TAC"/>
            </w:pPr>
            <w:r w:rsidRPr="0062717A">
              <w:rPr>
                <w:lang w:eastAsia="ja-JP"/>
              </w:rPr>
              <w:t>1</w:t>
            </w:r>
          </w:p>
        </w:tc>
        <w:tc>
          <w:tcPr>
            <w:tcW w:w="861" w:type="dxa"/>
            <w:shd w:val="clear" w:color="auto" w:fill="auto"/>
            <w:noWrap/>
            <w:vAlign w:val="center"/>
          </w:tcPr>
          <w:p w14:paraId="48AB8E4C" w14:textId="77777777" w:rsidR="00C630CA" w:rsidRPr="0062717A" w:rsidRDefault="00C630CA" w:rsidP="0091244E">
            <w:pPr>
              <w:pStyle w:val="TAC"/>
            </w:pPr>
            <w:r w:rsidRPr="0062717A">
              <w:t>N/A</w:t>
            </w:r>
          </w:p>
        </w:tc>
        <w:tc>
          <w:tcPr>
            <w:tcW w:w="1139" w:type="dxa"/>
            <w:shd w:val="clear" w:color="auto" w:fill="auto"/>
            <w:noWrap/>
            <w:vAlign w:val="center"/>
          </w:tcPr>
          <w:p w14:paraId="787EE714" w14:textId="77777777" w:rsidR="00C630CA" w:rsidRPr="0062717A" w:rsidRDefault="00C630CA" w:rsidP="0091244E">
            <w:pPr>
              <w:pStyle w:val="TAC"/>
            </w:pPr>
            <w:r w:rsidRPr="0062717A">
              <w:t>REFSENS</w:t>
            </w:r>
          </w:p>
        </w:tc>
        <w:tc>
          <w:tcPr>
            <w:tcW w:w="1136" w:type="dxa"/>
            <w:shd w:val="clear" w:color="auto" w:fill="auto"/>
            <w:noWrap/>
            <w:vAlign w:val="center"/>
          </w:tcPr>
          <w:p w14:paraId="3773D291"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7161D885" w14:textId="77777777" w:rsidR="00C630CA" w:rsidRPr="0062717A" w:rsidRDefault="00C630CA" w:rsidP="0091244E">
            <w:pPr>
              <w:pStyle w:val="TAC"/>
            </w:pPr>
            <w:r w:rsidRPr="0062717A">
              <w:t>-</w:t>
            </w:r>
          </w:p>
        </w:tc>
        <w:tc>
          <w:tcPr>
            <w:tcW w:w="862" w:type="dxa"/>
            <w:shd w:val="clear" w:color="auto" w:fill="auto"/>
            <w:vAlign w:val="center"/>
          </w:tcPr>
          <w:p w14:paraId="51BC49F8" w14:textId="77777777" w:rsidR="00C630CA" w:rsidRPr="0062717A" w:rsidRDefault="00C630CA" w:rsidP="0091244E">
            <w:pPr>
              <w:pStyle w:val="TAC"/>
            </w:pPr>
            <w:r w:rsidRPr="0062717A">
              <w:t>-</w:t>
            </w:r>
          </w:p>
        </w:tc>
        <w:tc>
          <w:tcPr>
            <w:tcW w:w="1002" w:type="dxa"/>
            <w:shd w:val="clear" w:color="auto" w:fill="auto"/>
            <w:vAlign w:val="center"/>
          </w:tcPr>
          <w:p w14:paraId="3F6E9F69" w14:textId="77777777" w:rsidR="00C630CA" w:rsidRPr="0062717A" w:rsidRDefault="00C630CA" w:rsidP="0091244E">
            <w:pPr>
              <w:pStyle w:val="TAC"/>
            </w:pPr>
            <w:r w:rsidRPr="0062717A">
              <w:t>FDD</w:t>
            </w:r>
          </w:p>
        </w:tc>
        <w:tc>
          <w:tcPr>
            <w:tcW w:w="716" w:type="dxa"/>
            <w:shd w:val="clear" w:color="auto" w:fill="auto"/>
            <w:vAlign w:val="center"/>
          </w:tcPr>
          <w:p w14:paraId="11E663B4" w14:textId="77777777" w:rsidR="00C630CA" w:rsidRPr="0062717A" w:rsidRDefault="00C630CA" w:rsidP="0091244E">
            <w:pPr>
              <w:pStyle w:val="TAC"/>
            </w:pPr>
            <w:r w:rsidRPr="0062717A">
              <w:t>N/A</w:t>
            </w:r>
          </w:p>
        </w:tc>
        <w:tc>
          <w:tcPr>
            <w:tcW w:w="850" w:type="dxa"/>
          </w:tcPr>
          <w:p w14:paraId="4E8B9AB9" w14:textId="77777777" w:rsidR="00C630CA" w:rsidRPr="0062717A" w:rsidRDefault="00C630CA" w:rsidP="0091244E">
            <w:pPr>
              <w:keepNext/>
              <w:keepLines/>
              <w:spacing w:after="0"/>
              <w:jc w:val="center"/>
            </w:pPr>
          </w:p>
        </w:tc>
      </w:tr>
      <w:tr w:rsidR="00C630CA" w:rsidRPr="0062717A" w14:paraId="71E01551" w14:textId="77777777" w:rsidTr="0091244E">
        <w:trPr>
          <w:trHeight w:val="22"/>
        </w:trPr>
        <w:tc>
          <w:tcPr>
            <w:tcW w:w="1993" w:type="dxa"/>
            <w:vMerge/>
            <w:shd w:val="clear" w:color="auto" w:fill="auto"/>
            <w:vAlign w:val="center"/>
          </w:tcPr>
          <w:p w14:paraId="2486A585" w14:textId="77777777" w:rsidR="00C630CA" w:rsidRPr="0062717A" w:rsidRDefault="00C630CA" w:rsidP="0091244E">
            <w:pPr>
              <w:pStyle w:val="TAC"/>
            </w:pPr>
          </w:p>
        </w:tc>
        <w:tc>
          <w:tcPr>
            <w:tcW w:w="716" w:type="dxa"/>
            <w:vMerge/>
          </w:tcPr>
          <w:p w14:paraId="5C88A632" w14:textId="77777777" w:rsidR="00C630CA" w:rsidRPr="0062717A" w:rsidRDefault="00C630CA" w:rsidP="0091244E">
            <w:pPr>
              <w:pStyle w:val="TAC"/>
            </w:pPr>
          </w:p>
        </w:tc>
        <w:tc>
          <w:tcPr>
            <w:tcW w:w="1000" w:type="dxa"/>
            <w:shd w:val="clear" w:color="auto" w:fill="auto"/>
            <w:vAlign w:val="center"/>
          </w:tcPr>
          <w:p w14:paraId="015CC5ED" w14:textId="77777777" w:rsidR="00C630CA" w:rsidRPr="0062717A" w:rsidRDefault="00C630CA" w:rsidP="0091244E">
            <w:pPr>
              <w:pStyle w:val="TAC"/>
            </w:pPr>
            <w:r w:rsidRPr="0062717A">
              <w:rPr>
                <w:lang w:eastAsia="ja-JP"/>
              </w:rPr>
              <w:t>21</w:t>
            </w:r>
          </w:p>
        </w:tc>
        <w:tc>
          <w:tcPr>
            <w:tcW w:w="861" w:type="dxa"/>
            <w:shd w:val="clear" w:color="auto" w:fill="auto"/>
            <w:noWrap/>
            <w:vAlign w:val="center"/>
          </w:tcPr>
          <w:p w14:paraId="5F21CEF1" w14:textId="77777777" w:rsidR="00C630CA" w:rsidRPr="0062717A" w:rsidRDefault="00C630CA" w:rsidP="0091244E">
            <w:pPr>
              <w:pStyle w:val="TAC"/>
            </w:pPr>
            <w:r w:rsidRPr="0062717A">
              <w:t>N/A</w:t>
            </w:r>
          </w:p>
        </w:tc>
        <w:tc>
          <w:tcPr>
            <w:tcW w:w="1139" w:type="dxa"/>
            <w:shd w:val="clear" w:color="auto" w:fill="auto"/>
            <w:noWrap/>
            <w:vAlign w:val="center"/>
          </w:tcPr>
          <w:p w14:paraId="2F0CD616" w14:textId="77777777" w:rsidR="00C630CA" w:rsidRPr="0062717A" w:rsidRDefault="00C630CA" w:rsidP="0091244E">
            <w:pPr>
              <w:pStyle w:val="TAC"/>
            </w:pPr>
            <w:r w:rsidRPr="0062717A">
              <w:rPr>
                <w:lang w:eastAsia="ja-JP"/>
              </w:rPr>
              <w:t>-67.8</w:t>
            </w:r>
          </w:p>
        </w:tc>
        <w:tc>
          <w:tcPr>
            <w:tcW w:w="1136" w:type="dxa"/>
            <w:shd w:val="clear" w:color="auto" w:fill="auto"/>
            <w:noWrap/>
            <w:vAlign w:val="center"/>
          </w:tcPr>
          <w:p w14:paraId="1A7DC377"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65C06BEB" w14:textId="77777777" w:rsidR="00C630CA" w:rsidRPr="0062717A" w:rsidRDefault="00C630CA" w:rsidP="0091244E">
            <w:pPr>
              <w:pStyle w:val="TAC"/>
            </w:pPr>
            <w:r w:rsidRPr="0062717A">
              <w:t>-</w:t>
            </w:r>
          </w:p>
        </w:tc>
        <w:tc>
          <w:tcPr>
            <w:tcW w:w="862" w:type="dxa"/>
            <w:shd w:val="clear" w:color="auto" w:fill="auto"/>
            <w:vAlign w:val="center"/>
          </w:tcPr>
          <w:p w14:paraId="21F8FF59" w14:textId="77777777" w:rsidR="00C630CA" w:rsidRPr="0062717A" w:rsidRDefault="00C630CA" w:rsidP="0091244E">
            <w:pPr>
              <w:pStyle w:val="TAC"/>
            </w:pPr>
            <w:r w:rsidRPr="0062717A">
              <w:t>-</w:t>
            </w:r>
          </w:p>
        </w:tc>
        <w:tc>
          <w:tcPr>
            <w:tcW w:w="1002" w:type="dxa"/>
            <w:shd w:val="clear" w:color="auto" w:fill="auto"/>
            <w:vAlign w:val="center"/>
          </w:tcPr>
          <w:p w14:paraId="6868BF2A" w14:textId="77777777" w:rsidR="00C630CA" w:rsidRPr="0062717A" w:rsidRDefault="00C630CA" w:rsidP="0091244E">
            <w:pPr>
              <w:pStyle w:val="TAC"/>
            </w:pPr>
            <w:r w:rsidRPr="0062717A">
              <w:t>FDD</w:t>
            </w:r>
          </w:p>
        </w:tc>
        <w:tc>
          <w:tcPr>
            <w:tcW w:w="716" w:type="dxa"/>
            <w:shd w:val="clear" w:color="auto" w:fill="auto"/>
            <w:vAlign w:val="center"/>
          </w:tcPr>
          <w:p w14:paraId="157A9330" w14:textId="77777777" w:rsidR="00C630CA" w:rsidRPr="0062717A" w:rsidRDefault="00C630CA" w:rsidP="0091244E">
            <w:pPr>
              <w:pStyle w:val="TAC"/>
            </w:pPr>
            <w:r w:rsidRPr="0062717A">
              <w:rPr>
                <w:lang w:eastAsia="ja-JP"/>
              </w:rPr>
              <w:t>IMD2</w:t>
            </w:r>
          </w:p>
        </w:tc>
        <w:tc>
          <w:tcPr>
            <w:tcW w:w="850" w:type="dxa"/>
          </w:tcPr>
          <w:p w14:paraId="1A6D659E" w14:textId="77777777" w:rsidR="00C630CA" w:rsidRPr="0062717A" w:rsidRDefault="00C630CA" w:rsidP="0091244E">
            <w:pPr>
              <w:keepNext/>
              <w:keepLines/>
              <w:spacing w:after="0"/>
              <w:jc w:val="center"/>
            </w:pPr>
          </w:p>
        </w:tc>
      </w:tr>
      <w:tr w:rsidR="00C630CA" w:rsidRPr="0062717A" w14:paraId="42EB3EB4" w14:textId="77777777" w:rsidTr="0091244E">
        <w:trPr>
          <w:trHeight w:val="22"/>
        </w:trPr>
        <w:tc>
          <w:tcPr>
            <w:tcW w:w="1993" w:type="dxa"/>
            <w:vMerge/>
            <w:shd w:val="clear" w:color="auto" w:fill="auto"/>
            <w:vAlign w:val="center"/>
          </w:tcPr>
          <w:p w14:paraId="3C9ECA19" w14:textId="77777777" w:rsidR="00C630CA" w:rsidRPr="0062717A" w:rsidRDefault="00C630CA" w:rsidP="0091244E">
            <w:pPr>
              <w:pStyle w:val="TAC"/>
            </w:pPr>
          </w:p>
        </w:tc>
        <w:tc>
          <w:tcPr>
            <w:tcW w:w="716" w:type="dxa"/>
            <w:vMerge/>
          </w:tcPr>
          <w:p w14:paraId="32BBFCB8" w14:textId="77777777" w:rsidR="00C630CA" w:rsidRPr="0062717A" w:rsidRDefault="00C630CA" w:rsidP="0091244E">
            <w:pPr>
              <w:pStyle w:val="TAC"/>
            </w:pPr>
          </w:p>
        </w:tc>
        <w:tc>
          <w:tcPr>
            <w:tcW w:w="1000" w:type="dxa"/>
            <w:shd w:val="clear" w:color="auto" w:fill="auto"/>
            <w:vAlign w:val="center"/>
          </w:tcPr>
          <w:p w14:paraId="70DAFE4D" w14:textId="77777777" w:rsidR="00C630CA" w:rsidRPr="0062717A" w:rsidRDefault="00C630CA" w:rsidP="0091244E">
            <w:pPr>
              <w:pStyle w:val="TAC"/>
            </w:pPr>
            <w:r w:rsidRPr="0062717A">
              <w:rPr>
                <w:lang w:eastAsia="ja-JP"/>
              </w:rPr>
              <w:t>n78</w:t>
            </w:r>
          </w:p>
        </w:tc>
        <w:tc>
          <w:tcPr>
            <w:tcW w:w="861" w:type="dxa"/>
            <w:shd w:val="clear" w:color="auto" w:fill="auto"/>
            <w:noWrap/>
            <w:vAlign w:val="center"/>
          </w:tcPr>
          <w:p w14:paraId="1C5AB98D" w14:textId="77777777" w:rsidR="00C630CA" w:rsidRPr="0062717A" w:rsidRDefault="00C630CA" w:rsidP="0091244E">
            <w:pPr>
              <w:pStyle w:val="TAC"/>
            </w:pPr>
            <w:r w:rsidRPr="0062717A">
              <w:rPr>
                <w:lang w:eastAsia="ja-JP"/>
              </w:rPr>
              <w:t>15</w:t>
            </w:r>
          </w:p>
        </w:tc>
        <w:tc>
          <w:tcPr>
            <w:tcW w:w="1139" w:type="dxa"/>
            <w:shd w:val="clear" w:color="auto" w:fill="auto"/>
            <w:noWrap/>
            <w:vAlign w:val="center"/>
          </w:tcPr>
          <w:p w14:paraId="5F8D0726" w14:textId="77777777" w:rsidR="00C630CA" w:rsidRPr="0062717A" w:rsidRDefault="00C630CA" w:rsidP="0091244E">
            <w:pPr>
              <w:pStyle w:val="TAC"/>
            </w:pPr>
            <w:r w:rsidRPr="0062717A">
              <w:rPr>
                <w:lang w:eastAsia="ja-JP"/>
              </w:rPr>
              <w:t>-</w:t>
            </w:r>
          </w:p>
        </w:tc>
        <w:tc>
          <w:tcPr>
            <w:tcW w:w="1136" w:type="dxa"/>
            <w:shd w:val="clear" w:color="auto" w:fill="auto"/>
            <w:noWrap/>
            <w:vAlign w:val="center"/>
          </w:tcPr>
          <w:p w14:paraId="40582E19" w14:textId="77777777" w:rsidR="00C630CA" w:rsidRPr="0062717A" w:rsidRDefault="00C630CA" w:rsidP="0091244E">
            <w:pPr>
              <w:pStyle w:val="TAC"/>
              <w:rPr>
                <w:rFonts w:eastAsia="MS Mincho"/>
              </w:rPr>
            </w:pPr>
            <w:r w:rsidRPr="0062717A">
              <w:t>REFSENS</w:t>
            </w:r>
          </w:p>
        </w:tc>
        <w:tc>
          <w:tcPr>
            <w:tcW w:w="858" w:type="dxa"/>
            <w:shd w:val="clear" w:color="auto" w:fill="auto"/>
            <w:noWrap/>
            <w:vAlign w:val="center"/>
          </w:tcPr>
          <w:p w14:paraId="11ED4123" w14:textId="77777777" w:rsidR="00C630CA" w:rsidRPr="0062717A" w:rsidRDefault="00C630CA" w:rsidP="0091244E">
            <w:pPr>
              <w:pStyle w:val="TAC"/>
            </w:pPr>
            <w:r w:rsidRPr="0062717A">
              <w:t>-</w:t>
            </w:r>
          </w:p>
        </w:tc>
        <w:tc>
          <w:tcPr>
            <w:tcW w:w="862" w:type="dxa"/>
            <w:shd w:val="clear" w:color="auto" w:fill="auto"/>
            <w:vAlign w:val="center"/>
          </w:tcPr>
          <w:p w14:paraId="55E89D33" w14:textId="77777777" w:rsidR="00C630CA" w:rsidRPr="0062717A" w:rsidRDefault="00C630CA" w:rsidP="0091244E">
            <w:pPr>
              <w:pStyle w:val="TAC"/>
            </w:pPr>
            <w:r w:rsidRPr="0062717A">
              <w:t>-</w:t>
            </w:r>
          </w:p>
        </w:tc>
        <w:tc>
          <w:tcPr>
            <w:tcW w:w="1002" w:type="dxa"/>
            <w:shd w:val="clear" w:color="auto" w:fill="auto"/>
            <w:vAlign w:val="center"/>
          </w:tcPr>
          <w:p w14:paraId="57E3A44A" w14:textId="77777777" w:rsidR="00C630CA" w:rsidRPr="0062717A" w:rsidRDefault="00C630CA" w:rsidP="0091244E">
            <w:pPr>
              <w:pStyle w:val="TAC"/>
            </w:pPr>
            <w:r w:rsidRPr="0062717A">
              <w:t>TDD</w:t>
            </w:r>
          </w:p>
        </w:tc>
        <w:tc>
          <w:tcPr>
            <w:tcW w:w="716" w:type="dxa"/>
            <w:shd w:val="clear" w:color="auto" w:fill="auto"/>
            <w:vAlign w:val="center"/>
          </w:tcPr>
          <w:p w14:paraId="532280E6" w14:textId="77777777" w:rsidR="00C630CA" w:rsidRPr="0062717A" w:rsidRDefault="00C630CA" w:rsidP="0091244E">
            <w:pPr>
              <w:pStyle w:val="TAC"/>
            </w:pPr>
            <w:r w:rsidRPr="0062717A">
              <w:t>N/A</w:t>
            </w:r>
          </w:p>
        </w:tc>
        <w:tc>
          <w:tcPr>
            <w:tcW w:w="850" w:type="dxa"/>
          </w:tcPr>
          <w:p w14:paraId="6DB7E579" w14:textId="77777777" w:rsidR="00C630CA" w:rsidRPr="0062717A" w:rsidRDefault="00C630CA" w:rsidP="0091244E">
            <w:pPr>
              <w:keepNext/>
              <w:keepLines/>
              <w:spacing w:after="0"/>
              <w:jc w:val="center"/>
            </w:pPr>
          </w:p>
        </w:tc>
      </w:tr>
      <w:tr w:rsidR="00C630CA" w:rsidRPr="0062717A" w14:paraId="21D172E0" w14:textId="77777777" w:rsidTr="0091244E">
        <w:trPr>
          <w:trHeight w:val="22"/>
        </w:trPr>
        <w:tc>
          <w:tcPr>
            <w:tcW w:w="1993" w:type="dxa"/>
            <w:vMerge/>
            <w:shd w:val="clear" w:color="auto" w:fill="auto"/>
            <w:vAlign w:val="center"/>
          </w:tcPr>
          <w:p w14:paraId="55D16105" w14:textId="77777777" w:rsidR="00C630CA" w:rsidRPr="0062717A" w:rsidRDefault="00C630CA" w:rsidP="0091244E">
            <w:pPr>
              <w:pStyle w:val="TAC"/>
            </w:pPr>
          </w:p>
        </w:tc>
        <w:tc>
          <w:tcPr>
            <w:tcW w:w="716" w:type="dxa"/>
            <w:vMerge w:val="restart"/>
          </w:tcPr>
          <w:p w14:paraId="5C83F0A7" w14:textId="77777777" w:rsidR="00C630CA" w:rsidRPr="0062717A" w:rsidRDefault="00C630CA" w:rsidP="0091244E">
            <w:pPr>
              <w:pStyle w:val="TAC"/>
            </w:pPr>
            <w:r w:rsidRPr="0062717A">
              <w:rPr>
                <w:lang w:eastAsia="ja-JP"/>
              </w:rPr>
              <w:t>4</w:t>
            </w:r>
          </w:p>
        </w:tc>
        <w:tc>
          <w:tcPr>
            <w:tcW w:w="1000" w:type="dxa"/>
            <w:shd w:val="clear" w:color="auto" w:fill="auto"/>
            <w:vAlign w:val="center"/>
          </w:tcPr>
          <w:p w14:paraId="4CB42FD4" w14:textId="77777777" w:rsidR="00C630CA" w:rsidRPr="0062717A" w:rsidRDefault="00C630CA" w:rsidP="0091244E">
            <w:pPr>
              <w:pStyle w:val="TAC"/>
            </w:pPr>
            <w:r w:rsidRPr="0062717A">
              <w:rPr>
                <w:lang w:eastAsia="ja-JP"/>
              </w:rPr>
              <w:t>1</w:t>
            </w:r>
          </w:p>
        </w:tc>
        <w:tc>
          <w:tcPr>
            <w:tcW w:w="861" w:type="dxa"/>
            <w:shd w:val="clear" w:color="auto" w:fill="auto"/>
            <w:noWrap/>
            <w:vAlign w:val="center"/>
          </w:tcPr>
          <w:p w14:paraId="379BA6D7" w14:textId="77777777" w:rsidR="00C630CA" w:rsidRPr="0062717A" w:rsidRDefault="00C630CA" w:rsidP="0091244E">
            <w:pPr>
              <w:pStyle w:val="TAC"/>
            </w:pPr>
            <w:r w:rsidRPr="0062717A">
              <w:t>N/A</w:t>
            </w:r>
          </w:p>
        </w:tc>
        <w:tc>
          <w:tcPr>
            <w:tcW w:w="1139" w:type="dxa"/>
            <w:shd w:val="clear" w:color="auto" w:fill="auto"/>
            <w:noWrap/>
            <w:vAlign w:val="center"/>
          </w:tcPr>
          <w:p w14:paraId="695C633D" w14:textId="77777777" w:rsidR="00C630CA" w:rsidRPr="0062717A" w:rsidRDefault="00C630CA" w:rsidP="0091244E">
            <w:pPr>
              <w:pStyle w:val="TAC"/>
            </w:pPr>
            <w:r w:rsidRPr="0062717A">
              <w:t>REFSENS</w:t>
            </w:r>
          </w:p>
        </w:tc>
        <w:tc>
          <w:tcPr>
            <w:tcW w:w="1136" w:type="dxa"/>
            <w:shd w:val="clear" w:color="auto" w:fill="auto"/>
            <w:noWrap/>
            <w:vAlign w:val="center"/>
          </w:tcPr>
          <w:p w14:paraId="185812E6"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05D9BF13" w14:textId="77777777" w:rsidR="00C630CA" w:rsidRPr="0062717A" w:rsidRDefault="00C630CA" w:rsidP="0091244E">
            <w:pPr>
              <w:pStyle w:val="TAC"/>
            </w:pPr>
            <w:r w:rsidRPr="0062717A">
              <w:t>-</w:t>
            </w:r>
          </w:p>
        </w:tc>
        <w:tc>
          <w:tcPr>
            <w:tcW w:w="862" w:type="dxa"/>
            <w:shd w:val="clear" w:color="auto" w:fill="auto"/>
            <w:vAlign w:val="center"/>
          </w:tcPr>
          <w:p w14:paraId="0D83F440" w14:textId="77777777" w:rsidR="00C630CA" w:rsidRPr="0062717A" w:rsidRDefault="00C630CA" w:rsidP="0091244E">
            <w:pPr>
              <w:pStyle w:val="TAC"/>
            </w:pPr>
            <w:r w:rsidRPr="0062717A">
              <w:t>-</w:t>
            </w:r>
          </w:p>
        </w:tc>
        <w:tc>
          <w:tcPr>
            <w:tcW w:w="1002" w:type="dxa"/>
            <w:shd w:val="clear" w:color="auto" w:fill="auto"/>
            <w:vAlign w:val="center"/>
          </w:tcPr>
          <w:p w14:paraId="1A3E0582" w14:textId="77777777" w:rsidR="00C630CA" w:rsidRPr="0062717A" w:rsidRDefault="00C630CA" w:rsidP="0091244E">
            <w:pPr>
              <w:pStyle w:val="TAC"/>
            </w:pPr>
            <w:r w:rsidRPr="0062717A">
              <w:t>FDD</w:t>
            </w:r>
          </w:p>
        </w:tc>
        <w:tc>
          <w:tcPr>
            <w:tcW w:w="716" w:type="dxa"/>
            <w:shd w:val="clear" w:color="auto" w:fill="auto"/>
            <w:vAlign w:val="center"/>
          </w:tcPr>
          <w:p w14:paraId="5865FFED" w14:textId="77777777" w:rsidR="00C630CA" w:rsidRPr="0062717A" w:rsidRDefault="00C630CA" w:rsidP="0091244E">
            <w:pPr>
              <w:pStyle w:val="TAC"/>
            </w:pPr>
            <w:r w:rsidRPr="0062717A">
              <w:t>N/A</w:t>
            </w:r>
          </w:p>
        </w:tc>
        <w:tc>
          <w:tcPr>
            <w:tcW w:w="850" w:type="dxa"/>
          </w:tcPr>
          <w:p w14:paraId="5C180DAC" w14:textId="77777777" w:rsidR="00C630CA" w:rsidRPr="0062717A" w:rsidRDefault="00C630CA" w:rsidP="0091244E">
            <w:pPr>
              <w:keepNext/>
              <w:keepLines/>
              <w:spacing w:after="0"/>
              <w:jc w:val="center"/>
            </w:pPr>
          </w:p>
        </w:tc>
      </w:tr>
      <w:tr w:rsidR="00C630CA" w:rsidRPr="0062717A" w14:paraId="1E089342" w14:textId="77777777" w:rsidTr="0091244E">
        <w:trPr>
          <w:trHeight w:val="22"/>
        </w:trPr>
        <w:tc>
          <w:tcPr>
            <w:tcW w:w="1993" w:type="dxa"/>
            <w:vMerge/>
            <w:shd w:val="clear" w:color="auto" w:fill="auto"/>
            <w:vAlign w:val="center"/>
          </w:tcPr>
          <w:p w14:paraId="7B30CAB9" w14:textId="77777777" w:rsidR="00C630CA" w:rsidRPr="0062717A" w:rsidRDefault="00C630CA" w:rsidP="0091244E">
            <w:pPr>
              <w:pStyle w:val="TAC"/>
            </w:pPr>
          </w:p>
        </w:tc>
        <w:tc>
          <w:tcPr>
            <w:tcW w:w="716" w:type="dxa"/>
            <w:vMerge/>
          </w:tcPr>
          <w:p w14:paraId="19DE02C3" w14:textId="77777777" w:rsidR="00C630CA" w:rsidRPr="0062717A" w:rsidRDefault="00C630CA" w:rsidP="0091244E">
            <w:pPr>
              <w:pStyle w:val="TAC"/>
            </w:pPr>
          </w:p>
        </w:tc>
        <w:tc>
          <w:tcPr>
            <w:tcW w:w="1000" w:type="dxa"/>
            <w:shd w:val="clear" w:color="auto" w:fill="auto"/>
            <w:vAlign w:val="center"/>
          </w:tcPr>
          <w:p w14:paraId="751CA783" w14:textId="77777777" w:rsidR="00C630CA" w:rsidRPr="0062717A" w:rsidRDefault="00C630CA" w:rsidP="0091244E">
            <w:pPr>
              <w:pStyle w:val="TAC"/>
            </w:pPr>
            <w:r w:rsidRPr="0062717A">
              <w:rPr>
                <w:lang w:eastAsia="ja-JP"/>
              </w:rPr>
              <w:t>21</w:t>
            </w:r>
          </w:p>
        </w:tc>
        <w:tc>
          <w:tcPr>
            <w:tcW w:w="861" w:type="dxa"/>
            <w:shd w:val="clear" w:color="auto" w:fill="auto"/>
            <w:noWrap/>
            <w:vAlign w:val="center"/>
          </w:tcPr>
          <w:p w14:paraId="67534107" w14:textId="77777777" w:rsidR="00C630CA" w:rsidRPr="0062717A" w:rsidRDefault="00C630CA" w:rsidP="0091244E">
            <w:pPr>
              <w:pStyle w:val="TAC"/>
            </w:pPr>
            <w:r w:rsidRPr="0062717A">
              <w:t>N/A</w:t>
            </w:r>
          </w:p>
        </w:tc>
        <w:tc>
          <w:tcPr>
            <w:tcW w:w="1139" w:type="dxa"/>
            <w:shd w:val="clear" w:color="auto" w:fill="auto"/>
            <w:noWrap/>
            <w:vAlign w:val="center"/>
          </w:tcPr>
          <w:p w14:paraId="7FF28DDE" w14:textId="77777777" w:rsidR="00C630CA" w:rsidRPr="0062717A" w:rsidRDefault="00C630CA" w:rsidP="0091244E">
            <w:pPr>
              <w:pStyle w:val="TAC"/>
            </w:pPr>
            <w:r w:rsidRPr="0062717A">
              <w:rPr>
                <w:lang w:eastAsia="ja-JP"/>
              </w:rPr>
              <w:t>-96.4</w:t>
            </w:r>
          </w:p>
        </w:tc>
        <w:tc>
          <w:tcPr>
            <w:tcW w:w="1136" w:type="dxa"/>
            <w:shd w:val="clear" w:color="auto" w:fill="auto"/>
            <w:noWrap/>
            <w:vAlign w:val="center"/>
          </w:tcPr>
          <w:p w14:paraId="1739862C"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14DCF7AA" w14:textId="77777777" w:rsidR="00C630CA" w:rsidRPr="0062717A" w:rsidRDefault="00C630CA" w:rsidP="0091244E">
            <w:pPr>
              <w:pStyle w:val="TAC"/>
            </w:pPr>
            <w:r w:rsidRPr="0062717A">
              <w:t>-</w:t>
            </w:r>
          </w:p>
        </w:tc>
        <w:tc>
          <w:tcPr>
            <w:tcW w:w="862" w:type="dxa"/>
            <w:shd w:val="clear" w:color="auto" w:fill="auto"/>
            <w:vAlign w:val="center"/>
          </w:tcPr>
          <w:p w14:paraId="7C15F8A4" w14:textId="77777777" w:rsidR="00C630CA" w:rsidRPr="0062717A" w:rsidRDefault="00C630CA" w:rsidP="0091244E">
            <w:pPr>
              <w:pStyle w:val="TAC"/>
            </w:pPr>
            <w:r w:rsidRPr="0062717A">
              <w:t>-</w:t>
            </w:r>
          </w:p>
        </w:tc>
        <w:tc>
          <w:tcPr>
            <w:tcW w:w="1002" w:type="dxa"/>
            <w:shd w:val="clear" w:color="auto" w:fill="auto"/>
            <w:vAlign w:val="center"/>
          </w:tcPr>
          <w:p w14:paraId="71F09B25" w14:textId="77777777" w:rsidR="00C630CA" w:rsidRPr="0062717A" w:rsidRDefault="00C630CA" w:rsidP="0091244E">
            <w:pPr>
              <w:pStyle w:val="TAC"/>
            </w:pPr>
            <w:r w:rsidRPr="0062717A">
              <w:t>FDD</w:t>
            </w:r>
          </w:p>
        </w:tc>
        <w:tc>
          <w:tcPr>
            <w:tcW w:w="716" w:type="dxa"/>
            <w:shd w:val="clear" w:color="auto" w:fill="auto"/>
            <w:vAlign w:val="center"/>
          </w:tcPr>
          <w:p w14:paraId="367CC61D" w14:textId="77777777" w:rsidR="00C630CA" w:rsidRPr="0062717A" w:rsidRDefault="00C630CA" w:rsidP="0091244E">
            <w:pPr>
              <w:pStyle w:val="TAC"/>
            </w:pPr>
            <w:r w:rsidRPr="0062717A">
              <w:rPr>
                <w:lang w:eastAsia="ja-JP"/>
              </w:rPr>
              <w:t>IMD5</w:t>
            </w:r>
          </w:p>
        </w:tc>
        <w:tc>
          <w:tcPr>
            <w:tcW w:w="850" w:type="dxa"/>
          </w:tcPr>
          <w:p w14:paraId="6BC9211F" w14:textId="77777777" w:rsidR="00C630CA" w:rsidRPr="0062717A" w:rsidRDefault="00C630CA" w:rsidP="0091244E">
            <w:pPr>
              <w:keepNext/>
              <w:keepLines/>
              <w:spacing w:after="0"/>
              <w:jc w:val="center"/>
            </w:pPr>
          </w:p>
        </w:tc>
      </w:tr>
      <w:tr w:rsidR="00C630CA" w:rsidRPr="0062717A" w14:paraId="72E6FC27" w14:textId="77777777" w:rsidTr="0091244E">
        <w:trPr>
          <w:trHeight w:val="22"/>
        </w:trPr>
        <w:tc>
          <w:tcPr>
            <w:tcW w:w="1993" w:type="dxa"/>
            <w:vMerge/>
            <w:shd w:val="clear" w:color="auto" w:fill="auto"/>
            <w:vAlign w:val="center"/>
          </w:tcPr>
          <w:p w14:paraId="4A05FB28" w14:textId="77777777" w:rsidR="00C630CA" w:rsidRPr="0062717A" w:rsidRDefault="00C630CA" w:rsidP="0091244E">
            <w:pPr>
              <w:pStyle w:val="TAC"/>
            </w:pPr>
          </w:p>
        </w:tc>
        <w:tc>
          <w:tcPr>
            <w:tcW w:w="716" w:type="dxa"/>
            <w:vMerge/>
          </w:tcPr>
          <w:p w14:paraId="6280FF80" w14:textId="77777777" w:rsidR="00C630CA" w:rsidRPr="0062717A" w:rsidRDefault="00C630CA" w:rsidP="0091244E">
            <w:pPr>
              <w:pStyle w:val="TAC"/>
            </w:pPr>
          </w:p>
        </w:tc>
        <w:tc>
          <w:tcPr>
            <w:tcW w:w="1000" w:type="dxa"/>
            <w:shd w:val="clear" w:color="auto" w:fill="auto"/>
            <w:vAlign w:val="center"/>
          </w:tcPr>
          <w:p w14:paraId="09D6C6C4" w14:textId="77777777" w:rsidR="00C630CA" w:rsidRPr="0062717A" w:rsidRDefault="00C630CA" w:rsidP="0091244E">
            <w:pPr>
              <w:pStyle w:val="TAC"/>
            </w:pPr>
            <w:r w:rsidRPr="0062717A">
              <w:rPr>
                <w:lang w:eastAsia="ja-JP"/>
              </w:rPr>
              <w:t>n78</w:t>
            </w:r>
          </w:p>
        </w:tc>
        <w:tc>
          <w:tcPr>
            <w:tcW w:w="861" w:type="dxa"/>
            <w:shd w:val="clear" w:color="auto" w:fill="auto"/>
            <w:noWrap/>
            <w:vAlign w:val="center"/>
          </w:tcPr>
          <w:p w14:paraId="0F940AF3" w14:textId="77777777" w:rsidR="00C630CA" w:rsidRPr="0062717A" w:rsidRDefault="00C630CA" w:rsidP="0091244E">
            <w:pPr>
              <w:pStyle w:val="TAC"/>
            </w:pPr>
            <w:r w:rsidRPr="0062717A">
              <w:rPr>
                <w:lang w:eastAsia="ja-JP"/>
              </w:rPr>
              <w:t>15</w:t>
            </w:r>
          </w:p>
        </w:tc>
        <w:tc>
          <w:tcPr>
            <w:tcW w:w="1139" w:type="dxa"/>
            <w:shd w:val="clear" w:color="auto" w:fill="auto"/>
            <w:noWrap/>
            <w:vAlign w:val="center"/>
          </w:tcPr>
          <w:p w14:paraId="3D74B32A" w14:textId="77777777" w:rsidR="00C630CA" w:rsidRPr="0062717A" w:rsidRDefault="00C630CA" w:rsidP="0091244E">
            <w:pPr>
              <w:pStyle w:val="TAC"/>
            </w:pPr>
            <w:r w:rsidRPr="0062717A">
              <w:rPr>
                <w:lang w:eastAsia="ja-JP"/>
              </w:rPr>
              <w:t>-</w:t>
            </w:r>
          </w:p>
        </w:tc>
        <w:tc>
          <w:tcPr>
            <w:tcW w:w="1136" w:type="dxa"/>
            <w:shd w:val="clear" w:color="auto" w:fill="auto"/>
            <w:noWrap/>
            <w:vAlign w:val="center"/>
          </w:tcPr>
          <w:p w14:paraId="410A3683" w14:textId="77777777" w:rsidR="00C630CA" w:rsidRPr="0062717A" w:rsidRDefault="00C630CA" w:rsidP="0091244E">
            <w:pPr>
              <w:pStyle w:val="TAC"/>
              <w:rPr>
                <w:rFonts w:eastAsia="MS Mincho"/>
              </w:rPr>
            </w:pPr>
            <w:r w:rsidRPr="0062717A">
              <w:t>REFSENS</w:t>
            </w:r>
          </w:p>
        </w:tc>
        <w:tc>
          <w:tcPr>
            <w:tcW w:w="858" w:type="dxa"/>
            <w:shd w:val="clear" w:color="auto" w:fill="auto"/>
            <w:noWrap/>
            <w:vAlign w:val="center"/>
          </w:tcPr>
          <w:p w14:paraId="3FDA1AC7" w14:textId="77777777" w:rsidR="00C630CA" w:rsidRPr="0062717A" w:rsidRDefault="00C630CA" w:rsidP="0091244E">
            <w:pPr>
              <w:pStyle w:val="TAC"/>
            </w:pPr>
            <w:r w:rsidRPr="0062717A">
              <w:t>-</w:t>
            </w:r>
          </w:p>
        </w:tc>
        <w:tc>
          <w:tcPr>
            <w:tcW w:w="862" w:type="dxa"/>
            <w:shd w:val="clear" w:color="auto" w:fill="auto"/>
            <w:vAlign w:val="center"/>
          </w:tcPr>
          <w:p w14:paraId="2D42204E" w14:textId="77777777" w:rsidR="00C630CA" w:rsidRPr="0062717A" w:rsidRDefault="00C630CA" w:rsidP="0091244E">
            <w:pPr>
              <w:pStyle w:val="TAC"/>
            </w:pPr>
            <w:r w:rsidRPr="0062717A">
              <w:t>-</w:t>
            </w:r>
          </w:p>
        </w:tc>
        <w:tc>
          <w:tcPr>
            <w:tcW w:w="1002" w:type="dxa"/>
            <w:shd w:val="clear" w:color="auto" w:fill="auto"/>
            <w:vAlign w:val="center"/>
          </w:tcPr>
          <w:p w14:paraId="5CDE2C46" w14:textId="77777777" w:rsidR="00C630CA" w:rsidRPr="0062717A" w:rsidRDefault="00C630CA" w:rsidP="0091244E">
            <w:pPr>
              <w:pStyle w:val="TAC"/>
            </w:pPr>
            <w:r w:rsidRPr="0062717A">
              <w:t>TDD</w:t>
            </w:r>
          </w:p>
        </w:tc>
        <w:tc>
          <w:tcPr>
            <w:tcW w:w="716" w:type="dxa"/>
            <w:shd w:val="clear" w:color="auto" w:fill="auto"/>
            <w:vAlign w:val="center"/>
          </w:tcPr>
          <w:p w14:paraId="52554E66" w14:textId="77777777" w:rsidR="00C630CA" w:rsidRPr="0062717A" w:rsidRDefault="00C630CA" w:rsidP="0091244E">
            <w:pPr>
              <w:pStyle w:val="TAC"/>
            </w:pPr>
            <w:r w:rsidRPr="0062717A">
              <w:t>N/A</w:t>
            </w:r>
          </w:p>
        </w:tc>
        <w:tc>
          <w:tcPr>
            <w:tcW w:w="850" w:type="dxa"/>
          </w:tcPr>
          <w:p w14:paraId="2DAD7825" w14:textId="77777777" w:rsidR="00C630CA" w:rsidRPr="0062717A" w:rsidRDefault="00C630CA" w:rsidP="0091244E">
            <w:pPr>
              <w:keepNext/>
              <w:keepLines/>
              <w:spacing w:after="0"/>
              <w:jc w:val="center"/>
            </w:pPr>
          </w:p>
        </w:tc>
      </w:tr>
      <w:tr w:rsidR="00C630CA" w:rsidRPr="0062717A" w14:paraId="79B06879" w14:textId="77777777" w:rsidTr="0091244E">
        <w:trPr>
          <w:trHeight w:val="22"/>
        </w:trPr>
        <w:tc>
          <w:tcPr>
            <w:tcW w:w="1993" w:type="dxa"/>
            <w:vMerge w:val="restart"/>
            <w:shd w:val="clear" w:color="auto" w:fill="auto"/>
            <w:vAlign w:val="center"/>
          </w:tcPr>
          <w:p w14:paraId="226466C5" w14:textId="77777777" w:rsidR="00C630CA" w:rsidRPr="0062717A" w:rsidRDefault="00C630CA" w:rsidP="0091244E">
            <w:pPr>
              <w:pStyle w:val="TAC"/>
            </w:pPr>
            <w:r w:rsidRPr="0062717A">
              <w:t>DC_1A-28A_n3A</w:t>
            </w:r>
          </w:p>
        </w:tc>
        <w:tc>
          <w:tcPr>
            <w:tcW w:w="716" w:type="dxa"/>
            <w:vMerge w:val="restart"/>
            <w:vAlign w:val="center"/>
          </w:tcPr>
          <w:p w14:paraId="00C75E20" w14:textId="77777777" w:rsidR="00C630CA" w:rsidRPr="0062717A" w:rsidRDefault="00C630CA" w:rsidP="0091244E">
            <w:pPr>
              <w:pStyle w:val="TAC"/>
            </w:pPr>
            <w:r w:rsidRPr="0062717A">
              <w:t>1</w:t>
            </w:r>
          </w:p>
        </w:tc>
        <w:tc>
          <w:tcPr>
            <w:tcW w:w="1000" w:type="dxa"/>
            <w:shd w:val="clear" w:color="auto" w:fill="auto"/>
          </w:tcPr>
          <w:p w14:paraId="7B729AD5" w14:textId="77777777" w:rsidR="00C630CA" w:rsidRPr="0062717A" w:rsidRDefault="00C630CA" w:rsidP="0091244E">
            <w:pPr>
              <w:pStyle w:val="TAC"/>
            </w:pPr>
            <w:r w:rsidRPr="0062717A">
              <w:t>28</w:t>
            </w:r>
          </w:p>
        </w:tc>
        <w:tc>
          <w:tcPr>
            <w:tcW w:w="861" w:type="dxa"/>
            <w:shd w:val="clear" w:color="auto" w:fill="auto"/>
            <w:noWrap/>
            <w:vAlign w:val="center"/>
          </w:tcPr>
          <w:p w14:paraId="76AAD9D5"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1373C0E2" w14:textId="77777777" w:rsidR="00C630CA" w:rsidRPr="0062717A" w:rsidRDefault="00C630CA" w:rsidP="0091244E">
            <w:pPr>
              <w:pStyle w:val="TAC"/>
              <w:rPr>
                <w:rFonts w:cs="Arial"/>
              </w:rPr>
            </w:pPr>
            <w:r w:rsidRPr="0062717A">
              <w:t>REFSENS</w:t>
            </w:r>
          </w:p>
        </w:tc>
        <w:tc>
          <w:tcPr>
            <w:tcW w:w="1136" w:type="dxa"/>
            <w:shd w:val="clear" w:color="auto" w:fill="auto"/>
            <w:noWrap/>
            <w:vAlign w:val="center"/>
          </w:tcPr>
          <w:p w14:paraId="5ABB655B" w14:textId="77777777" w:rsidR="00C630CA" w:rsidRPr="0062717A" w:rsidRDefault="00C630CA" w:rsidP="0091244E">
            <w:pPr>
              <w:pStyle w:val="TAC"/>
              <w:rPr>
                <w:rFonts w:cs="Arial"/>
              </w:rPr>
            </w:pPr>
          </w:p>
        </w:tc>
        <w:tc>
          <w:tcPr>
            <w:tcW w:w="858" w:type="dxa"/>
            <w:shd w:val="clear" w:color="auto" w:fill="auto"/>
            <w:noWrap/>
            <w:vAlign w:val="center"/>
          </w:tcPr>
          <w:p w14:paraId="622C4A4B" w14:textId="77777777" w:rsidR="00C630CA" w:rsidRPr="0062717A" w:rsidRDefault="00C630CA" w:rsidP="0091244E">
            <w:pPr>
              <w:pStyle w:val="TAC"/>
              <w:rPr>
                <w:rFonts w:cs="Arial"/>
              </w:rPr>
            </w:pPr>
            <w:r w:rsidRPr="0062717A">
              <w:rPr>
                <w:rFonts w:cs="Arial"/>
              </w:rPr>
              <w:t>-</w:t>
            </w:r>
          </w:p>
        </w:tc>
        <w:tc>
          <w:tcPr>
            <w:tcW w:w="862" w:type="dxa"/>
            <w:shd w:val="clear" w:color="auto" w:fill="auto"/>
            <w:vAlign w:val="center"/>
          </w:tcPr>
          <w:p w14:paraId="582B1136" w14:textId="77777777" w:rsidR="00C630CA" w:rsidRPr="0062717A" w:rsidRDefault="00C630CA" w:rsidP="0091244E">
            <w:pPr>
              <w:pStyle w:val="TAC"/>
              <w:rPr>
                <w:rFonts w:cs="Arial"/>
              </w:rPr>
            </w:pPr>
            <w:r w:rsidRPr="0062717A">
              <w:rPr>
                <w:rFonts w:cs="Arial"/>
              </w:rPr>
              <w:t>-</w:t>
            </w:r>
          </w:p>
        </w:tc>
        <w:tc>
          <w:tcPr>
            <w:tcW w:w="1002" w:type="dxa"/>
            <w:shd w:val="clear" w:color="auto" w:fill="auto"/>
            <w:vAlign w:val="center"/>
          </w:tcPr>
          <w:p w14:paraId="07402906" w14:textId="77777777" w:rsidR="00C630CA" w:rsidRPr="0062717A" w:rsidRDefault="00C630CA" w:rsidP="0091244E">
            <w:pPr>
              <w:pStyle w:val="TAC"/>
            </w:pPr>
            <w:r w:rsidRPr="0062717A">
              <w:t>FDD</w:t>
            </w:r>
          </w:p>
        </w:tc>
        <w:tc>
          <w:tcPr>
            <w:tcW w:w="716" w:type="dxa"/>
            <w:shd w:val="clear" w:color="auto" w:fill="auto"/>
          </w:tcPr>
          <w:p w14:paraId="43728DF1" w14:textId="77777777" w:rsidR="00C630CA" w:rsidRPr="0062717A" w:rsidRDefault="00C630CA" w:rsidP="0091244E">
            <w:pPr>
              <w:pStyle w:val="TAC"/>
            </w:pPr>
            <w:r w:rsidRPr="0062717A">
              <w:t>N/A</w:t>
            </w:r>
          </w:p>
        </w:tc>
        <w:tc>
          <w:tcPr>
            <w:tcW w:w="850" w:type="dxa"/>
          </w:tcPr>
          <w:p w14:paraId="1CBC2A53" w14:textId="77777777" w:rsidR="00C630CA" w:rsidRPr="0062717A" w:rsidRDefault="00C630CA" w:rsidP="0091244E">
            <w:pPr>
              <w:keepNext/>
              <w:keepLines/>
              <w:spacing w:after="0"/>
              <w:jc w:val="center"/>
            </w:pPr>
          </w:p>
        </w:tc>
      </w:tr>
      <w:tr w:rsidR="00C630CA" w:rsidRPr="0062717A" w14:paraId="162C971B" w14:textId="77777777" w:rsidTr="0091244E">
        <w:trPr>
          <w:trHeight w:val="22"/>
        </w:trPr>
        <w:tc>
          <w:tcPr>
            <w:tcW w:w="1993" w:type="dxa"/>
            <w:vMerge/>
            <w:shd w:val="clear" w:color="auto" w:fill="auto"/>
            <w:vAlign w:val="center"/>
          </w:tcPr>
          <w:p w14:paraId="7FA4DE3E" w14:textId="77777777" w:rsidR="00C630CA" w:rsidRPr="0062717A" w:rsidRDefault="00C630CA" w:rsidP="0091244E">
            <w:pPr>
              <w:pStyle w:val="TAC"/>
            </w:pPr>
          </w:p>
        </w:tc>
        <w:tc>
          <w:tcPr>
            <w:tcW w:w="716" w:type="dxa"/>
            <w:vMerge/>
          </w:tcPr>
          <w:p w14:paraId="72EEED20" w14:textId="77777777" w:rsidR="00C630CA" w:rsidRPr="0062717A" w:rsidRDefault="00C630CA" w:rsidP="0091244E">
            <w:pPr>
              <w:pStyle w:val="TAC"/>
            </w:pPr>
          </w:p>
        </w:tc>
        <w:tc>
          <w:tcPr>
            <w:tcW w:w="1000" w:type="dxa"/>
            <w:shd w:val="clear" w:color="auto" w:fill="auto"/>
          </w:tcPr>
          <w:p w14:paraId="530BE786" w14:textId="77777777" w:rsidR="00C630CA" w:rsidRPr="0062717A" w:rsidRDefault="00C630CA" w:rsidP="0091244E">
            <w:pPr>
              <w:pStyle w:val="TAC"/>
            </w:pPr>
            <w:r w:rsidRPr="0062717A">
              <w:t>n3</w:t>
            </w:r>
          </w:p>
        </w:tc>
        <w:tc>
          <w:tcPr>
            <w:tcW w:w="861" w:type="dxa"/>
            <w:shd w:val="clear" w:color="auto" w:fill="auto"/>
            <w:noWrap/>
            <w:vAlign w:val="center"/>
          </w:tcPr>
          <w:p w14:paraId="0ABDE61C" w14:textId="77777777" w:rsidR="00C630CA" w:rsidRPr="0062717A" w:rsidRDefault="00C630CA" w:rsidP="0091244E">
            <w:pPr>
              <w:pStyle w:val="TAC"/>
              <w:rPr>
                <w:rFonts w:cs="Arial"/>
              </w:rPr>
            </w:pPr>
            <w:r w:rsidRPr="0062717A">
              <w:t>15</w:t>
            </w:r>
          </w:p>
        </w:tc>
        <w:tc>
          <w:tcPr>
            <w:tcW w:w="1139" w:type="dxa"/>
            <w:shd w:val="clear" w:color="auto" w:fill="auto"/>
            <w:noWrap/>
            <w:vAlign w:val="center"/>
          </w:tcPr>
          <w:p w14:paraId="32317F43" w14:textId="77777777" w:rsidR="00C630CA" w:rsidRPr="0062717A" w:rsidRDefault="00C630CA" w:rsidP="0091244E">
            <w:pPr>
              <w:pStyle w:val="TAC"/>
            </w:pPr>
            <w:r w:rsidRPr="0062717A">
              <w:t>REFSENS</w:t>
            </w:r>
          </w:p>
        </w:tc>
        <w:tc>
          <w:tcPr>
            <w:tcW w:w="1136" w:type="dxa"/>
            <w:shd w:val="clear" w:color="auto" w:fill="auto"/>
            <w:noWrap/>
            <w:vAlign w:val="center"/>
          </w:tcPr>
          <w:p w14:paraId="2FEC04EF" w14:textId="77777777" w:rsidR="00C630CA" w:rsidRPr="0062717A" w:rsidRDefault="00C630CA" w:rsidP="0091244E">
            <w:pPr>
              <w:pStyle w:val="TAC"/>
              <w:rPr>
                <w:rFonts w:cs="Arial"/>
              </w:rPr>
            </w:pPr>
          </w:p>
        </w:tc>
        <w:tc>
          <w:tcPr>
            <w:tcW w:w="858" w:type="dxa"/>
            <w:shd w:val="clear" w:color="auto" w:fill="auto"/>
            <w:noWrap/>
            <w:vAlign w:val="center"/>
          </w:tcPr>
          <w:p w14:paraId="0C860544" w14:textId="77777777" w:rsidR="00C630CA" w:rsidRPr="0062717A" w:rsidRDefault="00C630CA" w:rsidP="0091244E">
            <w:pPr>
              <w:pStyle w:val="TAC"/>
              <w:rPr>
                <w:rFonts w:cs="Arial"/>
              </w:rPr>
            </w:pPr>
            <w:r w:rsidRPr="0062717A">
              <w:rPr>
                <w:rFonts w:cs="Arial"/>
              </w:rPr>
              <w:t>-</w:t>
            </w:r>
          </w:p>
        </w:tc>
        <w:tc>
          <w:tcPr>
            <w:tcW w:w="862" w:type="dxa"/>
            <w:shd w:val="clear" w:color="auto" w:fill="auto"/>
            <w:vAlign w:val="center"/>
          </w:tcPr>
          <w:p w14:paraId="0C84BD46" w14:textId="77777777" w:rsidR="00C630CA" w:rsidRPr="0062717A" w:rsidRDefault="00C630CA" w:rsidP="0091244E">
            <w:pPr>
              <w:pStyle w:val="TAC"/>
              <w:rPr>
                <w:rFonts w:cs="Arial"/>
              </w:rPr>
            </w:pPr>
            <w:r w:rsidRPr="0062717A">
              <w:rPr>
                <w:rFonts w:cs="Arial"/>
              </w:rPr>
              <w:t>-</w:t>
            </w:r>
          </w:p>
        </w:tc>
        <w:tc>
          <w:tcPr>
            <w:tcW w:w="1002" w:type="dxa"/>
            <w:shd w:val="clear" w:color="auto" w:fill="auto"/>
            <w:vAlign w:val="center"/>
          </w:tcPr>
          <w:p w14:paraId="5B5DE96A" w14:textId="77777777" w:rsidR="00C630CA" w:rsidRPr="0062717A" w:rsidRDefault="00C630CA" w:rsidP="0091244E">
            <w:pPr>
              <w:pStyle w:val="TAC"/>
            </w:pPr>
            <w:r w:rsidRPr="0062717A">
              <w:t>FDD</w:t>
            </w:r>
          </w:p>
        </w:tc>
        <w:tc>
          <w:tcPr>
            <w:tcW w:w="716" w:type="dxa"/>
            <w:shd w:val="clear" w:color="auto" w:fill="auto"/>
          </w:tcPr>
          <w:p w14:paraId="3CD0702F" w14:textId="77777777" w:rsidR="00C630CA" w:rsidRPr="0062717A" w:rsidRDefault="00C630CA" w:rsidP="0091244E">
            <w:pPr>
              <w:pStyle w:val="TAC"/>
            </w:pPr>
            <w:r w:rsidRPr="0062717A">
              <w:t>N/A</w:t>
            </w:r>
          </w:p>
        </w:tc>
        <w:tc>
          <w:tcPr>
            <w:tcW w:w="850" w:type="dxa"/>
          </w:tcPr>
          <w:p w14:paraId="236C8B66" w14:textId="77777777" w:rsidR="00C630CA" w:rsidRPr="0062717A" w:rsidRDefault="00C630CA" w:rsidP="0091244E">
            <w:pPr>
              <w:keepNext/>
              <w:keepLines/>
              <w:spacing w:after="0"/>
              <w:jc w:val="center"/>
            </w:pPr>
          </w:p>
        </w:tc>
      </w:tr>
      <w:tr w:rsidR="00C630CA" w:rsidRPr="0062717A" w14:paraId="3E61D8AC" w14:textId="77777777" w:rsidTr="0091244E">
        <w:trPr>
          <w:trHeight w:val="22"/>
        </w:trPr>
        <w:tc>
          <w:tcPr>
            <w:tcW w:w="1993" w:type="dxa"/>
            <w:vMerge/>
            <w:shd w:val="clear" w:color="auto" w:fill="auto"/>
            <w:vAlign w:val="center"/>
          </w:tcPr>
          <w:p w14:paraId="47ADB27C" w14:textId="77777777" w:rsidR="00C630CA" w:rsidRPr="0062717A" w:rsidRDefault="00C630CA" w:rsidP="0091244E">
            <w:pPr>
              <w:pStyle w:val="TAC"/>
            </w:pPr>
          </w:p>
        </w:tc>
        <w:tc>
          <w:tcPr>
            <w:tcW w:w="716" w:type="dxa"/>
            <w:vMerge/>
          </w:tcPr>
          <w:p w14:paraId="6DA52A6B" w14:textId="77777777" w:rsidR="00C630CA" w:rsidRPr="0062717A" w:rsidRDefault="00C630CA" w:rsidP="0091244E">
            <w:pPr>
              <w:pStyle w:val="TAC"/>
            </w:pPr>
          </w:p>
        </w:tc>
        <w:tc>
          <w:tcPr>
            <w:tcW w:w="1000" w:type="dxa"/>
            <w:shd w:val="clear" w:color="auto" w:fill="auto"/>
          </w:tcPr>
          <w:p w14:paraId="74592FDF" w14:textId="77777777" w:rsidR="00C630CA" w:rsidRPr="0062717A" w:rsidRDefault="00C630CA" w:rsidP="0091244E">
            <w:pPr>
              <w:pStyle w:val="TAC"/>
            </w:pPr>
            <w:r w:rsidRPr="0062717A">
              <w:t>1</w:t>
            </w:r>
          </w:p>
        </w:tc>
        <w:tc>
          <w:tcPr>
            <w:tcW w:w="861" w:type="dxa"/>
            <w:shd w:val="clear" w:color="auto" w:fill="auto"/>
            <w:noWrap/>
            <w:vAlign w:val="center"/>
          </w:tcPr>
          <w:p w14:paraId="1C8E7886"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20B25F8F" w14:textId="77777777" w:rsidR="00C630CA" w:rsidRPr="0062717A" w:rsidRDefault="00C630CA" w:rsidP="0091244E">
            <w:pPr>
              <w:pStyle w:val="TAC"/>
              <w:rPr>
                <w:rFonts w:cs="Arial"/>
              </w:rPr>
            </w:pPr>
            <w:r w:rsidRPr="0062717A">
              <w:t>-88.3</w:t>
            </w:r>
          </w:p>
        </w:tc>
        <w:tc>
          <w:tcPr>
            <w:tcW w:w="1136" w:type="dxa"/>
            <w:shd w:val="clear" w:color="auto" w:fill="auto"/>
            <w:noWrap/>
            <w:vAlign w:val="center"/>
          </w:tcPr>
          <w:p w14:paraId="7608B13C" w14:textId="77777777" w:rsidR="00C630CA" w:rsidRPr="0062717A" w:rsidRDefault="00C630CA" w:rsidP="0091244E">
            <w:pPr>
              <w:pStyle w:val="TAC"/>
              <w:rPr>
                <w:rFonts w:cs="Arial"/>
              </w:rPr>
            </w:pPr>
          </w:p>
        </w:tc>
        <w:tc>
          <w:tcPr>
            <w:tcW w:w="858" w:type="dxa"/>
            <w:shd w:val="clear" w:color="auto" w:fill="auto"/>
            <w:noWrap/>
            <w:vAlign w:val="center"/>
          </w:tcPr>
          <w:p w14:paraId="46844528" w14:textId="77777777" w:rsidR="00C630CA" w:rsidRPr="0062717A" w:rsidRDefault="00C630CA" w:rsidP="0091244E">
            <w:pPr>
              <w:pStyle w:val="TAC"/>
              <w:rPr>
                <w:rFonts w:cs="Arial"/>
              </w:rPr>
            </w:pPr>
            <w:r w:rsidRPr="0062717A">
              <w:rPr>
                <w:rFonts w:cs="Arial"/>
              </w:rPr>
              <w:t>-</w:t>
            </w:r>
          </w:p>
        </w:tc>
        <w:tc>
          <w:tcPr>
            <w:tcW w:w="862" w:type="dxa"/>
            <w:shd w:val="clear" w:color="auto" w:fill="auto"/>
            <w:vAlign w:val="center"/>
          </w:tcPr>
          <w:p w14:paraId="5B5DDAD5" w14:textId="77777777" w:rsidR="00C630CA" w:rsidRPr="0062717A" w:rsidRDefault="00C630CA" w:rsidP="0091244E">
            <w:pPr>
              <w:pStyle w:val="TAC"/>
              <w:rPr>
                <w:rFonts w:cs="Arial"/>
              </w:rPr>
            </w:pPr>
            <w:r w:rsidRPr="0062717A">
              <w:rPr>
                <w:rFonts w:cs="Arial"/>
              </w:rPr>
              <w:t>-</w:t>
            </w:r>
          </w:p>
        </w:tc>
        <w:tc>
          <w:tcPr>
            <w:tcW w:w="1002" w:type="dxa"/>
            <w:shd w:val="clear" w:color="auto" w:fill="auto"/>
            <w:vAlign w:val="center"/>
          </w:tcPr>
          <w:p w14:paraId="3AA10C46" w14:textId="77777777" w:rsidR="00C630CA" w:rsidRPr="0062717A" w:rsidRDefault="00C630CA" w:rsidP="0091244E">
            <w:pPr>
              <w:pStyle w:val="TAC"/>
            </w:pPr>
            <w:r w:rsidRPr="0062717A">
              <w:t>FDD</w:t>
            </w:r>
          </w:p>
        </w:tc>
        <w:tc>
          <w:tcPr>
            <w:tcW w:w="716" w:type="dxa"/>
            <w:shd w:val="clear" w:color="auto" w:fill="auto"/>
          </w:tcPr>
          <w:p w14:paraId="4F60ACAD" w14:textId="77777777" w:rsidR="00C630CA" w:rsidRPr="0062717A" w:rsidRDefault="00C630CA" w:rsidP="0091244E">
            <w:pPr>
              <w:pStyle w:val="TAC"/>
            </w:pPr>
            <w:r w:rsidRPr="0062717A">
              <w:t>IMD4</w:t>
            </w:r>
          </w:p>
        </w:tc>
        <w:tc>
          <w:tcPr>
            <w:tcW w:w="850" w:type="dxa"/>
          </w:tcPr>
          <w:p w14:paraId="4ACD3B1E" w14:textId="77777777" w:rsidR="00C630CA" w:rsidRPr="0062717A" w:rsidRDefault="00C630CA" w:rsidP="0091244E">
            <w:pPr>
              <w:keepNext/>
              <w:keepLines/>
              <w:spacing w:after="0"/>
              <w:jc w:val="center"/>
            </w:pPr>
          </w:p>
        </w:tc>
      </w:tr>
      <w:tr w:rsidR="00C630CA" w:rsidRPr="0062717A" w14:paraId="73B13303" w14:textId="77777777" w:rsidTr="0091244E">
        <w:trPr>
          <w:trHeight w:val="22"/>
        </w:trPr>
        <w:tc>
          <w:tcPr>
            <w:tcW w:w="1993" w:type="dxa"/>
            <w:tcBorders>
              <w:top w:val="single" w:sz="4" w:space="0" w:color="auto"/>
              <w:left w:val="single" w:sz="4" w:space="0" w:color="auto"/>
              <w:bottom w:val="nil"/>
              <w:right w:val="single" w:sz="4" w:space="0" w:color="auto"/>
            </w:tcBorders>
            <w:vAlign w:val="center"/>
            <w:hideMark/>
          </w:tcPr>
          <w:p w14:paraId="4AC2121B" w14:textId="77777777" w:rsidR="00C630CA" w:rsidRPr="0062717A" w:rsidRDefault="00C630CA" w:rsidP="0091244E">
            <w:pPr>
              <w:pStyle w:val="TAC"/>
            </w:pPr>
            <w:r w:rsidRPr="0062717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123D6490"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847981E" w14:textId="77777777" w:rsidR="00C630CA" w:rsidRPr="0062717A" w:rsidRDefault="00C630CA" w:rsidP="0091244E">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A38C64"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4DBBD6" w14:textId="77777777" w:rsidR="00C630CA" w:rsidRPr="0062717A" w:rsidRDefault="00C630CA" w:rsidP="0091244E">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2BBC9C" w14:textId="77777777" w:rsidR="00C630CA" w:rsidRPr="0062717A" w:rsidRDefault="00C630CA"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EF8B89"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C8B898" w14:textId="77777777" w:rsidR="00C630CA" w:rsidRPr="0062717A" w:rsidRDefault="00C630CA"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5E9767"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11E331BF"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3F8325E" w14:textId="77777777" w:rsidR="00C630CA" w:rsidRPr="0062717A" w:rsidRDefault="00C630CA" w:rsidP="0091244E">
            <w:pPr>
              <w:keepNext/>
              <w:keepLines/>
              <w:spacing w:after="0"/>
              <w:jc w:val="center"/>
            </w:pPr>
          </w:p>
        </w:tc>
      </w:tr>
      <w:tr w:rsidR="00C630CA" w:rsidRPr="0062717A" w14:paraId="032D5E82" w14:textId="77777777" w:rsidTr="0091244E">
        <w:trPr>
          <w:trHeight w:val="22"/>
        </w:trPr>
        <w:tc>
          <w:tcPr>
            <w:tcW w:w="1993" w:type="dxa"/>
            <w:tcBorders>
              <w:top w:val="nil"/>
              <w:left w:val="single" w:sz="4" w:space="0" w:color="auto"/>
              <w:bottom w:val="nil"/>
              <w:right w:val="single" w:sz="4" w:space="0" w:color="auto"/>
            </w:tcBorders>
            <w:vAlign w:val="center"/>
          </w:tcPr>
          <w:p w14:paraId="6FFEE562"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20B2E501" w14:textId="77777777" w:rsidR="00C630CA" w:rsidRPr="0062717A" w:rsidRDefault="00C630CA"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A080958" w14:textId="77777777" w:rsidR="00C630CA" w:rsidRPr="0062717A" w:rsidRDefault="00C630CA" w:rsidP="0091244E">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715B2E5C" w14:textId="77777777" w:rsidR="00C630CA" w:rsidRPr="0062717A" w:rsidRDefault="00C630CA"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0E84DE" w14:textId="77777777" w:rsidR="00C630CA" w:rsidRPr="0062717A" w:rsidRDefault="00C630CA" w:rsidP="0091244E">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20C25D2" w14:textId="77777777" w:rsidR="00C630CA" w:rsidRPr="0062717A" w:rsidRDefault="00C630CA"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13B5B6"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2F11CF" w14:textId="77777777" w:rsidR="00C630CA" w:rsidRPr="0062717A" w:rsidRDefault="00C630CA"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CB146F"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2BDB9ED2"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368B67B" w14:textId="77777777" w:rsidR="00C630CA" w:rsidRPr="0062717A" w:rsidRDefault="00C630CA" w:rsidP="0091244E">
            <w:pPr>
              <w:keepNext/>
              <w:keepLines/>
              <w:spacing w:after="0"/>
              <w:jc w:val="center"/>
            </w:pPr>
          </w:p>
        </w:tc>
      </w:tr>
      <w:tr w:rsidR="00C630CA" w:rsidRPr="0062717A" w14:paraId="0F81847A" w14:textId="77777777" w:rsidTr="0091244E">
        <w:trPr>
          <w:trHeight w:val="22"/>
        </w:trPr>
        <w:tc>
          <w:tcPr>
            <w:tcW w:w="1993" w:type="dxa"/>
            <w:tcBorders>
              <w:top w:val="nil"/>
              <w:left w:val="single" w:sz="4" w:space="0" w:color="auto"/>
              <w:bottom w:val="nil"/>
              <w:right w:val="single" w:sz="4" w:space="0" w:color="auto"/>
            </w:tcBorders>
            <w:vAlign w:val="center"/>
          </w:tcPr>
          <w:p w14:paraId="7E8F6230"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5DB6B7C9" w14:textId="77777777" w:rsidR="00C630CA" w:rsidRPr="0062717A" w:rsidRDefault="00C630CA"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5B57D99" w14:textId="77777777" w:rsidR="00C630CA" w:rsidRPr="0062717A" w:rsidRDefault="00C630CA" w:rsidP="0091244E">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5EA03FC8" w14:textId="77777777" w:rsidR="00C630CA" w:rsidRPr="0062717A" w:rsidRDefault="00C630CA"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BBB665" w14:textId="77777777" w:rsidR="00C630CA" w:rsidRPr="0062717A" w:rsidRDefault="00C630CA" w:rsidP="0091244E">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511941" w14:textId="77777777" w:rsidR="00C630CA" w:rsidRPr="0062717A" w:rsidRDefault="00C630CA" w:rsidP="0091244E">
            <w:pPr>
              <w:pStyle w:val="TAC"/>
              <w:rPr>
                <w:rFonts w:cs="Arial"/>
              </w:rPr>
            </w:pPr>
            <w:r w:rsidRPr="0062717A">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42C746"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E3C198" w14:textId="77777777" w:rsidR="00C630CA" w:rsidRPr="0062717A" w:rsidRDefault="00C630CA"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868CC1" w14:textId="77777777" w:rsidR="00C630CA" w:rsidRPr="0062717A" w:rsidRDefault="00C630CA"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46D2AC38" w14:textId="77777777" w:rsidR="00C630CA" w:rsidRPr="0062717A" w:rsidRDefault="00C630CA" w:rsidP="0091244E">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B25AD99" w14:textId="77777777" w:rsidR="00C630CA" w:rsidRPr="0062717A" w:rsidRDefault="00C630CA" w:rsidP="0091244E">
            <w:pPr>
              <w:keepNext/>
              <w:keepLines/>
              <w:spacing w:after="0"/>
              <w:jc w:val="center"/>
            </w:pPr>
          </w:p>
        </w:tc>
      </w:tr>
      <w:tr w:rsidR="00C630CA" w:rsidRPr="0062717A" w14:paraId="0108178D" w14:textId="77777777" w:rsidTr="0091244E">
        <w:trPr>
          <w:trHeight w:val="22"/>
        </w:trPr>
        <w:tc>
          <w:tcPr>
            <w:tcW w:w="1993" w:type="dxa"/>
            <w:tcBorders>
              <w:top w:val="nil"/>
              <w:left w:val="single" w:sz="4" w:space="0" w:color="auto"/>
              <w:bottom w:val="nil"/>
              <w:right w:val="single" w:sz="4" w:space="0" w:color="auto"/>
            </w:tcBorders>
            <w:vAlign w:val="center"/>
          </w:tcPr>
          <w:p w14:paraId="76C3F124"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hideMark/>
          </w:tcPr>
          <w:p w14:paraId="5606F474" w14:textId="77777777" w:rsidR="00C630CA" w:rsidRPr="0062717A" w:rsidRDefault="00C630CA"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3DCE213" w14:textId="77777777" w:rsidR="00C630CA" w:rsidRPr="0062717A" w:rsidRDefault="00C630CA" w:rsidP="0091244E">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D9EE3C"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954CE3" w14:textId="77777777" w:rsidR="00C630CA" w:rsidRPr="0062717A" w:rsidRDefault="00C630CA" w:rsidP="0091244E">
            <w:pPr>
              <w:pStyle w:val="TAC"/>
              <w:rPr>
                <w:lang w:eastAsia="zh-CN"/>
              </w:rPr>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B3792F" w14:textId="77777777" w:rsidR="00C630CA" w:rsidRPr="0062717A" w:rsidRDefault="00C630CA"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3CB5F3"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1CF5C1" w14:textId="77777777" w:rsidR="00C630CA" w:rsidRPr="0062717A" w:rsidRDefault="00C630CA"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0CDC15"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1A63EBD8"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065B8B9F" w14:textId="77777777" w:rsidR="00C630CA" w:rsidRPr="0062717A" w:rsidRDefault="00C630CA" w:rsidP="0091244E">
            <w:pPr>
              <w:keepNext/>
              <w:keepLines/>
              <w:spacing w:after="0"/>
              <w:jc w:val="center"/>
            </w:pPr>
          </w:p>
        </w:tc>
      </w:tr>
      <w:tr w:rsidR="00C630CA" w:rsidRPr="0062717A" w14:paraId="64C579A6" w14:textId="77777777" w:rsidTr="0091244E">
        <w:trPr>
          <w:trHeight w:val="22"/>
        </w:trPr>
        <w:tc>
          <w:tcPr>
            <w:tcW w:w="1993" w:type="dxa"/>
            <w:tcBorders>
              <w:top w:val="nil"/>
              <w:left w:val="single" w:sz="4" w:space="0" w:color="auto"/>
              <w:bottom w:val="nil"/>
              <w:right w:val="single" w:sz="4" w:space="0" w:color="auto"/>
            </w:tcBorders>
            <w:vAlign w:val="center"/>
          </w:tcPr>
          <w:p w14:paraId="2E7C25F6"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6BC90883" w14:textId="77777777" w:rsidR="00C630CA" w:rsidRPr="0062717A" w:rsidRDefault="00C630CA"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A586D22" w14:textId="77777777" w:rsidR="00C630CA" w:rsidRPr="0062717A" w:rsidRDefault="00C630CA" w:rsidP="0091244E">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4D5F83FF" w14:textId="77777777" w:rsidR="00C630CA" w:rsidRPr="0062717A" w:rsidRDefault="00C630CA"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57B4E3" w14:textId="77777777" w:rsidR="00C630CA" w:rsidRPr="0062717A" w:rsidRDefault="00C630CA" w:rsidP="0091244E">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C34DD9" w14:textId="77777777" w:rsidR="00C630CA" w:rsidRPr="0062717A" w:rsidRDefault="00C630CA" w:rsidP="0091244E">
            <w:pPr>
              <w:pStyle w:val="TAC"/>
              <w:rPr>
                <w:rFonts w:cs="Arial"/>
              </w:rPr>
            </w:pPr>
            <w:r w:rsidRPr="0062717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8E2817"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A4E547" w14:textId="77777777" w:rsidR="00C630CA" w:rsidRPr="0062717A" w:rsidRDefault="00C630CA"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FCB65A" w14:textId="77777777" w:rsidR="00C630CA" w:rsidRPr="0062717A" w:rsidRDefault="00C630CA"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0FEC6135"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59DECE" w14:textId="77777777" w:rsidR="00C630CA" w:rsidRPr="0062717A" w:rsidRDefault="00C630CA" w:rsidP="0091244E">
            <w:pPr>
              <w:keepNext/>
              <w:keepLines/>
              <w:spacing w:after="0"/>
              <w:jc w:val="center"/>
            </w:pPr>
          </w:p>
        </w:tc>
      </w:tr>
      <w:tr w:rsidR="00C630CA" w:rsidRPr="0062717A" w14:paraId="6C33CBE2" w14:textId="77777777" w:rsidTr="0091244E">
        <w:trPr>
          <w:trHeight w:val="22"/>
        </w:trPr>
        <w:tc>
          <w:tcPr>
            <w:tcW w:w="1993" w:type="dxa"/>
            <w:tcBorders>
              <w:top w:val="nil"/>
              <w:left w:val="single" w:sz="4" w:space="0" w:color="auto"/>
              <w:bottom w:val="single" w:sz="4" w:space="0" w:color="auto"/>
              <w:right w:val="single" w:sz="4" w:space="0" w:color="auto"/>
            </w:tcBorders>
            <w:vAlign w:val="center"/>
          </w:tcPr>
          <w:p w14:paraId="06D8B60A"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42CC6437" w14:textId="77777777" w:rsidR="00C630CA" w:rsidRPr="0062717A" w:rsidRDefault="00C630CA"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62D6FDE" w14:textId="77777777" w:rsidR="00C630CA" w:rsidRPr="0062717A" w:rsidRDefault="00C630CA" w:rsidP="0091244E">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082961FB" w14:textId="77777777" w:rsidR="00C630CA" w:rsidRPr="0062717A" w:rsidRDefault="00C630CA"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A094DA" w14:textId="77777777" w:rsidR="00C630CA" w:rsidRPr="0062717A" w:rsidRDefault="00C630CA" w:rsidP="0091244E">
            <w:pPr>
              <w:pStyle w:val="TAC"/>
            </w:pPr>
            <w:r w:rsidRPr="0062717A">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7B51A7" w14:textId="77777777" w:rsidR="00C630CA" w:rsidRPr="0062717A" w:rsidRDefault="00C630CA"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F84112"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E51B5E" w14:textId="77777777" w:rsidR="00C630CA" w:rsidRPr="0062717A" w:rsidRDefault="00C630CA"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57B818"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303E4D7B" w14:textId="77777777" w:rsidR="00C630CA" w:rsidRPr="0062717A" w:rsidRDefault="00C630CA" w:rsidP="0091244E">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12F3C93" w14:textId="77777777" w:rsidR="00C630CA" w:rsidRPr="0062717A" w:rsidRDefault="00C630CA" w:rsidP="0091244E">
            <w:pPr>
              <w:keepNext/>
              <w:keepLines/>
              <w:spacing w:after="0"/>
              <w:jc w:val="center"/>
            </w:pPr>
          </w:p>
        </w:tc>
      </w:tr>
      <w:tr w:rsidR="00C630CA" w:rsidRPr="0062717A" w14:paraId="4C88D786" w14:textId="77777777" w:rsidTr="0091244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A21A04E" w14:textId="77777777" w:rsidR="00C630CA" w:rsidRPr="0062717A" w:rsidRDefault="00C630CA" w:rsidP="0091244E">
            <w:pPr>
              <w:pStyle w:val="TAC"/>
            </w:pPr>
            <w:r w:rsidRPr="0062717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70F85EA" w14:textId="77777777" w:rsidR="00C630CA" w:rsidRPr="0062717A" w:rsidRDefault="00C630CA" w:rsidP="0091244E">
            <w:pPr>
              <w:pStyle w:val="TAC"/>
            </w:pPr>
            <w:r w:rsidRPr="0062717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91109D" w14:textId="77777777" w:rsidR="00C630CA" w:rsidRPr="0062717A" w:rsidRDefault="00C630CA" w:rsidP="0091244E">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373020" w14:textId="77777777" w:rsidR="00C630CA" w:rsidRPr="0062717A" w:rsidRDefault="00C630CA" w:rsidP="0091244E">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3E1458" w14:textId="77777777" w:rsidR="00C630CA" w:rsidRPr="0062717A" w:rsidRDefault="00C630CA" w:rsidP="0091244E">
            <w:pPr>
              <w:pStyle w:val="TAC"/>
            </w:pPr>
            <w:r w:rsidRPr="0062717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9F29D7" w14:textId="77777777" w:rsidR="00C630CA" w:rsidRPr="0062717A" w:rsidRDefault="00C630CA"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150DF2"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C4EBE2" w14:textId="77777777" w:rsidR="00C630CA" w:rsidRPr="0062717A" w:rsidRDefault="00C630CA"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9A1763"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3802C73" w14:textId="77777777" w:rsidR="00C630CA" w:rsidRPr="0062717A" w:rsidRDefault="00C630CA" w:rsidP="0091244E">
            <w:pPr>
              <w:pStyle w:val="TAC"/>
            </w:pPr>
            <w:r w:rsidRPr="0062717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5735F870" w14:textId="77777777" w:rsidR="00C630CA" w:rsidRPr="0062717A" w:rsidRDefault="00C630CA" w:rsidP="0091244E">
            <w:pPr>
              <w:keepNext/>
              <w:keepLines/>
              <w:spacing w:after="0"/>
              <w:jc w:val="center"/>
            </w:pPr>
          </w:p>
        </w:tc>
      </w:tr>
      <w:tr w:rsidR="00C630CA" w:rsidRPr="0062717A" w14:paraId="3D9803CA" w14:textId="77777777" w:rsidTr="009124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8C10CAB"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0FBF8E" w14:textId="77777777" w:rsidR="00C630CA" w:rsidRPr="0062717A" w:rsidRDefault="00C630CA"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43496B5" w14:textId="77777777" w:rsidR="00C630CA" w:rsidRPr="0062717A" w:rsidRDefault="00C630CA" w:rsidP="0091244E">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867BB6" w14:textId="77777777" w:rsidR="00C630CA" w:rsidRPr="0062717A" w:rsidRDefault="00C630CA" w:rsidP="0091244E">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44ECC8" w14:textId="77777777" w:rsidR="00C630CA" w:rsidRPr="0062717A" w:rsidRDefault="00C630CA" w:rsidP="0091244E">
            <w:pPr>
              <w:pStyle w:val="TAC"/>
              <w:rPr>
                <w:rFonts w:cs="Arial"/>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3C6B34" w14:textId="77777777" w:rsidR="00C630CA" w:rsidRPr="0062717A" w:rsidRDefault="00C630CA"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E98CB9"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C85F15" w14:textId="77777777" w:rsidR="00C630CA" w:rsidRPr="0062717A" w:rsidRDefault="00C630CA"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F4AC93"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8D7EAA"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0840EB85" w14:textId="77777777" w:rsidR="00C630CA" w:rsidRPr="0062717A" w:rsidRDefault="00C630CA" w:rsidP="0091244E">
            <w:pPr>
              <w:keepNext/>
              <w:keepLines/>
              <w:spacing w:after="0"/>
              <w:jc w:val="center"/>
            </w:pPr>
          </w:p>
        </w:tc>
      </w:tr>
      <w:tr w:rsidR="00C630CA" w:rsidRPr="0062717A" w14:paraId="382914D2" w14:textId="77777777" w:rsidTr="009124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BD63840"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43896E3" w14:textId="77777777" w:rsidR="00C630CA" w:rsidRPr="0062717A" w:rsidRDefault="00C630CA"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A015FAC" w14:textId="77777777" w:rsidR="00C630CA" w:rsidRPr="0062717A" w:rsidRDefault="00C630CA" w:rsidP="0091244E">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C04831" w14:textId="77777777" w:rsidR="00C630CA" w:rsidRPr="0062717A" w:rsidRDefault="00C630CA" w:rsidP="0091244E">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9E3945" w14:textId="77777777" w:rsidR="00C630CA" w:rsidRPr="0062717A" w:rsidRDefault="00C630CA" w:rsidP="0091244E">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07F21F" w14:textId="77777777" w:rsidR="00C630CA" w:rsidRPr="0062717A" w:rsidRDefault="00C630CA" w:rsidP="0091244E">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E051DF"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B1C436" w14:textId="77777777" w:rsidR="00C630CA" w:rsidRPr="0062717A" w:rsidRDefault="00C630CA"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C10A2E" w14:textId="77777777" w:rsidR="00C630CA" w:rsidRPr="0062717A" w:rsidRDefault="00C630CA"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B07A40" w14:textId="77777777" w:rsidR="00C630CA" w:rsidRPr="0062717A" w:rsidRDefault="00C630CA" w:rsidP="0091244E">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B4EC6B0" w14:textId="77777777" w:rsidR="00C630CA" w:rsidRPr="0062717A" w:rsidRDefault="00C630CA" w:rsidP="0091244E">
            <w:pPr>
              <w:keepNext/>
              <w:keepLines/>
              <w:spacing w:after="0"/>
              <w:jc w:val="center"/>
            </w:pPr>
          </w:p>
        </w:tc>
      </w:tr>
      <w:tr w:rsidR="00C630CA" w:rsidRPr="0062717A" w14:paraId="438644D5" w14:textId="77777777" w:rsidTr="009124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B108FB0" w14:textId="77777777" w:rsidR="00C630CA" w:rsidRPr="0062717A" w:rsidRDefault="00C630CA" w:rsidP="0091244E">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5650CC8" w14:textId="77777777" w:rsidR="00C630CA" w:rsidRPr="0062717A" w:rsidRDefault="00C630CA" w:rsidP="0091244E">
            <w:pPr>
              <w:pStyle w:val="TAC"/>
            </w:pPr>
            <w:r w:rsidRPr="0062717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A8372F" w14:textId="77777777" w:rsidR="00C630CA" w:rsidRPr="0062717A" w:rsidRDefault="00C630CA" w:rsidP="0091244E">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5A00D0" w14:textId="77777777" w:rsidR="00C630CA" w:rsidRPr="0062717A" w:rsidRDefault="00C630CA" w:rsidP="0091244E">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DDCD0F" w14:textId="77777777" w:rsidR="00C630CA" w:rsidRPr="0062717A" w:rsidRDefault="00C630CA" w:rsidP="0091244E">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107358" w14:textId="77777777" w:rsidR="00C630CA" w:rsidRPr="0062717A" w:rsidRDefault="00C630CA"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25D656"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9C655A" w14:textId="77777777" w:rsidR="00C630CA" w:rsidRPr="0062717A" w:rsidRDefault="00C630CA"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E90BCF"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C76BD13"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2403036" w14:textId="77777777" w:rsidR="00C630CA" w:rsidRPr="0062717A" w:rsidRDefault="00C630CA" w:rsidP="0091244E">
            <w:pPr>
              <w:keepNext/>
              <w:keepLines/>
              <w:spacing w:after="0"/>
              <w:jc w:val="center"/>
            </w:pPr>
          </w:p>
        </w:tc>
      </w:tr>
      <w:tr w:rsidR="00C630CA" w:rsidRPr="0062717A" w14:paraId="7A6C8272" w14:textId="77777777" w:rsidTr="009124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0B8895"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837082" w14:textId="77777777" w:rsidR="00C630CA" w:rsidRPr="0062717A" w:rsidRDefault="00C630CA"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7FDD6F" w14:textId="77777777" w:rsidR="00C630CA" w:rsidRPr="0062717A" w:rsidRDefault="00C630CA" w:rsidP="0091244E">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F5E9343" w14:textId="77777777" w:rsidR="00C630CA" w:rsidRPr="0062717A" w:rsidRDefault="00C630CA" w:rsidP="0091244E">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445B0D" w14:textId="77777777" w:rsidR="00C630CA" w:rsidRPr="0062717A" w:rsidRDefault="00C630CA" w:rsidP="0091244E">
            <w:pPr>
              <w:pStyle w:val="TAC"/>
              <w:rPr>
                <w:rFonts w:cs="Arial"/>
              </w:rPr>
            </w:pPr>
            <w:r w:rsidRPr="0062717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65FDF5" w14:textId="77777777" w:rsidR="00C630CA" w:rsidRPr="0062717A" w:rsidRDefault="00C630CA" w:rsidP="0091244E">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CC59C7"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49CDC7D" w14:textId="77777777" w:rsidR="00C630CA" w:rsidRPr="0062717A" w:rsidRDefault="00C630CA" w:rsidP="0091244E">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40C3A644"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CCE5D0A" w14:textId="77777777" w:rsidR="00C630CA" w:rsidRPr="0062717A" w:rsidRDefault="00C630CA" w:rsidP="0091244E">
            <w:pPr>
              <w:pStyle w:val="TAC"/>
            </w:pPr>
            <w:r w:rsidRPr="0062717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03D4166A" w14:textId="77777777" w:rsidR="00C630CA" w:rsidRPr="0062717A" w:rsidRDefault="00C630CA" w:rsidP="0091244E">
            <w:pPr>
              <w:keepNext/>
              <w:keepLines/>
              <w:spacing w:after="0"/>
              <w:jc w:val="center"/>
            </w:pPr>
          </w:p>
        </w:tc>
      </w:tr>
      <w:tr w:rsidR="00C630CA" w:rsidRPr="0062717A" w14:paraId="52997E31" w14:textId="77777777" w:rsidTr="009124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D55A7B"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FCFF52" w14:textId="77777777" w:rsidR="00C630CA" w:rsidRPr="0062717A" w:rsidRDefault="00C630CA"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2DBB013" w14:textId="77777777" w:rsidR="00C630CA" w:rsidRPr="0062717A" w:rsidRDefault="00C630CA" w:rsidP="0091244E">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FEA716" w14:textId="77777777" w:rsidR="00C630CA" w:rsidRPr="0062717A" w:rsidRDefault="00C630CA" w:rsidP="0091244E">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5CDD32" w14:textId="77777777" w:rsidR="00C630CA" w:rsidRPr="0062717A" w:rsidRDefault="00C630CA" w:rsidP="0091244E">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9E97B7" w14:textId="77777777" w:rsidR="00C630CA" w:rsidRPr="0062717A" w:rsidRDefault="00C630CA" w:rsidP="0091244E">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2F0513" w14:textId="77777777" w:rsidR="00C630CA" w:rsidRPr="0062717A" w:rsidRDefault="00C630CA" w:rsidP="0091244E">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E26938" w14:textId="77777777" w:rsidR="00C630CA" w:rsidRPr="0062717A" w:rsidRDefault="00C630CA" w:rsidP="0091244E">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EB4F7B" w14:textId="77777777" w:rsidR="00C630CA" w:rsidRPr="0062717A" w:rsidRDefault="00C630CA"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54D5C2" w14:textId="77777777" w:rsidR="00C630CA" w:rsidRPr="0062717A" w:rsidRDefault="00C630CA" w:rsidP="0091244E">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1995688" w14:textId="77777777" w:rsidR="00C630CA" w:rsidRPr="0062717A" w:rsidRDefault="00C630CA" w:rsidP="0091244E">
            <w:pPr>
              <w:keepNext/>
              <w:keepLines/>
              <w:spacing w:after="0"/>
              <w:jc w:val="center"/>
            </w:pPr>
          </w:p>
        </w:tc>
      </w:tr>
      <w:tr w:rsidR="00C630CA" w:rsidRPr="0062717A" w14:paraId="1DF74292" w14:textId="77777777" w:rsidTr="0091244E">
        <w:trPr>
          <w:trHeight w:val="22"/>
        </w:trPr>
        <w:tc>
          <w:tcPr>
            <w:tcW w:w="1993" w:type="dxa"/>
            <w:vMerge w:val="restart"/>
            <w:tcBorders>
              <w:top w:val="single" w:sz="4" w:space="0" w:color="auto"/>
              <w:left w:val="single" w:sz="4" w:space="0" w:color="auto"/>
              <w:right w:val="single" w:sz="4" w:space="0" w:color="auto"/>
            </w:tcBorders>
            <w:vAlign w:val="center"/>
          </w:tcPr>
          <w:p w14:paraId="658AEF05" w14:textId="77777777" w:rsidR="00C630CA" w:rsidRPr="0062717A" w:rsidRDefault="00C630CA" w:rsidP="0091244E">
            <w:pPr>
              <w:pStyle w:val="TAC"/>
            </w:pPr>
            <w:r w:rsidRPr="0062717A">
              <w:t>DC_1A-41A_n28A</w:t>
            </w:r>
          </w:p>
        </w:tc>
        <w:tc>
          <w:tcPr>
            <w:tcW w:w="716" w:type="dxa"/>
            <w:vMerge w:val="restart"/>
            <w:tcBorders>
              <w:top w:val="single" w:sz="4" w:space="0" w:color="auto"/>
              <w:left w:val="single" w:sz="4" w:space="0" w:color="auto"/>
              <w:right w:val="single" w:sz="4" w:space="0" w:color="auto"/>
            </w:tcBorders>
          </w:tcPr>
          <w:p w14:paraId="1E008F20" w14:textId="77777777" w:rsidR="00C630CA" w:rsidRPr="0062717A" w:rsidRDefault="00C630CA" w:rsidP="0091244E">
            <w:pPr>
              <w:pStyle w:val="TAC"/>
              <w:rPr>
                <w:lang w:eastAsia="ja-JP"/>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67F7F37" w14:textId="77777777" w:rsidR="00C630CA" w:rsidRPr="0062717A" w:rsidRDefault="00C630CA" w:rsidP="0091244E">
            <w:pPr>
              <w:pStyle w:val="TAC"/>
            </w:pPr>
            <w:r w:rsidRPr="0062717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34402A7C" w14:textId="77777777" w:rsidR="00C630CA" w:rsidRPr="0062717A" w:rsidRDefault="00C630CA" w:rsidP="0091244E">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AAB828" w14:textId="77777777" w:rsidR="00C630CA" w:rsidRPr="0062717A" w:rsidRDefault="00C630CA" w:rsidP="0091244E">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679997" w14:textId="77777777" w:rsidR="00C630CA" w:rsidRPr="0062717A" w:rsidRDefault="00C630CA" w:rsidP="0091244E">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7C2581"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EB76BB3"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DABA7D1" w14:textId="77777777" w:rsidR="00C630CA" w:rsidRPr="0062717A" w:rsidRDefault="00C630CA" w:rsidP="0091244E">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51C516" w14:textId="77777777" w:rsidR="00C630CA" w:rsidRPr="0062717A" w:rsidRDefault="00C630CA" w:rsidP="0091244E">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5028D66" w14:textId="77777777" w:rsidR="00C630CA" w:rsidRPr="0062717A" w:rsidRDefault="00C630CA" w:rsidP="0091244E">
            <w:pPr>
              <w:keepNext/>
              <w:keepLines/>
              <w:spacing w:after="0"/>
              <w:jc w:val="center"/>
            </w:pPr>
          </w:p>
        </w:tc>
      </w:tr>
      <w:tr w:rsidR="00C630CA" w:rsidRPr="0062717A" w14:paraId="3F98DCCC" w14:textId="77777777" w:rsidTr="0091244E">
        <w:trPr>
          <w:trHeight w:val="22"/>
        </w:trPr>
        <w:tc>
          <w:tcPr>
            <w:tcW w:w="1993" w:type="dxa"/>
            <w:vMerge/>
            <w:tcBorders>
              <w:left w:val="single" w:sz="4" w:space="0" w:color="auto"/>
              <w:right w:val="single" w:sz="4" w:space="0" w:color="auto"/>
            </w:tcBorders>
            <w:vAlign w:val="center"/>
          </w:tcPr>
          <w:p w14:paraId="31C19D94" w14:textId="77777777" w:rsidR="00C630CA" w:rsidRPr="0062717A" w:rsidRDefault="00C630CA" w:rsidP="0091244E">
            <w:pPr>
              <w:spacing w:after="0"/>
              <w:rPr>
                <w:rFonts w:ascii="Arial" w:hAnsi="Arial"/>
                <w:sz w:val="18"/>
              </w:rPr>
            </w:pPr>
          </w:p>
        </w:tc>
        <w:tc>
          <w:tcPr>
            <w:tcW w:w="716" w:type="dxa"/>
            <w:vMerge/>
            <w:tcBorders>
              <w:left w:val="single" w:sz="4" w:space="0" w:color="auto"/>
              <w:right w:val="single" w:sz="4" w:space="0" w:color="auto"/>
            </w:tcBorders>
          </w:tcPr>
          <w:p w14:paraId="6BC6F5A1" w14:textId="77777777" w:rsidR="00C630CA" w:rsidRPr="0062717A" w:rsidRDefault="00C630CA"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ACA0A8A" w14:textId="77777777" w:rsidR="00C630CA" w:rsidRPr="0062717A" w:rsidRDefault="00C630CA" w:rsidP="0091244E">
            <w:pPr>
              <w:pStyle w:val="TAC"/>
            </w:pPr>
            <w:r w:rsidRPr="0062717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4031D16" w14:textId="77777777" w:rsidR="00C630CA" w:rsidRPr="0062717A" w:rsidRDefault="00C630CA" w:rsidP="0091244E">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67F9D5F" w14:textId="77777777" w:rsidR="00C630CA" w:rsidRPr="0062717A" w:rsidRDefault="00C630CA" w:rsidP="0091244E">
            <w:pPr>
              <w:pStyle w:val="TAC"/>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8C5312F" w14:textId="77777777" w:rsidR="00C630CA" w:rsidRPr="0062717A" w:rsidRDefault="00C630CA" w:rsidP="0091244E">
            <w:pPr>
              <w:pStyle w:val="TAC"/>
              <w:rPr>
                <w:rFonts w:eastAsia="MS Mincho"/>
              </w:rPr>
            </w:pPr>
            <w:r w:rsidRPr="0062717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2FFCB297"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C5C0E85"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2A5B89E" w14:textId="77777777" w:rsidR="00C630CA" w:rsidRPr="0062717A" w:rsidRDefault="00C630CA" w:rsidP="0091244E">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A856FE" w14:textId="77777777" w:rsidR="00C630CA" w:rsidRPr="0062717A" w:rsidRDefault="00C630CA" w:rsidP="0091244E">
            <w:pPr>
              <w:pStyle w:val="TAC"/>
              <w:rPr>
                <w:rFonts w:eastAsia="Malgun Gothic"/>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71E470F" w14:textId="77777777" w:rsidR="00C630CA" w:rsidRPr="0062717A" w:rsidRDefault="00C630CA" w:rsidP="0091244E">
            <w:pPr>
              <w:keepNext/>
              <w:keepLines/>
              <w:spacing w:after="0"/>
              <w:jc w:val="center"/>
            </w:pPr>
          </w:p>
        </w:tc>
      </w:tr>
      <w:tr w:rsidR="00C630CA" w:rsidRPr="0062717A" w14:paraId="55EE3B72" w14:textId="77777777" w:rsidTr="0091244E">
        <w:trPr>
          <w:trHeight w:val="22"/>
        </w:trPr>
        <w:tc>
          <w:tcPr>
            <w:tcW w:w="1993" w:type="dxa"/>
            <w:vMerge/>
            <w:tcBorders>
              <w:left w:val="single" w:sz="4" w:space="0" w:color="auto"/>
              <w:bottom w:val="single" w:sz="4" w:space="0" w:color="auto"/>
              <w:right w:val="single" w:sz="4" w:space="0" w:color="auto"/>
            </w:tcBorders>
            <w:vAlign w:val="center"/>
          </w:tcPr>
          <w:p w14:paraId="665B497C" w14:textId="77777777" w:rsidR="00C630CA" w:rsidRPr="0062717A" w:rsidRDefault="00C630CA" w:rsidP="0091244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71F0FE8" w14:textId="77777777" w:rsidR="00C630CA" w:rsidRPr="0062717A" w:rsidRDefault="00C630CA"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DB22CC4" w14:textId="77777777" w:rsidR="00C630CA" w:rsidRPr="0062717A" w:rsidRDefault="00C630CA" w:rsidP="0091244E">
            <w:pPr>
              <w:pStyle w:val="TAC"/>
            </w:pPr>
            <w:r w:rsidRPr="0062717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76C5437" w14:textId="77777777" w:rsidR="00C630CA" w:rsidRPr="0062717A" w:rsidRDefault="00C630CA" w:rsidP="0091244E">
            <w:pPr>
              <w:pStyle w:val="TAC"/>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E782DF" w14:textId="77777777" w:rsidR="00C630CA" w:rsidRPr="0062717A" w:rsidRDefault="00C630CA" w:rsidP="0091244E">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946407" w14:textId="77777777" w:rsidR="00C630CA" w:rsidRPr="0062717A" w:rsidRDefault="00C630CA" w:rsidP="0091244E">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CCE312A"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D41032E"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223DD59" w14:textId="77777777" w:rsidR="00C630CA" w:rsidRPr="0062717A" w:rsidRDefault="00C630CA" w:rsidP="0091244E">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EF4672" w14:textId="77777777" w:rsidR="00C630CA" w:rsidRPr="0062717A" w:rsidRDefault="00C630CA" w:rsidP="0091244E">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6E5636" w14:textId="77777777" w:rsidR="00C630CA" w:rsidRPr="0062717A" w:rsidRDefault="00C630CA" w:rsidP="0091244E">
            <w:pPr>
              <w:keepNext/>
              <w:keepLines/>
              <w:spacing w:after="0"/>
              <w:jc w:val="center"/>
            </w:pPr>
          </w:p>
        </w:tc>
      </w:tr>
      <w:tr w:rsidR="00C630CA" w:rsidRPr="0062717A" w14:paraId="1CA78052" w14:textId="77777777" w:rsidTr="0091244E">
        <w:trPr>
          <w:trHeight w:val="22"/>
        </w:trPr>
        <w:tc>
          <w:tcPr>
            <w:tcW w:w="1993" w:type="dxa"/>
            <w:vMerge w:val="restart"/>
            <w:shd w:val="clear" w:color="auto" w:fill="auto"/>
            <w:vAlign w:val="center"/>
          </w:tcPr>
          <w:p w14:paraId="2F6B587C" w14:textId="77777777" w:rsidR="00C630CA" w:rsidRPr="0062717A" w:rsidRDefault="00C630CA" w:rsidP="0091244E">
            <w:pPr>
              <w:pStyle w:val="TAC"/>
            </w:pPr>
            <w:r w:rsidRPr="0062717A">
              <w:lastRenderedPageBreak/>
              <w:t>DC_1A-41A_n77A</w:t>
            </w:r>
          </w:p>
        </w:tc>
        <w:tc>
          <w:tcPr>
            <w:tcW w:w="716" w:type="dxa"/>
            <w:vMerge w:val="restart"/>
          </w:tcPr>
          <w:p w14:paraId="442E5F3E" w14:textId="77777777" w:rsidR="00C630CA" w:rsidRPr="0062717A" w:rsidRDefault="00C630CA" w:rsidP="0091244E">
            <w:pPr>
              <w:pStyle w:val="TAC"/>
              <w:rPr>
                <w:lang w:eastAsia="ja-JP"/>
              </w:rPr>
            </w:pPr>
            <w:r w:rsidRPr="0062717A">
              <w:rPr>
                <w:lang w:eastAsia="ja-JP"/>
              </w:rPr>
              <w:t>1</w:t>
            </w:r>
          </w:p>
        </w:tc>
        <w:tc>
          <w:tcPr>
            <w:tcW w:w="1000" w:type="dxa"/>
            <w:shd w:val="clear" w:color="auto" w:fill="auto"/>
            <w:vAlign w:val="center"/>
          </w:tcPr>
          <w:p w14:paraId="4208B154" w14:textId="77777777" w:rsidR="00C630CA" w:rsidRPr="0062717A" w:rsidRDefault="00C630CA" w:rsidP="0091244E">
            <w:pPr>
              <w:pStyle w:val="TAC"/>
              <w:rPr>
                <w:lang w:eastAsia="ja-JP"/>
              </w:rPr>
            </w:pPr>
            <w:r w:rsidRPr="0062717A">
              <w:rPr>
                <w:lang w:eastAsia="ja-JP"/>
              </w:rPr>
              <w:t>1</w:t>
            </w:r>
          </w:p>
        </w:tc>
        <w:tc>
          <w:tcPr>
            <w:tcW w:w="861" w:type="dxa"/>
            <w:shd w:val="clear" w:color="auto" w:fill="auto"/>
            <w:noWrap/>
            <w:vAlign w:val="center"/>
          </w:tcPr>
          <w:p w14:paraId="6287BB41"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0C27A15B"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6765D362" w14:textId="77777777" w:rsidR="00C630CA" w:rsidRPr="0062717A" w:rsidRDefault="00C630CA"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486B40B3" w14:textId="77777777" w:rsidR="00C630CA" w:rsidRPr="0062717A" w:rsidRDefault="00C630CA" w:rsidP="0091244E">
            <w:pPr>
              <w:pStyle w:val="TAC"/>
            </w:pPr>
            <w:r w:rsidRPr="0062717A">
              <w:t>-</w:t>
            </w:r>
          </w:p>
        </w:tc>
        <w:tc>
          <w:tcPr>
            <w:tcW w:w="862" w:type="dxa"/>
            <w:shd w:val="clear" w:color="auto" w:fill="auto"/>
            <w:vAlign w:val="center"/>
          </w:tcPr>
          <w:p w14:paraId="559DF4A8" w14:textId="77777777" w:rsidR="00C630CA" w:rsidRPr="0062717A" w:rsidRDefault="00C630CA" w:rsidP="0091244E">
            <w:pPr>
              <w:pStyle w:val="TAC"/>
            </w:pPr>
            <w:r w:rsidRPr="0062717A">
              <w:t>-</w:t>
            </w:r>
          </w:p>
        </w:tc>
        <w:tc>
          <w:tcPr>
            <w:tcW w:w="1002" w:type="dxa"/>
            <w:shd w:val="clear" w:color="auto" w:fill="auto"/>
            <w:vAlign w:val="center"/>
          </w:tcPr>
          <w:p w14:paraId="27BFC4DF"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02F071D0" w14:textId="77777777" w:rsidR="00C630CA" w:rsidRPr="0062717A" w:rsidRDefault="00C630CA" w:rsidP="0091244E">
            <w:pPr>
              <w:pStyle w:val="TAC"/>
              <w:rPr>
                <w:lang w:eastAsia="ja-JP"/>
              </w:rPr>
            </w:pPr>
            <w:r w:rsidRPr="0062717A">
              <w:rPr>
                <w:lang w:eastAsia="ja-JP"/>
              </w:rPr>
              <w:t>N/A</w:t>
            </w:r>
          </w:p>
        </w:tc>
        <w:tc>
          <w:tcPr>
            <w:tcW w:w="850" w:type="dxa"/>
          </w:tcPr>
          <w:p w14:paraId="5D4AE106" w14:textId="77777777" w:rsidR="00C630CA" w:rsidRPr="0062717A" w:rsidRDefault="00C630CA" w:rsidP="0091244E">
            <w:pPr>
              <w:keepNext/>
              <w:keepLines/>
              <w:spacing w:after="0"/>
              <w:jc w:val="center"/>
            </w:pPr>
          </w:p>
        </w:tc>
      </w:tr>
      <w:tr w:rsidR="00C630CA" w:rsidRPr="0062717A" w14:paraId="71CFB118" w14:textId="77777777" w:rsidTr="0091244E">
        <w:trPr>
          <w:trHeight w:val="22"/>
        </w:trPr>
        <w:tc>
          <w:tcPr>
            <w:tcW w:w="1993" w:type="dxa"/>
            <w:vMerge/>
            <w:shd w:val="clear" w:color="auto" w:fill="auto"/>
            <w:vAlign w:val="center"/>
          </w:tcPr>
          <w:p w14:paraId="60F28BCD" w14:textId="77777777" w:rsidR="00C630CA" w:rsidRPr="0062717A" w:rsidRDefault="00C630CA" w:rsidP="0091244E">
            <w:pPr>
              <w:pStyle w:val="TAC"/>
            </w:pPr>
          </w:p>
        </w:tc>
        <w:tc>
          <w:tcPr>
            <w:tcW w:w="716" w:type="dxa"/>
            <w:vMerge/>
          </w:tcPr>
          <w:p w14:paraId="53EA1249" w14:textId="77777777" w:rsidR="00C630CA" w:rsidRPr="0062717A" w:rsidRDefault="00C630CA" w:rsidP="0091244E">
            <w:pPr>
              <w:pStyle w:val="TAC"/>
            </w:pPr>
          </w:p>
        </w:tc>
        <w:tc>
          <w:tcPr>
            <w:tcW w:w="1000" w:type="dxa"/>
            <w:shd w:val="clear" w:color="auto" w:fill="auto"/>
            <w:vAlign w:val="center"/>
          </w:tcPr>
          <w:p w14:paraId="55CC5A0D" w14:textId="77777777" w:rsidR="00C630CA" w:rsidRPr="0062717A" w:rsidRDefault="00C630CA" w:rsidP="0091244E">
            <w:pPr>
              <w:pStyle w:val="TAC"/>
              <w:rPr>
                <w:lang w:eastAsia="ja-JP"/>
              </w:rPr>
            </w:pPr>
            <w:r w:rsidRPr="0062717A">
              <w:rPr>
                <w:lang w:eastAsia="ja-JP"/>
              </w:rPr>
              <w:t>41</w:t>
            </w:r>
          </w:p>
        </w:tc>
        <w:tc>
          <w:tcPr>
            <w:tcW w:w="861" w:type="dxa"/>
            <w:shd w:val="clear" w:color="auto" w:fill="auto"/>
            <w:noWrap/>
            <w:vAlign w:val="center"/>
          </w:tcPr>
          <w:p w14:paraId="1BA79544"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071624CD" w14:textId="77777777" w:rsidR="00C630CA" w:rsidRPr="0062717A" w:rsidRDefault="00C630CA" w:rsidP="0091244E">
            <w:pPr>
              <w:pStyle w:val="TAC"/>
              <w:rPr>
                <w:lang w:eastAsia="ja-JP"/>
              </w:rPr>
            </w:pPr>
            <w:r w:rsidRPr="0062717A">
              <w:rPr>
                <w:lang w:eastAsia="ja-JP"/>
              </w:rPr>
              <w:t>-86.3</w:t>
            </w:r>
          </w:p>
        </w:tc>
        <w:tc>
          <w:tcPr>
            <w:tcW w:w="1136" w:type="dxa"/>
            <w:shd w:val="clear" w:color="auto" w:fill="auto"/>
            <w:noWrap/>
            <w:vAlign w:val="center"/>
          </w:tcPr>
          <w:p w14:paraId="778E90CE" w14:textId="77777777" w:rsidR="00C630CA" w:rsidRPr="0062717A" w:rsidRDefault="00C630CA"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335621DA" w14:textId="77777777" w:rsidR="00C630CA" w:rsidRPr="0062717A" w:rsidRDefault="00C630CA" w:rsidP="0091244E">
            <w:pPr>
              <w:pStyle w:val="TAC"/>
            </w:pPr>
            <w:r w:rsidRPr="0062717A">
              <w:t>-</w:t>
            </w:r>
          </w:p>
        </w:tc>
        <w:tc>
          <w:tcPr>
            <w:tcW w:w="862" w:type="dxa"/>
            <w:shd w:val="clear" w:color="auto" w:fill="auto"/>
            <w:vAlign w:val="center"/>
          </w:tcPr>
          <w:p w14:paraId="0A5D7B25" w14:textId="77777777" w:rsidR="00C630CA" w:rsidRPr="0062717A" w:rsidRDefault="00C630CA" w:rsidP="0091244E">
            <w:pPr>
              <w:pStyle w:val="TAC"/>
            </w:pPr>
            <w:r w:rsidRPr="0062717A">
              <w:t>-</w:t>
            </w:r>
          </w:p>
        </w:tc>
        <w:tc>
          <w:tcPr>
            <w:tcW w:w="1002" w:type="dxa"/>
            <w:shd w:val="clear" w:color="auto" w:fill="auto"/>
            <w:vAlign w:val="center"/>
          </w:tcPr>
          <w:p w14:paraId="3F49F0D7"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12A93D01" w14:textId="77777777" w:rsidR="00C630CA" w:rsidRPr="0062717A" w:rsidRDefault="00C630CA" w:rsidP="0091244E">
            <w:pPr>
              <w:pStyle w:val="TAC"/>
              <w:rPr>
                <w:lang w:eastAsia="ja-JP"/>
              </w:rPr>
            </w:pPr>
            <w:r w:rsidRPr="0062717A">
              <w:rPr>
                <w:lang w:eastAsia="ja-JP"/>
              </w:rPr>
              <w:t>IMD4</w:t>
            </w:r>
          </w:p>
        </w:tc>
        <w:tc>
          <w:tcPr>
            <w:tcW w:w="850" w:type="dxa"/>
          </w:tcPr>
          <w:p w14:paraId="0195FB20" w14:textId="77777777" w:rsidR="00C630CA" w:rsidRPr="0062717A" w:rsidRDefault="00C630CA" w:rsidP="0091244E">
            <w:pPr>
              <w:keepNext/>
              <w:keepLines/>
              <w:spacing w:after="0"/>
              <w:jc w:val="center"/>
            </w:pPr>
          </w:p>
        </w:tc>
      </w:tr>
      <w:tr w:rsidR="00C630CA" w:rsidRPr="0062717A" w14:paraId="4C1AF3F4" w14:textId="77777777" w:rsidTr="0091244E">
        <w:trPr>
          <w:trHeight w:val="22"/>
        </w:trPr>
        <w:tc>
          <w:tcPr>
            <w:tcW w:w="1993" w:type="dxa"/>
            <w:vMerge/>
            <w:shd w:val="clear" w:color="auto" w:fill="auto"/>
            <w:vAlign w:val="center"/>
          </w:tcPr>
          <w:p w14:paraId="47C9E7F2" w14:textId="77777777" w:rsidR="00C630CA" w:rsidRPr="0062717A" w:rsidRDefault="00C630CA" w:rsidP="0091244E">
            <w:pPr>
              <w:pStyle w:val="TAC"/>
            </w:pPr>
          </w:p>
        </w:tc>
        <w:tc>
          <w:tcPr>
            <w:tcW w:w="716" w:type="dxa"/>
            <w:vMerge/>
          </w:tcPr>
          <w:p w14:paraId="27D40875" w14:textId="77777777" w:rsidR="00C630CA" w:rsidRPr="0062717A" w:rsidRDefault="00C630CA" w:rsidP="0091244E">
            <w:pPr>
              <w:pStyle w:val="TAC"/>
            </w:pPr>
          </w:p>
        </w:tc>
        <w:tc>
          <w:tcPr>
            <w:tcW w:w="1000" w:type="dxa"/>
            <w:shd w:val="clear" w:color="auto" w:fill="auto"/>
            <w:vAlign w:val="center"/>
          </w:tcPr>
          <w:p w14:paraId="0C55264E" w14:textId="77777777" w:rsidR="00C630CA" w:rsidRPr="0062717A" w:rsidRDefault="00C630CA" w:rsidP="0091244E">
            <w:pPr>
              <w:pStyle w:val="TAC"/>
              <w:rPr>
                <w:lang w:eastAsia="ja-JP"/>
              </w:rPr>
            </w:pPr>
            <w:r w:rsidRPr="0062717A">
              <w:rPr>
                <w:lang w:eastAsia="ja-JP"/>
              </w:rPr>
              <w:t>n77</w:t>
            </w:r>
          </w:p>
        </w:tc>
        <w:tc>
          <w:tcPr>
            <w:tcW w:w="861" w:type="dxa"/>
            <w:shd w:val="clear" w:color="auto" w:fill="auto"/>
            <w:noWrap/>
            <w:vAlign w:val="center"/>
          </w:tcPr>
          <w:p w14:paraId="39AB41D9" w14:textId="77777777" w:rsidR="00C630CA" w:rsidRPr="0062717A" w:rsidRDefault="00C630CA" w:rsidP="0091244E">
            <w:pPr>
              <w:pStyle w:val="TAC"/>
            </w:pPr>
            <w:r w:rsidRPr="0062717A">
              <w:rPr>
                <w:lang w:eastAsia="ja-JP"/>
              </w:rPr>
              <w:t>15</w:t>
            </w:r>
          </w:p>
        </w:tc>
        <w:tc>
          <w:tcPr>
            <w:tcW w:w="1139" w:type="dxa"/>
            <w:shd w:val="clear" w:color="auto" w:fill="auto"/>
            <w:noWrap/>
            <w:vAlign w:val="center"/>
          </w:tcPr>
          <w:p w14:paraId="7A09EE8E"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6A11BDC9" w14:textId="77777777" w:rsidR="00C630CA" w:rsidRPr="0062717A" w:rsidRDefault="00C630CA" w:rsidP="0091244E">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45AAC021" w14:textId="77777777" w:rsidR="00C630CA" w:rsidRPr="0062717A" w:rsidRDefault="00C630CA" w:rsidP="0091244E">
            <w:pPr>
              <w:pStyle w:val="TAC"/>
            </w:pPr>
            <w:r w:rsidRPr="0062717A">
              <w:t>-</w:t>
            </w:r>
          </w:p>
        </w:tc>
        <w:tc>
          <w:tcPr>
            <w:tcW w:w="862" w:type="dxa"/>
            <w:shd w:val="clear" w:color="auto" w:fill="auto"/>
            <w:vAlign w:val="center"/>
          </w:tcPr>
          <w:p w14:paraId="42999259" w14:textId="77777777" w:rsidR="00C630CA" w:rsidRPr="0062717A" w:rsidRDefault="00C630CA" w:rsidP="0091244E">
            <w:pPr>
              <w:pStyle w:val="TAC"/>
            </w:pPr>
            <w:r w:rsidRPr="0062717A">
              <w:t>-</w:t>
            </w:r>
          </w:p>
        </w:tc>
        <w:tc>
          <w:tcPr>
            <w:tcW w:w="1002" w:type="dxa"/>
            <w:shd w:val="clear" w:color="auto" w:fill="auto"/>
            <w:vAlign w:val="center"/>
          </w:tcPr>
          <w:p w14:paraId="18902A70"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6DB8D6D0" w14:textId="77777777" w:rsidR="00C630CA" w:rsidRPr="0062717A" w:rsidRDefault="00C630CA" w:rsidP="0091244E">
            <w:pPr>
              <w:pStyle w:val="TAC"/>
              <w:rPr>
                <w:lang w:eastAsia="ja-JP"/>
              </w:rPr>
            </w:pPr>
            <w:r w:rsidRPr="0062717A">
              <w:rPr>
                <w:lang w:eastAsia="ja-JP"/>
              </w:rPr>
              <w:t>N/A</w:t>
            </w:r>
          </w:p>
        </w:tc>
        <w:tc>
          <w:tcPr>
            <w:tcW w:w="850" w:type="dxa"/>
          </w:tcPr>
          <w:p w14:paraId="6715D861" w14:textId="77777777" w:rsidR="00C630CA" w:rsidRPr="0062717A" w:rsidRDefault="00C630CA" w:rsidP="0091244E">
            <w:pPr>
              <w:keepNext/>
              <w:keepLines/>
              <w:spacing w:after="0"/>
              <w:jc w:val="center"/>
            </w:pPr>
          </w:p>
        </w:tc>
      </w:tr>
      <w:tr w:rsidR="00C630CA" w:rsidRPr="0062717A" w14:paraId="392F466C" w14:textId="77777777" w:rsidTr="0091244E">
        <w:trPr>
          <w:trHeight w:val="22"/>
        </w:trPr>
        <w:tc>
          <w:tcPr>
            <w:tcW w:w="1993" w:type="dxa"/>
            <w:vMerge/>
            <w:shd w:val="clear" w:color="auto" w:fill="auto"/>
            <w:vAlign w:val="center"/>
          </w:tcPr>
          <w:p w14:paraId="410DB500" w14:textId="77777777" w:rsidR="00C630CA" w:rsidRPr="0062717A" w:rsidRDefault="00C630CA" w:rsidP="0091244E">
            <w:pPr>
              <w:pStyle w:val="TAC"/>
            </w:pPr>
          </w:p>
        </w:tc>
        <w:tc>
          <w:tcPr>
            <w:tcW w:w="716" w:type="dxa"/>
            <w:vMerge w:val="restart"/>
          </w:tcPr>
          <w:p w14:paraId="45E5A747" w14:textId="77777777" w:rsidR="00C630CA" w:rsidRPr="0062717A" w:rsidRDefault="00C630CA" w:rsidP="0091244E">
            <w:pPr>
              <w:pStyle w:val="TAC"/>
              <w:rPr>
                <w:lang w:eastAsia="ja-JP"/>
              </w:rPr>
            </w:pPr>
            <w:r w:rsidRPr="0062717A">
              <w:rPr>
                <w:lang w:eastAsia="ja-JP"/>
              </w:rPr>
              <w:t>2</w:t>
            </w:r>
          </w:p>
        </w:tc>
        <w:tc>
          <w:tcPr>
            <w:tcW w:w="1000" w:type="dxa"/>
            <w:shd w:val="clear" w:color="auto" w:fill="auto"/>
            <w:vAlign w:val="center"/>
          </w:tcPr>
          <w:p w14:paraId="164F2650" w14:textId="77777777" w:rsidR="00C630CA" w:rsidRPr="0062717A" w:rsidRDefault="00C630CA" w:rsidP="0091244E">
            <w:pPr>
              <w:pStyle w:val="TAC"/>
            </w:pPr>
            <w:r w:rsidRPr="0062717A">
              <w:rPr>
                <w:lang w:eastAsia="ja-JP"/>
              </w:rPr>
              <w:t>1</w:t>
            </w:r>
          </w:p>
        </w:tc>
        <w:tc>
          <w:tcPr>
            <w:tcW w:w="861" w:type="dxa"/>
            <w:shd w:val="clear" w:color="auto" w:fill="auto"/>
            <w:noWrap/>
            <w:vAlign w:val="center"/>
          </w:tcPr>
          <w:p w14:paraId="757D8488"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6B523B75" w14:textId="77777777" w:rsidR="00C630CA" w:rsidRPr="0062717A" w:rsidRDefault="00C630CA" w:rsidP="0091244E">
            <w:pPr>
              <w:pStyle w:val="TAC"/>
              <w:rPr>
                <w:lang w:eastAsia="ja-JP"/>
              </w:rPr>
            </w:pPr>
            <w:r w:rsidRPr="0062717A">
              <w:rPr>
                <w:lang w:eastAsia="ja-JP"/>
              </w:rPr>
              <w:t>-90.0</w:t>
            </w:r>
          </w:p>
        </w:tc>
        <w:tc>
          <w:tcPr>
            <w:tcW w:w="1136" w:type="dxa"/>
            <w:shd w:val="clear" w:color="auto" w:fill="auto"/>
            <w:noWrap/>
            <w:vAlign w:val="center"/>
          </w:tcPr>
          <w:p w14:paraId="4CBFE0A1" w14:textId="77777777" w:rsidR="00C630CA" w:rsidRPr="0062717A" w:rsidRDefault="00C630CA"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78195454" w14:textId="77777777" w:rsidR="00C630CA" w:rsidRPr="0062717A" w:rsidRDefault="00C630CA" w:rsidP="0091244E">
            <w:pPr>
              <w:pStyle w:val="TAC"/>
            </w:pPr>
            <w:r w:rsidRPr="0062717A">
              <w:t>-</w:t>
            </w:r>
          </w:p>
        </w:tc>
        <w:tc>
          <w:tcPr>
            <w:tcW w:w="862" w:type="dxa"/>
            <w:shd w:val="clear" w:color="auto" w:fill="auto"/>
            <w:vAlign w:val="center"/>
          </w:tcPr>
          <w:p w14:paraId="7EC52488" w14:textId="77777777" w:rsidR="00C630CA" w:rsidRPr="0062717A" w:rsidRDefault="00C630CA" w:rsidP="0091244E">
            <w:pPr>
              <w:pStyle w:val="TAC"/>
            </w:pPr>
            <w:r w:rsidRPr="0062717A">
              <w:t>-</w:t>
            </w:r>
          </w:p>
        </w:tc>
        <w:tc>
          <w:tcPr>
            <w:tcW w:w="1002" w:type="dxa"/>
            <w:shd w:val="clear" w:color="auto" w:fill="auto"/>
            <w:vAlign w:val="center"/>
          </w:tcPr>
          <w:p w14:paraId="6C1765B9" w14:textId="77777777" w:rsidR="00C630CA" w:rsidRPr="0062717A" w:rsidRDefault="00C630CA" w:rsidP="0091244E">
            <w:pPr>
              <w:pStyle w:val="TAC"/>
            </w:pPr>
            <w:r w:rsidRPr="0062717A">
              <w:rPr>
                <w:lang w:eastAsia="ja-JP"/>
              </w:rPr>
              <w:t>FDD</w:t>
            </w:r>
          </w:p>
        </w:tc>
        <w:tc>
          <w:tcPr>
            <w:tcW w:w="716" w:type="dxa"/>
            <w:shd w:val="clear" w:color="auto" w:fill="auto"/>
            <w:vAlign w:val="center"/>
          </w:tcPr>
          <w:p w14:paraId="58A64ED6" w14:textId="77777777" w:rsidR="00C630CA" w:rsidRPr="0062717A" w:rsidRDefault="00C630CA" w:rsidP="0091244E">
            <w:pPr>
              <w:pStyle w:val="TAC"/>
              <w:rPr>
                <w:lang w:eastAsia="ja-JP"/>
              </w:rPr>
            </w:pPr>
            <w:r w:rsidRPr="0062717A">
              <w:rPr>
                <w:lang w:eastAsia="ja-JP"/>
              </w:rPr>
              <w:t>IMD4</w:t>
            </w:r>
          </w:p>
        </w:tc>
        <w:tc>
          <w:tcPr>
            <w:tcW w:w="850" w:type="dxa"/>
          </w:tcPr>
          <w:p w14:paraId="7F2B3F7B" w14:textId="77777777" w:rsidR="00C630CA" w:rsidRPr="0062717A" w:rsidRDefault="00C630CA" w:rsidP="0091244E">
            <w:pPr>
              <w:keepNext/>
              <w:keepLines/>
              <w:spacing w:after="0"/>
              <w:jc w:val="center"/>
            </w:pPr>
          </w:p>
        </w:tc>
      </w:tr>
      <w:tr w:rsidR="00C630CA" w:rsidRPr="0062717A" w14:paraId="172E01EA" w14:textId="77777777" w:rsidTr="0091244E">
        <w:trPr>
          <w:trHeight w:val="22"/>
        </w:trPr>
        <w:tc>
          <w:tcPr>
            <w:tcW w:w="1993" w:type="dxa"/>
            <w:vMerge/>
            <w:shd w:val="clear" w:color="auto" w:fill="auto"/>
            <w:vAlign w:val="center"/>
          </w:tcPr>
          <w:p w14:paraId="65AD7712" w14:textId="77777777" w:rsidR="00C630CA" w:rsidRPr="0062717A" w:rsidRDefault="00C630CA" w:rsidP="0091244E">
            <w:pPr>
              <w:pStyle w:val="TAC"/>
            </w:pPr>
          </w:p>
        </w:tc>
        <w:tc>
          <w:tcPr>
            <w:tcW w:w="716" w:type="dxa"/>
            <w:vMerge/>
          </w:tcPr>
          <w:p w14:paraId="4ABDE593" w14:textId="77777777" w:rsidR="00C630CA" w:rsidRPr="0062717A" w:rsidRDefault="00C630CA" w:rsidP="0091244E">
            <w:pPr>
              <w:pStyle w:val="TAC"/>
            </w:pPr>
          </w:p>
        </w:tc>
        <w:tc>
          <w:tcPr>
            <w:tcW w:w="1000" w:type="dxa"/>
            <w:shd w:val="clear" w:color="auto" w:fill="auto"/>
            <w:vAlign w:val="center"/>
          </w:tcPr>
          <w:p w14:paraId="721D11CA" w14:textId="77777777" w:rsidR="00C630CA" w:rsidRPr="0062717A" w:rsidRDefault="00C630CA" w:rsidP="0091244E">
            <w:pPr>
              <w:pStyle w:val="TAC"/>
            </w:pPr>
            <w:r w:rsidRPr="0062717A">
              <w:rPr>
                <w:lang w:eastAsia="ja-JP"/>
              </w:rPr>
              <w:t>41</w:t>
            </w:r>
          </w:p>
        </w:tc>
        <w:tc>
          <w:tcPr>
            <w:tcW w:w="861" w:type="dxa"/>
            <w:shd w:val="clear" w:color="auto" w:fill="auto"/>
            <w:noWrap/>
            <w:vAlign w:val="center"/>
          </w:tcPr>
          <w:p w14:paraId="604066F8"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21BB2A36" w14:textId="77777777" w:rsidR="00C630CA" w:rsidRPr="0062717A" w:rsidRDefault="00C630CA" w:rsidP="0091244E">
            <w:pPr>
              <w:pStyle w:val="TAC"/>
            </w:pPr>
            <w:r w:rsidRPr="0062717A">
              <w:rPr>
                <w:lang w:eastAsia="ja-JP"/>
              </w:rPr>
              <w:t>REFSENS</w:t>
            </w:r>
          </w:p>
        </w:tc>
        <w:tc>
          <w:tcPr>
            <w:tcW w:w="1136" w:type="dxa"/>
            <w:shd w:val="clear" w:color="auto" w:fill="auto"/>
            <w:noWrap/>
            <w:vAlign w:val="center"/>
          </w:tcPr>
          <w:p w14:paraId="244F2599" w14:textId="77777777" w:rsidR="00C630CA" w:rsidRPr="0062717A" w:rsidRDefault="00C630CA"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0B62191B" w14:textId="77777777" w:rsidR="00C630CA" w:rsidRPr="0062717A" w:rsidRDefault="00C630CA" w:rsidP="0091244E">
            <w:pPr>
              <w:pStyle w:val="TAC"/>
            </w:pPr>
            <w:r w:rsidRPr="0062717A">
              <w:t>-</w:t>
            </w:r>
          </w:p>
        </w:tc>
        <w:tc>
          <w:tcPr>
            <w:tcW w:w="862" w:type="dxa"/>
            <w:shd w:val="clear" w:color="auto" w:fill="auto"/>
            <w:vAlign w:val="center"/>
          </w:tcPr>
          <w:p w14:paraId="4D69CEF7" w14:textId="77777777" w:rsidR="00C630CA" w:rsidRPr="0062717A" w:rsidRDefault="00C630CA" w:rsidP="0091244E">
            <w:pPr>
              <w:pStyle w:val="TAC"/>
            </w:pPr>
            <w:r w:rsidRPr="0062717A">
              <w:t>-</w:t>
            </w:r>
          </w:p>
        </w:tc>
        <w:tc>
          <w:tcPr>
            <w:tcW w:w="1002" w:type="dxa"/>
            <w:shd w:val="clear" w:color="auto" w:fill="auto"/>
            <w:vAlign w:val="center"/>
          </w:tcPr>
          <w:p w14:paraId="6F35AF5F" w14:textId="77777777" w:rsidR="00C630CA" w:rsidRPr="0062717A" w:rsidRDefault="00C630CA" w:rsidP="0091244E">
            <w:pPr>
              <w:pStyle w:val="TAC"/>
            </w:pPr>
            <w:r w:rsidRPr="0062717A">
              <w:rPr>
                <w:lang w:eastAsia="ja-JP"/>
              </w:rPr>
              <w:t>TDD</w:t>
            </w:r>
          </w:p>
        </w:tc>
        <w:tc>
          <w:tcPr>
            <w:tcW w:w="716" w:type="dxa"/>
            <w:shd w:val="clear" w:color="auto" w:fill="auto"/>
            <w:vAlign w:val="center"/>
          </w:tcPr>
          <w:p w14:paraId="7995C0F3" w14:textId="77777777" w:rsidR="00C630CA" w:rsidRPr="0062717A" w:rsidRDefault="00C630CA" w:rsidP="0091244E">
            <w:pPr>
              <w:pStyle w:val="TAC"/>
              <w:rPr>
                <w:lang w:eastAsia="ja-JP"/>
              </w:rPr>
            </w:pPr>
            <w:r w:rsidRPr="0062717A">
              <w:rPr>
                <w:lang w:eastAsia="ja-JP"/>
              </w:rPr>
              <w:t>N/A</w:t>
            </w:r>
          </w:p>
        </w:tc>
        <w:tc>
          <w:tcPr>
            <w:tcW w:w="850" w:type="dxa"/>
          </w:tcPr>
          <w:p w14:paraId="01182AC9" w14:textId="77777777" w:rsidR="00C630CA" w:rsidRPr="0062717A" w:rsidRDefault="00C630CA" w:rsidP="0091244E">
            <w:pPr>
              <w:keepNext/>
              <w:keepLines/>
              <w:spacing w:after="0"/>
              <w:jc w:val="center"/>
            </w:pPr>
          </w:p>
        </w:tc>
      </w:tr>
      <w:tr w:rsidR="00C630CA" w:rsidRPr="0062717A" w14:paraId="69CACF44" w14:textId="77777777" w:rsidTr="0091244E">
        <w:trPr>
          <w:trHeight w:val="22"/>
        </w:trPr>
        <w:tc>
          <w:tcPr>
            <w:tcW w:w="1993" w:type="dxa"/>
            <w:vMerge/>
            <w:shd w:val="clear" w:color="auto" w:fill="auto"/>
            <w:vAlign w:val="center"/>
          </w:tcPr>
          <w:p w14:paraId="5B0C3DE2" w14:textId="77777777" w:rsidR="00C630CA" w:rsidRPr="0062717A" w:rsidRDefault="00C630CA" w:rsidP="0091244E">
            <w:pPr>
              <w:pStyle w:val="TAC"/>
            </w:pPr>
          </w:p>
        </w:tc>
        <w:tc>
          <w:tcPr>
            <w:tcW w:w="716" w:type="dxa"/>
            <w:vMerge/>
          </w:tcPr>
          <w:p w14:paraId="7FAEDE34" w14:textId="77777777" w:rsidR="00C630CA" w:rsidRPr="0062717A" w:rsidRDefault="00C630CA" w:rsidP="0091244E">
            <w:pPr>
              <w:pStyle w:val="TAC"/>
            </w:pPr>
          </w:p>
        </w:tc>
        <w:tc>
          <w:tcPr>
            <w:tcW w:w="1000" w:type="dxa"/>
            <w:shd w:val="clear" w:color="auto" w:fill="auto"/>
            <w:vAlign w:val="center"/>
          </w:tcPr>
          <w:p w14:paraId="728F63FA" w14:textId="77777777" w:rsidR="00C630CA" w:rsidRPr="0062717A" w:rsidRDefault="00C630CA" w:rsidP="0091244E">
            <w:pPr>
              <w:pStyle w:val="TAC"/>
            </w:pPr>
            <w:r w:rsidRPr="0062717A">
              <w:rPr>
                <w:lang w:eastAsia="ja-JP"/>
              </w:rPr>
              <w:t>n77</w:t>
            </w:r>
          </w:p>
        </w:tc>
        <w:tc>
          <w:tcPr>
            <w:tcW w:w="861" w:type="dxa"/>
            <w:shd w:val="clear" w:color="auto" w:fill="auto"/>
            <w:noWrap/>
            <w:vAlign w:val="center"/>
          </w:tcPr>
          <w:p w14:paraId="01FB6E07" w14:textId="77777777" w:rsidR="00C630CA" w:rsidRPr="0062717A" w:rsidRDefault="00C630CA" w:rsidP="0091244E">
            <w:pPr>
              <w:pStyle w:val="TAC"/>
            </w:pPr>
            <w:r w:rsidRPr="0062717A">
              <w:rPr>
                <w:lang w:eastAsia="ja-JP"/>
              </w:rPr>
              <w:t>15</w:t>
            </w:r>
          </w:p>
        </w:tc>
        <w:tc>
          <w:tcPr>
            <w:tcW w:w="1139" w:type="dxa"/>
            <w:shd w:val="clear" w:color="auto" w:fill="auto"/>
            <w:noWrap/>
            <w:vAlign w:val="center"/>
          </w:tcPr>
          <w:p w14:paraId="25B8ADEE"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38F53D75" w14:textId="77777777" w:rsidR="00C630CA" w:rsidRPr="0062717A" w:rsidRDefault="00C630CA" w:rsidP="0091244E">
            <w:pPr>
              <w:pStyle w:val="TAC"/>
              <w:rPr>
                <w:rFonts w:eastAsia="MS Mincho"/>
              </w:rPr>
            </w:pPr>
            <w:r w:rsidRPr="0062717A">
              <w:rPr>
                <w:lang w:eastAsia="ja-JP"/>
              </w:rPr>
              <w:t>REFSENS</w:t>
            </w:r>
          </w:p>
        </w:tc>
        <w:tc>
          <w:tcPr>
            <w:tcW w:w="858" w:type="dxa"/>
            <w:shd w:val="clear" w:color="auto" w:fill="auto"/>
            <w:noWrap/>
            <w:vAlign w:val="center"/>
          </w:tcPr>
          <w:p w14:paraId="3343929D" w14:textId="77777777" w:rsidR="00C630CA" w:rsidRPr="0062717A" w:rsidRDefault="00C630CA" w:rsidP="0091244E">
            <w:pPr>
              <w:pStyle w:val="TAC"/>
            </w:pPr>
            <w:r w:rsidRPr="0062717A">
              <w:t>-</w:t>
            </w:r>
          </w:p>
        </w:tc>
        <w:tc>
          <w:tcPr>
            <w:tcW w:w="862" w:type="dxa"/>
            <w:shd w:val="clear" w:color="auto" w:fill="auto"/>
            <w:vAlign w:val="center"/>
          </w:tcPr>
          <w:p w14:paraId="425C5419" w14:textId="77777777" w:rsidR="00C630CA" w:rsidRPr="0062717A" w:rsidRDefault="00C630CA" w:rsidP="0091244E">
            <w:pPr>
              <w:pStyle w:val="TAC"/>
            </w:pPr>
            <w:r w:rsidRPr="0062717A">
              <w:t>-</w:t>
            </w:r>
          </w:p>
        </w:tc>
        <w:tc>
          <w:tcPr>
            <w:tcW w:w="1002" w:type="dxa"/>
            <w:shd w:val="clear" w:color="auto" w:fill="auto"/>
            <w:vAlign w:val="center"/>
          </w:tcPr>
          <w:p w14:paraId="6B130C5C" w14:textId="77777777" w:rsidR="00C630CA" w:rsidRPr="0062717A" w:rsidRDefault="00C630CA" w:rsidP="0091244E">
            <w:pPr>
              <w:pStyle w:val="TAC"/>
            </w:pPr>
            <w:r w:rsidRPr="0062717A">
              <w:rPr>
                <w:lang w:eastAsia="ja-JP"/>
              </w:rPr>
              <w:t>TDD</w:t>
            </w:r>
          </w:p>
        </w:tc>
        <w:tc>
          <w:tcPr>
            <w:tcW w:w="716" w:type="dxa"/>
            <w:shd w:val="clear" w:color="auto" w:fill="auto"/>
            <w:vAlign w:val="center"/>
          </w:tcPr>
          <w:p w14:paraId="54CE17FC" w14:textId="77777777" w:rsidR="00C630CA" w:rsidRPr="0062717A" w:rsidRDefault="00C630CA" w:rsidP="0091244E">
            <w:pPr>
              <w:pStyle w:val="TAC"/>
              <w:rPr>
                <w:lang w:eastAsia="ja-JP"/>
              </w:rPr>
            </w:pPr>
            <w:r w:rsidRPr="0062717A">
              <w:rPr>
                <w:lang w:eastAsia="ja-JP"/>
              </w:rPr>
              <w:t>N/A</w:t>
            </w:r>
          </w:p>
        </w:tc>
        <w:tc>
          <w:tcPr>
            <w:tcW w:w="850" w:type="dxa"/>
          </w:tcPr>
          <w:p w14:paraId="017B146A" w14:textId="77777777" w:rsidR="00C630CA" w:rsidRPr="0062717A" w:rsidRDefault="00C630CA" w:rsidP="0091244E">
            <w:pPr>
              <w:keepNext/>
              <w:keepLines/>
              <w:spacing w:after="0"/>
              <w:jc w:val="center"/>
            </w:pPr>
          </w:p>
        </w:tc>
      </w:tr>
      <w:tr w:rsidR="00C630CA" w:rsidRPr="0062717A" w14:paraId="0B3AFDC6" w14:textId="77777777" w:rsidTr="0091244E">
        <w:trPr>
          <w:trHeight w:val="22"/>
        </w:trPr>
        <w:tc>
          <w:tcPr>
            <w:tcW w:w="1993" w:type="dxa"/>
            <w:vMerge/>
            <w:shd w:val="clear" w:color="auto" w:fill="auto"/>
            <w:vAlign w:val="center"/>
          </w:tcPr>
          <w:p w14:paraId="247E5CB7" w14:textId="77777777" w:rsidR="00C630CA" w:rsidRPr="0062717A" w:rsidRDefault="00C630CA" w:rsidP="0091244E">
            <w:pPr>
              <w:pStyle w:val="TAC"/>
            </w:pPr>
          </w:p>
        </w:tc>
        <w:tc>
          <w:tcPr>
            <w:tcW w:w="716" w:type="dxa"/>
            <w:vMerge w:val="restart"/>
          </w:tcPr>
          <w:p w14:paraId="1EB7A4D6" w14:textId="77777777" w:rsidR="00C630CA" w:rsidRPr="0062717A" w:rsidRDefault="00C630CA" w:rsidP="0091244E">
            <w:pPr>
              <w:pStyle w:val="TAC"/>
              <w:rPr>
                <w:lang w:eastAsia="ja-JP"/>
              </w:rPr>
            </w:pPr>
            <w:r w:rsidRPr="0062717A">
              <w:rPr>
                <w:lang w:eastAsia="ja-JP"/>
              </w:rPr>
              <w:t>3</w:t>
            </w:r>
          </w:p>
        </w:tc>
        <w:tc>
          <w:tcPr>
            <w:tcW w:w="1000" w:type="dxa"/>
            <w:shd w:val="clear" w:color="auto" w:fill="auto"/>
            <w:vAlign w:val="center"/>
          </w:tcPr>
          <w:p w14:paraId="063B5CBE" w14:textId="77777777" w:rsidR="00C630CA" w:rsidRPr="0062717A" w:rsidRDefault="00C630CA" w:rsidP="0091244E">
            <w:pPr>
              <w:pStyle w:val="TAC"/>
            </w:pPr>
            <w:r w:rsidRPr="0062717A">
              <w:rPr>
                <w:lang w:eastAsia="ja-JP"/>
              </w:rPr>
              <w:t>1</w:t>
            </w:r>
          </w:p>
        </w:tc>
        <w:tc>
          <w:tcPr>
            <w:tcW w:w="861" w:type="dxa"/>
            <w:shd w:val="clear" w:color="auto" w:fill="auto"/>
            <w:noWrap/>
            <w:vAlign w:val="center"/>
          </w:tcPr>
          <w:p w14:paraId="2E61A4F0"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730162B3"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1734733A" w14:textId="77777777" w:rsidR="00C630CA" w:rsidRPr="0062717A" w:rsidRDefault="00C630CA"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23537D5" w14:textId="77777777" w:rsidR="00C630CA" w:rsidRPr="0062717A" w:rsidRDefault="00C630CA" w:rsidP="0091244E">
            <w:pPr>
              <w:pStyle w:val="TAC"/>
            </w:pPr>
            <w:r w:rsidRPr="0062717A">
              <w:t>-</w:t>
            </w:r>
          </w:p>
        </w:tc>
        <w:tc>
          <w:tcPr>
            <w:tcW w:w="862" w:type="dxa"/>
            <w:shd w:val="clear" w:color="auto" w:fill="auto"/>
            <w:vAlign w:val="center"/>
          </w:tcPr>
          <w:p w14:paraId="5EABD652" w14:textId="77777777" w:rsidR="00C630CA" w:rsidRPr="0062717A" w:rsidRDefault="00C630CA" w:rsidP="0091244E">
            <w:pPr>
              <w:pStyle w:val="TAC"/>
            </w:pPr>
            <w:r w:rsidRPr="0062717A">
              <w:t>-</w:t>
            </w:r>
          </w:p>
        </w:tc>
        <w:tc>
          <w:tcPr>
            <w:tcW w:w="1002" w:type="dxa"/>
            <w:shd w:val="clear" w:color="auto" w:fill="auto"/>
            <w:vAlign w:val="center"/>
          </w:tcPr>
          <w:p w14:paraId="0149EFDE" w14:textId="77777777" w:rsidR="00C630CA" w:rsidRPr="0062717A" w:rsidRDefault="00C630CA" w:rsidP="0091244E">
            <w:pPr>
              <w:pStyle w:val="TAC"/>
            </w:pPr>
            <w:r w:rsidRPr="0062717A">
              <w:rPr>
                <w:lang w:eastAsia="ja-JP"/>
              </w:rPr>
              <w:t>FDD</w:t>
            </w:r>
          </w:p>
        </w:tc>
        <w:tc>
          <w:tcPr>
            <w:tcW w:w="716" w:type="dxa"/>
            <w:shd w:val="clear" w:color="auto" w:fill="auto"/>
            <w:vAlign w:val="center"/>
          </w:tcPr>
          <w:p w14:paraId="0C83D697" w14:textId="77777777" w:rsidR="00C630CA" w:rsidRPr="0062717A" w:rsidRDefault="00C630CA" w:rsidP="0091244E">
            <w:pPr>
              <w:pStyle w:val="TAC"/>
              <w:rPr>
                <w:lang w:eastAsia="ja-JP"/>
              </w:rPr>
            </w:pPr>
            <w:r w:rsidRPr="0062717A">
              <w:rPr>
                <w:lang w:eastAsia="ja-JP"/>
              </w:rPr>
              <w:t>N/A</w:t>
            </w:r>
          </w:p>
        </w:tc>
        <w:tc>
          <w:tcPr>
            <w:tcW w:w="850" w:type="dxa"/>
          </w:tcPr>
          <w:p w14:paraId="38CC2883" w14:textId="77777777" w:rsidR="00C630CA" w:rsidRPr="0062717A" w:rsidRDefault="00C630CA" w:rsidP="0091244E">
            <w:pPr>
              <w:keepNext/>
              <w:keepLines/>
              <w:spacing w:after="0"/>
              <w:jc w:val="center"/>
            </w:pPr>
          </w:p>
        </w:tc>
      </w:tr>
      <w:tr w:rsidR="00C630CA" w:rsidRPr="0062717A" w14:paraId="70E60AB4" w14:textId="77777777" w:rsidTr="0091244E">
        <w:trPr>
          <w:trHeight w:val="22"/>
        </w:trPr>
        <w:tc>
          <w:tcPr>
            <w:tcW w:w="1993" w:type="dxa"/>
            <w:vMerge/>
            <w:shd w:val="clear" w:color="auto" w:fill="auto"/>
            <w:vAlign w:val="center"/>
          </w:tcPr>
          <w:p w14:paraId="71265E5B" w14:textId="77777777" w:rsidR="00C630CA" w:rsidRPr="0062717A" w:rsidRDefault="00C630CA" w:rsidP="0091244E">
            <w:pPr>
              <w:pStyle w:val="TAC"/>
            </w:pPr>
          </w:p>
        </w:tc>
        <w:tc>
          <w:tcPr>
            <w:tcW w:w="716" w:type="dxa"/>
            <w:vMerge/>
          </w:tcPr>
          <w:p w14:paraId="67FEC98F" w14:textId="77777777" w:rsidR="00C630CA" w:rsidRPr="0062717A" w:rsidRDefault="00C630CA" w:rsidP="0091244E">
            <w:pPr>
              <w:pStyle w:val="TAC"/>
            </w:pPr>
          </w:p>
        </w:tc>
        <w:tc>
          <w:tcPr>
            <w:tcW w:w="1000" w:type="dxa"/>
            <w:shd w:val="clear" w:color="auto" w:fill="auto"/>
            <w:vAlign w:val="center"/>
          </w:tcPr>
          <w:p w14:paraId="34876092" w14:textId="77777777" w:rsidR="00C630CA" w:rsidRPr="0062717A" w:rsidRDefault="00C630CA" w:rsidP="0091244E">
            <w:pPr>
              <w:pStyle w:val="TAC"/>
            </w:pPr>
            <w:r w:rsidRPr="0062717A">
              <w:rPr>
                <w:lang w:eastAsia="ja-JP"/>
              </w:rPr>
              <w:t>41</w:t>
            </w:r>
          </w:p>
        </w:tc>
        <w:tc>
          <w:tcPr>
            <w:tcW w:w="861" w:type="dxa"/>
            <w:shd w:val="clear" w:color="auto" w:fill="auto"/>
            <w:noWrap/>
            <w:vAlign w:val="center"/>
          </w:tcPr>
          <w:p w14:paraId="489090EA"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6D142C9C" w14:textId="77777777" w:rsidR="00C630CA" w:rsidRPr="0062717A" w:rsidRDefault="00C630CA" w:rsidP="0091244E">
            <w:pPr>
              <w:pStyle w:val="TAC"/>
              <w:rPr>
                <w:lang w:eastAsia="ja-JP"/>
              </w:rPr>
            </w:pPr>
            <w:r w:rsidRPr="0062717A">
              <w:rPr>
                <w:lang w:eastAsia="ja-JP"/>
              </w:rPr>
              <w:t>-93.7</w:t>
            </w:r>
          </w:p>
        </w:tc>
        <w:tc>
          <w:tcPr>
            <w:tcW w:w="1136" w:type="dxa"/>
            <w:shd w:val="clear" w:color="auto" w:fill="auto"/>
            <w:noWrap/>
            <w:vAlign w:val="center"/>
          </w:tcPr>
          <w:p w14:paraId="3A004114" w14:textId="77777777" w:rsidR="00C630CA" w:rsidRPr="0062717A" w:rsidRDefault="00C630CA"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36CD5F07" w14:textId="77777777" w:rsidR="00C630CA" w:rsidRPr="0062717A" w:rsidRDefault="00C630CA" w:rsidP="0091244E">
            <w:pPr>
              <w:pStyle w:val="TAC"/>
            </w:pPr>
            <w:r w:rsidRPr="0062717A">
              <w:t>-</w:t>
            </w:r>
          </w:p>
        </w:tc>
        <w:tc>
          <w:tcPr>
            <w:tcW w:w="862" w:type="dxa"/>
            <w:shd w:val="clear" w:color="auto" w:fill="auto"/>
            <w:vAlign w:val="center"/>
          </w:tcPr>
          <w:p w14:paraId="7FC3634F" w14:textId="77777777" w:rsidR="00C630CA" w:rsidRPr="0062717A" w:rsidRDefault="00C630CA" w:rsidP="0091244E">
            <w:pPr>
              <w:pStyle w:val="TAC"/>
            </w:pPr>
            <w:r w:rsidRPr="0062717A">
              <w:t>-</w:t>
            </w:r>
          </w:p>
        </w:tc>
        <w:tc>
          <w:tcPr>
            <w:tcW w:w="1002" w:type="dxa"/>
            <w:shd w:val="clear" w:color="auto" w:fill="auto"/>
            <w:vAlign w:val="center"/>
          </w:tcPr>
          <w:p w14:paraId="05C5D0C1" w14:textId="77777777" w:rsidR="00C630CA" w:rsidRPr="0062717A" w:rsidRDefault="00C630CA" w:rsidP="0091244E">
            <w:pPr>
              <w:pStyle w:val="TAC"/>
            </w:pPr>
            <w:r w:rsidRPr="0062717A">
              <w:rPr>
                <w:lang w:eastAsia="ja-JP"/>
              </w:rPr>
              <w:t>TDD</w:t>
            </w:r>
          </w:p>
        </w:tc>
        <w:tc>
          <w:tcPr>
            <w:tcW w:w="716" w:type="dxa"/>
            <w:shd w:val="clear" w:color="auto" w:fill="auto"/>
            <w:vAlign w:val="center"/>
          </w:tcPr>
          <w:p w14:paraId="10E623C1" w14:textId="77777777" w:rsidR="00C630CA" w:rsidRPr="0062717A" w:rsidRDefault="00C630CA" w:rsidP="0091244E">
            <w:pPr>
              <w:pStyle w:val="TAC"/>
              <w:rPr>
                <w:lang w:eastAsia="ja-JP"/>
              </w:rPr>
            </w:pPr>
            <w:r w:rsidRPr="0062717A">
              <w:rPr>
                <w:lang w:eastAsia="ja-JP"/>
              </w:rPr>
              <w:t>IMD5</w:t>
            </w:r>
          </w:p>
        </w:tc>
        <w:tc>
          <w:tcPr>
            <w:tcW w:w="850" w:type="dxa"/>
          </w:tcPr>
          <w:p w14:paraId="67F659F5" w14:textId="77777777" w:rsidR="00C630CA" w:rsidRPr="0062717A" w:rsidRDefault="00C630CA" w:rsidP="0091244E">
            <w:pPr>
              <w:keepNext/>
              <w:keepLines/>
              <w:spacing w:after="0"/>
              <w:jc w:val="center"/>
            </w:pPr>
          </w:p>
        </w:tc>
      </w:tr>
      <w:tr w:rsidR="00C630CA" w:rsidRPr="0062717A" w14:paraId="7AE9E54D" w14:textId="77777777" w:rsidTr="0091244E">
        <w:trPr>
          <w:trHeight w:val="22"/>
        </w:trPr>
        <w:tc>
          <w:tcPr>
            <w:tcW w:w="1993" w:type="dxa"/>
            <w:vMerge/>
            <w:tcBorders>
              <w:bottom w:val="single" w:sz="4" w:space="0" w:color="auto"/>
            </w:tcBorders>
            <w:shd w:val="clear" w:color="auto" w:fill="auto"/>
            <w:vAlign w:val="center"/>
          </w:tcPr>
          <w:p w14:paraId="4435A183" w14:textId="77777777" w:rsidR="00C630CA" w:rsidRPr="0062717A" w:rsidRDefault="00C630CA" w:rsidP="0091244E">
            <w:pPr>
              <w:pStyle w:val="TAC"/>
            </w:pPr>
          </w:p>
        </w:tc>
        <w:tc>
          <w:tcPr>
            <w:tcW w:w="716" w:type="dxa"/>
            <w:vMerge/>
            <w:tcBorders>
              <w:bottom w:val="single" w:sz="4" w:space="0" w:color="auto"/>
            </w:tcBorders>
          </w:tcPr>
          <w:p w14:paraId="5881FDD3" w14:textId="77777777" w:rsidR="00C630CA" w:rsidRPr="0062717A" w:rsidRDefault="00C630CA" w:rsidP="0091244E">
            <w:pPr>
              <w:pStyle w:val="TAC"/>
            </w:pPr>
          </w:p>
        </w:tc>
        <w:tc>
          <w:tcPr>
            <w:tcW w:w="1000" w:type="dxa"/>
            <w:shd w:val="clear" w:color="auto" w:fill="auto"/>
            <w:vAlign w:val="center"/>
          </w:tcPr>
          <w:p w14:paraId="0DF35C53" w14:textId="77777777" w:rsidR="00C630CA" w:rsidRPr="0062717A" w:rsidRDefault="00C630CA" w:rsidP="0091244E">
            <w:pPr>
              <w:pStyle w:val="TAC"/>
            </w:pPr>
            <w:r w:rsidRPr="0062717A">
              <w:rPr>
                <w:lang w:eastAsia="ja-JP"/>
              </w:rPr>
              <w:t>n77</w:t>
            </w:r>
          </w:p>
        </w:tc>
        <w:tc>
          <w:tcPr>
            <w:tcW w:w="861" w:type="dxa"/>
            <w:shd w:val="clear" w:color="auto" w:fill="auto"/>
            <w:noWrap/>
            <w:vAlign w:val="center"/>
          </w:tcPr>
          <w:p w14:paraId="4C29995E" w14:textId="77777777" w:rsidR="00C630CA" w:rsidRPr="0062717A" w:rsidRDefault="00C630CA" w:rsidP="0091244E">
            <w:pPr>
              <w:pStyle w:val="TAC"/>
            </w:pPr>
            <w:r w:rsidRPr="0062717A">
              <w:rPr>
                <w:lang w:eastAsia="ja-JP"/>
              </w:rPr>
              <w:t>15</w:t>
            </w:r>
          </w:p>
        </w:tc>
        <w:tc>
          <w:tcPr>
            <w:tcW w:w="1139" w:type="dxa"/>
            <w:shd w:val="clear" w:color="auto" w:fill="auto"/>
            <w:noWrap/>
            <w:vAlign w:val="center"/>
          </w:tcPr>
          <w:p w14:paraId="72ED9458"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1F60F513" w14:textId="77777777" w:rsidR="00C630CA" w:rsidRPr="0062717A" w:rsidRDefault="00C630CA" w:rsidP="0091244E">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65A68C2D" w14:textId="77777777" w:rsidR="00C630CA" w:rsidRPr="0062717A" w:rsidRDefault="00C630CA" w:rsidP="0091244E">
            <w:pPr>
              <w:pStyle w:val="TAC"/>
            </w:pPr>
            <w:r w:rsidRPr="0062717A">
              <w:t>-</w:t>
            </w:r>
          </w:p>
        </w:tc>
        <w:tc>
          <w:tcPr>
            <w:tcW w:w="862" w:type="dxa"/>
            <w:shd w:val="clear" w:color="auto" w:fill="auto"/>
            <w:vAlign w:val="center"/>
          </w:tcPr>
          <w:p w14:paraId="415C95FB" w14:textId="77777777" w:rsidR="00C630CA" w:rsidRPr="0062717A" w:rsidRDefault="00C630CA" w:rsidP="0091244E">
            <w:pPr>
              <w:pStyle w:val="TAC"/>
            </w:pPr>
            <w:r w:rsidRPr="0062717A">
              <w:t>-</w:t>
            </w:r>
          </w:p>
        </w:tc>
        <w:tc>
          <w:tcPr>
            <w:tcW w:w="1002" w:type="dxa"/>
            <w:shd w:val="clear" w:color="auto" w:fill="auto"/>
            <w:vAlign w:val="center"/>
          </w:tcPr>
          <w:p w14:paraId="17F28CC9" w14:textId="77777777" w:rsidR="00C630CA" w:rsidRPr="0062717A" w:rsidRDefault="00C630CA" w:rsidP="0091244E">
            <w:pPr>
              <w:pStyle w:val="TAC"/>
            </w:pPr>
            <w:r w:rsidRPr="0062717A">
              <w:rPr>
                <w:lang w:eastAsia="ja-JP"/>
              </w:rPr>
              <w:t>TDD</w:t>
            </w:r>
          </w:p>
        </w:tc>
        <w:tc>
          <w:tcPr>
            <w:tcW w:w="716" w:type="dxa"/>
            <w:shd w:val="clear" w:color="auto" w:fill="auto"/>
            <w:vAlign w:val="center"/>
          </w:tcPr>
          <w:p w14:paraId="4F0FC340" w14:textId="77777777" w:rsidR="00C630CA" w:rsidRPr="0062717A" w:rsidRDefault="00C630CA" w:rsidP="0091244E">
            <w:pPr>
              <w:pStyle w:val="TAC"/>
              <w:rPr>
                <w:lang w:eastAsia="ja-JP"/>
              </w:rPr>
            </w:pPr>
            <w:r w:rsidRPr="0062717A">
              <w:rPr>
                <w:lang w:eastAsia="ja-JP"/>
              </w:rPr>
              <w:t>N/A</w:t>
            </w:r>
          </w:p>
        </w:tc>
        <w:tc>
          <w:tcPr>
            <w:tcW w:w="850" w:type="dxa"/>
          </w:tcPr>
          <w:p w14:paraId="2AC24BFD" w14:textId="77777777" w:rsidR="00C630CA" w:rsidRPr="0062717A" w:rsidRDefault="00C630CA" w:rsidP="0091244E">
            <w:pPr>
              <w:keepNext/>
              <w:keepLines/>
              <w:spacing w:after="0"/>
              <w:jc w:val="center"/>
            </w:pPr>
          </w:p>
        </w:tc>
      </w:tr>
      <w:tr w:rsidR="00C630CA" w:rsidRPr="0062717A" w14:paraId="3E1B6011" w14:textId="77777777" w:rsidTr="0091244E">
        <w:trPr>
          <w:trHeight w:val="22"/>
        </w:trPr>
        <w:tc>
          <w:tcPr>
            <w:tcW w:w="1993" w:type="dxa"/>
            <w:vMerge w:val="restart"/>
            <w:shd w:val="clear" w:color="auto" w:fill="auto"/>
            <w:vAlign w:val="center"/>
          </w:tcPr>
          <w:p w14:paraId="7A0EA43E" w14:textId="77777777" w:rsidR="00C630CA" w:rsidRPr="0062717A" w:rsidRDefault="00C630CA" w:rsidP="0091244E">
            <w:pPr>
              <w:pStyle w:val="TAC"/>
            </w:pPr>
            <w:r w:rsidRPr="0062717A">
              <w:t>DC_1A-42A_n79A</w:t>
            </w:r>
          </w:p>
        </w:tc>
        <w:tc>
          <w:tcPr>
            <w:tcW w:w="716" w:type="dxa"/>
            <w:vMerge w:val="restart"/>
          </w:tcPr>
          <w:p w14:paraId="1EBFE6AC" w14:textId="77777777" w:rsidR="00C630CA" w:rsidRPr="0062717A" w:rsidRDefault="00C630CA" w:rsidP="0091244E">
            <w:pPr>
              <w:pStyle w:val="TAC"/>
            </w:pPr>
            <w:r w:rsidRPr="0062717A">
              <w:rPr>
                <w:lang w:eastAsia="ja-JP"/>
              </w:rPr>
              <w:t>1</w:t>
            </w:r>
          </w:p>
        </w:tc>
        <w:tc>
          <w:tcPr>
            <w:tcW w:w="1000" w:type="dxa"/>
            <w:shd w:val="clear" w:color="auto" w:fill="auto"/>
            <w:vAlign w:val="center"/>
          </w:tcPr>
          <w:p w14:paraId="4301099C" w14:textId="77777777" w:rsidR="00C630CA" w:rsidRPr="0062717A" w:rsidRDefault="00C630CA" w:rsidP="0091244E">
            <w:pPr>
              <w:pStyle w:val="TAC"/>
              <w:rPr>
                <w:lang w:eastAsia="ja-JP"/>
              </w:rPr>
            </w:pPr>
            <w:r w:rsidRPr="0062717A">
              <w:rPr>
                <w:lang w:eastAsia="ja-JP"/>
              </w:rPr>
              <w:t>1</w:t>
            </w:r>
          </w:p>
        </w:tc>
        <w:tc>
          <w:tcPr>
            <w:tcW w:w="861" w:type="dxa"/>
            <w:shd w:val="clear" w:color="auto" w:fill="auto"/>
            <w:noWrap/>
            <w:vAlign w:val="center"/>
          </w:tcPr>
          <w:p w14:paraId="19DA7732"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6D1B849D"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53BB77DD" w14:textId="77777777" w:rsidR="00C630CA" w:rsidRPr="0062717A" w:rsidRDefault="00C630CA" w:rsidP="0091244E">
            <w:pPr>
              <w:pStyle w:val="TAC"/>
              <w:rPr>
                <w:rFonts w:eastAsia="MS Mincho"/>
                <w:lang w:eastAsia="ja-JP"/>
              </w:rPr>
            </w:pPr>
            <w:r w:rsidRPr="0062717A">
              <w:t>-</w:t>
            </w:r>
          </w:p>
        </w:tc>
        <w:tc>
          <w:tcPr>
            <w:tcW w:w="858" w:type="dxa"/>
            <w:shd w:val="clear" w:color="auto" w:fill="auto"/>
            <w:noWrap/>
            <w:vAlign w:val="center"/>
          </w:tcPr>
          <w:p w14:paraId="59F24ACD" w14:textId="77777777" w:rsidR="00C630CA" w:rsidRPr="0062717A" w:rsidRDefault="00C630CA" w:rsidP="0091244E">
            <w:pPr>
              <w:pStyle w:val="TAC"/>
            </w:pPr>
            <w:r w:rsidRPr="0062717A">
              <w:t>-</w:t>
            </w:r>
          </w:p>
        </w:tc>
        <w:tc>
          <w:tcPr>
            <w:tcW w:w="862" w:type="dxa"/>
            <w:shd w:val="clear" w:color="auto" w:fill="auto"/>
            <w:vAlign w:val="center"/>
          </w:tcPr>
          <w:p w14:paraId="3F2C7B6E" w14:textId="77777777" w:rsidR="00C630CA" w:rsidRPr="0062717A" w:rsidRDefault="00C630CA" w:rsidP="0091244E">
            <w:pPr>
              <w:pStyle w:val="TAC"/>
            </w:pPr>
            <w:r w:rsidRPr="0062717A">
              <w:rPr>
                <w:lang w:eastAsia="ja-JP"/>
              </w:rPr>
              <w:t>-</w:t>
            </w:r>
          </w:p>
        </w:tc>
        <w:tc>
          <w:tcPr>
            <w:tcW w:w="1002" w:type="dxa"/>
            <w:shd w:val="clear" w:color="auto" w:fill="auto"/>
            <w:vAlign w:val="center"/>
          </w:tcPr>
          <w:p w14:paraId="28880673"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056C3B4E" w14:textId="77777777" w:rsidR="00C630CA" w:rsidRPr="0062717A" w:rsidRDefault="00C630CA" w:rsidP="0091244E">
            <w:pPr>
              <w:pStyle w:val="TAC"/>
              <w:rPr>
                <w:lang w:eastAsia="ja-JP"/>
              </w:rPr>
            </w:pPr>
            <w:r w:rsidRPr="0062717A">
              <w:rPr>
                <w:lang w:eastAsia="ja-JP"/>
              </w:rPr>
              <w:t>N/A</w:t>
            </w:r>
          </w:p>
        </w:tc>
        <w:tc>
          <w:tcPr>
            <w:tcW w:w="850" w:type="dxa"/>
          </w:tcPr>
          <w:p w14:paraId="242BC46D" w14:textId="77777777" w:rsidR="00C630CA" w:rsidRPr="0062717A" w:rsidRDefault="00C630CA" w:rsidP="0091244E">
            <w:pPr>
              <w:keepNext/>
              <w:keepLines/>
              <w:spacing w:after="0"/>
              <w:jc w:val="center"/>
            </w:pPr>
          </w:p>
        </w:tc>
      </w:tr>
      <w:tr w:rsidR="00C630CA" w:rsidRPr="0062717A" w14:paraId="356C0300" w14:textId="77777777" w:rsidTr="0091244E">
        <w:trPr>
          <w:trHeight w:val="22"/>
        </w:trPr>
        <w:tc>
          <w:tcPr>
            <w:tcW w:w="1993" w:type="dxa"/>
            <w:vMerge/>
            <w:shd w:val="clear" w:color="auto" w:fill="auto"/>
            <w:vAlign w:val="center"/>
          </w:tcPr>
          <w:p w14:paraId="3B41372E" w14:textId="77777777" w:rsidR="00C630CA" w:rsidRPr="0062717A" w:rsidRDefault="00C630CA" w:rsidP="0091244E">
            <w:pPr>
              <w:pStyle w:val="TAC"/>
            </w:pPr>
          </w:p>
        </w:tc>
        <w:tc>
          <w:tcPr>
            <w:tcW w:w="716" w:type="dxa"/>
            <w:vMerge/>
          </w:tcPr>
          <w:p w14:paraId="4FEEB2BB" w14:textId="77777777" w:rsidR="00C630CA" w:rsidRPr="0062717A" w:rsidRDefault="00C630CA" w:rsidP="0091244E">
            <w:pPr>
              <w:pStyle w:val="TAC"/>
            </w:pPr>
          </w:p>
        </w:tc>
        <w:tc>
          <w:tcPr>
            <w:tcW w:w="1000" w:type="dxa"/>
            <w:shd w:val="clear" w:color="auto" w:fill="auto"/>
            <w:vAlign w:val="center"/>
          </w:tcPr>
          <w:p w14:paraId="134B93AB" w14:textId="77777777" w:rsidR="00C630CA" w:rsidRPr="0062717A" w:rsidRDefault="00C630CA" w:rsidP="0091244E">
            <w:pPr>
              <w:pStyle w:val="TAC"/>
              <w:rPr>
                <w:lang w:eastAsia="ja-JP"/>
              </w:rPr>
            </w:pPr>
            <w:r w:rsidRPr="0062717A">
              <w:rPr>
                <w:lang w:eastAsia="ja-JP"/>
              </w:rPr>
              <w:t>n79</w:t>
            </w:r>
          </w:p>
        </w:tc>
        <w:tc>
          <w:tcPr>
            <w:tcW w:w="861" w:type="dxa"/>
            <w:shd w:val="clear" w:color="auto" w:fill="auto"/>
            <w:noWrap/>
            <w:vAlign w:val="center"/>
          </w:tcPr>
          <w:p w14:paraId="556CB188"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45E380E7"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43D4F73C" w14:textId="77777777" w:rsidR="00C630CA" w:rsidRPr="0062717A" w:rsidRDefault="00C630CA" w:rsidP="0091244E">
            <w:pPr>
              <w:pStyle w:val="TAC"/>
              <w:rPr>
                <w:rFonts w:eastAsia="MS Mincho"/>
                <w:lang w:eastAsia="ja-JP"/>
              </w:rPr>
            </w:pPr>
            <w:r w:rsidRPr="0062717A">
              <w:t>-</w:t>
            </w:r>
          </w:p>
        </w:tc>
        <w:tc>
          <w:tcPr>
            <w:tcW w:w="858" w:type="dxa"/>
            <w:shd w:val="clear" w:color="auto" w:fill="auto"/>
            <w:noWrap/>
            <w:vAlign w:val="center"/>
          </w:tcPr>
          <w:p w14:paraId="5C1D800D" w14:textId="77777777" w:rsidR="00C630CA" w:rsidRPr="0062717A" w:rsidRDefault="00C630CA" w:rsidP="0091244E">
            <w:pPr>
              <w:pStyle w:val="TAC"/>
            </w:pPr>
            <w:r w:rsidRPr="0062717A">
              <w:t>-</w:t>
            </w:r>
          </w:p>
        </w:tc>
        <w:tc>
          <w:tcPr>
            <w:tcW w:w="862" w:type="dxa"/>
            <w:shd w:val="clear" w:color="auto" w:fill="auto"/>
            <w:vAlign w:val="center"/>
          </w:tcPr>
          <w:p w14:paraId="72C668F5" w14:textId="77777777" w:rsidR="00C630CA" w:rsidRPr="0062717A" w:rsidRDefault="00C630CA" w:rsidP="0091244E">
            <w:pPr>
              <w:pStyle w:val="TAC"/>
            </w:pPr>
            <w:r w:rsidRPr="0062717A">
              <w:rPr>
                <w:lang w:eastAsia="ja-JP"/>
              </w:rPr>
              <w:t>REFSENS</w:t>
            </w:r>
          </w:p>
        </w:tc>
        <w:tc>
          <w:tcPr>
            <w:tcW w:w="1002" w:type="dxa"/>
            <w:shd w:val="clear" w:color="auto" w:fill="auto"/>
            <w:vAlign w:val="center"/>
          </w:tcPr>
          <w:p w14:paraId="40B570F8"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0BBBBE93" w14:textId="77777777" w:rsidR="00C630CA" w:rsidRPr="0062717A" w:rsidRDefault="00C630CA" w:rsidP="0091244E">
            <w:pPr>
              <w:pStyle w:val="TAC"/>
              <w:rPr>
                <w:lang w:eastAsia="ja-JP"/>
              </w:rPr>
            </w:pPr>
            <w:r w:rsidRPr="0062717A">
              <w:rPr>
                <w:lang w:eastAsia="ja-JP"/>
              </w:rPr>
              <w:t>N/A</w:t>
            </w:r>
          </w:p>
        </w:tc>
        <w:tc>
          <w:tcPr>
            <w:tcW w:w="850" w:type="dxa"/>
          </w:tcPr>
          <w:p w14:paraId="3C8AD722" w14:textId="77777777" w:rsidR="00C630CA" w:rsidRPr="0062717A" w:rsidRDefault="00C630CA" w:rsidP="0091244E">
            <w:pPr>
              <w:keepNext/>
              <w:keepLines/>
              <w:spacing w:after="0"/>
              <w:jc w:val="center"/>
            </w:pPr>
          </w:p>
        </w:tc>
      </w:tr>
      <w:tr w:rsidR="00C630CA" w:rsidRPr="0062717A" w14:paraId="1E2C9012" w14:textId="77777777" w:rsidTr="0091244E">
        <w:trPr>
          <w:trHeight w:val="22"/>
        </w:trPr>
        <w:tc>
          <w:tcPr>
            <w:tcW w:w="1993" w:type="dxa"/>
            <w:vMerge/>
            <w:tcBorders>
              <w:bottom w:val="single" w:sz="4" w:space="0" w:color="auto"/>
            </w:tcBorders>
            <w:shd w:val="clear" w:color="auto" w:fill="auto"/>
            <w:vAlign w:val="center"/>
          </w:tcPr>
          <w:p w14:paraId="0BBBF411" w14:textId="77777777" w:rsidR="00C630CA" w:rsidRPr="0062717A" w:rsidRDefault="00C630CA" w:rsidP="0091244E">
            <w:pPr>
              <w:pStyle w:val="TAC"/>
            </w:pPr>
          </w:p>
        </w:tc>
        <w:tc>
          <w:tcPr>
            <w:tcW w:w="716" w:type="dxa"/>
            <w:vMerge/>
            <w:tcBorders>
              <w:bottom w:val="single" w:sz="4" w:space="0" w:color="auto"/>
            </w:tcBorders>
          </w:tcPr>
          <w:p w14:paraId="448ED437" w14:textId="77777777" w:rsidR="00C630CA" w:rsidRPr="0062717A" w:rsidRDefault="00C630CA" w:rsidP="0091244E">
            <w:pPr>
              <w:pStyle w:val="TAC"/>
            </w:pPr>
          </w:p>
        </w:tc>
        <w:tc>
          <w:tcPr>
            <w:tcW w:w="1000" w:type="dxa"/>
            <w:shd w:val="clear" w:color="auto" w:fill="auto"/>
            <w:vAlign w:val="center"/>
          </w:tcPr>
          <w:p w14:paraId="367029FB" w14:textId="77777777" w:rsidR="00C630CA" w:rsidRPr="0062717A" w:rsidRDefault="00C630CA" w:rsidP="0091244E">
            <w:pPr>
              <w:pStyle w:val="TAC"/>
              <w:rPr>
                <w:lang w:eastAsia="ja-JP"/>
              </w:rPr>
            </w:pPr>
            <w:r w:rsidRPr="0062717A">
              <w:rPr>
                <w:lang w:eastAsia="ja-JP"/>
              </w:rPr>
              <w:t>42</w:t>
            </w:r>
          </w:p>
        </w:tc>
        <w:tc>
          <w:tcPr>
            <w:tcW w:w="861" w:type="dxa"/>
            <w:shd w:val="clear" w:color="auto" w:fill="auto"/>
            <w:noWrap/>
            <w:vAlign w:val="center"/>
          </w:tcPr>
          <w:p w14:paraId="08076086"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1E0E9C18" w14:textId="77777777" w:rsidR="00C630CA" w:rsidRPr="0062717A" w:rsidRDefault="00C630CA" w:rsidP="0091244E">
            <w:pPr>
              <w:pStyle w:val="TAC"/>
              <w:rPr>
                <w:lang w:eastAsia="ja-JP"/>
              </w:rPr>
            </w:pPr>
            <w:r w:rsidRPr="0062717A">
              <w:rPr>
                <w:lang w:eastAsia="ja-JP"/>
              </w:rPr>
              <w:t>-93.2</w:t>
            </w:r>
          </w:p>
        </w:tc>
        <w:tc>
          <w:tcPr>
            <w:tcW w:w="1136" w:type="dxa"/>
            <w:shd w:val="clear" w:color="auto" w:fill="auto"/>
            <w:noWrap/>
            <w:vAlign w:val="center"/>
          </w:tcPr>
          <w:p w14:paraId="31870D07" w14:textId="77777777" w:rsidR="00C630CA" w:rsidRPr="0062717A" w:rsidRDefault="00C630CA" w:rsidP="0091244E">
            <w:pPr>
              <w:pStyle w:val="TAC"/>
              <w:rPr>
                <w:rFonts w:eastAsia="MS Mincho"/>
                <w:lang w:eastAsia="ja-JP"/>
              </w:rPr>
            </w:pPr>
            <w:r w:rsidRPr="0062717A">
              <w:t>-</w:t>
            </w:r>
          </w:p>
        </w:tc>
        <w:tc>
          <w:tcPr>
            <w:tcW w:w="858" w:type="dxa"/>
            <w:shd w:val="clear" w:color="auto" w:fill="auto"/>
            <w:noWrap/>
            <w:vAlign w:val="center"/>
          </w:tcPr>
          <w:p w14:paraId="250B83E3" w14:textId="77777777" w:rsidR="00C630CA" w:rsidRPr="0062717A" w:rsidRDefault="00C630CA" w:rsidP="0091244E">
            <w:pPr>
              <w:pStyle w:val="TAC"/>
            </w:pPr>
            <w:r w:rsidRPr="0062717A">
              <w:t>-</w:t>
            </w:r>
          </w:p>
        </w:tc>
        <w:tc>
          <w:tcPr>
            <w:tcW w:w="862" w:type="dxa"/>
            <w:shd w:val="clear" w:color="auto" w:fill="auto"/>
            <w:vAlign w:val="center"/>
          </w:tcPr>
          <w:p w14:paraId="45CF53BC" w14:textId="77777777" w:rsidR="00C630CA" w:rsidRPr="0062717A" w:rsidRDefault="00C630CA" w:rsidP="0091244E">
            <w:pPr>
              <w:pStyle w:val="TAC"/>
            </w:pPr>
            <w:r w:rsidRPr="0062717A">
              <w:rPr>
                <w:lang w:eastAsia="ja-JP"/>
              </w:rPr>
              <w:t>-</w:t>
            </w:r>
          </w:p>
        </w:tc>
        <w:tc>
          <w:tcPr>
            <w:tcW w:w="1002" w:type="dxa"/>
            <w:shd w:val="clear" w:color="auto" w:fill="auto"/>
            <w:vAlign w:val="center"/>
          </w:tcPr>
          <w:p w14:paraId="3DCC3CF2"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5F4AEE19" w14:textId="77777777" w:rsidR="00C630CA" w:rsidRPr="0062717A" w:rsidRDefault="00C630CA" w:rsidP="0091244E">
            <w:pPr>
              <w:pStyle w:val="TAC"/>
              <w:rPr>
                <w:lang w:eastAsia="ja-JP"/>
              </w:rPr>
            </w:pPr>
            <w:r w:rsidRPr="0062717A">
              <w:rPr>
                <w:lang w:eastAsia="ja-JP"/>
              </w:rPr>
              <w:t>IMD5</w:t>
            </w:r>
          </w:p>
        </w:tc>
        <w:tc>
          <w:tcPr>
            <w:tcW w:w="850" w:type="dxa"/>
          </w:tcPr>
          <w:p w14:paraId="589D1B48" w14:textId="77777777" w:rsidR="00C630CA" w:rsidRPr="0062717A" w:rsidRDefault="00C630CA" w:rsidP="0091244E">
            <w:pPr>
              <w:keepNext/>
              <w:keepLines/>
              <w:spacing w:after="0"/>
              <w:jc w:val="center"/>
            </w:pPr>
          </w:p>
        </w:tc>
      </w:tr>
      <w:tr w:rsidR="00C630CA" w:rsidRPr="0062717A" w14:paraId="317B5038" w14:textId="77777777" w:rsidTr="0091244E">
        <w:trPr>
          <w:trHeight w:val="22"/>
        </w:trPr>
        <w:tc>
          <w:tcPr>
            <w:tcW w:w="1993" w:type="dxa"/>
            <w:vMerge w:val="restart"/>
            <w:shd w:val="clear" w:color="auto" w:fill="auto"/>
            <w:vAlign w:val="center"/>
          </w:tcPr>
          <w:p w14:paraId="2E9FC022" w14:textId="77777777" w:rsidR="00C630CA" w:rsidRPr="0062717A" w:rsidRDefault="00C630CA" w:rsidP="0091244E">
            <w:pPr>
              <w:pStyle w:val="TAC"/>
            </w:pPr>
            <w:r w:rsidRPr="0062717A">
              <w:rPr>
                <w:lang w:eastAsia="fi-FI"/>
              </w:rPr>
              <w:t>DC_1A_n78A-n79A</w:t>
            </w:r>
          </w:p>
        </w:tc>
        <w:tc>
          <w:tcPr>
            <w:tcW w:w="716" w:type="dxa"/>
            <w:vMerge w:val="restart"/>
          </w:tcPr>
          <w:p w14:paraId="419A97AB" w14:textId="77777777" w:rsidR="00C630CA" w:rsidRPr="0062717A" w:rsidRDefault="00C630CA" w:rsidP="0091244E">
            <w:pPr>
              <w:pStyle w:val="TAC"/>
            </w:pPr>
            <w:r w:rsidRPr="0062717A">
              <w:rPr>
                <w:lang w:eastAsia="ja-JP"/>
              </w:rPr>
              <w:t>1</w:t>
            </w:r>
          </w:p>
        </w:tc>
        <w:tc>
          <w:tcPr>
            <w:tcW w:w="1000" w:type="dxa"/>
            <w:shd w:val="clear" w:color="auto" w:fill="auto"/>
            <w:vAlign w:val="center"/>
          </w:tcPr>
          <w:p w14:paraId="62B94141" w14:textId="77777777" w:rsidR="00C630CA" w:rsidRPr="0062717A" w:rsidRDefault="00C630CA" w:rsidP="0091244E">
            <w:pPr>
              <w:pStyle w:val="TAC"/>
              <w:rPr>
                <w:lang w:eastAsia="ja-JP"/>
              </w:rPr>
            </w:pPr>
            <w:r w:rsidRPr="0062717A">
              <w:rPr>
                <w:lang w:eastAsia="ja-JP"/>
              </w:rPr>
              <w:t>1</w:t>
            </w:r>
          </w:p>
        </w:tc>
        <w:tc>
          <w:tcPr>
            <w:tcW w:w="861" w:type="dxa"/>
            <w:shd w:val="clear" w:color="auto" w:fill="auto"/>
            <w:noWrap/>
            <w:vAlign w:val="center"/>
          </w:tcPr>
          <w:p w14:paraId="7809350C"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144516C8"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3987AF3A" w14:textId="77777777" w:rsidR="00C630CA" w:rsidRPr="0062717A" w:rsidRDefault="00C630CA" w:rsidP="0091244E">
            <w:pPr>
              <w:pStyle w:val="TAC"/>
            </w:pPr>
            <w:r w:rsidRPr="0062717A">
              <w:rPr>
                <w:lang w:eastAsia="ja-JP"/>
              </w:rPr>
              <w:t>-</w:t>
            </w:r>
          </w:p>
        </w:tc>
        <w:tc>
          <w:tcPr>
            <w:tcW w:w="858" w:type="dxa"/>
            <w:shd w:val="clear" w:color="auto" w:fill="auto"/>
            <w:noWrap/>
            <w:vAlign w:val="center"/>
          </w:tcPr>
          <w:p w14:paraId="255A233B" w14:textId="77777777" w:rsidR="00C630CA" w:rsidRPr="0062717A" w:rsidRDefault="00C630CA" w:rsidP="0091244E">
            <w:pPr>
              <w:pStyle w:val="TAC"/>
            </w:pPr>
            <w:r w:rsidRPr="0062717A">
              <w:t>-</w:t>
            </w:r>
          </w:p>
        </w:tc>
        <w:tc>
          <w:tcPr>
            <w:tcW w:w="862" w:type="dxa"/>
            <w:shd w:val="clear" w:color="auto" w:fill="auto"/>
            <w:vAlign w:val="center"/>
          </w:tcPr>
          <w:p w14:paraId="0E065C23" w14:textId="77777777" w:rsidR="00C630CA" w:rsidRPr="0062717A" w:rsidRDefault="00C630CA" w:rsidP="0091244E">
            <w:pPr>
              <w:pStyle w:val="TAC"/>
              <w:rPr>
                <w:lang w:eastAsia="ja-JP"/>
              </w:rPr>
            </w:pPr>
            <w:r w:rsidRPr="0062717A">
              <w:t>-</w:t>
            </w:r>
          </w:p>
        </w:tc>
        <w:tc>
          <w:tcPr>
            <w:tcW w:w="1002" w:type="dxa"/>
            <w:shd w:val="clear" w:color="auto" w:fill="auto"/>
            <w:vAlign w:val="center"/>
          </w:tcPr>
          <w:p w14:paraId="25096C0E"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7583178B" w14:textId="77777777" w:rsidR="00C630CA" w:rsidRPr="0062717A" w:rsidRDefault="00C630CA" w:rsidP="0091244E">
            <w:pPr>
              <w:pStyle w:val="TAC"/>
              <w:rPr>
                <w:lang w:eastAsia="ja-JP"/>
              </w:rPr>
            </w:pPr>
            <w:r w:rsidRPr="0062717A">
              <w:rPr>
                <w:lang w:eastAsia="ja-JP"/>
              </w:rPr>
              <w:t>N/A</w:t>
            </w:r>
          </w:p>
        </w:tc>
        <w:tc>
          <w:tcPr>
            <w:tcW w:w="850" w:type="dxa"/>
          </w:tcPr>
          <w:p w14:paraId="412B341F" w14:textId="77777777" w:rsidR="00C630CA" w:rsidRPr="0062717A" w:rsidRDefault="00C630CA" w:rsidP="0091244E">
            <w:pPr>
              <w:keepNext/>
              <w:keepLines/>
              <w:spacing w:after="0"/>
              <w:jc w:val="center"/>
            </w:pPr>
          </w:p>
        </w:tc>
      </w:tr>
      <w:tr w:rsidR="00C630CA" w:rsidRPr="0062717A" w14:paraId="7278E945" w14:textId="77777777" w:rsidTr="0091244E">
        <w:trPr>
          <w:trHeight w:val="22"/>
        </w:trPr>
        <w:tc>
          <w:tcPr>
            <w:tcW w:w="1993" w:type="dxa"/>
            <w:vMerge/>
            <w:shd w:val="clear" w:color="auto" w:fill="auto"/>
            <w:vAlign w:val="center"/>
          </w:tcPr>
          <w:p w14:paraId="62C14EB5" w14:textId="77777777" w:rsidR="00C630CA" w:rsidRPr="0062717A" w:rsidRDefault="00C630CA" w:rsidP="0091244E">
            <w:pPr>
              <w:pStyle w:val="TAC"/>
            </w:pPr>
          </w:p>
        </w:tc>
        <w:tc>
          <w:tcPr>
            <w:tcW w:w="716" w:type="dxa"/>
            <w:vMerge/>
          </w:tcPr>
          <w:p w14:paraId="2CF551D8" w14:textId="77777777" w:rsidR="00C630CA" w:rsidRPr="0062717A" w:rsidRDefault="00C630CA" w:rsidP="0091244E">
            <w:pPr>
              <w:pStyle w:val="TAC"/>
            </w:pPr>
          </w:p>
        </w:tc>
        <w:tc>
          <w:tcPr>
            <w:tcW w:w="1000" w:type="dxa"/>
            <w:shd w:val="clear" w:color="auto" w:fill="auto"/>
            <w:vAlign w:val="center"/>
          </w:tcPr>
          <w:p w14:paraId="5A518802" w14:textId="77777777" w:rsidR="00C630CA" w:rsidRPr="0062717A" w:rsidRDefault="00C630CA" w:rsidP="0091244E">
            <w:pPr>
              <w:pStyle w:val="TAC"/>
              <w:rPr>
                <w:lang w:eastAsia="ja-JP"/>
              </w:rPr>
            </w:pPr>
            <w:r w:rsidRPr="0062717A">
              <w:rPr>
                <w:lang w:eastAsia="ja-JP"/>
              </w:rPr>
              <w:t>n78</w:t>
            </w:r>
          </w:p>
        </w:tc>
        <w:tc>
          <w:tcPr>
            <w:tcW w:w="861" w:type="dxa"/>
            <w:shd w:val="clear" w:color="auto" w:fill="auto"/>
            <w:noWrap/>
            <w:vAlign w:val="center"/>
          </w:tcPr>
          <w:p w14:paraId="04DBABF1"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7A5FEFA6"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4D79AEDC" w14:textId="77777777" w:rsidR="00C630CA" w:rsidRPr="0062717A" w:rsidRDefault="00C630CA" w:rsidP="0091244E">
            <w:pPr>
              <w:pStyle w:val="TAC"/>
            </w:pPr>
            <w:r w:rsidRPr="0062717A">
              <w:rPr>
                <w:lang w:eastAsia="ja-JP"/>
              </w:rPr>
              <w:t>REFSENS</w:t>
            </w:r>
          </w:p>
        </w:tc>
        <w:tc>
          <w:tcPr>
            <w:tcW w:w="858" w:type="dxa"/>
            <w:shd w:val="clear" w:color="auto" w:fill="auto"/>
            <w:noWrap/>
            <w:vAlign w:val="center"/>
          </w:tcPr>
          <w:p w14:paraId="50361BFE" w14:textId="77777777" w:rsidR="00C630CA" w:rsidRPr="0062717A" w:rsidRDefault="00C630CA" w:rsidP="0091244E">
            <w:pPr>
              <w:pStyle w:val="TAC"/>
            </w:pPr>
            <w:r w:rsidRPr="0062717A">
              <w:t>-</w:t>
            </w:r>
          </w:p>
        </w:tc>
        <w:tc>
          <w:tcPr>
            <w:tcW w:w="862" w:type="dxa"/>
            <w:shd w:val="clear" w:color="auto" w:fill="auto"/>
            <w:vAlign w:val="center"/>
          </w:tcPr>
          <w:p w14:paraId="46DCB298" w14:textId="77777777" w:rsidR="00C630CA" w:rsidRPr="0062717A" w:rsidRDefault="00C630CA" w:rsidP="0091244E">
            <w:pPr>
              <w:pStyle w:val="TAC"/>
              <w:rPr>
                <w:lang w:eastAsia="ja-JP"/>
              </w:rPr>
            </w:pPr>
            <w:r w:rsidRPr="0062717A">
              <w:t>-</w:t>
            </w:r>
          </w:p>
        </w:tc>
        <w:tc>
          <w:tcPr>
            <w:tcW w:w="1002" w:type="dxa"/>
            <w:shd w:val="clear" w:color="auto" w:fill="auto"/>
            <w:vAlign w:val="center"/>
          </w:tcPr>
          <w:p w14:paraId="1BBC4A76"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21815128" w14:textId="77777777" w:rsidR="00C630CA" w:rsidRPr="0062717A" w:rsidRDefault="00C630CA" w:rsidP="0091244E">
            <w:pPr>
              <w:pStyle w:val="TAC"/>
              <w:rPr>
                <w:lang w:eastAsia="ja-JP"/>
              </w:rPr>
            </w:pPr>
            <w:r w:rsidRPr="0062717A">
              <w:rPr>
                <w:lang w:eastAsia="ja-JP"/>
              </w:rPr>
              <w:t>N/A</w:t>
            </w:r>
          </w:p>
        </w:tc>
        <w:tc>
          <w:tcPr>
            <w:tcW w:w="850" w:type="dxa"/>
          </w:tcPr>
          <w:p w14:paraId="79133F86" w14:textId="77777777" w:rsidR="00C630CA" w:rsidRPr="0062717A" w:rsidRDefault="00C630CA" w:rsidP="0091244E">
            <w:pPr>
              <w:keepNext/>
              <w:keepLines/>
              <w:spacing w:after="0"/>
              <w:jc w:val="center"/>
            </w:pPr>
          </w:p>
        </w:tc>
      </w:tr>
      <w:tr w:rsidR="00C630CA" w:rsidRPr="0062717A" w14:paraId="30C89D59" w14:textId="77777777" w:rsidTr="0091244E">
        <w:trPr>
          <w:trHeight w:val="22"/>
        </w:trPr>
        <w:tc>
          <w:tcPr>
            <w:tcW w:w="1993" w:type="dxa"/>
            <w:vMerge/>
            <w:shd w:val="clear" w:color="auto" w:fill="auto"/>
            <w:vAlign w:val="center"/>
          </w:tcPr>
          <w:p w14:paraId="2399E3FE" w14:textId="77777777" w:rsidR="00C630CA" w:rsidRPr="0062717A" w:rsidRDefault="00C630CA" w:rsidP="0091244E">
            <w:pPr>
              <w:pStyle w:val="TAC"/>
            </w:pPr>
          </w:p>
        </w:tc>
        <w:tc>
          <w:tcPr>
            <w:tcW w:w="716" w:type="dxa"/>
            <w:vMerge/>
            <w:tcBorders>
              <w:bottom w:val="single" w:sz="4" w:space="0" w:color="auto"/>
            </w:tcBorders>
          </w:tcPr>
          <w:p w14:paraId="61CC5EB7" w14:textId="77777777" w:rsidR="00C630CA" w:rsidRPr="0062717A" w:rsidRDefault="00C630CA" w:rsidP="0091244E">
            <w:pPr>
              <w:pStyle w:val="TAC"/>
            </w:pPr>
          </w:p>
        </w:tc>
        <w:tc>
          <w:tcPr>
            <w:tcW w:w="1000" w:type="dxa"/>
            <w:shd w:val="clear" w:color="auto" w:fill="auto"/>
            <w:vAlign w:val="center"/>
          </w:tcPr>
          <w:p w14:paraId="785A6B58" w14:textId="77777777" w:rsidR="00C630CA" w:rsidRPr="0062717A" w:rsidRDefault="00C630CA" w:rsidP="0091244E">
            <w:pPr>
              <w:pStyle w:val="TAC"/>
              <w:rPr>
                <w:lang w:eastAsia="ja-JP"/>
              </w:rPr>
            </w:pPr>
            <w:r w:rsidRPr="0062717A">
              <w:rPr>
                <w:lang w:eastAsia="ja-JP"/>
              </w:rPr>
              <w:t>n79</w:t>
            </w:r>
          </w:p>
        </w:tc>
        <w:tc>
          <w:tcPr>
            <w:tcW w:w="861" w:type="dxa"/>
            <w:shd w:val="clear" w:color="auto" w:fill="auto"/>
            <w:noWrap/>
            <w:vAlign w:val="center"/>
          </w:tcPr>
          <w:p w14:paraId="3FD4F924"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6866C2C0"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494A3670" w14:textId="77777777" w:rsidR="00C630CA" w:rsidRPr="0062717A" w:rsidRDefault="00C630CA" w:rsidP="0091244E">
            <w:pPr>
              <w:pStyle w:val="TAC"/>
            </w:pPr>
            <w:r w:rsidRPr="0062717A">
              <w:rPr>
                <w:lang w:eastAsia="ja-JP"/>
              </w:rPr>
              <w:t>-</w:t>
            </w:r>
          </w:p>
        </w:tc>
        <w:tc>
          <w:tcPr>
            <w:tcW w:w="858" w:type="dxa"/>
            <w:shd w:val="clear" w:color="auto" w:fill="auto"/>
            <w:noWrap/>
            <w:vAlign w:val="center"/>
          </w:tcPr>
          <w:p w14:paraId="3F1735BD" w14:textId="77777777" w:rsidR="00C630CA" w:rsidRPr="0062717A" w:rsidRDefault="00C630CA" w:rsidP="0091244E">
            <w:pPr>
              <w:pStyle w:val="TAC"/>
            </w:pPr>
            <w:r w:rsidRPr="0062717A">
              <w:t>-</w:t>
            </w:r>
          </w:p>
        </w:tc>
        <w:tc>
          <w:tcPr>
            <w:tcW w:w="862" w:type="dxa"/>
            <w:shd w:val="clear" w:color="auto" w:fill="auto"/>
            <w:vAlign w:val="center"/>
          </w:tcPr>
          <w:p w14:paraId="78755F56" w14:textId="77777777" w:rsidR="00C630CA" w:rsidRPr="0062717A" w:rsidRDefault="00C630CA" w:rsidP="0091244E">
            <w:pPr>
              <w:pStyle w:val="TAC"/>
              <w:rPr>
                <w:lang w:eastAsia="ja-JP"/>
              </w:rPr>
            </w:pPr>
            <w:r w:rsidRPr="0062717A">
              <w:rPr>
                <w:lang w:eastAsia="ja-JP"/>
              </w:rPr>
              <w:t>-73.7+TT</w:t>
            </w:r>
          </w:p>
        </w:tc>
        <w:tc>
          <w:tcPr>
            <w:tcW w:w="1002" w:type="dxa"/>
            <w:shd w:val="clear" w:color="auto" w:fill="auto"/>
            <w:vAlign w:val="center"/>
          </w:tcPr>
          <w:p w14:paraId="49D7519D"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6462D91D" w14:textId="77777777" w:rsidR="00C630CA" w:rsidRPr="0062717A" w:rsidRDefault="00C630CA" w:rsidP="0091244E">
            <w:pPr>
              <w:pStyle w:val="TAC"/>
              <w:rPr>
                <w:lang w:eastAsia="ja-JP"/>
              </w:rPr>
            </w:pPr>
            <w:r w:rsidRPr="0062717A">
              <w:rPr>
                <w:lang w:eastAsia="ja-JP"/>
              </w:rPr>
              <w:t>IMD3</w:t>
            </w:r>
          </w:p>
        </w:tc>
        <w:tc>
          <w:tcPr>
            <w:tcW w:w="850" w:type="dxa"/>
          </w:tcPr>
          <w:p w14:paraId="3F3008A6" w14:textId="77777777" w:rsidR="00C630CA" w:rsidRPr="0062717A" w:rsidRDefault="00C630CA" w:rsidP="0091244E">
            <w:pPr>
              <w:keepNext/>
              <w:keepLines/>
              <w:spacing w:after="0"/>
              <w:jc w:val="center"/>
            </w:pPr>
          </w:p>
        </w:tc>
      </w:tr>
      <w:tr w:rsidR="00C630CA" w:rsidRPr="0062717A" w14:paraId="2AEA78CF" w14:textId="77777777" w:rsidTr="0091244E">
        <w:trPr>
          <w:trHeight w:val="22"/>
        </w:trPr>
        <w:tc>
          <w:tcPr>
            <w:tcW w:w="1993" w:type="dxa"/>
            <w:vMerge/>
            <w:shd w:val="clear" w:color="auto" w:fill="auto"/>
            <w:vAlign w:val="center"/>
          </w:tcPr>
          <w:p w14:paraId="1B493F65" w14:textId="77777777" w:rsidR="00C630CA" w:rsidRPr="0062717A" w:rsidRDefault="00C630CA" w:rsidP="0091244E">
            <w:pPr>
              <w:pStyle w:val="TAC"/>
            </w:pPr>
          </w:p>
        </w:tc>
        <w:tc>
          <w:tcPr>
            <w:tcW w:w="716" w:type="dxa"/>
            <w:vMerge w:val="restart"/>
          </w:tcPr>
          <w:p w14:paraId="6411B3EC" w14:textId="77777777" w:rsidR="00C630CA" w:rsidRPr="0062717A" w:rsidRDefault="00C630CA" w:rsidP="0091244E">
            <w:pPr>
              <w:pStyle w:val="TAC"/>
            </w:pPr>
            <w:r w:rsidRPr="0062717A">
              <w:rPr>
                <w:lang w:eastAsia="ja-JP"/>
              </w:rPr>
              <w:t>2</w:t>
            </w:r>
          </w:p>
        </w:tc>
        <w:tc>
          <w:tcPr>
            <w:tcW w:w="1000" w:type="dxa"/>
            <w:shd w:val="clear" w:color="auto" w:fill="auto"/>
            <w:vAlign w:val="center"/>
          </w:tcPr>
          <w:p w14:paraId="16304159" w14:textId="77777777" w:rsidR="00C630CA" w:rsidRPr="0062717A" w:rsidRDefault="00C630CA" w:rsidP="0091244E">
            <w:pPr>
              <w:pStyle w:val="TAC"/>
              <w:rPr>
                <w:lang w:eastAsia="ja-JP"/>
              </w:rPr>
            </w:pPr>
            <w:r w:rsidRPr="0062717A">
              <w:rPr>
                <w:lang w:eastAsia="ja-JP"/>
              </w:rPr>
              <w:t>1</w:t>
            </w:r>
          </w:p>
        </w:tc>
        <w:tc>
          <w:tcPr>
            <w:tcW w:w="861" w:type="dxa"/>
            <w:shd w:val="clear" w:color="auto" w:fill="auto"/>
            <w:noWrap/>
            <w:vAlign w:val="center"/>
          </w:tcPr>
          <w:p w14:paraId="5447BA4A"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5EC2833F"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6731E3F9" w14:textId="77777777" w:rsidR="00C630CA" w:rsidRPr="0062717A" w:rsidRDefault="00C630CA" w:rsidP="0091244E">
            <w:pPr>
              <w:pStyle w:val="TAC"/>
            </w:pPr>
            <w:r w:rsidRPr="0062717A">
              <w:rPr>
                <w:lang w:eastAsia="ja-JP"/>
              </w:rPr>
              <w:t>-</w:t>
            </w:r>
          </w:p>
        </w:tc>
        <w:tc>
          <w:tcPr>
            <w:tcW w:w="858" w:type="dxa"/>
            <w:shd w:val="clear" w:color="auto" w:fill="auto"/>
            <w:noWrap/>
            <w:vAlign w:val="center"/>
          </w:tcPr>
          <w:p w14:paraId="0003AA5E" w14:textId="77777777" w:rsidR="00C630CA" w:rsidRPr="0062717A" w:rsidRDefault="00C630CA" w:rsidP="0091244E">
            <w:pPr>
              <w:pStyle w:val="TAC"/>
            </w:pPr>
            <w:r w:rsidRPr="0062717A">
              <w:t>-</w:t>
            </w:r>
          </w:p>
        </w:tc>
        <w:tc>
          <w:tcPr>
            <w:tcW w:w="862" w:type="dxa"/>
            <w:shd w:val="clear" w:color="auto" w:fill="auto"/>
            <w:vAlign w:val="center"/>
          </w:tcPr>
          <w:p w14:paraId="27AB82A2" w14:textId="77777777" w:rsidR="00C630CA" w:rsidRPr="0062717A" w:rsidRDefault="00C630CA" w:rsidP="0091244E">
            <w:pPr>
              <w:pStyle w:val="TAC"/>
              <w:rPr>
                <w:lang w:eastAsia="ja-JP"/>
              </w:rPr>
            </w:pPr>
            <w:r w:rsidRPr="0062717A">
              <w:t>-</w:t>
            </w:r>
          </w:p>
        </w:tc>
        <w:tc>
          <w:tcPr>
            <w:tcW w:w="1002" w:type="dxa"/>
            <w:shd w:val="clear" w:color="auto" w:fill="auto"/>
            <w:vAlign w:val="center"/>
          </w:tcPr>
          <w:p w14:paraId="79BF5A50" w14:textId="77777777" w:rsidR="00C630CA" w:rsidRPr="0062717A" w:rsidRDefault="00C630CA" w:rsidP="0091244E">
            <w:pPr>
              <w:pStyle w:val="TAC"/>
              <w:rPr>
                <w:lang w:eastAsia="ja-JP"/>
              </w:rPr>
            </w:pPr>
            <w:r w:rsidRPr="0062717A">
              <w:rPr>
                <w:lang w:eastAsia="ja-JP"/>
              </w:rPr>
              <w:t>FDD</w:t>
            </w:r>
          </w:p>
        </w:tc>
        <w:tc>
          <w:tcPr>
            <w:tcW w:w="716" w:type="dxa"/>
            <w:shd w:val="clear" w:color="auto" w:fill="auto"/>
            <w:vAlign w:val="center"/>
          </w:tcPr>
          <w:p w14:paraId="3CF8B872" w14:textId="77777777" w:rsidR="00C630CA" w:rsidRPr="0062717A" w:rsidRDefault="00C630CA" w:rsidP="0091244E">
            <w:pPr>
              <w:pStyle w:val="TAC"/>
              <w:rPr>
                <w:lang w:eastAsia="ja-JP"/>
              </w:rPr>
            </w:pPr>
            <w:r w:rsidRPr="0062717A">
              <w:rPr>
                <w:lang w:eastAsia="ja-JP"/>
              </w:rPr>
              <w:t>N/A</w:t>
            </w:r>
          </w:p>
        </w:tc>
        <w:tc>
          <w:tcPr>
            <w:tcW w:w="850" w:type="dxa"/>
          </w:tcPr>
          <w:p w14:paraId="2CC8B592" w14:textId="77777777" w:rsidR="00C630CA" w:rsidRPr="0062717A" w:rsidRDefault="00C630CA" w:rsidP="0091244E">
            <w:pPr>
              <w:keepNext/>
              <w:keepLines/>
              <w:spacing w:after="0"/>
              <w:jc w:val="center"/>
            </w:pPr>
          </w:p>
        </w:tc>
      </w:tr>
      <w:tr w:rsidR="00C630CA" w:rsidRPr="0062717A" w14:paraId="7D28BBBD" w14:textId="77777777" w:rsidTr="0091244E">
        <w:trPr>
          <w:trHeight w:val="22"/>
        </w:trPr>
        <w:tc>
          <w:tcPr>
            <w:tcW w:w="1993" w:type="dxa"/>
            <w:vMerge/>
            <w:shd w:val="clear" w:color="auto" w:fill="auto"/>
            <w:vAlign w:val="center"/>
          </w:tcPr>
          <w:p w14:paraId="00295DB7" w14:textId="77777777" w:rsidR="00C630CA" w:rsidRPr="0062717A" w:rsidRDefault="00C630CA" w:rsidP="0091244E">
            <w:pPr>
              <w:pStyle w:val="TAC"/>
            </w:pPr>
          </w:p>
        </w:tc>
        <w:tc>
          <w:tcPr>
            <w:tcW w:w="716" w:type="dxa"/>
            <w:vMerge/>
          </w:tcPr>
          <w:p w14:paraId="4DFCF804" w14:textId="77777777" w:rsidR="00C630CA" w:rsidRPr="0062717A" w:rsidRDefault="00C630CA" w:rsidP="0091244E">
            <w:pPr>
              <w:pStyle w:val="TAC"/>
            </w:pPr>
          </w:p>
        </w:tc>
        <w:tc>
          <w:tcPr>
            <w:tcW w:w="1000" w:type="dxa"/>
            <w:shd w:val="clear" w:color="auto" w:fill="auto"/>
            <w:vAlign w:val="center"/>
          </w:tcPr>
          <w:p w14:paraId="7CC396AE" w14:textId="77777777" w:rsidR="00C630CA" w:rsidRPr="0062717A" w:rsidRDefault="00C630CA" w:rsidP="0091244E">
            <w:pPr>
              <w:pStyle w:val="TAC"/>
              <w:rPr>
                <w:lang w:eastAsia="ja-JP"/>
              </w:rPr>
            </w:pPr>
            <w:r w:rsidRPr="0062717A">
              <w:rPr>
                <w:lang w:eastAsia="ja-JP"/>
              </w:rPr>
              <w:t>n78</w:t>
            </w:r>
          </w:p>
        </w:tc>
        <w:tc>
          <w:tcPr>
            <w:tcW w:w="861" w:type="dxa"/>
            <w:shd w:val="clear" w:color="auto" w:fill="auto"/>
            <w:noWrap/>
            <w:vAlign w:val="center"/>
          </w:tcPr>
          <w:p w14:paraId="767888A5"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091F1077"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07C755B6" w14:textId="77777777" w:rsidR="00C630CA" w:rsidRPr="0062717A" w:rsidRDefault="00C630CA" w:rsidP="0091244E">
            <w:pPr>
              <w:pStyle w:val="TAC"/>
            </w:pPr>
            <w:r w:rsidRPr="0062717A">
              <w:rPr>
                <w:lang w:eastAsia="ja-JP"/>
              </w:rPr>
              <w:t>-91.2+TT</w:t>
            </w:r>
          </w:p>
        </w:tc>
        <w:tc>
          <w:tcPr>
            <w:tcW w:w="858" w:type="dxa"/>
            <w:shd w:val="clear" w:color="auto" w:fill="auto"/>
            <w:noWrap/>
            <w:vAlign w:val="center"/>
          </w:tcPr>
          <w:p w14:paraId="052FEE9A" w14:textId="77777777" w:rsidR="00C630CA" w:rsidRPr="0062717A" w:rsidRDefault="00C630CA" w:rsidP="0091244E">
            <w:pPr>
              <w:pStyle w:val="TAC"/>
            </w:pPr>
            <w:r w:rsidRPr="0062717A">
              <w:t>-</w:t>
            </w:r>
          </w:p>
        </w:tc>
        <w:tc>
          <w:tcPr>
            <w:tcW w:w="862" w:type="dxa"/>
            <w:shd w:val="clear" w:color="auto" w:fill="auto"/>
            <w:vAlign w:val="center"/>
          </w:tcPr>
          <w:p w14:paraId="1AE1485D" w14:textId="77777777" w:rsidR="00C630CA" w:rsidRPr="0062717A" w:rsidRDefault="00C630CA" w:rsidP="0091244E">
            <w:pPr>
              <w:pStyle w:val="TAC"/>
              <w:rPr>
                <w:lang w:eastAsia="ja-JP"/>
              </w:rPr>
            </w:pPr>
            <w:r w:rsidRPr="0062717A">
              <w:t>-</w:t>
            </w:r>
          </w:p>
        </w:tc>
        <w:tc>
          <w:tcPr>
            <w:tcW w:w="1002" w:type="dxa"/>
            <w:shd w:val="clear" w:color="auto" w:fill="auto"/>
            <w:vAlign w:val="center"/>
          </w:tcPr>
          <w:p w14:paraId="4FA1D706"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0EC2E6B6" w14:textId="77777777" w:rsidR="00C630CA" w:rsidRPr="0062717A" w:rsidRDefault="00C630CA" w:rsidP="0091244E">
            <w:pPr>
              <w:pStyle w:val="TAC"/>
              <w:rPr>
                <w:lang w:eastAsia="ja-JP"/>
              </w:rPr>
            </w:pPr>
            <w:r w:rsidRPr="0062717A">
              <w:rPr>
                <w:lang w:eastAsia="ja-JP"/>
              </w:rPr>
              <w:t>IMD5</w:t>
            </w:r>
          </w:p>
        </w:tc>
        <w:tc>
          <w:tcPr>
            <w:tcW w:w="850" w:type="dxa"/>
          </w:tcPr>
          <w:p w14:paraId="66198C50" w14:textId="77777777" w:rsidR="00C630CA" w:rsidRPr="0062717A" w:rsidRDefault="00C630CA" w:rsidP="0091244E">
            <w:pPr>
              <w:keepNext/>
              <w:keepLines/>
              <w:spacing w:after="0"/>
              <w:jc w:val="center"/>
            </w:pPr>
          </w:p>
        </w:tc>
      </w:tr>
      <w:tr w:rsidR="00C630CA" w:rsidRPr="0062717A" w14:paraId="7A7AB384" w14:textId="77777777" w:rsidTr="0091244E">
        <w:trPr>
          <w:trHeight w:val="22"/>
        </w:trPr>
        <w:tc>
          <w:tcPr>
            <w:tcW w:w="1993" w:type="dxa"/>
            <w:vMerge/>
            <w:tcBorders>
              <w:bottom w:val="single" w:sz="4" w:space="0" w:color="auto"/>
            </w:tcBorders>
            <w:shd w:val="clear" w:color="auto" w:fill="auto"/>
            <w:vAlign w:val="center"/>
          </w:tcPr>
          <w:p w14:paraId="1EB74A55" w14:textId="77777777" w:rsidR="00C630CA" w:rsidRPr="0062717A" w:rsidRDefault="00C630CA" w:rsidP="0091244E">
            <w:pPr>
              <w:pStyle w:val="TAC"/>
            </w:pPr>
          </w:p>
        </w:tc>
        <w:tc>
          <w:tcPr>
            <w:tcW w:w="716" w:type="dxa"/>
            <w:vMerge/>
            <w:tcBorders>
              <w:bottom w:val="single" w:sz="4" w:space="0" w:color="auto"/>
            </w:tcBorders>
          </w:tcPr>
          <w:p w14:paraId="78AB5E57" w14:textId="77777777" w:rsidR="00C630CA" w:rsidRPr="0062717A" w:rsidRDefault="00C630CA" w:rsidP="0091244E">
            <w:pPr>
              <w:pStyle w:val="TAC"/>
            </w:pPr>
          </w:p>
        </w:tc>
        <w:tc>
          <w:tcPr>
            <w:tcW w:w="1000" w:type="dxa"/>
            <w:shd w:val="clear" w:color="auto" w:fill="auto"/>
            <w:vAlign w:val="center"/>
          </w:tcPr>
          <w:p w14:paraId="614F2A09" w14:textId="77777777" w:rsidR="00C630CA" w:rsidRPr="0062717A" w:rsidRDefault="00C630CA" w:rsidP="0091244E">
            <w:pPr>
              <w:pStyle w:val="TAC"/>
              <w:rPr>
                <w:lang w:eastAsia="ja-JP"/>
              </w:rPr>
            </w:pPr>
            <w:r w:rsidRPr="0062717A">
              <w:rPr>
                <w:lang w:eastAsia="ja-JP"/>
              </w:rPr>
              <w:t>n79</w:t>
            </w:r>
          </w:p>
        </w:tc>
        <w:tc>
          <w:tcPr>
            <w:tcW w:w="861" w:type="dxa"/>
            <w:shd w:val="clear" w:color="auto" w:fill="auto"/>
            <w:noWrap/>
            <w:vAlign w:val="center"/>
          </w:tcPr>
          <w:p w14:paraId="350C93FB"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3E95CF90"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144896D0" w14:textId="77777777" w:rsidR="00C630CA" w:rsidRPr="0062717A" w:rsidRDefault="00C630CA" w:rsidP="0091244E">
            <w:pPr>
              <w:pStyle w:val="TAC"/>
            </w:pPr>
            <w:r w:rsidRPr="0062717A">
              <w:rPr>
                <w:lang w:eastAsia="ja-JP"/>
              </w:rPr>
              <w:t>-</w:t>
            </w:r>
          </w:p>
        </w:tc>
        <w:tc>
          <w:tcPr>
            <w:tcW w:w="858" w:type="dxa"/>
            <w:shd w:val="clear" w:color="auto" w:fill="auto"/>
            <w:noWrap/>
            <w:vAlign w:val="center"/>
          </w:tcPr>
          <w:p w14:paraId="3FCE78B0" w14:textId="77777777" w:rsidR="00C630CA" w:rsidRPr="0062717A" w:rsidRDefault="00C630CA" w:rsidP="0091244E">
            <w:pPr>
              <w:pStyle w:val="TAC"/>
            </w:pPr>
            <w:r w:rsidRPr="0062717A">
              <w:t>-</w:t>
            </w:r>
          </w:p>
        </w:tc>
        <w:tc>
          <w:tcPr>
            <w:tcW w:w="862" w:type="dxa"/>
            <w:shd w:val="clear" w:color="auto" w:fill="auto"/>
            <w:vAlign w:val="center"/>
          </w:tcPr>
          <w:p w14:paraId="6EF8CA95" w14:textId="77777777" w:rsidR="00C630CA" w:rsidRPr="0062717A" w:rsidRDefault="00C630CA" w:rsidP="0091244E">
            <w:pPr>
              <w:pStyle w:val="TAC"/>
              <w:rPr>
                <w:lang w:eastAsia="ja-JP"/>
              </w:rPr>
            </w:pPr>
            <w:r w:rsidRPr="0062717A">
              <w:rPr>
                <w:lang w:eastAsia="ja-JP"/>
              </w:rPr>
              <w:t>REFSENS</w:t>
            </w:r>
          </w:p>
        </w:tc>
        <w:tc>
          <w:tcPr>
            <w:tcW w:w="1002" w:type="dxa"/>
            <w:shd w:val="clear" w:color="auto" w:fill="auto"/>
            <w:vAlign w:val="center"/>
          </w:tcPr>
          <w:p w14:paraId="59809D61" w14:textId="77777777" w:rsidR="00C630CA" w:rsidRPr="0062717A" w:rsidRDefault="00C630CA" w:rsidP="0091244E">
            <w:pPr>
              <w:pStyle w:val="TAC"/>
              <w:rPr>
                <w:lang w:eastAsia="ja-JP"/>
              </w:rPr>
            </w:pPr>
            <w:r w:rsidRPr="0062717A">
              <w:rPr>
                <w:lang w:eastAsia="ja-JP"/>
              </w:rPr>
              <w:t>TDD</w:t>
            </w:r>
          </w:p>
        </w:tc>
        <w:tc>
          <w:tcPr>
            <w:tcW w:w="716" w:type="dxa"/>
            <w:shd w:val="clear" w:color="auto" w:fill="auto"/>
            <w:vAlign w:val="center"/>
          </w:tcPr>
          <w:p w14:paraId="362277C4" w14:textId="77777777" w:rsidR="00C630CA" w:rsidRPr="0062717A" w:rsidRDefault="00C630CA" w:rsidP="0091244E">
            <w:pPr>
              <w:pStyle w:val="TAC"/>
              <w:rPr>
                <w:lang w:eastAsia="ja-JP"/>
              </w:rPr>
            </w:pPr>
            <w:r w:rsidRPr="0062717A">
              <w:rPr>
                <w:lang w:eastAsia="ja-JP"/>
              </w:rPr>
              <w:t>N/A</w:t>
            </w:r>
          </w:p>
        </w:tc>
        <w:tc>
          <w:tcPr>
            <w:tcW w:w="850" w:type="dxa"/>
          </w:tcPr>
          <w:p w14:paraId="635978C3" w14:textId="77777777" w:rsidR="00C630CA" w:rsidRPr="0062717A" w:rsidRDefault="00C630CA" w:rsidP="0091244E">
            <w:pPr>
              <w:keepNext/>
              <w:keepLines/>
              <w:spacing w:after="0"/>
              <w:jc w:val="center"/>
            </w:pPr>
          </w:p>
        </w:tc>
      </w:tr>
      <w:tr w:rsidR="00C630CA" w:rsidRPr="0062717A" w14:paraId="629F40DA" w14:textId="77777777" w:rsidTr="0091244E">
        <w:trPr>
          <w:trHeight w:val="22"/>
        </w:trPr>
        <w:tc>
          <w:tcPr>
            <w:tcW w:w="1993" w:type="dxa"/>
            <w:vMerge w:val="restart"/>
            <w:shd w:val="clear" w:color="auto" w:fill="auto"/>
            <w:vAlign w:val="center"/>
          </w:tcPr>
          <w:p w14:paraId="5045D79F" w14:textId="77777777" w:rsidR="00C630CA" w:rsidRPr="0062717A" w:rsidRDefault="00C630CA" w:rsidP="0091244E">
            <w:pPr>
              <w:pStyle w:val="TAC"/>
            </w:pPr>
            <w:r w:rsidRPr="0062717A">
              <w:rPr>
                <w:lang w:eastAsia="fi-FI"/>
              </w:rPr>
              <w:t>DC_2A_5A-n77A</w:t>
            </w:r>
          </w:p>
        </w:tc>
        <w:tc>
          <w:tcPr>
            <w:tcW w:w="716" w:type="dxa"/>
            <w:vMerge w:val="restart"/>
          </w:tcPr>
          <w:p w14:paraId="226DD497" w14:textId="77777777" w:rsidR="00C630CA" w:rsidRPr="0062717A" w:rsidRDefault="00C630CA" w:rsidP="0091244E">
            <w:pPr>
              <w:pStyle w:val="TAC"/>
            </w:pPr>
            <w:r w:rsidRPr="0062717A">
              <w:rPr>
                <w:lang w:eastAsia="ja-JP"/>
              </w:rPr>
              <w:t>1</w:t>
            </w:r>
          </w:p>
        </w:tc>
        <w:tc>
          <w:tcPr>
            <w:tcW w:w="1000" w:type="dxa"/>
            <w:shd w:val="clear" w:color="auto" w:fill="auto"/>
          </w:tcPr>
          <w:p w14:paraId="6A8178EC" w14:textId="77777777" w:rsidR="00C630CA" w:rsidRPr="0062717A" w:rsidRDefault="00C630CA" w:rsidP="0091244E">
            <w:pPr>
              <w:pStyle w:val="TAC"/>
              <w:rPr>
                <w:lang w:eastAsia="ja-JP"/>
              </w:rPr>
            </w:pPr>
            <w:r w:rsidRPr="0062717A">
              <w:t>2</w:t>
            </w:r>
          </w:p>
        </w:tc>
        <w:tc>
          <w:tcPr>
            <w:tcW w:w="861" w:type="dxa"/>
            <w:shd w:val="clear" w:color="auto" w:fill="auto"/>
            <w:noWrap/>
            <w:vAlign w:val="center"/>
          </w:tcPr>
          <w:p w14:paraId="0408EE4C"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65AA970C"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5C71A576" w14:textId="77777777" w:rsidR="00C630CA" w:rsidRPr="0062717A" w:rsidRDefault="00C630CA" w:rsidP="0091244E">
            <w:pPr>
              <w:pStyle w:val="TAC"/>
              <w:rPr>
                <w:lang w:eastAsia="ja-JP"/>
              </w:rPr>
            </w:pPr>
            <w:r w:rsidRPr="0062717A">
              <w:rPr>
                <w:rFonts w:eastAsia="MS Mincho"/>
                <w:lang w:eastAsia="ja-JP"/>
              </w:rPr>
              <w:t>-</w:t>
            </w:r>
          </w:p>
        </w:tc>
        <w:tc>
          <w:tcPr>
            <w:tcW w:w="858" w:type="dxa"/>
            <w:shd w:val="clear" w:color="auto" w:fill="auto"/>
            <w:noWrap/>
            <w:vAlign w:val="center"/>
          </w:tcPr>
          <w:p w14:paraId="0EE5949C" w14:textId="77777777" w:rsidR="00C630CA" w:rsidRPr="0062717A" w:rsidRDefault="00C630CA" w:rsidP="0091244E">
            <w:pPr>
              <w:pStyle w:val="TAC"/>
            </w:pPr>
            <w:r w:rsidRPr="0062717A">
              <w:t>-</w:t>
            </w:r>
          </w:p>
        </w:tc>
        <w:tc>
          <w:tcPr>
            <w:tcW w:w="862" w:type="dxa"/>
            <w:shd w:val="clear" w:color="auto" w:fill="auto"/>
            <w:vAlign w:val="center"/>
          </w:tcPr>
          <w:p w14:paraId="1882D800" w14:textId="77777777" w:rsidR="00C630CA" w:rsidRPr="0062717A" w:rsidRDefault="00C630CA" w:rsidP="0091244E">
            <w:pPr>
              <w:pStyle w:val="TAC"/>
              <w:rPr>
                <w:lang w:eastAsia="ja-JP"/>
              </w:rPr>
            </w:pPr>
            <w:r w:rsidRPr="0062717A">
              <w:t>-</w:t>
            </w:r>
          </w:p>
        </w:tc>
        <w:tc>
          <w:tcPr>
            <w:tcW w:w="1002" w:type="dxa"/>
            <w:shd w:val="clear" w:color="auto" w:fill="auto"/>
            <w:vAlign w:val="center"/>
          </w:tcPr>
          <w:p w14:paraId="6EA53BBC" w14:textId="77777777" w:rsidR="00C630CA" w:rsidRPr="0062717A" w:rsidRDefault="00C630CA" w:rsidP="0091244E">
            <w:pPr>
              <w:pStyle w:val="TAC"/>
              <w:rPr>
                <w:lang w:eastAsia="ja-JP"/>
              </w:rPr>
            </w:pPr>
            <w:r w:rsidRPr="0062717A">
              <w:rPr>
                <w:lang w:eastAsia="ja-JP"/>
              </w:rPr>
              <w:t>FDD</w:t>
            </w:r>
          </w:p>
        </w:tc>
        <w:tc>
          <w:tcPr>
            <w:tcW w:w="716" w:type="dxa"/>
            <w:shd w:val="clear" w:color="auto" w:fill="auto"/>
          </w:tcPr>
          <w:p w14:paraId="53F17CED" w14:textId="77777777" w:rsidR="00C630CA" w:rsidRPr="0062717A" w:rsidRDefault="00C630CA" w:rsidP="0091244E">
            <w:pPr>
              <w:pStyle w:val="TAC"/>
              <w:rPr>
                <w:lang w:eastAsia="ja-JP"/>
              </w:rPr>
            </w:pPr>
            <w:r w:rsidRPr="0062717A">
              <w:t>N/A</w:t>
            </w:r>
          </w:p>
        </w:tc>
        <w:tc>
          <w:tcPr>
            <w:tcW w:w="850" w:type="dxa"/>
          </w:tcPr>
          <w:p w14:paraId="72528402" w14:textId="77777777" w:rsidR="00C630CA" w:rsidRPr="0062717A" w:rsidRDefault="00C630CA" w:rsidP="0091244E">
            <w:pPr>
              <w:keepNext/>
              <w:keepLines/>
              <w:spacing w:after="0"/>
              <w:jc w:val="center"/>
            </w:pPr>
          </w:p>
        </w:tc>
      </w:tr>
      <w:tr w:rsidR="00C630CA" w:rsidRPr="0062717A" w14:paraId="63ACDF3C" w14:textId="77777777" w:rsidTr="0091244E">
        <w:trPr>
          <w:trHeight w:val="22"/>
        </w:trPr>
        <w:tc>
          <w:tcPr>
            <w:tcW w:w="1993" w:type="dxa"/>
            <w:vMerge/>
            <w:shd w:val="clear" w:color="auto" w:fill="auto"/>
            <w:vAlign w:val="center"/>
          </w:tcPr>
          <w:p w14:paraId="1287DC6A" w14:textId="77777777" w:rsidR="00C630CA" w:rsidRPr="0062717A" w:rsidRDefault="00C630CA" w:rsidP="0091244E">
            <w:pPr>
              <w:pStyle w:val="TAC"/>
            </w:pPr>
          </w:p>
        </w:tc>
        <w:tc>
          <w:tcPr>
            <w:tcW w:w="716" w:type="dxa"/>
            <w:vMerge/>
          </w:tcPr>
          <w:p w14:paraId="011F9399" w14:textId="77777777" w:rsidR="00C630CA" w:rsidRPr="0062717A" w:rsidRDefault="00C630CA" w:rsidP="0091244E">
            <w:pPr>
              <w:pStyle w:val="TAC"/>
            </w:pPr>
          </w:p>
        </w:tc>
        <w:tc>
          <w:tcPr>
            <w:tcW w:w="1000" w:type="dxa"/>
            <w:shd w:val="clear" w:color="auto" w:fill="auto"/>
          </w:tcPr>
          <w:p w14:paraId="336DF3D4" w14:textId="77777777" w:rsidR="00C630CA" w:rsidRPr="0062717A" w:rsidRDefault="00C630CA" w:rsidP="0091244E">
            <w:pPr>
              <w:pStyle w:val="TAC"/>
              <w:rPr>
                <w:lang w:eastAsia="ja-JP"/>
              </w:rPr>
            </w:pPr>
            <w:r w:rsidRPr="0062717A">
              <w:t>5</w:t>
            </w:r>
          </w:p>
        </w:tc>
        <w:tc>
          <w:tcPr>
            <w:tcW w:w="861" w:type="dxa"/>
            <w:shd w:val="clear" w:color="auto" w:fill="auto"/>
            <w:noWrap/>
            <w:vAlign w:val="center"/>
          </w:tcPr>
          <w:p w14:paraId="1C2FDC0B"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731950AC" w14:textId="77777777" w:rsidR="00C630CA" w:rsidRPr="0062717A" w:rsidRDefault="00C630CA" w:rsidP="0091244E">
            <w:pPr>
              <w:pStyle w:val="TAC"/>
              <w:rPr>
                <w:lang w:eastAsia="ja-JP"/>
              </w:rPr>
            </w:pPr>
            <w:r w:rsidRPr="0062717A">
              <w:rPr>
                <w:lang w:eastAsia="ja-JP"/>
              </w:rPr>
              <w:t>-93.5</w:t>
            </w:r>
          </w:p>
        </w:tc>
        <w:tc>
          <w:tcPr>
            <w:tcW w:w="1136" w:type="dxa"/>
            <w:shd w:val="clear" w:color="auto" w:fill="auto"/>
            <w:noWrap/>
            <w:vAlign w:val="center"/>
          </w:tcPr>
          <w:p w14:paraId="2D38C14C" w14:textId="77777777" w:rsidR="00C630CA" w:rsidRPr="0062717A" w:rsidRDefault="00C630CA" w:rsidP="0091244E">
            <w:pPr>
              <w:pStyle w:val="TAC"/>
              <w:rPr>
                <w:lang w:eastAsia="ja-JP"/>
              </w:rPr>
            </w:pPr>
            <w:r w:rsidRPr="0062717A">
              <w:rPr>
                <w:rFonts w:eastAsia="MS Mincho"/>
                <w:lang w:eastAsia="ja-JP"/>
              </w:rPr>
              <w:t>-</w:t>
            </w:r>
          </w:p>
        </w:tc>
        <w:tc>
          <w:tcPr>
            <w:tcW w:w="858" w:type="dxa"/>
            <w:shd w:val="clear" w:color="auto" w:fill="auto"/>
            <w:noWrap/>
            <w:vAlign w:val="center"/>
          </w:tcPr>
          <w:p w14:paraId="755C4491" w14:textId="77777777" w:rsidR="00C630CA" w:rsidRPr="0062717A" w:rsidRDefault="00C630CA" w:rsidP="0091244E">
            <w:pPr>
              <w:pStyle w:val="TAC"/>
            </w:pPr>
            <w:r w:rsidRPr="0062717A">
              <w:t>-</w:t>
            </w:r>
          </w:p>
        </w:tc>
        <w:tc>
          <w:tcPr>
            <w:tcW w:w="862" w:type="dxa"/>
            <w:shd w:val="clear" w:color="auto" w:fill="auto"/>
            <w:vAlign w:val="center"/>
          </w:tcPr>
          <w:p w14:paraId="6FBF6536" w14:textId="77777777" w:rsidR="00C630CA" w:rsidRPr="0062717A" w:rsidRDefault="00C630CA" w:rsidP="0091244E">
            <w:pPr>
              <w:pStyle w:val="TAC"/>
              <w:rPr>
                <w:lang w:eastAsia="ja-JP"/>
              </w:rPr>
            </w:pPr>
            <w:r w:rsidRPr="0062717A">
              <w:t>-</w:t>
            </w:r>
          </w:p>
        </w:tc>
        <w:tc>
          <w:tcPr>
            <w:tcW w:w="1002" w:type="dxa"/>
            <w:shd w:val="clear" w:color="auto" w:fill="auto"/>
            <w:vAlign w:val="center"/>
          </w:tcPr>
          <w:p w14:paraId="1C9AB03F" w14:textId="77777777" w:rsidR="00C630CA" w:rsidRPr="0062717A" w:rsidRDefault="00C630CA" w:rsidP="0091244E">
            <w:pPr>
              <w:pStyle w:val="TAC"/>
              <w:rPr>
                <w:lang w:eastAsia="ja-JP"/>
              </w:rPr>
            </w:pPr>
            <w:r w:rsidRPr="0062717A">
              <w:rPr>
                <w:lang w:eastAsia="ja-JP"/>
              </w:rPr>
              <w:t>FDD</w:t>
            </w:r>
          </w:p>
        </w:tc>
        <w:tc>
          <w:tcPr>
            <w:tcW w:w="716" w:type="dxa"/>
            <w:shd w:val="clear" w:color="auto" w:fill="auto"/>
          </w:tcPr>
          <w:p w14:paraId="75681C74" w14:textId="77777777" w:rsidR="00C630CA" w:rsidRPr="0062717A" w:rsidRDefault="00C630CA" w:rsidP="0091244E">
            <w:pPr>
              <w:pStyle w:val="TAC"/>
              <w:rPr>
                <w:lang w:eastAsia="ja-JP"/>
              </w:rPr>
            </w:pPr>
            <w:r w:rsidRPr="0062717A">
              <w:t>IMD5</w:t>
            </w:r>
          </w:p>
        </w:tc>
        <w:tc>
          <w:tcPr>
            <w:tcW w:w="850" w:type="dxa"/>
          </w:tcPr>
          <w:p w14:paraId="3618777E" w14:textId="77777777" w:rsidR="00C630CA" w:rsidRPr="0062717A" w:rsidRDefault="00C630CA" w:rsidP="0091244E">
            <w:pPr>
              <w:keepNext/>
              <w:keepLines/>
              <w:spacing w:after="0"/>
              <w:jc w:val="center"/>
            </w:pPr>
          </w:p>
        </w:tc>
      </w:tr>
      <w:tr w:rsidR="00C630CA" w:rsidRPr="0062717A" w14:paraId="323585E7" w14:textId="77777777" w:rsidTr="0091244E">
        <w:trPr>
          <w:trHeight w:val="22"/>
        </w:trPr>
        <w:tc>
          <w:tcPr>
            <w:tcW w:w="1993" w:type="dxa"/>
            <w:vMerge/>
            <w:shd w:val="clear" w:color="auto" w:fill="auto"/>
            <w:vAlign w:val="center"/>
          </w:tcPr>
          <w:p w14:paraId="79FCDF0E" w14:textId="77777777" w:rsidR="00C630CA" w:rsidRPr="0062717A" w:rsidRDefault="00C630CA" w:rsidP="0091244E">
            <w:pPr>
              <w:pStyle w:val="TAC"/>
            </w:pPr>
          </w:p>
        </w:tc>
        <w:tc>
          <w:tcPr>
            <w:tcW w:w="716" w:type="dxa"/>
            <w:vMerge/>
            <w:tcBorders>
              <w:bottom w:val="single" w:sz="4" w:space="0" w:color="auto"/>
            </w:tcBorders>
          </w:tcPr>
          <w:p w14:paraId="75060941" w14:textId="77777777" w:rsidR="00C630CA" w:rsidRPr="0062717A" w:rsidRDefault="00C630CA" w:rsidP="0091244E">
            <w:pPr>
              <w:pStyle w:val="TAC"/>
            </w:pPr>
          </w:p>
        </w:tc>
        <w:tc>
          <w:tcPr>
            <w:tcW w:w="1000" w:type="dxa"/>
            <w:shd w:val="clear" w:color="auto" w:fill="auto"/>
          </w:tcPr>
          <w:p w14:paraId="039DF57B" w14:textId="77777777" w:rsidR="00C630CA" w:rsidRPr="0062717A" w:rsidRDefault="00C630CA" w:rsidP="0091244E">
            <w:pPr>
              <w:pStyle w:val="TAC"/>
              <w:rPr>
                <w:lang w:eastAsia="ja-JP"/>
              </w:rPr>
            </w:pPr>
            <w:r w:rsidRPr="0062717A">
              <w:t>n77</w:t>
            </w:r>
          </w:p>
        </w:tc>
        <w:tc>
          <w:tcPr>
            <w:tcW w:w="861" w:type="dxa"/>
            <w:shd w:val="clear" w:color="auto" w:fill="auto"/>
            <w:noWrap/>
            <w:vAlign w:val="center"/>
          </w:tcPr>
          <w:p w14:paraId="5DDF34B1"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56F54F4E" w14:textId="77777777" w:rsidR="00C630CA" w:rsidRPr="0062717A" w:rsidRDefault="00C630CA" w:rsidP="0091244E">
            <w:pPr>
              <w:pStyle w:val="TAC"/>
              <w:rPr>
                <w:lang w:eastAsia="ja-JP"/>
              </w:rPr>
            </w:pPr>
            <w:r w:rsidRPr="0062717A">
              <w:t>-</w:t>
            </w:r>
          </w:p>
        </w:tc>
        <w:tc>
          <w:tcPr>
            <w:tcW w:w="1136" w:type="dxa"/>
            <w:shd w:val="clear" w:color="auto" w:fill="auto"/>
            <w:noWrap/>
            <w:vAlign w:val="center"/>
          </w:tcPr>
          <w:p w14:paraId="1BF0377C" w14:textId="77777777" w:rsidR="00C630CA" w:rsidRPr="0062717A" w:rsidRDefault="00C630CA" w:rsidP="0091244E">
            <w:pPr>
              <w:pStyle w:val="TAC"/>
              <w:rPr>
                <w:lang w:eastAsia="ja-JP"/>
              </w:rPr>
            </w:pPr>
            <w:r w:rsidRPr="0062717A">
              <w:rPr>
                <w:lang w:eastAsia="ja-JP"/>
              </w:rPr>
              <w:t>REFSENS</w:t>
            </w:r>
          </w:p>
        </w:tc>
        <w:tc>
          <w:tcPr>
            <w:tcW w:w="858" w:type="dxa"/>
            <w:shd w:val="clear" w:color="auto" w:fill="auto"/>
            <w:noWrap/>
            <w:vAlign w:val="center"/>
          </w:tcPr>
          <w:p w14:paraId="698D42D9" w14:textId="77777777" w:rsidR="00C630CA" w:rsidRPr="0062717A" w:rsidRDefault="00C630CA" w:rsidP="0091244E">
            <w:pPr>
              <w:pStyle w:val="TAC"/>
            </w:pPr>
            <w:r w:rsidRPr="0062717A">
              <w:t>-</w:t>
            </w:r>
          </w:p>
        </w:tc>
        <w:tc>
          <w:tcPr>
            <w:tcW w:w="862" w:type="dxa"/>
            <w:shd w:val="clear" w:color="auto" w:fill="auto"/>
            <w:vAlign w:val="center"/>
          </w:tcPr>
          <w:p w14:paraId="6B4A5E83" w14:textId="77777777" w:rsidR="00C630CA" w:rsidRPr="0062717A" w:rsidRDefault="00C630CA" w:rsidP="0091244E">
            <w:pPr>
              <w:pStyle w:val="TAC"/>
              <w:rPr>
                <w:lang w:eastAsia="ja-JP"/>
              </w:rPr>
            </w:pPr>
            <w:r w:rsidRPr="0062717A">
              <w:t>-</w:t>
            </w:r>
          </w:p>
        </w:tc>
        <w:tc>
          <w:tcPr>
            <w:tcW w:w="1002" w:type="dxa"/>
            <w:shd w:val="clear" w:color="auto" w:fill="auto"/>
            <w:vAlign w:val="center"/>
          </w:tcPr>
          <w:p w14:paraId="1F18C612" w14:textId="77777777" w:rsidR="00C630CA" w:rsidRPr="0062717A" w:rsidRDefault="00C630CA" w:rsidP="0091244E">
            <w:pPr>
              <w:pStyle w:val="TAC"/>
              <w:rPr>
                <w:lang w:eastAsia="ja-JP"/>
              </w:rPr>
            </w:pPr>
            <w:r w:rsidRPr="0062717A">
              <w:rPr>
                <w:lang w:eastAsia="ja-JP"/>
              </w:rPr>
              <w:t>TDD</w:t>
            </w:r>
          </w:p>
        </w:tc>
        <w:tc>
          <w:tcPr>
            <w:tcW w:w="716" w:type="dxa"/>
            <w:shd w:val="clear" w:color="auto" w:fill="auto"/>
          </w:tcPr>
          <w:p w14:paraId="14736B65" w14:textId="77777777" w:rsidR="00C630CA" w:rsidRPr="0062717A" w:rsidRDefault="00C630CA" w:rsidP="0091244E">
            <w:pPr>
              <w:pStyle w:val="TAC"/>
              <w:rPr>
                <w:lang w:eastAsia="ja-JP"/>
              </w:rPr>
            </w:pPr>
            <w:r w:rsidRPr="0062717A">
              <w:t>N/A</w:t>
            </w:r>
          </w:p>
        </w:tc>
        <w:tc>
          <w:tcPr>
            <w:tcW w:w="850" w:type="dxa"/>
          </w:tcPr>
          <w:p w14:paraId="2AEBC6C7" w14:textId="77777777" w:rsidR="00C630CA" w:rsidRPr="0062717A" w:rsidRDefault="00C630CA" w:rsidP="0091244E">
            <w:pPr>
              <w:keepNext/>
              <w:keepLines/>
              <w:spacing w:after="0"/>
              <w:jc w:val="center"/>
            </w:pPr>
          </w:p>
        </w:tc>
      </w:tr>
      <w:tr w:rsidR="00C630CA" w:rsidRPr="0062717A" w14:paraId="464F4F70" w14:textId="77777777" w:rsidTr="0091244E">
        <w:trPr>
          <w:trHeight w:val="22"/>
        </w:trPr>
        <w:tc>
          <w:tcPr>
            <w:tcW w:w="1993" w:type="dxa"/>
            <w:vMerge/>
            <w:shd w:val="clear" w:color="auto" w:fill="auto"/>
            <w:vAlign w:val="center"/>
          </w:tcPr>
          <w:p w14:paraId="4A5EBEF1" w14:textId="77777777" w:rsidR="00C630CA" w:rsidRPr="0062717A" w:rsidRDefault="00C630CA" w:rsidP="0091244E">
            <w:pPr>
              <w:pStyle w:val="TAC"/>
            </w:pPr>
          </w:p>
        </w:tc>
        <w:tc>
          <w:tcPr>
            <w:tcW w:w="716" w:type="dxa"/>
            <w:vMerge w:val="restart"/>
          </w:tcPr>
          <w:p w14:paraId="2FCFFD17" w14:textId="77777777" w:rsidR="00C630CA" w:rsidRPr="0062717A" w:rsidRDefault="00C630CA" w:rsidP="0091244E">
            <w:pPr>
              <w:pStyle w:val="TAC"/>
            </w:pPr>
            <w:r w:rsidRPr="0062717A">
              <w:rPr>
                <w:lang w:eastAsia="ja-JP"/>
              </w:rPr>
              <w:t>2</w:t>
            </w:r>
          </w:p>
        </w:tc>
        <w:tc>
          <w:tcPr>
            <w:tcW w:w="1000" w:type="dxa"/>
            <w:shd w:val="clear" w:color="auto" w:fill="auto"/>
          </w:tcPr>
          <w:p w14:paraId="592D3784" w14:textId="77777777" w:rsidR="00C630CA" w:rsidRPr="0062717A" w:rsidRDefault="00C630CA" w:rsidP="0091244E">
            <w:pPr>
              <w:pStyle w:val="TAC"/>
              <w:rPr>
                <w:lang w:eastAsia="ja-JP"/>
              </w:rPr>
            </w:pPr>
            <w:r w:rsidRPr="0062717A">
              <w:t>2</w:t>
            </w:r>
          </w:p>
        </w:tc>
        <w:tc>
          <w:tcPr>
            <w:tcW w:w="861" w:type="dxa"/>
            <w:shd w:val="clear" w:color="auto" w:fill="auto"/>
            <w:noWrap/>
            <w:vAlign w:val="center"/>
          </w:tcPr>
          <w:p w14:paraId="36B7ACD4"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3F6E0DBE" w14:textId="77777777" w:rsidR="00C630CA" w:rsidRPr="0062717A" w:rsidRDefault="00C630CA" w:rsidP="0091244E">
            <w:pPr>
              <w:pStyle w:val="TAC"/>
              <w:rPr>
                <w:lang w:eastAsia="ja-JP"/>
              </w:rPr>
            </w:pPr>
            <w:r w:rsidRPr="0062717A">
              <w:rPr>
                <w:lang w:eastAsia="ja-JP"/>
              </w:rPr>
              <w:t>-80.8</w:t>
            </w:r>
          </w:p>
        </w:tc>
        <w:tc>
          <w:tcPr>
            <w:tcW w:w="1136" w:type="dxa"/>
            <w:shd w:val="clear" w:color="auto" w:fill="auto"/>
            <w:noWrap/>
            <w:vAlign w:val="center"/>
          </w:tcPr>
          <w:p w14:paraId="7C120BDC" w14:textId="77777777" w:rsidR="00C630CA" w:rsidRPr="0062717A" w:rsidRDefault="00C630CA" w:rsidP="0091244E">
            <w:pPr>
              <w:pStyle w:val="TAC"/>
              <w:rPr>
                <w:lang w:eastAsia="ja-JP"/>
              </w:rPr>
            </w:pPr>
            <w:r w:rsidRPr="0062717A">
              <w:rPr>
                <w:rFonts w:eastAsia="MS Mincho"/>
                <w:lang w:eastAsia="ja-JP"/>
              </w:rPr>
              <w:t>-</w:t>
            </w:r>
          </w:p>
        </w:tc>
        <w:tc>
          <w:tcPr>
            <w:tcW w:w="858" w:type="dxa"/>
            <w:shd w:val="clear" w:color="auto" w:fill="auto"/>
            <w:noWrap/>
            <w:vAlign w:val="center"/>
          </w:tcPr>
          <w:p w14:paraId="5B5DEEF5" w14:textId="77777777" w:rsidR="00C630CA" w:rsidRPr="0062717A" w:rsidRDefault="00C630CA" w:rsidP="0091244E">
            <w:pPr>
              <w:pStyle w:val="TAC"/>
            </w:pPr>
            <w:r w:rsidRPr="0062717A">
              <w:t>-</w:t>
            </w:r>
          </w:p>
        </w:tc>
        <w:tc>
          <w:tcPr>
            <w:tcW w:w="862" w:type="dxa"/>
            <w:shd w:val="clear" w:color="auto" w:fill="auto"/>
            <w:vAlign w:val="center"/>
          </w:tcPr>
          <w:p w14:paraId="3DA5068B" w14:textId="77777777" w:rsidR="00C630CA" w:rsidRPr="0062717A" w:rsidRDefault="00C630CA" w:rsidP="0091244E">
            <w:pPr>
              <w:pStyle w:val="TAC"/>
              <w:rPr>
                <w:lang w:eastAsia="ja-JP"/>
              </w:rPr>
            </w:pPr>
            <w:r w:rsidRPr="0062717A">
              <w:t>-</w:t>
            </w:r>
          </w:p>
        </w:tc>
        <w:tc>
          <w:tcPr>
            <w:tcW w:w="1002" w:type="dxa"/>
            <w:shd w:val="clear" w:color="auto" w:fill="auto"/>
            <w:vAlign w:val="center"/>
          </w:tcPr>
          <w:p w14:paraId="7EF8DEA8" w14:textId="77777777" w:rsidR="00C630CA" w:rsidRPr="0062717A" w:rsidRDefault="00C630CA" w:rsidP="0091244E">
            <w:pPr>
              <w:pStyle w:val="TAC"/>
              <w:rPr>
                <w:lang w:eastAsia="ja-JP"/>
              </w:rPr>
            </w:pPr>
            <w:r w:rsidRPr="0062717A">
              <w:rPr>
                <w:lang w:eastAsia="ja-JP"/>
              </w:rPr>
              <w:t>FDD</w:t>
            </w:r>
          </w:p>
        </w:tc>
        <w:tc>
          <w:tcPr>
            <w:tcW w:w="716" w:type="dxa"/>
            <w:shd w:val="clear" w:color="auto" w:fill="auto"/>
          </w:tcPr>
          <w:p w14:paraId="2C82BCE8" w14:textId="77777777" w:rsidR="00C630CA" w:rsidRPr="0062717A" w:rsidRDefault="00C630CA" w:rsidP="0091244E">
            <w:pPr>
              <w:pStyle w:val="TAC"/>
              <w:rPr>
                <w:lang w:eastAsia="ja-JP"/>
              </w:rPr>
            </w:pPr>
            <w:r w:rsidRPr="0062717A">
              <w:t>IMD3</w:t>
            </w:r>
          </w:p>
        </w:tc>
        <w:tc>
          <w:tcPr>
            <w:tcW w:w="850" w:type="dxa"/>
          </w:tcPr>
          <w:p w14:paraId="2E95DD16" w14:textId="77777777" w:rsidR="00C630CA" w:rsidRPr="0062717A" w:rsidRDefault="00C630CA" w:rsidP="0091244E">
            <w:pPr>
              <w:keepNext/>
              <w:keepLines/>
              <w:spacing w:after="0"/>
              <w:jc w:val="center"/>
            </w:pPr>
          </w:p>
        </w:tc>
      </w:tr>
      <w:tr w:rsidR="00C630CA" w:rsidRPr="0062717A" w14:paraId="16F01D27" w14:textId="77777777" w:rsidTr="0091244E">
        <w:trPr>
          <w:trHeight w:val="22"/>
        </w:trPr>
        <w:tc>
          <w:tcPr>
            <w:tcW w:w="1993" w:type="dxa"/>
            <w:vMerge/>
            <w:shd w:val="clear" w:color="auto" w:fill="auto"/>
            <w:vAlign w:val="center"/>
          </w:tcPr>
          <w:p w14:paraId="6BA7493C" w14:textId="77777777" w:rsidR="00C630CA" w:rsidRPr="0062717A" w:rsidRDefault="00C630CA" w:rsidP="0091244E">
            <w:pPr>
              <w:pStyle w:val="TAC"/>
            </w:pPr>
          </w:p>
        </w:tc>
        <w:tc>
          <w:tcPr>
            <w:tcW w:w="716" w:type="dxa"/>
            <w:vMerge/>
          </w:tcPr>
          <w:p w14:paraId="0BB182EE" w14:textId="77777777" w:rsidR="00C630CA" w:rsidRPr="0062717A" w:rsidRDefault="00C630CA" w:rsidP="0091244E">
            <w:pPr>
              <w:pStyle w:val="TAC"/>
            </w:pPr>
          </w:p>
        </w:tc>
        <w:tc>
          <w:tcPr>
            <w:tcW w:w="1000" w:type="dxa"/>
            <w:shd w:val="clear" w:color="auto" w:fill="auto"/>
          </w:tcPr>
          <w:p w14:paraId="33F888F4" w14:textId="77777777" w:rsidR="00C630CA" w:rsidRPr="0062717A" w:rsidRDefault="00C630CA" w:rsidP="0091244E">
            <w:pPr>
              <w:pStyle w:val="TAC"/>
              <w:rPr>
                <w:lang w:eastAsia="ja-JP"/>
              </w:rPr>
            </w:pPr>
            <w:r w:rsidRPr="0062717A">
              <w:t>5</w:t>
            </w:r>
          </w:p>
        </w:tc>
        <w:tc>
          <w:tcPr>
            <w:tcW w:w="861" w:type="dxa"/>
            <w:shd w:val="clear" w:color="auto" w:fill="auto"/>
            <w:noWrap/>
            <w:vAlign w:val="center"/>
          </w:tcPr>
          <w:p w14:paraId="60AABDB9"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113D4E2F"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77ED0ABB" w14:textId="77777777" w:rsidR="00C630CA" w:rsidRPr="0062717A" w:rsidRDefault="00C630CA" w:rsidP="0091244E">
            <w:pPr>
              <w:pStyle w:val="TAC"/>
              <w:rPr>
                <w:lang w:eastAsia="ja-JP"/>
              </w:rPr>
            </w:pPr>
            <w:r w:rsidRPr="0062717A">
              <w:rPr>
                <w:rFonts w:eastAsia="MS Mincho"/>
                <w:lang w:eastAsia="ja-JP"/>
              </w:rPr>
              <w:t>-</w:t>
            </w:r>
          </w:p>
        </w:tc>
        <w:tc>
          <w:tcPr>
            <w:tcW w:w="858" w:type="dxa"/>
            <w:shd w:val="clear" w:color="auto" w:fill="auto"/>
            <w:noWrap/>
            <w:vAlign w:val="center"/>
          </w:tcPr>
          <w:p w14:paraId="5BC1A7D6" w14:textId="77777777" w:rsidR="00C630CA" w:rsidRPr="0062717A" w:rsidRDefault="00C630CA" w:rsidP="0091244E">
            <w:pPr>
              <w:pStyle w:val="TAC"/>
            </w:pPr>
            <w:r w:rsidRPr="0062717A">
              <w:t>-</w:t>
            </w:r>
          </w:p>
        </w:tc>
        <w:tc>
          <w:tcPr>
            <w:tcW w:w="862" w:type="dxa"/>
            <w:shd w:val="clear" w:color="auto" w:fill="auto"/>
            <w:vAlign w:val="center"/>
          </w:tcPr>
          <w:p w14:paraId="2F5098FB" w14:textId="77777777" w:rsidR="00C630CA" w:rsidRPr="0062717A" w:rsidRDefault="00C630CA" w:rsidP="0091244E">
            <w:pPr>
              <w:pStyle w:val="TAC"/>
              <w:rPr>
                <w:lang w:eastAsia="ja-JP"/>
              </w:rPr>
            </w:pPr>
            <w:r w:rsidRPr="0062717A">
              <w:t>-</w:t>
            </w:r>
          </w:p>
        </w:tc>
        <w:tc>
          <w:tcPr>
            <w:tcW w:w="1002" w:type="dxa"/>
            <w:shd w:val="clear" w:color="auto" w:fill="auto"/>
            <w:vAlign w:val="center"/>
          </w:tcPr>
          <w:p w14:paraId="42099FAA" w14:textId="77777777" w:rsidR="00C630CA" w:rsidRPr="0062717A" w:rsidRDefault="00C630CA" w:rsidP="0091244E">
            <w:pPr>
              <w:pStyle w:val="TAC"/>
              <w:rPr>
                <w:lang w:eastAsia="ja-JP"/>
              </w:rPr>
            </w:pPr>
            <w:r w:rsidRPr="0062717A">
              <w:rPr>
                <w:lang w:eastAsia="ja-JP"/>
              </w:rPr>
              <w:t>FDD</w:t>
            </w:r>
          </w:p>
        </w:tc>
        <w:tc>
          <w:tcPr>
            <w:tcW w:w="716" w:type="dxa"/>
            <w:shd w:val="clear" w:color="auto" w:fill="auto"/>
          </w:tcPr>
          <w:p w14:paraId="063F055E" w14:textId="77777777" w:rsidR="00C630CA" w:rsidRPr="0062717A" w:rsidRDefault="00C630CA" w:rsidP="0091244E">
            <w:pPr>
              <w:pStyle w:val="TAC"/>
              <w:rPr>
                <w:lang w:eastAsia="ja-JP"/>
              </w:rPr>
            </w:pPr>
            <w:r w:rsidRPr="0062717A">
              <w:t>N/A</w:t>
            </w:r>
          </w:p>
        </w:tc>
        <w:tc>
          <w:tcPr>
            <w:tcW w:w="850" w:type="dxa"/>
          </w:tcPr>
          <w:p w14:paraId="3ABD9B00" w14:textId="77777777" w:rsidR="00C630CA" w:rsidRPr="0062717A" w:rsidRDefault="00C630CA" w:rsidP="0091244E">
            <w:pPr>
              <w:keepNext/>
              <w:keepLines/>
              <w:spacing w:after="0"/>
              <w:jc w:val="center"/>
            </w:pPr>
          </w:p>
        </w:tc>
      </w:tr>
      <w:tr w:rsidR="00C630CA" w:rsidRPr="0062717A" w14:paraId="33172EB1" w14:textId="77777777" w:rsidTr="0091244E">
        <w:trPr>
          <w:trHeight w:val="22"/>
        </w:trPr>
        <w:tc>
          <w:tcPr>
            <w:tcW w:w="1993" w:type="dxa"/>
            <w:vMerge/>
            <w:tcBorders>
              <w:bottom w:val="single" w:sz="4" w:space="0" w:color="auto"/>
            </w:tcBorders>
            <w:shd w:val="clear" w:color="auto" w:fill="auto"/>
            <w:vAlign w:val="center"/>
          </w:tcPr>
          <w:p w14:paraId="149B25F5" w14:textId="77777777" w:rsidR="00C630CA" w:rsidRPr="0062717A" w:rsidRDefault="00C630CA" w:rsidP="0091244E">
            <w:pPr>
              <w:pStyle w:val="TAC"/>
            </w:pPr>
          </w:p>
        </w:tc>
        <w:tc>
          <w:tcPr>
            <w:tcW w:w="716" w:type="dxa"/>
            <w:vMerge/>
            <w:tcBorders>
              <w:bottom w:val="single" w:sz="4" w:space="0" w:color="auto"/>
            </w:tcBorders>
          </w:tcPr>
          <w:p w14:paraId="1F0BD1BE" w14:textId="77777777" w:rsidR="00C630CA" w:rsidRPr="0062717A" w:rsidRDefault="00C630CA" w:rsidP="0091244E">
            <w:pPr>
              <w:pStyle w:val="TAC"/>
            </w:pPr>
          </w:p>
        </w:tc>
        <w:tc>
          <w:tcPr>
            <w:tcW w:w="1000" w:type="dxa"/>
            <w:shd w:val="clear" w:color="auto" w:fill="auto"/>
          </w:tcPr>
          <w:p w14:paraId="237A202B" w14:textId="77777777" w:rsidR="00C630CA" w:rsidRPr="0062717A" w:rsidRDefault="00C630CA" w:rsidP="0091244E">
            <w:pPr>
              <w:pStyle w:val="TAC"/>
              <w:rPr>
                <w:lang w:eastAsia="ja-JP"/>
              </w:rPr>
            </w:pPr>
            <w:r w:rsidRPr="0062717A">
              <w:t>n77</w:t>
            </w:r>
          </w:p>
        </w:tc>
        <w:tc>
          <w:tcPr>
            <w:tcW w:w="861" w:type="dxa"/>
            <w:shd w:val="clear" w:color="auto" w:fill="auto"/>
            <w:noWrap/>
            <w:vAlign w:val="center"/>
          </w:tcPr>
          <w:p w14:paraId="1F30E9AA"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3280E2A5" w14:textId="77777777" w:rsidR="00C630CA" w:rsidRPr="0062717A" w:rsidRDefault="00C630CA" w:rsidP="0091244E">
            <w:pPr>
              <w:pStyle w:val="TAC"/>
              <w:rPr>
                <w:lang w:eastAsia="ja-JP"/>
              </w:rPr>
            </w:pPr>
            <w:r w:rsidRPr="0062717A">
              <w:t>-</w:t>
            </w:r>
          </w:p>
        </w:tc>
        <w:tc>
          <w:tcPr>
            <w:tcW w:w="1136" w:type="dxa"/>
            <w:shd w:val="clear" w:color="auto" w:fill="auto"/>
            <w:noWrap/>
            <w:vAlign w:val="center"/>
          </w:tcPr>
          <w:p w14:paraId="15839D26" w14:textId="77777777" w:rsidR="00C630CA" w:rsidRPr="0062717A" w:rsidRDefault="00C630CA" w:rsidP="0091244E">
            <w:pPr>
              <w:pStyle w:val="TAC"/>
              <w:rPr>
                <w:lang w:eastAsia="ja-JP"/>
              </w:rPr>
            </w:pPr>
            <w:r w:rsidRPr="0062717A">
              <w:rPr>
                <w:lang w:eastAsia="ja-JP"/>
              </w:rPr>
              <w:t>REFSENS</w:t>
            </w:r>
          </w:p>
        </w:tc>
        <w:tc>
          <w:tcPr>
            <w:tcW w:w="858" w:type="dxa"/>
            <w:shd w:val="clear" w:color="auto" w:fill="auto"/>
            <w:noWrap/>
            <w:vAlign w:val="center"/>
          </w:tcPr>
          <w:p w14:paraId="75308009" w14:textId="77777777" w:rsidR="00C630CA" w:rsidRPr="0062717A" w:rsidRDefault="00C630CA" w:rsidP="0091244E">
            <w:pPr>
              <w:pStyle w:val="TAC"/>
            </w:pPr>
            <w:r w:rsidRPr="0062717A">
              <w:t>-</w:t>
            </w:r>
          </w:p>
        </w:tc>
        <w:tc>
          <w:tcPr>
            <w:tcW w:w="862" w:type="dxa"/>
            <w:shd w:val="clear" w:color="auto" w:fill="auto"/>
            <w:vAlign w:val="center"/>
          </w:tcPr>
          <w:p w14:paraId="60ACD32D" w14:textId="77777777" w:rsidR="00C630CA" w:rsidRPr="0062717A" w:rsidRDefault="00C630CA" w:rsidP="0091244E">
            <w:pPr>
              <w:pStyle w:val="TAC"/>
              <w:rPr>
                <w:lang w:eastAsia="ja-JP"/>
              </w:rPr>
            </w:pPr>
            <w:r w:rsidRPr="0062717A">
              <w:t>-</w:t>
            </w:r>
          </w:p>
        </w:tc>
        <w:tc>
          <w:tcPr>
            <w:tcW w:w="1002" w:type="dxa"/>
            <w:shd w:val="clear" w:color="auto" w:fill="auto"/>
            <w:vAlign w:val="center"/>
          </w:tcPr>
          <w:p w14:paraId="612E5391" w14:textId="77777777" w:rsidR="00C630CA" w:rsidRPr="0062717A" w:rsidRDefault="00C630CA" w:rsidP="0091244E">
            <w:pPr>
              <w:pStyle w:val="TAC"/>
              <w:rPr>
                <w:lang w:eastAsia="ja-JP"/>
              </w:rPr>
            </w:pPr>
            <w:r w:rsidRPr="0062717A">
              <w:rPr>
                <w:lang w:eastAsia="ja-JP"/>
              </w:rPr>
              <w:t>TDD</w:t>
            </w:r>
          </w:p>
        </w:tc>
        <w:tc>
          <w:tcPr>
            <w:tcW w:w="716" w:type="dxa"/>
            <w:shd w:val="clear" w:color="auto" w:fill="auto"/>
          </w:tcPr>
          <w:p w14:paraId="4948C2EF" w14:textId="77777777" w:rsidR="00C630CA" w:rsidRPr="0062717A" w:rsidRDefault="00C630CA" w:rsidP="0091244E">
            <w:pPr>
              <w:pStyle w:val="TAC"/>
              <w:rPr>
                <w:lang w:eastAsia="ja-JP"/>
              </w:rPr>
            </w:pPr>
            <w:r w:rsidRPr="0062717A">
              <w:t>N/A</w:t>
            </w:r>
          </w:p>
        </w:tc>
        <w:tc>
          <w:tcPr>
            <w:tcW w:w="850" w:type="dxa"/>
          </w:tcPr>
          <w:p w14:paraId="076B1BD3" w14:textId="77777777" w:rsidR="00C630CA" w:rsidRPr="0062717A" w:rsidRDefault="00C630CA" w:rsidP="0091244E">
            <w:pPr>
              <w:keepNext/>
              <w:keepLines/>
              <w:spacing w:after="0"/>
              <w:jc w:val="center"/>
            </w:pPr>
          </w:p>
        </w:tc>
      </w:tr>
      <w:tr w:rsidR="00C630CA" w:rsidRPr="0062717A" w14:paraId="096EA75B" w14:textId="77777777" w:rsidTr="0091244E">
        <w:trPr>
          <w:trHeight w:val="22"/>
        </w:trPr>
        <w:tc>
          <w:tcPr>
            <w:tcW w:w="1993" w:type="dxa"/>
            <w:tcBorders>
              <w:bottom w:val="nil"/>
            </w:tcBorders>
            <w:shd w:val="clear" w:color="auto" w:fill="auto"/>
            <w:vAlign w:val="center"/>
          </w:tcPr>
          <w:p w14:paraId="1B670941" w14:textId="77777777" w:rsidR="00C630CA" w:rsidRPr="0062717A" w:rsidRDefault="00C630CA" w:rsidP="0091244E">
            <w:pPr>
              <w:pStyle w:val="TAC"/>
            </w:pPr>
          </w:p>
        </w:tc>
        <w:tc>
          <w:tcPr>
            <w:tcW w:w="716" w:type="dxa"/>
            <w:tcBorders>
              <w:bottom w:val="nil"/>
            </w:tcBorders>
          </w:tcPr>
          <w:p w14:paraId="5ADACAFE" w14:textId="77777777" w:rsidR="00C630CA" w:rsidRPr="0062717A" w:rsidRDefault="00C630CA" w:rsidP="0091244E">
            <w:pPr>
              <w:pStyle w:val="TAC"/>
            </w:pPr>
            <w:r w:rsidRPr="0062717A">
              <w:t>1</w:t>
            </w:r>
          </w:p>
        </w:tc>
        <w:tc>
          <w:tcPr>
            <w:tcW w:w="1000" w:type="dxa"/>
            <w:shd w:val="clear" w:color="auto" w:fill="auto"/>
          </w:tcPr>
          <w:p w14:paraId="16AA5DF3" w14:textId="77777777" w:rsidR="00C630CA" w:rsidRPr="0062717A" w:rsidRDefault="00C630CA" w:rsidP="0091244E">
            <w:pPr>
              <w:pStyle w:val="TAC"/>
              <w:rPr>
                <w:lang w:eastAsia="ja-JP"/>
              </w:rPr>
            </w:pPr>
            <w:r w:rsidRPr="0062717A">
              <w:t>2</w:t>
            </w:r>
          </w:p>
        </w:tc>
        <w:tc>
          <w:tcPr>
            <w:tcW w:w="861" w:type="dxa"/>
            <w:shd w:val="clear" w:color="auto" w:fill="auto"/>
            <w:noWrap/>
            <w:vAlign w:val="center"/>
          </w:tcPr>
          <w:p w14:paraId="20E2E76E"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3BD52A9F"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7BD0F06C" w14:textId="77777777" w:rsidR="00C630CA" w:rsidRPr="0062717A" w:rsidRDefault="00C630CA"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19A45732" w14:textId="77777777" w:rsidR="00C630CA" w:rsidRPr="0062717A" w:rsidRDefault="00C630CA" w:rsidP="0091244E">
            <w:pPr>
              <w:pStyle w:val="TAC"/>
            </w:pPr>
            <w:r w:rsidRPr="0062717A">
              <w:t>-</w:t>
            </w:r>
          </w:p>
        </w:tc>
        <w:tc>
          <w:tcPr>
            <w:tcW w:w="862" w:type="dxa"/>
            <w:shd w:val="clear" w:color="auto" w:fill="auto"/>
            <w:vAlign w:val="center"/>
          </w:tcPr>
          <w:p w14:paraId="50B1EBA9" w14:textId="77777777" w:rsidR="00C630CA" w:rsidRPr="0062717A" w:rsidRDefault="00C630CA" w:rsidP="0091244E">
            <w:pPr>
              <w:pStyle w:val="TAC"/>
            </w:pPr>
            <w:r w:rsidRPr="0062717A">
              <w:t>-</w:t>
            </w:r>
          </w:p>
        </w:tc>
        <w:tc>
          <w:tcPr>
            <w:tcW w:w="1002" w:type="dxa"/>
            <w:shd w:val="clear" w:color="auto" w:fill="auto"/>
            <w:vAlign w:val="center"/>
          </w:tcPr>
          <w:p w14:paraId="54AA8BB5" w14:textId="77777777" w:rsidR="00C630CA" w:rsidRPr="0062717A" w:rsidRDefault="00C630CA" w:rsidP="0091244E">
            <w:pPr>
              <w:pStyle w:val="TAC"/>
              <w:rPr>
                <w:lang w:eastAsia="ja-JP"/>
              </w:rPr>
            </w:pPr>
            <w:r w:rsidRPr="0062717A">
              <w:rPr>
                <w:lang w:eastAsia="ja-JP"/>
              </w:rPr>
              <w:t>FDD</w:t>
            </w:r>
          </w:p>
        </w:tc>
        <w:tc>
          <w:tcPr>
            <w:tcW w:w="716" w:type="dxa"/>
            <w:shd w:val="clear" w:color="auto" w:fill="auto"/>
          </w:tcPr>
          <w:p w14:paraId="2DBE8C60" w14:textId="77777777" w:rsidR="00C630CA" w:rsidRPr="0062717A" w:rsidRDefault="00C630CA" w:rsidP="0091244E">
            <w:pPr>
              <w:pStyle w:val="TAC"/>
              <w:rPr>
                <w:lang w:eastAsia="ja-JP"/>
              </w:rPr>
            </w:pPr>
            <w:r w:rsidRPr="0062717A">
              <w:t>N/A</w:t>
            </w:r>
          </w:p>
        </w:tc>
        <w:tc>
          <w:tcPr>
            <w:tcW w:w="850" w:type="dxa"/>
          </w:tcPr>
          <w:p w14:paraId="021C0EC1" w14:textId="77777777" w:rsidR="00C630CA" w:rsidRPr="0062717A" w:rsidRDefault="00C630CA" w:rsidP="0091244E">
            <w:pPr>
              <w:keepNext/>
              <w:keepLines/>
              <w:spacing w:after="0"/>
              <w:jc w:val="center"/>
            </w:pPr>
          </w:p>
        </w:tc>
      </w:tr>
      <w:tr w:rsidR="00C630CA" w:rsidRPr="0062717A" w14:paraId="345698CF"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75170C19" w14:textId="77777777" w:rsidR="00C630CA" w:rsidRPr="0062717A" w:rsidRDefault="00C630CA" w:rsidP="0091244E">
            <w:pPr>
              <w:pStyle w:val="TAC"/>
            </w:pPr>
            <w:r w:rsidRPr="0062717A">
              <w:rPr>
                <w:lang w:eastAsia="fi-FI"/>
              </w:rPr>
              <w:t>DC_2A_n5A-n77A</w:t>
            </w:r>
          </w:p>
        </w:tc>
        <w:tc>
          <w:tcPr>
            <w:tcW w:w="716" w:type="dxa"/>
            <w:tcBorders>
              <w:top w:val="nil"/>
              <w:left w:val="single" w:sz="4" w:space="0" w:color="auto"/>
              <w:bottom w:val="nil"/>
              <w:right w:val="single" w:sz="4" w:space="0" w:color="auto"/>
            </w:tcBorders>
          </w:tcPr>
          <w:p w14:paraId="10381B34" w14:textId="77777777" w:rsidR="00C630CA" w:rsidRPr="0062717A" w:rsidRDefault="00C630CA" w:rsidP="0091244E">
            <w:pPr>
              <w:pStyle w:val="TAC"/>
            </w:pPr>
          </w:p>
        </w:tc>
        <w:tc>
          <w:tcPr>
            <w:tcW w:w="1000" w:type="dxa"/>
            <w:tcBorders>
              <w:left w:val="single" w:sz="4" w:space="0" w:color="auto"/>
            </w:tcBorders>
            <w:shd w:val="clear" w:color="auto" w:fill="auto"/>
          </w:tcPr>
          <w:p w14:paraId="53785575" w14:textId="77777777" w:rsidR="00C630CA" w:rsidRPr="0062717A" w:rsidRDefault="00C630CA" w:rsidP="0091244E">
            <w:pPr>
              <w:pStyle w:val="TAC"/>
              <w:rPr>
                <w:lang w:eastAsia="ja-JP"/>
              </w:rPr>
            </w:pPr>
            <w:r w:rsidRPr="0062717A">
              <w:t>n5</w:t>
            </w:r>
          </w:p>
        </w:tc>
        <w:tc>
          <w:tcPr>
            <w:tcW w:w="861" w:type="dxa"/>
            <w:shd w:val="clear" w:color="auto" w:fill="auto"/>
            <w:noWrap/>
            <w:vAlign w:val="center"/>
          </w:tcPr>
          <w:p w14:paraId="4A7352DA"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453E5DDF"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04A40457" w14:textId="77777777" w:rsidR="00C630CA" w:rsidRPr="0062717A" w:rsidRDefault="00C630CA"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347264B" w14:textId="77777777" w:rsidR="00C630CA" w:rsidRPr="0062717A" w:rsidRDefault="00C630CA" w:rsidP="0091244E">
            <w:pPr>
              <w:pStyle w:val="TAC"/>
            </w:pPr>
            <w:r w:rsidRPr="0062717A">
              <w:t>-</w:t>
            </w:r>
          </w:p>
        </w:tc>
        <w:tc>
          <w:tcPr>
            <w:tcW w:w="862" w:type="dxa"/>
            <w:shd w:val="clear" w:color="auto" w:fill="auto"/>
            <w:vAlign w:val="center"/>
          </w:tcPr>
          <w:p w14:paraId="7B94D6EC" w14:textId="77777777" w:rsidR="00C630CA" w:rsidRPr="0062717A" w:rsidRDefault="00C630CA" w:rsidP="0091244E">
            <w:pPr>
              <w:pStyle w:val="TAC"/>
            </w:pPr>
            <w:r w:rsidRPr="0062717A">
              <w:t>-</w:t>
            </w:r>
          </w:p>
        </w:tc>
        <w:tc>
          <w:tcPr>
            <w:tcW w:w="1002" w:type="dxa"/>
            <w:shd w:val="clear" w:color="auto" w:fill="auto"/>
            <w:vAlign w:val="center"/>
          </w:tcPr>
          <w:p w14:paraId="1806071C" w14:textId="77777777" w:rsidR="00C630CA" w:rsidRPr="0062717A" w:rsidRDefault="00C630CA" w:rsidP="0091244E">
            <w:pPr>
              <w:pStyle w:val="TAC"/>
              <w:rPr>
                <w:lang w:eastAsia="ja-JP"/>
              </w:rPr>
            </w:pPr>
            <w:r w:rsidRPr="0062717A">
              <w:rPr>
                <w:lang w:eastAsia="ja-JP"/>
              </w:rPr>
              <w:t>FDD</w:t>
            </w:r>
          </w:p>
        </w:tc>
        <w:tc>
          <w:tcPr>
            <w:tcW w:w="716" w:type="dxa"/>
            <w:shd w:val="clear" w:color="auto" w:fill="auto"/>
          </w:tcPr>
          <w:p w14:paraId="3A4B7BE3" w14:textId="77777777" w:rsidR="00C630CA" w:rsidRPr="0062717A" w:rsidRDefault="00C630CA" w:rsidP="0091244E">
            <w:pPr>
              <w:pStyle w:val="TAC"/>
              <w:rPr>
                <w:lang w:eastAsia="ja-JP"/>
              </w:rPr>
            </w:pPr>
            <w:r w:rsidRPr="0062717A">
              <w:t>N/A</w:t>
            </w:r>
          </w:p>
        </w:tc>
        <w:tc>
          <w:tcPr>
            <w:tcW w:w="850" w:type="dxa"/>
          </w:tcPr>
          <w:p w14:paraId="7CDC8E93" w14:textId="77777777" w:rsidR="00C630CA" w:rsidRPr="0062717A" w:rsidRDefault="00C630CA" w:rsidP="0091244E">
            <w:pPr>
              <w:keepNext/>
              <w:keepLines/>
              <w:spacing w:after="0"/>
              <w:jc w:val="center"/>
            </w:pPr>
          </w:p>
        </w:tc>
      </w:tr>
      <w:tr w:rsidR="00C630CA" w:rsidRPr="0062717A" w14:paraId="70947331" w14:textId="77777777" w:rsidTr="0091244E">
        <w:trPr>
          <w:trHeight w:val="22"/>
        </w:trPr>
        <w:tc>
          <w:tcPr>
            <w:tcW w:w="1993" w:type="dxa"/>
            <w:tcBorders>
              <w:top w:val="nil"/>
              <w:bottom w:val="single" w:sz="4" w:space="0" w:color="auto"/>
            </w:tcBorders>
            <w:shd w:val="clear" w:color="auto" w:fill="auto"/>
            <w:vAlign w:val="center"/>
          </w:tcPr>
          <w:p w14:paraId="79311D54" w14:textId="77777777" w:rsidR="00C630CA" w:rsidRPr="0062717A" w:rsidRDefault="00C630CA" w:rsidP="0091244E">
            <w:pPr>
              <w:pStyle w:val="TAC"/>
            </w:pPr>
          </w:p>
        </w:tc>
        <w:tc>
          <w:tcPr>
            <w:tcW w:w="716" w:type="dxa"/>
            <w:tcBorders>
              <w:top w:val="nil"/>
              <w:bottom w:val="single" w:sz="4" w:space="0" w:color="auto"/>
            </w:tcBorders>
          </w:tcPr>
          <w:p w14:paraId="6C3F2170" w14:textId="77777777" w:rsidR="00C630CA" w:rsidRPr="0062717A" w:rsidRDefault="00C630CA" w:rsidP="0091244E">
            <w:pPr>
              <w:pStyle w:val="TAC"/>
            </w:pPr>
          </w:p>
        </w:tc>
        <w:tc>
          <w:tcPr>
            <w:tcW w:w="1000" w:type="dxa"/>
            <w:shd w:val="clear" w:color="auto" w:fill="auto"/>
          </w:tcPr>
          <w:p w14:paraId="4CF2C4B1" w14:textId="77777777" w:rsidR="00C630CA" w:rsidRPr="0062717A" w:rsidRDefault="00C630CA" w:rsidP="0091244E">
            <w:pPr>
              <w:pStyle w:val="TAC"/>
              <w:rPr>
                <w:lang w:eastAsia="ja-JP"/>
              </w:rPr>
            </w:pPr>
            <w:r w:rsidRPr="0062717A">
              <w:t>n77</w:t>
            </w:r>
          </w:p>
        </w:tc>
        <w:tc>
          <w:tcPr>
            <w:tcW w:w="861" w:type="dxa"/>
            <w:shd w:val="clear" w:color="auto" w:fill="auto"/>
            <w:noWrap/>
            <w:vAlign w:val="center"/>
          </w:tcPr>
          <w:p w14:paraId="18708FA6"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31438283"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05F29FB4" w14:textId="77777777" w:rsidR="00C630CA" w:rsidRPr="0062717A" w:rsidRDefault="00C630CA" w:rsidP="0091244E">
            <w:pPr>
              <w:pStyle w:val="TAC"/>
              <w:rPr>
                <w:rFonts w:eastAsia="MS Mincho"/>
                <w:lang w:eastAsia="ja-JP"/>
              </w:rPr>
            </w:pPr>
            <w:r w:rsidRPr="0062717A">
              <w:rPr>
                <w:rFonts w:eastAsia="MS Mincho"/>
                <w:lang w:eastAsia="ja-JP"/>
              </w:rPr>
              <w:t>-78.3</w:t>
            </w:r>
          </w:p>
        </w:tc>
        <w:tc>
          <w:tcPr>
            <w:tcW w:w="858" w:type="dxa"/>
            <w:shd w:val="clear" w:color="auto" w:fill="auto"/>
            <w:noWrap/>
            <w:vAlign w:val="center"/>
          </w:tcPr>
          <w:p w14:paraId="47E57423" w14:textId="77777777" w:rsidR="00C630CA" w:rsidRPr="0062717A" w:rsidRDefault="00C630CA" w:rsidP="0091244E">
            <w:pPr>
              <w:pStyle w:val="TAC"/>
            </w:pPr>
            <w:r w:rsidRPr="0062717A">
              <w:t>-</w:t>
            </w:r>
          </w:p>
        </w:tc>
        <w:tc>
          <w:tcPr>
            <w:tcW w:w="862" w:type="dxa"/>
            <w:shd w:val="clear" w:color="auto" w:fill="auto"/>
            <w:vAlign w:val="center"/>
          </w:tcPr>
          <w:p w14:paraId="48A541F3" w14:textId="77777777" w:rsidR="00C630CA" w:rsidRPr="0062717A" w:rsidRDefault="00C630CA" w:rsidP="0091244E">
            <w:pPr>
              <w:pStyle w:val="TAC"/>
            </w:pPr>
            <w:r w:rsidRPr="0062717A">
              <w:t>-</w:t>
            </w:r>
          </w:p>
        </w:tc>
        <w:tc>
          <w:tcPr>
            <w:tcW w:w="1002" w:type="dxa"/>
            <w:shd w:val="clear" w:color="auto" w:fill="auto"/>
            <w:vAlign w:val="center"/>
          </w:tcPr>
          <w:p w14:paraId="06DFDBF3" w14:textId="77777777" w:rsidR="00C630CA" w:rsidRPr="0062717A" w:rsidRDefault="00C630CA" w:rsidP="0091244E">
            <w:pPr>
              <w:pStyle w:val="TAC"/>
              <w:rPr>
                <w:lang w:eastAsia="ja-JP"/>
              </w:rPr>
            </w:pPr>
            <w:r w:rsidRPr="0062717A">
              <w:rPr>
                <w:lang w:eastAsia="ja-JP"/>
              </w:rPr>
              <w:t>TDD</w:t>
            </w:r>
          </w:p>
        </w:tc>
        <w:tc>
          <w:tcPr>
            <w:tcW w:w="716" w:type="dxa"/>
            <w:shd w:val="clear" w:color="auto" w:fill="auto"/>
          </w:tcPr>
          <w:p w14:paraId="5505B67E" w14:textId="77777777" w:rsidR="00C630CA" w:rsidRPr="0062717A" w:rsidRDefault="00C630CA" w:rsidP="0091244E">
            <w:pPr>
              <w:pStyle w:val="TAC"/>
              <w:rPr>
                <w:lang w:eastAsia="ja-JP"/>
              </w:rPr>
            </w:pPr>
            <w:r w:rsidRPr="0062717A">
              <w:t>IMD3</w:t>
            </w:r>
          </w:p>
        </w:tc>
        <w:tc>
          <w:tcPr>
            <w:tcW w:w="850" w:type="dxa"/>
          </w:tcPr>
          <w:p w14:paraId="5736E8F9" w14:textId="77777777" w:rsidR="00C630CA" w:rsidRPr="0062717A" w:rsidRDefault="00C630CA" w:rsidP="0091244E">
            <w:pPr>
              <w:keepNext/>
              <w:keepLines/>
              <w:spacing w:after="0"/>
              <w:jc w:val="center"/>
            </w:pPr>
          </w:p>
        </w:tc>
      </w:tr>
      <w:tr w:rsidR="00C630CA" w:rsidRPr="0062717A" w14:paraId="1E5EC15E" w14:textId="77777777" w:rsidTr="0091244E">
        <w:trPr>
          <w:trHeight w:val="22"/>
        </w:trPr>
        <w:tc>
          <w:tcPr>
            <w:tcW w:w="1993" w:type="dxa"/>
            <w:tcBorders>
              <w:bottom w:val="nil"/>
            </w:tcBorders>
            <w:shd w:val="clear" w:color="auto" w:fill="auto"/>
            <w:vAlign w:val="center"/>
          </w:tcPr>
          <w:p w14:paraId="0A141DBC" w14:textId="77777777" w:rsidR="00C630CA" w:rsidRPr="0062717A" w:rsidRDefault="00C630CA" w:rsidP="0091244E">
            <w:pPr>
              <w:pStyle w:val="TAC"/>
            </w:pPr>
          </w:p>
        </w:tc>
        <w:tc>
          <w:tcPr>
            <w:tcW w:w="716" w:type="dxa"/>
            <w:tcBorders>
              <w:bottom w:val="nil"/>
            </w:tcBorders>
          </w:tcPr>
          <w:p w14:paraId="40C55D62" w14:textId="77777777" w:rsidR="00C630CA" w:rsidRPr="0062717A" w:rsidRDefault="00C630CA" w:rsidP="0091244E">
            <w:pPr>
              <w:pStyle w:val="TAC"/>
            </w:pPr>
            <w:r w:rsidRPr="0062717A">
              <w:t>1</w:t>
            </w:r>
          </w:p>
        </w:tc>
        <w:tc>
          <w:tcPr>
            <w:tcW w:w="1000" w:type="dxa"/>
            <w:shd w:val="clear" w:color="auto" w:fill="auto"/>
          </w:tcPr>
          <w:p w14:paraId="6E9C5942" w14:textId="77777777" w:rsidR="00C630CA" w:rsidRPr="0062717A" w:rsidRDefault="00C630CA" w:rsidP="0091244E">
            <w:pPr>
              <w:pStyle w:val="TAC"/>
              <w:rPr>
                <w:lang w:eastAsia="ja-JP"/>
              </w:rPr>
            </w:pPr>
            <w:r w:rsidRPr="0062717A">
              <w:rPr>
                <w:lang w:eastAsia="fi-FI"/>
              </w:rPr>
              <w:t>2</w:t>
            </w:r>
          </w:p>
        </w:tc>
        <w:tc>
          <w:tcPr>
            <w:tcW w:w="861" w:type="dxa"/>
            <w:shd w:val="clear" w:color="auto" w:fill="auto"/>
            <w:noWrap/>
            <w:vAlign w:val="center"/>
          </w:tcPr>
          <w:p w14:paraId="7F191EF3"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01C558BA" w14:textId="77777777" w:rsidR="00C630CA" w:rsidRPr="0062717A" w:rsidRDefault="00C630CA" w:rsidP="0091244E">
            <w:pPr>
              <w:pStyle w:val="TAC"/>
              <w:rPr>
                <w:lang w:eastAsia="ja-JP"/>
              </w:rPr>
            </w:pPr>
            <w:r w:rsidRPr="0062717A">
              <w:rPr>
                <w:lang w:eastAsia="ja-JP"/>
              </w:rPr>
              <w:t>-81.3</w:t>
            </w:r>
          </w:p>
        </w:tc>
        <w:tc>
          <w:tcPr>
            <w:tcW w:w="1136" w:type="dxa"/>
            <w:shd w:val="clear" w:color="auto" w:fill="auto"/>
            <w:noWrap/>
            <w:vAlign w:val="center"/>
          </w:tcPr>
          <w:p w14:paraId="0AE98235" w14:textId="77777777" w:rsidR="00C630CA" w:rsidRPr="0062717A" w:rsidRDefault="00C630CA"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3B34EC4B" w14:textId="77777777" w:rsidR="00C630CA" w:rsidRPr="0062717A" w:rsidRDefault="00C630CA" w:rsidP="0091244E">
            <w:pPr>
              <w:pStyle w:val="TAC"/>
            </w:pPr>
            <w:r w:rsidRPr="0062717A">
              <w:t>-</w:t>
            </w:r>
          </w:p>
        </w:tc>
        <w:tc>
          <w:tcPr>
            <w:tcW w:w="862" w:type="dxa"/>
            <w:shd w:val="clear" w:color="auto" w:fill="auto"/>
            <w:vAlign w:val="center"/>
          </w:tcPr>
          <w:p w14:paraId="7859DD30" w14:textId="77777777" w:rsidR="00C630CA" w:rsidRPr="0062717A" w:rsidRDefault="00C630CA" w:rsidP="0091244E">
            <w:pPr>
              <w:pStyle w:val="TAC"/>
            </w:pPr>
            <w:r w:rsidRPr="0062717A">
              <w:t>-</w:t>
            </w:r>
          </w:p>
        </w:tc>
        <w:tc>
          <w:tcPr>
            <w:tcW w:w="1002" w:type="dxa"/>
            <w:shd w:val="clear" w:color="auto" w:fill="auto"/>
            <w:vAlign w:val="center"/>
          </w:tcPr>
          <w:p w14:paraId="2A877732" w14:textId="77777777" w:rsidR="00C630CA" w:rsidRPr="0062717A" w:rsidRDefault="00C630CA" w:rsidP="0091244E">
            <w:pPr>
              <w:pStyle w:val="TAC"/>
              <w:rPr>
                <w:lang w:eastAsia="ja-JP"/>
              </w:rPr>
            </w:pPr>
            <w:r w:rsidRPr="0062717A">
              <w:rPr>
                <w:lang w:eastAsia="ja-JP"/>
              </w:rPr>
              <w:t>FDD</w:t>
            </w:r>
          </w:p>
        </w:tc>
        <w:tc>
          <w:tcPr>
            <w:tcW w:w="716" w:type="dxa"/>
            <w:shd w:val="clear" w:color="auto" w:fill="auto"/>
          </w:tcPr>
          <w:p w14:paraId="29F47D47" w14:textId="77777777" w:rsidR="00C630CA" w:rsidRPr="0062717A" w:rsidRDefault="00C630CA" w:rsidP="0091244E">
            <w:pPr>
              <w:pStyle w:val="TAC"/>
              <w:rPr>
                <w:lang w:eastAsia="ja-JP"/>
              </w:rPr>
            </w:pPr>
            <w:r w:rsidRPr="0062717A">
              <w:rPr>
                <w:rFonts w:eastAsia="Malgun Gothic"/>
                <w:lang w:eastAsia="ko-KR"/>
              </w:rPr>
              <w:t>IMD3</w:t>
            </w:r>
          </w:p>
        </w:tc>
        <w:tc>
          <w:tcPr>
            <w:tcW w:w="850" w:type="dxa"/>
          </w:tcPr>
          <w:p w14:paraId="2376C48B" w14:textId="77777777" w:rsidR="00C630CA" w:rsidRPr="0062717A" w:rsidRDefault="00C630CA" w:rsidP="0091244E">
            <w:pPr>
              <w:keepNext/>
              <w:keepLines/>
              <w:spacing w:after="0"/>
              <w:jc w:val="center"/>
            </w:pPr>
          </w:p>
        </w:tc>
      </w:tr>
      <w:tr w:rsidR="00C630CA" w:rsidRPr="0062717A" w14:paraId="2A662CF3"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342D07D2" w14:textId="77777777" w:rsidR="00C630CA" w:rsidRPr="0062717A" w:rsidRDefault="00C630CA" w:rsidP="0091244E">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3E91C082" w14:textId="77777777" w:rsidR="00C630CA" w:rsidRPr="0062717A" w:rsidRDefault="00C630CA" w:rsidP="0091244E">
            <w:pPr>
              <w:pStyle w:val="TAC"/>
            </w:pPr>
          </w:p>
        </w:tc>
        <w:tc>
          <w:tcPr>
            <w:tcW w:w="1000" w:type="dxa"/>
            <w:tcBorders>
              <w:left w:val="single" w:sz="4" w:space="0" w:color="auto"/>
            </w:tcBorders>
            <w:shd w:val="clear" w:color="auto" w:fill="auto"/>
          </w:tcPr>
          <w:p w14:paraId="7892FE0F" w14:textId="77777777" w:rsidR="00C630CA" w:rsidRPr="0062717A" w:rsidRDefault="00C630CA" w:rsidP="0091244E">
            <w:pPr>
              <w:pStyle w:val="TAC"/>
              <w:rPr>
                <w:lang w:eastAsia="ja-JP"/>
              </w:rPr>
            </w:pPr>
            <w:r w:rsidRPr="0062717A">
              <w:rPr>
                <w:lang w:eastAsia="fi-FI"/>
              </w:rPr>
              <w:t>13</w:t>
            </w:r>
          </w:p>
        </w:tc>
        <w:tc>
          <w:tcPr>
            <w:tcW w:w="861" w:type="dxa"/>
            <w:shd w:val="clear" w:color="auto" w:fill="auto"/>
            <w:noWrap/>
            <w:vAlign w:val="center"/>
          </w:tcPr>
          <w:p w14:paraId="3A29868D"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661BA7DC"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4E039E8E" w14:textId="77777777" w:rsidR="00C630CA" w:rsidRPr="0062717A" w:rsidRDefault="00C630CA" w:rsidP="0091244E">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7BE67C2F" w14:textId="77777777" w:rsidR="00C630CA" w:rsidRPr="0062717A" w:rsidRDefault="00C630CA" w:rsidP="0091244E">
            <w:pPr>
              <w:pStyle w:val="TAC"/>
            </w:pPr>
            <w:r w:rsidRPr="0062717A">
              <w:t>-</w:t>
            </w:r>
          </w:p>
        </w:tc>
        <w:tc>
          <w:tcPr>
            <w:tcW w:w="862" w:type="dxa"/>
            <w:shd w:val="clear" w:color="auto" w:fill="auto"/>
            <w:vAlign w:val="center"/>
          </w:tcPr>
          <w:p w14:paraId="543705AB" w14:textId="77777777" w:rsidR="00C630CA" w:rsidRPr="0062717A" w:rsidRDefault="00C630CA" w:rsidP="0091244E">
            <w:pPr>
              <w:pStyle w:val="TAC"/>
            </w:pPr>
            <w:r w:rsidRPr="0062717A">
              <w:t>-</w:t>
            </w:r>
          </w:p>
        </w:tc>
        <w:tc>
          <w:tcPr>
            <w:tcW w:w="1002" w:type="dxa"/>
            <w:shd w:val="clear" w:color="auto" w:fill="auto"/>
            <w:vAlign w:val="center"/>
          </w:tcPr>
          <w:p w14:paraId="5DE14EDB" w14:textId="77777777" w:rsidR="00C630CA" w:rsidRPr="0062717A" w:rsidRDefault="00C630CA" w:rsidP="0091244E">
            <w:pPr>
              <w:pStyle w:val="TAC"/>
              <w:rPr>
                <w:lang w:eastAsia="ja-JP"/>
              </w:rPr>
            </w:pPr>
            <w:r w:rsidRPr="0062717A">
              <w:rPr>
                <w:lang w:eastAsia="ja-JP"/>
              </w:rPr>
              <w:t>FDD</w:t>
            </w:r>
          </w:p>
        </w:tc>
        <w:tc>
          <w:tcPr>
            <w:tcW w:w="716" w:type="dxa"/>
            <w:shd w:val="clear" w:color="auto" w:fill="auto"/>
          </w:tcPr>
          <w:p w14:paraId="279B0A51" w14:textId="77777777" w:rsidR="00C630CA" w:rsidRPr="0062717A" w:rsidRDefault="00C630CA" w:rsidP="0091244E">
            <w:pPr>
              <w:pStyle w:val="TAC"/>
              <w:rPr>
                <w:lang w:eastAsia="ja-JP"/>
              </w:rPr>
            </w:pPr>
            <w:r w:rsidRPr="0062717A">
              <w:rPr>
                <w:rFonts w:eastAsia="Malgun Gothic"/>
                <w:lang w:eastAsia="ko-KR"/>
              </w:rPr>
              <w:t>N/A</w:t>
            </w:r>
          </w:p>
        </w:tc>
        <w:tc>
          <w:tcPr>
            <w:tcW w:w="850" w:type="dxa"/>
          </w:tcPr>
          <w:p w14:paraId="01E78857" w14:textId="77777777" w:rsidR="00C630CA" w:rsidRPr="0062717A" w:rsidRDefault="00C630CA" w:rsidP="0091244E">
            <w:pPr>
              <w:keepNext/>
              <w:keepLines/>
              <w:spacing w:after="0"/>
              <w:jc w:val="center"/>
            </w:pPr>
          </w:p>
        </w:tc>
      </w:tr>
      <w:tr w:rsidR="00C630CA" w:rsidRPr="0062717A" w14:paraId="639FD009" w14:textId="77777777" w:rsidTr="0091244E">
        <w:trPr>
          <w:trHeight w:val="22"/>
        </w:trPr>
        <w:tc>
          <w:tcPr>
            <w:tcW w:w="1993" w:type="dxa"/>
            <w:tcBorders>
              <w:top w:val="nil"/>
            </w:tcBorders>
            <w:shd w:val="clear" w:color="auto" w:fill="auto"/>
            <w:vAlign w:val="center"/>
          </w:tcPr>
          <w:p w14:paraId="2CD73ABA" w14:textId="77777777" w:rsidR="00C630CA" w:rsidRPr="0062717A" w:rsidRDefault="00C630CA" w:rsidP="0091244E">
            <w:pPr>
              <w:pStyle w:val="TAC"/>
            </w:pPr>
          </w:p>
        </w:tc>
        <w:tc>
          <w:tcPr>
            <w:tcW w:w="716" w:type="dxa"/>
            <w:tcBorders>
              <w:top w:val="nil"/>
            </w:tcBorders>
          </w:tcPr>
          <w:p w14:paraId="57F4B0E2" w14:textId="77777777" w:rsidR="00C630CA" w:rsidRPr="0062717A" w:rsidRDefault="00C630CA" w:rsidP="0091244E">
            <w:pPr>
              <w:pStyle w:val="TAC"/>
            </w:pPr>
          </w:p>
        </w:tc>
        <w:tc>
          <w:tcPr>
            <w:tcW w:w="1000" w:type="dxa"/>
            <w:shd w:val="clear" w:color="auto" w:fill="auto"/>
          </w:tcPr>
          <w:p w14:paraId="6132BA99" w14:textId="77777777" w:rsidR="00C630CA" w:rsidRPr="0062717A" w:rsidRDefault="00C630CA" w:rsidP="0091244E">
            <w:pPr>
              <w:pStyle w:val="TAC"/>
              <w:rPr>
                <w:lang w:eastAsia="ja-JP"/>
              </w:rPr>
            </w:pPr>
            <w:r w:rsidRPr="0062717A">
              <w:rPr>
                <w:lang w:eastAsia="fi-FI"/>
              </w:rPr>
              <w:t>n77</w:t>
            </w:r>
          </w:p>
        </w:tc>
        <w:tc>
          <w:tcPr>
            <w:tcW w:w="861" w:type="dxa"/>
            <w:shd w:val="clear" w:color="auto" w:fill="auto"/>
            <w:noWrap/>
            <w:vAlign w:val="center"/>
          </w:tcPr>
          <w:p w14:paraId="722D5A05"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50E354DF"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3C3BCDF2" w14:textId="77777777" w:rsidR="00C630CA" w:rsidRPr="0062717A" w:rsidRDefault="00C630CA" w:rsidP="0091244E">
            <w:pPr>
              <w:pStyle w:val="TAC"/>
              <w:rPr>
                <w:rFonts w:eastAsia="MS Mincho"/>
                <w:lang w:eastAsia="ja-JP"/>
              </w:rPr>
            </w:pPr>
            <w:r w:rsidRPr="0062717A">
              <w:rPr>
                <w:lang w:eastAsia="ja-JP"/>
              </w:rPr>
              <w:t>REFSENS</w:t>
            </w:r>
          </w:p>
        </w:tc>
        <w:tc>
          <w:tcPr>
            <w:tcW w:w="858" w:type="dxa"/>
            <w:shd w:val="clear" w:color="auto" w:fill="auto"/>
            <w:noWrap/>
            <w:vAlign w:val="center"/>
          </w:tcPr>
          <w:p w14:paraId="5D589C12" w14:textId="77777777" w:rsidR="00C630CA" w:rsidRPr="0062717A" w:rsidRDefault="00C630CA" w:rsidP="0091244E">
            <w:pPr>
              <w:pStyle w:val="TAC"/>
            </w:pPr>
            <w:r w:rsidRPr="0062717A">
              <w:t>-</w:t>
            </w:r>
          </w:p>
        </w:tc>
        <w:tc>
          <w:tcPr>
            <w:tcW w:w="862" w:type="dxa"/>
            <w:shd w:val="clear" w:color="auto" w:fill="auto"/>
            <w:vAlign w:val="center"/>
          </w:tcPr>
          <w:p w14:paraId="2B68529B" w14:textId="77777777" w:rsidR="00C630CA" w:rsidRPr="0062717A" w:rsidRDefault="00C630CA" w:rsidP="0091244E">
            <w:pPr>
              <w:pStyle w:val="TAC"/>
            </w:pPr>
            <w:r w:rsidRPr="0062717A">
              <w:t>-</w:t>
            </w:r>
          </w:p>
        </w:tc>
        <w:tc>
          <w:tcPr>
            <w:tcW w:w="1002" w:type="dxa"/>
            <w:shd w:val="clear" w:color="auto" w:fill="auto"/>
            <w:vAlign w:val="center"/>
          </w:tcPr>
          <w:p w14:paraId="5C35C5A5" w14:textId="77777777" w:rsidR="00C630CA" w:rsidRPr="0062717A" w:rsidRDefault="00C630CA" w:rsidP="0091244E">
            <w:pPr>
              <w:pStyle w:val="TAC"/>
              <w:rPr>
                <w:lang w:eastAsia="ja-JP"/>
              </w:rPr>
            </w:pPr>
            <w:r w:rsidRPr="0062717A">
              <w:rPr>
                <w:lang w:eastAsia="ja-JP"/>
              </w:rPr>
              <w:t>TDD</w:t>
            </w:r>
          </w:p>
        </w:tc>
        <w:tc>
          <w:tcPr>
            <w:tcW w:w="716" w:type="dxa"/>
            <w:shd w:val="clear" w:color="auto" w:fill="auto"/>
          </w:tcPr>
          <w:p w14:paraId="15EC33C5" w14:textId="77777777" w:rsidR="00C630CA" w:rsidRPr="0062717A" w:rsidRDefault="00C630CA" w:rsidP="0091244E">
            <w:pPr>
              <w:pStyle w:val="TAC"/>
              <w:rPr>
                <w:lang w:eastAsia="ja-JP"/>
              </w:rPr>
            </w:pPr>
            <w:r w:rsidRPr="0062717A">
              <w:rPr>
                <w:rFonts w:eastAsia="Malgun Gothic"/>
                <w:lang w:eastAsia="ko-KR"/>
              </w:rPr>
              <w:t>N/A</w:t>
            </w:r>
          </w:p>
        </w:tc>
        <w:tc>
          <w:tcPr>
            <w:tcW w:w="850" w:type="dxa"/>
          </w:tcPr>
          <w:p w14:paraId="218AC477" w14:textId="77777777" w:rsidR="00C630CA" w:rsidRPr="0062717A" w:rsidRDefault="00C630CA" w:rsidP="0091244E">
            <w:pPr>
              <w:keepNext/>
              <w:keepLines/>
              <w:spacing w:after="0"/>
              <w:jc w:val="center"/>
            </w:pPr>
          </w:p>
        </w:tc>
      </w:tr>
      <w:tr w:rsidR="00C630CA" w:rsidRPr="0062717A" w14:paraId="497BA5C8" w14:textId="77777777" w:rsidTr="0091244E">
        <w:trPr>
          <w:trHeight w:val="22"/>
        </w:trPr>
        <w:tc>
          <w:tcPr>
            <w:tcW w:w="1993" w:type="dxa"/>
            <w:vMerge w:val="restart"/>
            <w:shd w:val="clear" w:color="auto" w:fill="auto"/>
            <w:vAlign w:val="center"/>
          </w:tcPr>
          <w:p w14:paraId="04FCDC10" w14:textId="77777777" w:rsidR="00C630CA" w:rsidRPr="0062717A" w:rsidRDefault="00C630CA" w:rsidP="0091244E">
            <w:pPr>
              <w:pStyle w:val="TAC"/>
            </w:pPr>
            <w:r w:rsidRPr="0062717A">
              <w:t>DC_2A-14A_n66A</w:t>
            </w:r>
          </w:p>
        </w:tc>
        <w:tc>
          <w:tcPr>
            <w:tcW w:w="716" w:type="dxa"/>
            <w:vMerge w:val="restart"/>
          </w:tcPr>
          <w:p w14:paraId="73930FC6" w14:textId="77777777" w:rsidR="00C630CA" w:rsidRPr="0062717A" w:rsidRDefault="00C630CA" w:rsidP="0091244E">
            <w:pPr>
              <w:pStyle w:val="TAC"/>
            </w:pPr>
            <w:r w:rsidRPr="0062717A">
              <w:t>1</w:t>
            </w:r>
          </w:p>
        </w:tc>
        <w:tc>
          <w:tcPr>
            <w:tcW w:w="1000" w:type="dxa"/>
            <w:shd w:val="clear" w:color="auto" w:fill="auto"/>
            <w:vAlign w:val="center"/>
          </w:tcPr>
          <w:p w14:paraId="6BD12772" w14:textId="77777777" w:rsidR="00C630CA" w:rsidRPr="0062717A" w:rsidRDefault="00C630CA" w:rsidP="0091244E">
            <w:pPr>
              <w:pStyle w:val="TAC"/>
            </w:pPr>
            <w:r w:rsidRPr="0062717A">
              <w:t>2</w:t>
            </w:r>
          </w:p>
        </w:tc>
        <w:tc>
          <w:tcPr>
            <w:tcW w:w="861" w:type="dxa"/>
            <w:shd w:val="clear" w:color="auto" w:fill="auto"/>
            <w:noWrap/>
            <w:vAlign w:val="center"/>
          </w:tcPr>
          <w:p w14:paraId="51E33ED1" w14:textId="77777777" w:rsidR="00C630CA" w:rsidRPr="0062717A" w:rsidRDefault="00C630CA" w:rsidP="0091244E">
            <w:pPr>
              <w:pStyle w:val="TAC"/>
            </w:pPr>
            <w:r w:rsidRPr="0062717A">
              <w:t>N/A</w:t>
            </w:r>
          </w:p>
        </w:tc>
        <w:tc>
          <w:tcPr>
            <w:tcW w:w="1139" w:type="dxa"/>
            <w:shd w:val="clear" w:color="auto" w:fill="auto"/>
            <w:noWrap/>
            <w:vAlign w:val="center"/>
          </w:tcPr>
          <w:p w14:paraId="15EDC240" w14:textId="77777777" w:rsidR="00C630CA" w:rsidRPr="0062717A" w:rsidRDefault="00C630CA" w:rsidP="0091244E">
            <w:pPr>
              <w:pStyle w:val="TAC"/>
            </w:pPr>
            <w:r w:rsidRPr="0062717A">
              <w:t>-90.1</w:t>
            </w:r>
          </w:p>
        </w:tc>
        <w:tc>
          <w:tcPr>
            <w:tcW w:w="1136" w:type="dxa"/>
            <w:shd w:val="clear" w:color="auto" w:fill="auto"/>
            <w:noWrap/>
            <w:vAlign w:val="center"/>
          </w:tcPr>
          <w:p w14:paraId="5D41E16C" w14:textId="77777777" w:rsidR="00C630CA" w:rsidRPr="0062717A" w:rsidRDefault="00C630CA" w:rsidP="0091244E">
            <w:pPr>
              <w:pStyle w:val="TAC"/>
              <w:rPr>
                <w:rFonts w:eastAsia="MS Mincho"/>
              </w:rPr>
            </w:pPr>
            <w:r w:rsidRPr="0062717A">
              <w:rPr>
                <w:rFonts w:eastAsia="MS Mincho"/>
              </w:rPr>
              <w:t>-</w:t>
            </w:r>
          </w:p>
        </w:tc>
        <w:tc>
          <w:tcPr>
            <w:tcW w:w="858" w:type="dxa"/>
            <w:shd w:val="clear" w:color="auto" w:fill="auto"/>
            <w:noWrap/>
            <w:vAlign w:val="center"/>
          </w:tcPr>
          <w:p w14:paraId="4371D3B6" w14:textId="77777777" w:rsidR="00C630CA" w:rsidRPr="0062717A" w:rsidRDefault="00C630CA" w:rsidP="0091244E">
            <w:pPr>
              <w:pStyle w:val="TAC"/>
            </w:pPr>
            <w:r w:rsidRPr="0062717A">
              <w:t>-</w:t>
            </w:r>
          </w:p>
        </w:tc>
        <w:tc>
          <w:tcPr>
            <w:tcW w:w="862" w:type="dxa"/>
            <w:shd w:val="clear" w:color="auto" w:fill="auto"/>
            <w:vAlign w:val="center"/>
          </w:tcPr>
          <w:p w14:paraId="00D3C10B" w14:textId="77777777" w:rsidR="00C630CA" w:rsidRPr="0062717A" w:rsidRDefault="00C630CA" w:rsidP="0091244E">
            <w:pPr>
              <w:pStyle w:val="TAC"/>
            </w:pPr>
            <w:r w:rsidRPr="0062717A">
              <w:t>-</w:t>
            </w:r>
          </w:p>
        </w:tc>
        <w:tc>
          <w:tcPr>
            <w:tcW w:w="1002" w:type="dxa"/>
            <w:shd w:val="clear" w:color="auto" w:fill="auto"/>
            <w:vAlign w:val="center"/>
          </w:tcPr>
          <w:p w14:paraId="56A160E4" w14:textId="77777777" w:rsidR="00C630CA" w:rsidRPr="0062717A" w:rsidRDefault="00C630CA" w:rsidP="0091244E">
            <w:pPr>
              <w:pStyle w:val="TAC"/>
            </w:pPr>
            <w:r w:rsidRPr="0062717A">
              <w:t>FDD</w:t>
            </w:r>
          </w:p>
        </w:tc>
        <w:tc>
          <w:tcPr>
            <w:tcW w:w="716" w:type="dxa"/>
            <w:shd w:val="clear" w:color="auto" w:fill="auto"/>
            <w:vAlign w:val="center"/>
          </w:tcPr>
          <w:p w14:paraId="080EF6E1" w14:textId="77777777" w:rsidR="00C630CA" w:rsidRPr="0062717A" w:rsidRDefault="00C630CA" w:rsidP="0091244E">
            <w:pPr>
              <w:pStyle w:val="TAC"/>
            </w:pPr>
            <w:r w:rsidRPr="0062717A">
              <w:t>IMD4</w:t>
            </w:r>
          </w:p>
        </w:tc>
        <w:tc>
          <w:tcPr>
            <w:tcW w:w="850" w:type="dxa"/>
          </w:tcPr>
          <w:p w14:paraId="4121D1D5" w14:textId="77777777" w:rsidR="00C630CA" w:rsidRPr="0062717A" w:rsidRDefault="00C630CA" w:rsidP="0091244E">
            <w:pPr>
              <w:keepNext/>
              <w:keepLines/>
              <w:spacing w:after="0"/>
              <w:jc w:val="center"/>
            </w:pPr>
          </w:p>
        </w:tc>
      </w:tr>
      <w:tr w:rsidR="00C630CA" w:rsidRPr="0062717A" w14:paraId="17282579" w14:textId="77777777" w:rsidTr="0091244E">
        <w:trPr>
          <w:trHeight w:val="22"/>
        </w:trPr>
        <w:tc>
          <w:tcPr>
            <w:tcW w:w="1993" w:type="dxa"/>
            <w:vMerge/>
            <w:shd w:val="clear" w:color="auto" w:fill="auto"/>
            <w:vAlign w:val="center"/>
          </w:tcPr>
          <w:p w14:paraId="2793B57C" w14:textId="77777777" w:rsidR="00C630CA" w:rsidRPr="0062717A" w:rsidRDefault="00C630CA" w:rsidP="0091244E">
            <w:pPr>
              <w:pStyle w:val="TAC"/>
            </w:pPr>
          </w:p>
        </w:tc>
        <w:tc>
          <w:tcPr>
            <w:tcW w:w="716" w:type="dxa"/>
            <w:vMerge/>
          </w:tcPr>
          <w:p w14:paraId="68A628FE" w14:textId="77777777" w:rsidR="00C630CA" w:rsidRPr="0062717A" w:rsidRDefault="00C630CA" w:rsidP="0091244E">
            <w:pPr>
              <w:pStyle w:val="TAC"/>
            </w:pPr>
          </w:p>
        </w:tc>
        <w:tc>
          <w:tcPr>
            <w:tcW w:w="1000" w:type="dxa"/>
            <w:shd w:val="clear" w:color="auto" w:fill="auto"/>
            <w:vAlign w:val="center"/>
          </w:tcPr>
          <w:p w14:paraId="497F7509" w14:textId="77777777" w:rsidR="00C630CA" w:rsidRPr="0062717A" w:rsidRDefault="00C630CA" w:rsidP="0091244E">
            <w:pPr>
              <w:pStyle w:val="TAC"/>
            </w:pPr>
            <w:r w:rsidRPr="0062717A">
              <w:t>14</w:t>
            </w:r>
          </w:p>
        </w:tc>
        <w:tc>
          <w:tcPr>
            <w:tcW w:w="861" w:type="dxa"/>
            <w:shd w:val="clear" w:color="auto" w:fill="auto"/>
            <w:noWrap/>
            <w:vAlign w:val="center"/>
          </w:tcPr>
          <w:p w14:paraId="39B9AF2A" w14:textId="77777777" w:rsidR="00C630CA" w:rsidRPr="0062717A" w:rsidRDefault="00C630CA" w:rsidP="0091244E">
            <w:pPr>
              <w:pStyle w:val="TAC"/>
            </w:pPr>
            <w:r w:rsidRPr="0062717A">
              <w:t>N/A</w:t>
            </w:r>
          </w:p>
        </w:tc>
        <w:tc>
          <w:tcPr>
            <w:tcW w:w="1139" w:type="dxa"/>
            <w:shd w:val="clear" w:color="auto" w:fill="auto"/>
            <w:noWrap/>
            <w:vAlign w:val="center"/>
          </w:tcPr>
          <w:p w14:paraId="2381B062"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41585613" w14:textId="77777777" w:rsidR="00C630CA" w:rsidRPr="0062717A" w:rsidRDefault="00C630CA" w:rsidP="0091244E">
            <w:pPr>
              <w:pStyle w:val="TAC"/>
              <w:rPr>
                <w:rFonts w:eastAsia="MS Mincho"/>
              </w:rPr>
            </w:pPr>
            <w:r w:rsidRPr="0062717A">
              <w:rPr>
                <w:rFonts w:eastAsia="MS Mincho"/>
              </w:rPr>
              <w:t>-</w:t>
            </w:r>
          </w:p>
        </w:tc>
        <w:tc>
          <w:tcPr>
            <w:tcW w:w="858" w:type="dxa"/>
            <w:shd w:val="clear" w:color="auto" w:fill="auto"/>
            <w:noWrap/>
            <w:vAlign w:val="center"/>
          </w:tcPr>
          <w:p w14:paraId="74EAF2C3" w14:textId="77777777" w:rsidR="00C630CA" w:rsidRPr="0062717A" w:rsidRDefault="00C630CA" w:rsidP="0091244E">
            <w:pPr>
              <w:pStyle w:val="TAC"/>
            </w:pPr>
            <w:r w:rsidRPr="0062717A">
              <w:t>-</w:t>
            </w:r>
          </w:p>
        </w:tc>
        <w:tc>
          <w:tcPr>
            <w:tcW w:w="862" w:type="dxa"/>
            <w:shd w:val="clear" w:color="auto" w:fill="auto"/>
            <w:vAlign w:val="center"/>
          </w:tcPr>
          <w:p w14:paraId="74701733" w14:textId="77777777" w:rsidR="00C630CA" w:rsidRPr="0062717A" w:rsidRDefault="00C630CA" w:rsidP="0091244E">
            <w:pPr>
              <w:pStyle w:val="TAC"/>
            </w:pPr>
            <w:r w:rsidRPr="0062717A">
              <w:t>-</w:t>
            </w:r>
          </w:p>
        </w:tc>
        <w:tc>
          <w:tcPr>
            <w:tcW w:w="1002" w:type="dxa"/>
            <w:shd w:val="clear" w:color="auto" w:fill="auto"/>
            <w:vAlign w:val="center"/>
          </w:tcPr>
          <w:p w14:paraId="0B37032E" w14:textId="77777777" w:rsidR="00C630CA" w:rsidRPr="0062717A" w:rsidRDefault="00C630CA" w:rsidP="0091244E">
            <w:pPr>
              <w:pStyle w:val="TAC"/>
            </w:pPr>
            <w:r w:rsidRPr="0062717A">
              <w:t>FDD</w:t>
            </w:r>
          </w:p>
        </w:tc>
        <w:tc>
          <w:tcPr>
            <w:tcW w:w="716" w:type="dxa"/>
            <w:shd w:val="clear" w:color="auto" w:fill="auto"/>
            <w:vAlign w:val="center"/>
          </w:tcPr>
          <w:p w14:paraId="5881B4BB" w14:textId="77777777" w:rsidR="00C630CA" w:rsidRPr="0062717A" w:rsidRDefault="00C630CA" w:rsidP="0091244E">
            <w:pPr>
              <w:pStyle w:val="TAC"/>
            </w:pPr>
            <w:r w:rsidRPr="0062717A">
              <w:t>N/A</w:t>
            </w:r>
          </w:p>
        </w:tc>
        <w:tc>
          <w:tcPr>
            <w:tcW w:w="850" w:type="dxa"/>
          </w:tcPr>
          <w:p w14:paraId="02FF4C8B" w14:textId="77777777" w:rsidR="00C630CA" w:rsidRPr="0062717A" w:rsidRDefault="00C630CA" w:rsidP="0091244E">
            <w:pPr>
              <w:keepNext/>
              <w:keepLines/>
              <w:spacing w:after="0"/>
              <w:jc w:val="center"/>
            </w:pPr>
          </w:p>
        </w:tc>
      </w:tr>
      <w:tr w:rsidR="00C630CA" w:rsidRPr="0062717A" w14:paraId="0BC5FC4B" w14:textId="77777777" w:rsidTr="0091244E">
        <w:trPr>
          <w:trHeight w:val="22"/>
        </w:trPr>
        <w:tc>
          <w:tcPr>
            <w:tcW w:w="1993" w:type="dxa"/>
            <w:vMerge/>
            <w:shd w:val="clear" w:color="auto" w:fill="auto"/>
            <w:vAlign w:val="center"/>
          </w:tcPr>
          <w:p w14:paraId="7A32568B" w14:textId="77777777" w:rsidR="00C630CA" w:rsidRPr="0062717A" w:rsidRDefault="00C630CA" w:rsidP="0091244E">
            <w:pPr>
              <w:pStyle w:val="TAC"/>
            </w:pPr>
          </w:p>
        </w:tc>
        <w:tc>
          <w:tcPr>
            <w:tcW w:w="716" w:type="dxa"/>
            <w:vMerge/>
          </w:tcPr>
          <w:p w14:paraId="782EFD31" w14:textId="77777777" w:rsidR="00C630CA" w:rsidRPr="0062717A" w:rsidRDefault="00C630CA" w:rsidP="0091244E">
            <w:pPr>
              <w:pStyle w:val="TAC"/>
            </w:pPr>
          </w:p>
        </w:tc>
        <w:tc>
          <w:tcPr>
            <w:tcW w:w="1000" w:type="dxa"/>
            <w:shd w:val="clear" w:color="auto" w:fill="auto"/>
            <w:vAlign w:val="center"/>
          </w:tcPr>
          <w:p w14:paraId="3DB433D1" w14:textId="77777777" w:rsidR="00C630CA" w:rsidRPr="0062717A" w:rsidRDefault="00C630CA" w:rsidP="0091244E">
            <w:pPr>
              <w:pStyle w:val="TAC"/>
            </w:pPr>
            <w:r w:rsidRPr="0062717A">
              <w:t>n66</w:t>
            </w:r>
          </w:p>
        </w:tc>
        <w:tc>
          <w:tcPr>
            <w:tcW w:w="861" w:type="dxa"/>
            <w:shd w:val="clear" w:color="auto" w:fill="auto"/>
            <w:noWrap/>
            <w:vAlign w:val="center"/>
          </w:tcPr>
          <w:p w14:paraId="4534ABDF" w14:textId="77777777" w:rsidR="00C630CA" w:rsidRPr="0062717A" w:rsidRDefault="00C630CA" w:rsidP="0091244E">
            <w:pPr>
              <w:pStyle w:val="TAC"/>
            </w:pPr>
            <w:r w:rsidRPr="0062717A">
              <w:t>15</w:t>
            </w:r>
          </w:p>
        </w:tc>
        <w:tc>
          <w:tcPr>
            <w:tcW w:w="1139" w:type="dxa"/>
            <w:shd w:val="clear" w:color="auto" w:fill="auto"/>
            <w:noWrap/>
            <w:vAlign w:val="center"/>
          </w:tcPr>
          <w:p w14:paraId="10B266C7"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271D8ED3" w14:textId="77777777" w:rsidR="00C630CA" w:rsidRPr="0062717A" w:rsidRDefault="00C630CA" w:rsidP="0091244E">
            <w:pPr>
              <w:pStyle w:val="TAC"/>
              <w:rPr>
                <w:rFonts w:eastAsia="MS Mincho"/>
              </w:rPr>
            </w:pPr>
            <w:r w:rsidRPr="0062717A">
              <w:rPr>
                <w:rFonts w:eastAsia="MS Mincho"/>
              </w:rPr>
              <w:t>-</w:t>
            </w:r>
          </w:p>
        </w:tc>
        <w:tc>
          <w:tcPr>
            <w:tcW w:w="858" w:type="dxa"/>
            <w:shd w:val="clear" w:color="auto" w:fill="auto"/>
            <w:noWrap/>
            <w:vAlign w:val="center"/>
          </w:tcPr>
          <w:p w14:paraId="33FD06C6" w14:textId="77777777" w:rsidR="00C630CA" w:rsidRPr="0062717A" w:rsidRDefault="00C630CA" w:rsidP="0091244E">
            <w:pPr>
              <w:pStyle w:val="TAC"/>
            </w:pPr>
            <w:r w:rsidRPr="0062717A">
              <w:t>-</w:t>
            </w:r>
          </w:p>
        </w:tc>
        <w:tc>
          <w:tcPr>
            <w:tcW w:w="862" w:type="dxa"/>
            <w:shd w:val="clear" w:color="auto" w:fill="auto"/>
            <w:vAlign w:val="center"/>
          </w:tcPr>
          <w:p w14:paraId="0CF9B6C5" w14:textId="77777777" w:rsidR="00C630CA" w:rsidRPr="0062717A" w:rsidRDefault="00C630CA" w:rsidP="0091244E">
            <w:pPr>
              <w:pStyle w:val="TAC"/>
            </w:pPr>
            <w:r w:rsidRPr="0062717A">
              <w:t>-</w:t>
            </w:r>
          </w:p>
        </w:tc>
        <w:tc>
          <w:tcPr>
            <w:tcW w:w="1002" w:type="dxa"/>
            <w:shd w:val="clear" w:color="auto" w:fill="auto"/>
            <w:vAlign w:val="center"/>
          </w:tcPr>
          <w:p w14:paraId="62E55910" w14:textId="77777777" w:rsidR="00C630CA" w:rsidRPr="0062717A" w:rsidRDefault="00C630CA" w:rsidP="0091244E">
            <w:pPr>
              <w:pStyle w:val="TAC"/>
            </w:pPr>
            <w:r w:rsidRPr="0062717A">
              <w:t>FDD</w:t>
            </w:r>
          </w:p>
        </w:tc>
        <w:tc>
          <w:tcPr>
            <w:tcW w:w="716" w:type="dxa"/>
            <w:shd w:val="clear" w:color="auto" w:fill="auto"/>
            <w:vAlign w:val="center"/>
          </w:tcPr>
          <w:p w14:paraId="1396AF2E" w14:textId="77777777" w:rsidR="00C630CA" w:rsidRPr="0062717A" w:rsidRDefault="00C630CA" w:rsidP="0091244E">
            <w:pPr>
              <w:pStyle w:val="TAC"/>
            </w:pPr>
            <w:r w:rsidRPr="0062717A">
              <w:t>N/A</w:t>
            </w:r>
          </w:p>
        </w:tc>
        <w:tc>
          <w:tcPr>
            <w:tcW w:w="850" w:type="dxa"/>
          </w:tcPr>
          <w:p w14:paraId="16CB2E90" w14:textId="77777777" w:rsidR="00C630CA" w:rsidRPr="0062717A" w:rsidRDefault="00C630CA" w:rsidP="0091244E">
            <w:pPr>
              <w:keepNext/>
              <w:keepLines/>
              <w:spacing w:after="0"/>
              <w:jc w:val="center"/>
            </w:pPr>
          </w:p>
        </w:tc>
      </w:tr>
      <w:tr w:rsidR="00C630CA" w:rsidRPr="0062717A" w14:paraId="5ACD3D55" w14:textId="77777777" w:rsidTr="0091244E">
        <w:trPr>
          <w:trHeight w:val="22"/>
        </w:trPr>
        <w:tc>
          <w:tcPr>
            <w:tcW w:w="1993" w:type="dxa"/>
            <w:vMerge w:val="restart"/>
            <w:shd w:val="clear" w:color="auto" w:fill="auto"/>
            <w:vAlign w:val="center"/>
          </w:tcPr>
          <w:p w14:paraId="456C82A4" w14:textId="77777777" w:rsidR="00C630CA" w:rsidRPr="0062717A" w:rsidRDefault="00C630CA" w:rsidP="0091244E">
            <w:pPr>
              <w:pStyle w:val="TAC"/>
            </w:pPr>
            <w:r w:rsidRPr="0062717A">
              <w:t>DC_2A-14A_n77A</w:t>
            </w:r>
          </w:p>
        </w:tc>
        <w:tc>
          <w:tcPr>
            <w:tcW w:w="716" w:type="dxa"/>
            <w:vMerge w:val="restart"/>
          </w:tcPr>
          <w:p w14:paraId="6EDCACA9" w14:textId="77777777" w:rsidR="00C630CA" w:rsidRPr="0062717A" w:rsidRDefault="00C630CA" w:rsidP="0091244E">
            <w:pPr>
              <w:pStyle w:val="TAC"/>
            </w:pPr>
            <w:r w:rsidRPr="0062717A">
              <w:t>1</w:t>
            </w:r>
          </w:p>
        </w:tc>
        <w:tc>
          <w:tcPr>
            <w:tcW w:w="1000" w:type="dxa"/>
            <w:shd w:val="clear" w:color="auto" w:fill="auto"/>
            <w:vAlign w:val="center"/>
          </w:tcPr>
          <w:p w14:paraId="22D8BC7E" w14:textId="77777777" w:rsidR="00C630CA" w:rsidRPr="0062717A" w:rsidRDefault="00C630CA" w:rsidP="0091244E">
            <w:pPr>
              <w:pStyle w:val="TAC"/>
            </w:pPr>
            <w:r w:rsidRPr="0062717A">
              <w:t>2</w:t>
            </w:r>
          </w:p>
        </w:tc>
        <w:tc>
          <w:tcPr>
            <w:tcW w:w="861" w:type="dxa"/>
            <w:shd w:val="clear" w:color="auto" w:fill="auto"/>
            <w:noWrap/>
            <w:vAlign w:val="center"/>
          </w:tcPr>
          <w:p w14:paraId="6FC3F33B" w14:textId="77777777" w:rsidR="00C630CA" w:rsidRPr="0062717A" w:rsidRDefault="00C630CA" w:rsidP="0091244E">
            <w:pPr>
              <w:pStyle w:val="TAC"/>
            </w:pPr>
            <w:r w:rsidRPr="0062717A">
              <w:t>N/A</w:t>
            </w:r>
          </w:p>
        </w:tc>
        <w:tc>
          <w:tcPr>
            <w:tcW w:w="1139" w:type="dxa"/>
            <w:shd w:val="clear" w:color="auto" w:fill="auto"/>
            <w:noWrap/>
            <w:vAlign w:val="center"/>
          </w:tcPr>
          <w:p w14:paraId="4B5706E2" w14:textId="77777777" w:rsidR="00C630CA" w:rsidRPr="0062717A" w:rsidRDefault="00C630CA" w:rsidP="0091244E">
            <w:pPr>
              <w:pStyle w:val="TAC"/>
              <w:rPr>
                <w:rFonts w:eastAsia="MS Mincho"/>
              </w:rPr>
            </w:pPr>
            <w:r w:rsidRPr="0062717A">
              <w:t>-80,8</w:t>
            </w:r>
          </w:p>
        </w:tc>
        <w:tc>
          <w:tcPr>
            <w:tcW w:w="1136" w:type="dxa"/>
            <w:shd w:val="clear" w:color="auto" w:fill="auto"/>
            <w:noWrap/>
            <w:vAlign w:val="center"/>
          </w:tcPr>
          <w:p w14:paraId="64AFEE08" w14:textId="77777777" w:rsidR="00C630CA" w:rsidRPr="0062717A" w:rsidRDefault="00C630CA" w:rsidP="0091244E">
            <w:pPr>
              <w:pStyle w:val="TAC"/>
              <w:rPr>
                <w:rFonts w:eastAsia="MS Mincho"/>
              </w:rPr>
            </w:pPr>
            <w:r w:rsidRPr="0062717A">
              <w:rPr>
                <w:rFonts w:eastAsia="MS Mincho"/>
              </w:rPr>
              <w:t>-</w:t>
            </w:r>
          </w:p>
        </w:tc>
        <w:tc>
          <w:tcPr>
            <w:tcW w:w="858" w:type="dxa"/>
            <w:shd w:val="clear" w:color="auto" w:fill="auto"/>
            <w:noWrap/>
            <w:vAlign w:val="center"/>
          </w:tcPr>
          <w:p w14:paraId="4C4B9241" w14:textId="77777777" w:rsidR="00C630CA" w:rsidRPr="0062717A" w:rsidRDefault="00C630CA" w:rsidP="0091244E">
            <w:pPr>
              <w:pStyle w:val="TAC"/>
            </w:pPr>
            <w:r w:rsidRPr="0062717A">
              <w:t>-</w:t>
            </w:r>
          </w:p>
        </w:tc>
        <w:tc>
          <w:tcPr>
            <w:tcW w:w="862" w:type="dxa"/>
            <w:shd w:val="clear" w:color="auto" w:fill="auto"/>
            <w:vAlign w:val="center"/>
          </w:tcPr>
          <w:p w14:paraId="0A36B04B" w14:textId="77777777" w:rsidR="00C630CA" w:rsidRPr="0062717A" w:rsidRDefault="00C630CA" w:rsidP="0091244E">
            <w:pPr>
              <w:pStyle w:val="TAC"/>
            </w:pPr>
            <w:r w:rsidRPr="0062717A">
              <w:t>-</w:t>
            </w:r>
          </w:p>
        </w:tc>
        <w:tc>
          <w:tcPr>
            <w:tcW w:w="1002" w:type="dxa"/>
            <w:shd w:val="clear" w:color="auto" w:fill="auto"/>
            <w:vAlign w:val="center"/>
          </w:tcPr>
          <w:p w14:paraId="6F15D734" w14:textId="77777777" w:rsidR="00C630CA" w:rsidRPr="0062717A" w:rsidRDefault="00C630CA" w:rsidP="0091244E">
            <w:pPr>
              <w:pStyle w:val="TAC"/>
            </w:pPr>
            <w:r w:rsidRPr="0062717A">
              <w:t>FDD</w:t>
            </w:r>
          </w:p>
        </w:tc>
        <w:tc>
          <w:tcPr>
            <w:tcW w:w="716" w:type="dxa"/>
            <w:shd w:val="clear" w:color="auto" w:fill="auto"/>
            <w:vAlign w:val="center"/>
          </w:tcPr>
          <w:p w14:paraId="33EDDB4E" w14:textId="77777777" w:rsidR="00C630CA" w:rsidRPr="0062717A" w:rsidRDefault="00C630CA" w:rsidP="0091244E">
            <w:pPr>
              <w:pStyle w:val="TAC"/>
            </w:pPr>
            <w:r w:rsidRPr="0062717A">
              <w:t>IMD3</w:t>
            </w:r>
          </w:p>
        </w:tc>
        <w:tc>
          <w:tcPr>
            <w:tcW w:w="850" w:type="dxa"/>
          </w:tcPr>
          <w:p w14:paraId="47030B17" w14:textId="77777777" w:rsidR="00C630CA" w:rsidRPr="0062717A" w:rsidRDefault="00C630CA" w:rsidP="0091244E">
            <w:pPr>
              <w:keepNext/>
              <w:keepLines/>
              <w:spacing w:after="0"/>
              <w:jc w:val="center"/>
            </w:pPr>
          </w:p>
        </w:tc>
      </w:tr>
      <w:tr w:rsidR="00C630CA" w:rsidRPr="0062717A" w14:paraId="118E669E" w14:textId="77777777" w:rsidTr="0091244E">
        <w:trPr>
          <w:trHeight w:val="22"/>
        </w:trPr>
        <w:tc>
          <w:tcPr>
            <w:tcW w:w="1993" w:type="dxa"/>
            <w:vMerge/>
            <w:shd w:val="clear" w:color="auto" w:fill="auto"/>
            <w:vAlign w:val="center"/>
          </w:tcPr>
          <w:p w14:paraId="0EB6C6C4" w14:textId="77777777" w:rsidR="00C630CA" w:rsidRPr="0062717A" w:rsidRDefault="00C630CA" w:rsidP="0091244E">
            <w:pPr>
              <w:pStyle w:val="TAC"/>
            </w:pPr>
          </w:p>
        </w:tc>
        <w:tc>
          <w:tcPr>
            <w:tcW w:w="716" w:type="dxa"/>
            <w:vMerge/>
          </w:tcPr>
          <w:p w14:paraId="14F3FB5D" w14:textId="77777777" w:rsidR="00C630CA" w:rsidRPr="0062717A" w:rsidRDefault="00C630CA" w:rsidP="0091244E">
            <w:pPr>
              <w:pStyle w:val="TAC"/>
            </w:pPr>
          </w:p>
        </w:tc>
        <w:tc>
          <w:tcPr>
            <w:tcW w:w="1000" w:type="dxa"/>
            <w:shd w:val="clear" w:color="auto" w:fill="auto"/>
            <w:vAlign w:val="center"/>
          </w:tcPr>
          <w:p w14:paraId="6EFECE10" w14:textId="77777777" w:rsidR="00C630CA" w:rsidRPr="0062717A" w:rsidRDefault="00C630CA" w:rsidP="0091244E">
            <w:pPr>
              <w:pStyle w:val="TAC"/>
            </w:pPr>
            <w:r w:rsidRPr="0062717A">
              <w:t>14</w:t>
            </w:r>
          </w:p>
        </w:tc>
        <w:tc>
          <w:tcPr>
            <w:tcW w:w="861" w:type="dxa"/>
            <w:shd w:val="clear" w:color="auto" w:fill="auto"/>
            <w:noWrap/>
            <w:vAlign w:val="center"/>
          </w:tcPr>
          <w:p w14:paraId="40342D41" w14:textId="77777777" w:rsidR="00C630CA" w:rsidRPr="0062717A" w:rsidRDefault="00C630CA" w:rsidP="0091244E">
            <w:pPr>
              <w:pStyle w:val="TAC"/>
            </w:pPr>
            <w:r w:rsidRPr="0062717A">
              <w:t>N/A</w:t>
            </w:r>
          </w:p>
        </w:tc>
        <w:tc>
          <w:tcPr>
            <w:tcW w:w="1139" w:type="dxa"/>
            <w:shd w:val="clear" w:color="auto" w:fill="auto"/>
            <w:noWrap/>
            <w:vAlign w:val="center"/>
          </w:tcPr>
          <w:p w14:paraId="2CB8F0C1"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4DF8E34B" w14:textId="77777777" w:rsidR="00C630CA" w:rsidRPr="0062717A" w:rsidRDefault="00C630CA" w:rsidP="0091244E">
            <w:pPr>
              <w:pStyle w:val="TAC"/>
              <w:rPr>
                <w:rFonts w:eastAsia="MS Mincho"/>
              </w:rPr>
            </w:pPr>
            <w:r w:rsidRPr="0062717A">
              <w:rPr>
                <w:rFonts w:eastAsia="MS Mincho"/>
              </w:rPr>
              <w:t>-</w:t>
            </w:r>
          </w:p>
        </w:tc>
        <w:tc>
          <w:tcPr>
            <w:tcW w:w="858" w:type="dxa"/>
            <w:shd w:val="clear" w:color="auto" w:fill="auto"/>
            <w:noWrap/>
            <w:vAlign w:val="center"/>
          </w:tcPr>
          <w:p w14:paraId="6034A383" w14:textId="77777777" w:rsidR="00C630CA" w:rsidRPr="0062717A" w:rsidRDefault="00C630CA" w:rsidP="0091244E">
            <w:pPr>
              <w:pStyle w:val="TAC"/>
            </w:pPr>
            <w:r w:rsidRPr="0062717A">
              <w:t>-</w:t>
            </w:r>
          </w:p>
        </w:tc>
        <w:tc>
          <w:tcPr>
            <w:tcW w:w="862" w:type="dxa"/>
            <w:shd w:val="clear" w:color="auto" w:fill="auto"/>
            <w:vAlign w:val="center"/>
          </w:tcPr>
          <w:p w14:paraId="5E71CEAD" w14:textId="77777777" w:rsidR="00C630CA" w:rsidRPr="0062717A" w:rsidRDefault="00C630CA" w:rsidP="0091244E">
            <w:pPr>
              <w:pStyle w:val="TAC"/>
            </w:pPr>
            <w:r w:rsidRPr="0062717A">
              <w:t>-</w:t>
            </w:r>
          </w:p>
        </w:tc>
        <w:tc>
          <w:tcPr>
            <w:tcW w:w="1002" w:type="dxa"/>
            <w:shd w:val="clear" w:color="auto" w:fill="auto"/>
            <w:vAlign w:val="center"/>
          </w:tcPr>
          <w:p w14:paraId="4F12A6E0" w14:textId="77777777" w:rsidR="00C630CA" w:rsidRPr="0062717A" w:rsidRDefault="00C630CA" w:rsidP="0091244E">
            <w:pPr>
              <w:pStyle w:val="TAC"/>
            </w:pPr>
            <w:r w:rsidRPr="0062717A">
              <w:t>FDD</w:t>
            </w:r>
          </w:p>
        </w:tc>
        <w:tc>
          <w:tcPr>
            <w:tcW w:w="716" w:type="dxa"/>
            <w:shd w:val="clear" w:color="auto" w:fill="auto"/>
            <w:vAlign w:val="center"/>
          </w:tcPr>
          <w:p w14:paraId="1998CC06" w14:textId="77777777" w:rsidR="00C630CA" w:rsidRPr="0062717A" w:rsidRDefault="00C630CA" w:rsidP="0091244E">
            <w:pPr>
              <w:pStyle w:val="TAC"/>
            </w:pPr>
            <w:r w:rsidRPr="0062717A">
              <w:t>N/A</w:t>
            </w:r>
          </w:p>
        </w:tc>
        <w:tc>
          <w:tcPr>
            <w:tcW w:w="850" w:type="dxa"/>
          </w:tcPr>
          <w:p w14:paraId="15D7C432" w14:textId="77777777" w:rsidR="00C630CA" w:rsidRPr="0062717A" w:rsidRDefault="00C630CA" w:rsidP="0091244E">
            <w:pPr>
              <w:keepNext/>
              <w:keepLines/>
              <w:spacing w:after="0"/>
              <w:jc w:val="center"/>
            </w:pPr>
          </w:p>
        </w:tc>
      </w:tr>
      <w:tr w:rsidR="00C630CA" w:rsidRPr="0062717A" w14:paraId="69E25DFE" w14:textId="77777777" w:rsidTr="0091244E">
        <w:trPr>
          <w:trHeight w:val="22"/>
        </w:trPr>
        <w:tc>
          <w:tcPr>
            <w:tcW w:w="1993" w:type="dxa"/>
            <w:vMerge/>
            <w:tcBorders>
              <w:bottom w:val="single" w:sz="4" w:space="0" w:color="auto"/>
            </w:tcBorders>
            <w:shd w:val="clear" w:color="auto" w:fill="auto"/>
            <w:vAlign w:val="center"/>
          </w:tcPr>
          <w:p w14:paraId="1F037492" w14:textId="77777777" w:rsidR="00C630CA" w:rsidRPr="0062717A" w:rsidRDefault="00C630CA" w:rsidP="0091244E">
            <w:pPr>
              <w:pStyle w:val="TAC"/>
            </w:pPr>
          </w:p>
        </w:tc>
        <w:tc>
          <w:tcPr>
            <w:tcW w:w="716" w:type="dxa"/>
            <w:vMerge/>
            <w:tcBorders>
              <w:bottom w:val="single" w:sz="4" w:space="0" w:color="auto"/>
            </w:tcBorders>
          </w:tcPr>
          <w:p w14:paraId="629BCF37" w14:textId="77777777" w:rsidR="00C630CA" w:rsidRPr="0062717A" w:rsidRDefault="00C630CA" w:rsidP="0091244E">
            <w:pPr>
              <w:pStyle w:val="TAC"/>
            </w:pPr>
          </w:p>
        </w:tc>
        <w:tc>
          <w:tcPr>
            <w:tcW w:w="1000" w:type="dxa"/>
            <w:shd w:val="clear" w:color="auto" w:fill="auto"/>
          </w:tcPr>
          <w:p w14:paraId="0E696A71" w14:textId="77777777" w:rsidR="00C630CA" w:rsidRPr="0062717A" w:rsidRDefault="00C630CA" w:rsidP="0091244E">
            <w:pPr>
              <w:pStyle w:val="TAC"/>
            </w:pPr>
            <w:r w:rsidRPr="0062717A">
              <w:rPr>
                <w:lang w:eastAsia="fi-FI"/>
              </w:rPr>
              <w:t>n77</w:t>
            </w:r>
          </w:p>
        </w:tc>
        <w:tc>
          <w:tcPr>
            <w:tcW w:w="861" w:type="dxa"/>
            <w:shd w:val="clear" w:color="auto" w:fill="auto"/>
            <w:noWrap/>
            <w:vAlign w:val="center"/>
          </w:tcPr>
          <w:p w14:paraId="7D253562" w14:textId="77777777" w:rsidR="00C630CA" w:rsidRPr="0062717A" w:rsidRDefault="00C630CA" w:rsidP="0091244E">
            <w:pPr>
              <w:pStyle w:val="TAC"/>
            </w:pPr>
            <w:r w:rsidRPr="0062717A">
              <w:rPr>
                <w:lang w:eastAsia="ja-JP"/>
              </w:rPr>
              <w:t>15</w:t>
            </w:r>
          </w:p>
        </w:tc>
        <w:tc>
          <w:tcPr>
            <w:tcW w:w="1139" w:type="dxa"/>
            <w:shd w:val="clear" w:color="auto" w:fill="auto"/>
            <w:noWrap/>
            <w:vAlign w:val="center"/>
          </w:tcPr>
          <w:p w14:paraId="177DE39F" w14:textId="77777777" w:rsidR="00C630CA" w:rsidRPr="0062717A" w:rsidRDefault="00C630CA" w:rsidP="0091244E">
            <w:pPr>
              <w:pStyle w:val="TAC"/>
              <w:rPr>
                <w:rFonts w:eastAsia="MS Mincho"/>
              </w:rPr>
            </w:pPr>
            <w:r w:rsidRPr="0062717A">
              <w:rPr>
                <w:lang w:eastAsia="ja-JP"/>
              </w:rPr>
              <w:t>-</w:t>
            </w:r>
          </w:p>
        </w:tc>
        <w:tc>
          <w:tcPr>
            <w:tcW w:w="1136" w:type="dxa"/>
            <w:shd w:val="clear" w:color="auto" w:fill="auto"/>
            <w:noWrap/>
            <w:vAlign w:val="center"/>
          </w:tcPr>
          <w:p w14:paraId="5391F758" w14:textId="77777777" w:rsidR="00C630CA" w:rsidRPr="0062717A" w:rsidRDefault="00C630CA" w:rsidP="0091244E">
            <w:pPr>
              <w:pStyle w:val="TAC"/>
              <w:rPr>
                <w:rFonts w:eastAsia="MS Mincho"/>
              </w:rPr>
            </w:pPr>
            <w:r w:rsidRPr="0062717A">
              <w:rPr>
                <w:lang w:eastAsia="ja-JP"/>
              </w:rPr>
              <w:t>REFSENS</w:t>
            </w:r>
          </w:p>
        </w:tc>
        <w:tc>
          <w:tcPr>
            <w:tcW w:w="858" w:type="dxa"/>
            <w:shd w:val="clear" w:color="auto" w:fill="auto"/>
            <w:noWrap/>
            <w:vAlign w:val="center"/>
          </w:tcPr>
          <w:p w14:paraId="21CAC7BB" w14:textId="77777777" w:rsidR="00C630CA" w:rsidRPr="0062717A" w:rsidRDefault="00C630CA" w:rsidP="0091244E">
            <w:pPr>
              <w:pStyle w:val="TAC"/>
            </w:pPr>
            <w:r w:rsidRPr="0062717A">
              <w:t>-</w:t>
            </w:r>
          </w:p>
        </w:tc>
        <w:tc>
          <w:tcPr>
            <w:tcW w:w="862" w:type="dxa"/>
            <w:shd w:val="clear" w:color="auto" w:fill="auto"/>
            <w:vAlign w:val="center"/>
          </w:tcPr>
          <w:p w14:paraId="7B5D25D3" w14:textId="77777777" w:rsidR="00C630CA" w:rsidRPr="0062717A" w:rsidRDefault="00C630CA" w:rsidP="0091244E">
            <w:pPr>
              <w:pStyle w:val="TAC"/>
            </w:pPr>
            <w:r w:rsidRPr="0062717A">
              <w:t>-</w:t>
            </w:r>
          </w:p>
        </w:tc>
        <w:tc>
          <w:tcPr>
            <w:tcW w:w="1002" w:type="dxa"/>
            <w:shd w:val="clear" w:color="auto" w:fill="auto"/>
            <w:vAlign w:val="center"/>
          </w:tcPr>
          <w:p w14:paraId="3F810823" w14:textId="77777777" w:rsidR="00C630CA" w:rsidRPr="0062717A" w:rsidRDefault="00C630CA" w:rsidP="0091244E">
            <w:pPr>
              <w:pStyle w:val="TAC"/>
            </w:pPr>
            <w:r w:rsidRPr="0062717A">
              <w:rPr>
                <w:lang w:eastAsia="ja-JP"/>
              </w:rPr>
              <w:t>TDD</w:t>
            </w:r>
          </w:p>
        </w:tc>
        <w:tc>
          <w:tcPr>
            <w:tcW w:w="716" w:type="dxa"/>
            <w:shd w:val="clear" w:color="auto" w:fill="auto"/>
          </w:tcPr>
          <w:p w14:paraId="5422038D" w14:textId="77777777" w:rsidR="00C630CA" w:rsidRPr="0062717A" w:rsidRDefault="00C630CA" w:rsidP="0091244E">
            <w:pPr>
              <w:pStyle w:val="TAC"/>
            </w:pPr>
            <w:r w:rsidRPr="0062717A">
              <w:rPr>
                <w:rFonts w:eastAsia="Malgun Gothic"/>
                <w:lang w:eastAsia="ko-KR"/>
              </w:rPr>
              <w:t>N/A</w:t>
            </w:r>
          </w:p>
        </w:tc>
        <w:tc>
          <w:tcPr>
            <w:tcW w:w="850" w:type="dxa"/>
          </w:tcPr>
          <w:p w14:paraId="37EF1416" w14:textId="77777777" w:rsidR="00C630CA" w:rsidRPr="0062717A" w:rsidRDefault="00C630CA" w:rsidP="0091244E">
            <w:pPr>
              <w:keepNext/>
              <w:keepLines/>
              <w:spacing w:after="0"/>
              <w:jc w:val="center"/>
            </w:pPr>
          </w:p>
        </w:tc>
      </w:tr>
      <w:tr w:rsidR="00C630CA" w:rsidRPr="0062717A" w14:paraId="508645BE"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C3CB67C" w14:textId="77777777" w:rsidR="00C630CA" w:rsidRPr="0062717A" w:rsidRDefault="00C630CA" w:rsidP="0091244E">
            <w:pPr>
              <w:pStyle w:val="TAC"/>
            </w:pPr>
            <w:r w:rsidRPr="0062717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30318B63" w14:textId="77777777" w:rsidR="00C630CA" w:rsidRPr="0062717A" w:rsidRDefault="00C630CA" w:rsidP="0091244E">
            <w:pPr>
              <w:pStyle w:val="TAC"/>
            </w:pPr>
            <w:r w:rsidRPr="0062717A">
              <w:rPr>
                <w:lang w:eastAsia="zh-CN"/>
              </w:rPr>
              <w:t>1</w:t>
            </w:r>
          </w:p>
        </w:tc>
        <w:tc>
          <w:tcPr>
            <w:tcW w:w="1000" w:type="dxa"/>
            <w:tcBorders>
              <w:left w:val="single" w:sz="4" w:space="0" w:color="auto"/>
            </w:tcBorders>
            <w:shd w:val="clear" w:color="auto" w:fill="auto"/>
            <w:vAlign w:val="center"/>
          </w:tcPr>
          <w:p w14:paraId="77BD34B8" w14:textId="77777777" w:rsidR="00C630CA" w:rsidRPr="0062717A" w:rsidRDefault="00C630CA" w:rsidP="0091244E">
            <w:pPr>
              <w:pStyle w:val="TAC"/>
              <w:rPr>
                <w:lang w:eastAsia="fi-FI"/>
              </w:rPr>
            </w:pPr>
            <w:r w:rsidRPr="0062717A">
              <w:t>2</w:t>
            </w:r>
          </w:p>
        </w:tc>
        <w:tc>
          <w:tcPr>
            <w:tcW w:w="861" w:type="dxa"/>
            <w:shd w:val="clear" w:color="auto" w:fill="auto"/>
            <w:noWrap/>
            <w:vAlign w:val="center"/>
          </w:tcPr>
          <w:p w14:paraId="309C7C4B"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7E59100D" w14:textId="77777777" w:rsidR="00C630CA" w:rsidRPr="0062717A" w:rsidRDefault="00C630CA" w:rsidP="0091244E">
            <w:pPr>
              <w:pStyle w:val="TAC"/>
              <w:rPr>
                <w:lang w:eastAsia="ja-JP"/>
              </w:rPr>
            </w:pPr>
            <w:r w:rsidRPr="0062717A">
              <w:t>-77.3</w:t>
            </w:r>
          </w:p>
        </w:tc>
        <w:tc>
          <w:tcPr>
            <w:tcW w:w="1136" w:type="dxa"/>
            <w:shd w:val="clear" w:color="auto" w:fill="auto"/>
            <w:noWrap/>
            <w:vAlign w:val="center"/>
          </w:tcPr>
          <w:p w14:paraId="39C9B583" w14:textId="77777777" w:rsidR="00C630CA" w:rsidRPr="0062717A" w:rsidRDefault="00C630CA" w:rsidP="0091244E">
            <w:pPr>
              <w:pStyle w:val="TAC"/>
              <w:rPr>
                <w:lang w:eastAsia="ja-JP"/>
              </w:rPr>
            </w:pPr>
          </w:p>
        </w:tc>
        <w:tc>
          <w:tcPr>
            <w:tcW w:w="858" w:type="dxa"/>
            <w:shd w:val="clear" w:color="auto" w:fill="auto"/>
            <w:noWrap/>
            <w:vAlign w:val="center"/>
          </w:tcPr>
          <w:p w14:paraId="0A4546EC" w14:textId="77777777" w:rsidR="00C630CA" w:rsidRPr="0062717A" w:rsidRDefault="00C630CA" w:rsidP="0091244E">
            <w:pPr>
              <w:pStyle w:val="TAC"/>
            </w:pPr>
          </w:p>
        </w:tc>
        <w:tc>
          <w:tcPr>
            <w:tcW w:w="862" w:type="dxa"/>
            <w:shd w:val="clear" w:color="auto" w:fill="auto"/>
            <w:vAlign w:val="center"/>
          </w:tcPr>
          <w:p w14:paraId="1EBE8788" w14:textId="77777777" w:rsidR="00C630CA" w:rsidRPr="0062717A" w:rsidRDefault="00C630CA" w:rsidP="0091244E">
            <w:pPr>
              <w:pStyle w:val="TAC"/>
            </w:pPr>
          </w:p>
        </w:tc>
        <w:tc>
          <w:tcPr>
            <w:tcW w:w="1002" w:type="dxa"/>
            <w:shd w:val="clear" w:color="auto" w:fill="auto"/>
            <w:vAlign w:val="center"/>
          </w:tcPr>
          <w:p w14:paraId="0E621DF0" w14:textId="77777777" w:rsidR="00C630CA" w:rsidRPr="0062717A" w:rsidRDefault="00C630CA" w:rsidP="0091244E">
            <w:pPr>
              <w:pStyle w:val="TAC"/>
              <w:rPr>
                <w:lang w:eastAsia="ja-JP"/>
              </w:rPr>
            </w:pPr>
            <w:r w:rsidRPr="0062717A">
              <w:rPr>
                <w:rFonts w:eastAsia="Malgun Gothic"/>
                <w:szCs w:val="18"/>
                <w:lang w:eastAsia="ko-KR"/>
              </w:rPr>
              <w:t>FDD</w:t>
            </w:r>
          </w:p>
        </w:tc>
        <w:tc>
          <w:tcPr>
            <w:tcW w:w="716" w:type="dxa"/>
            <w:shd w:val="clear" w:color="auto" w:fill="auto"/>
            <w:vAlign w:val="center"/>
          </w:tcPr>
          <w:p w14:paraId="65233622" w14:textId="77777777" w:rsidR="00C630CA" w:rsidRPr="0062717A" w:rsidRDefault="00C630CA" w:rsidP="0091244E">
            <w:pPr>
              <w:pStyle w:val="TAC"/>
              <w:rPr>
                <w:rFonts w:eastAsia="Malgun Gothic"/>
                <w:lang w:eastAsia="ko-KR"/>
              </w:rPr>
            </w:pPr>
            <w:r w:rsidRPr="0062717A">
              <w:rPr>
                <w:rFonts w:eastAsia="Malgun Gothic"/>
                <w:szCs w:val="18"/>
                <w:lang w:eastAsia="ko-KR"/>
              </w:rPr>
              <w:t>IMD3</w:t>
            </w:r>
          </w:p>
        </w:tc>
        <w:tc>
          <w:tcPr>
            <w:tcW w:w="850" w:type="dxa"/>
          </w:tcPr>
          <w:p w14:paraId="12E0AE2A" w14:textId="77777777" w:rsidR="00C630CA" w:rsidRPr="0062717A" w:rsidRDefault="00C630CA" w:rsidP="0091244E">
            <w:pPr>
              <w:keepNext/>
              <w:keepLines/>
              <w:spacing w:after="0"/>
              <w:jc w:val="center"/>
            </w:pPr>
          </w:p>
        </w:tc>
      </w:tr>
      <w:tr w:rsidR="00C630CA" w:rsidRPr="0062717A" w14:paraId="451ED8EE"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4A2E649D"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70D6A5A9"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759E414C" w14:textId="77777777" w:rsidR="00C630CA" w:rsidRPr="0062717A" w:rsidRDefault="00C630CA" w:rsidP="0091244E">
            <w:pPr>
              <w:pStyle w:val="TAC"/>
              <w:rPr>
                <w:lang w:eastAsia="fi-FI"/>
              </w:rPr>
            </w:pPr>
            <w:r w:rsidRPr="0062717A">
              <w:t>66</w:t>
            </w:r>
          </w:p>
        </w:tc>
        <w:tc>
          <w:tcPr>
            <w:tcW w:w="861" w:type="dxa"/>
            <w:shd w:val="clear" w:color="auto" w:fill="auto"/>
            <w:noWrap/>
            <w:vAlign w:val="center"/>
          </w:tcPr>
          <w:p w14:paraId="533BF905"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3ECD0AC2" w14:textId="77777777" w:rsidR="00C630CA" w:rsidRPr="0062717A" w:rsidRDefault="00C630CA" w:rsidP="0091244E">
            <w:pPr>
              <w:pStyle w:val="TAC"/>
              <w:rPr>
                <w:lang w:eastAsia="ja-JP"/>
              </w:rPr>
            </w:pPr>
            <w:r w:rsidRPr="0062717A">
              <w:rPr>
                <w:rFonts w:eastAsia="MS Mincho"/>
              </w:rPr>
              <w:t>REFSENS</w:t>
            </w:r>
          </w:p>
        </w:tc>
        <w:tc>
          <w:tcPr>
            <w:tcW w:w="1136" w:type="dxa"/>
            <w:shd w:val="clear" w:color="auto" w:fill="auto"/>
            <w:noWrap/>
            <w:vAlign w:val="center"/>
          </w:tcPr>
          <w:p w14:paraId="5B229B6D" w14:textId="77777777" w:rsidR="00C630CA" w:rsidRPr="0062717A" w:rsidRDefault="00C630CA" w:rsidP="0091244E">
            <w:pPr>
              <w:pStyle w:val="TAC"/>
              <w:rPr>
                <w:lang w:eastAsia="ja-JP"/>
              </w:rPr>
            </w:pPr>
          </w:p>
        </w:tc>
        <w:tc>
          <w:tcPr>
            <w:tcW w:w="858" w:type="dxa"/>
            <w:shd w:val="clear" w:color="auto" w:fill="auto"/>
            <w:noWrap/>
            <w:vAlign w:val="center"/>
          </w:tcPr>
          <w:p w14:paraId="59B19477" w14:textId="77777777" w:rsidR="00C630CA" w:rsidRPr="0062717A" w:rsidRDefault="00C630CA" w:rsidP="0091244E">
            <w:pPr>
              <w:pStyle w:val="TAC"/>
            </w:pPr>
          </w:p>
        </w:tc>
        <w:tc>
          <w:tcPr>
            <w:tcW w:w="862" w:type="dxa"/>
            <w:shd w:val="clear" w:color="auto" w:fill="auto"/>
            <w:vAlign w:val="center"/>
          </w:tcPr>
          <w:p w14:paraId="0C997A57" w14:textId="77777777" w:rsidR="00C630CA" w:rsidRPr="0062717A" w:rsidRDefault="00C630CA" w:rsidP="0091244E">
            <w:pPr>
              <w:pStyle w:val="TAC"/>
            </w:pPr>
          </w:p>
        </w:tc>
        <w:tc>
          <w:tcPr>
            <w:tcW w:w="1002" w:type="dxa"/>
            <w:shd w:val="clear" w:color="auto" w:fill="auto"/>
            <w:vAlign w:val="center"/>
          </w:tcPr>
          <w:p w14:paraId="76F71EAA" w14:textId="77777777" w:rsidR="00C630CA" w:rsidRPr="0062717A" w:rsidRDefault="00C630CA" w:rsidP="0091244E">
            <w:pPr>
              <w:pStyle w:val="TAC"/>
              <w:rPr>
                <w:lang w:eastAsia="ja-JP"/>
              </w:rPr>
            </w:pPr>
            <w:r w:rsidRPr="0062717A">
              <w:rPr>
                <w:rFonts w:eastAsia="Malgun Gothic"/>
                <w:szCs w:val="18"/>
                <w:lang w:eastAsia="ko-KR"/>
              </w:rPr>
              <w:t>FDD</w:t>
            </w:r>
          </w:p>
        </w:tc>
        <w:tc>
          <w:tcPr>
            <w:tcW w:w="716" w:type="dxa"/>
            <w:shd w:val="clear" w:color="auto" w:fill="auto"/>
            <w:vAlign w:val="center"/>
          </w:tcPr>
          <w:p w14:paraId="01604F68" w14:textId="77777777" w:rsidR="00C630CA" w:rsidRPr="0062717A" w:rsidRDefault="00C630CA" w:rsidP="0091244E">
            <w:pPr>
              <w:pStyle w:val="TAC"/>
              <w:rPr>
                <w:rFonts w:eastAsia="Malgun Gothic"/>
                <w:lang w:eastAsia="ko-KR"/>
              </w:rPr>
            </w:pPr>
            <w:r w:rsidRPr="0062717A">
              <w:rPr>
                <w:rFonts w:eastAsia="Malgun Gothic"/>
                <w:szCs w:val="18"/>
                <w:lang w:eastAsia="ko-KR"/>
              </w:rPr>
              <w:t>N/A</w:t>
            </w:r>
          </w:p>
        </w:tc>
        <w:tc>
          <w:tcPr>
            <w:tcW w:w="850" w:type="dxa"/>
          </w:tcPr>
          <w:p w14:paraId="66D2EEC5" w14:textId="77777777" w:rsidR="00C630CA" w:rsidRPr="0062717A" w:rsidRDefault="00C630CA" w:rsidP="0091244E">
            <w:pPr>
              <w:keepNext/>
              <w:keepLines/>
              <w:spacing w:after="0"/>
              <w:jc w:val="center"/>
            </w:pPr>
          </w:p>
        </w:tc>
      </w:tr>
      <w:tr w:rsidR="00C630CA" w:rsidRPr="0062717A" w14:paraId="5ED7A33F"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B74EDD7"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5FD5209A"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0E50A970" w14:textId="77777777" w:rsidR="00C630CA" w:rsidRPr="0062717A" w:rsidRDefault="00C630CA" w:rsidP="0091244E">
            <w:pPr>
              <w:pStyle w:val="TAC"/>
              <w:rPr>
                <w:lang w:eastAsia="fi-FI"/>
              </w:rPr>
            </w:pPr>
            <w:r w:rsidRPr="0062717A">
              <w:t>n2</w:t>
            </w:r>
          </w:p>
        </w:tc>
        <w:tc>
          <w:tcPr>
            <w:tcW w:w="861" w:type="dxa"/>
            <w:shd w:val="clear" w:color="auto" w:fill="auto"/>
            <w:noWrap/>
            <w:vAlign w:val="center"/>
          </w:tcPr>
          <w:p w14:paraId="4780D9F8" w14:textId="77777777" w:rsidR="00C630CA" w:rsidRPr="0062717A" w:rsidRDefault="00C630CA" w:rsidP="0091244E">
            <w:pPr>
              <w:pStyle w:val="TAC"/>
              <w:rPr>
                <w:lang w:eastAsia="ja-JP"/>
              </w:rPr>
            </w:pPr>
            <w:r w:rsidRPr="0062717A">
              <w:t>15</w:t>
            </w:r>
          </w:p>
        </w:tc>
        <w:tc>
          <w:tcPr>
            <w:tcW w:w="1139" w:type="dxa"/>
            <w:shd w:val="clear" w:color="auto" w:fill="auto"/>
            <w:noWrap/>
            <w:vAlign w:val="center"/>
          </w:tcPr>
          <w:p w14:paraId="3536E659" w14:textId="77777777" w:rsidR="00C630CA" w:rsidRPr="0062717A" w:rsidRDefault="00C630CA" w:rsidP="0091244E">
            <w:pPr>
              <w:pStyle w:val="TAC"/>
              <w:rPr>
                <w:lang w:eastAsia="ja-JP"/>
              </w:rPr>
            </w:pPr>
            <w:r w:rsidRPr="0062717A">
              <w:rPr>
                <w:rFonts w:eastAsia="MS Mincho"/>
              </w:rPr>
              <w:t>REFSENS</w:t>
            </w:r>
          </w:p>
        </w:tc>
        <w:tc>
          <w:tcPr>
            <w:tcW w:w="1136" w:type="dxa"/>
            <w:shd w:val="clear" w:color="auto" w:fill="auto"/>
            <w:noWrap/>
            <w:vAlign w:val="center"/>
          </w:tcPr>
          <w:p w14:paraId="162FA359" w14:textId="77777777" w:rsidR="00C630CA" w:rsidRPr="0062717A" w:rsidRDefault="00C630CA" w:rsidP="0091244E">
            <w:pPr>
              <w:pStyle w:val="TAC"/>
              <w:rPr>
                <w:lang w:eastAsia="ja-JP"/>
              </w:rPr>
            </w:pPr>
          </w:p>
        </w:tc>
        <w:tc>
          <w:tcPr>
            <w:tcW w:w="858" w:type="dxa"/>
            <w:shd w:val="clear" w:color="auto" w:fill="auto"/>
            <w:noWrap/>
            <w:vAlign w:val="center"/>
          </w:tcPr>
          <w:p w14:paraId="3C9A5DF5" w14:textId="77777777" w:rsidR="00C630CA" w:rsidRPr="0062717A" w:rsidRDefault="00C630CA" w:rsidP="0091244E">
            <w:pPr>
              <w:pStyle w:val="TAC"/>
            </w:pPr>
          </w:p>
        </w:tc>
        <w:tc>
          <w:tcPr>
            <w:tcW w:w="862" w:type="dxa"/>
            <w:shd w:val="clear" w:color="auto" w:fill="auto"/>
            <w:vAlign w:val="center"/>
          </w:tcPr>
          <w:p w14:paraId="09134491" w14:textId="77777777" w:rsidR="00C630CA" w:rsidRPr="0062717A" w:rsidRDefault="00C630CA" w:rsidP="0091244E">
            <w:pPr>
              <w:pStyle w:val="TAC"/>
            </w:pPr>
          </w:p>
        </w:tc>
        <w:tc>
          <w:tcPr>
            <w:tcW w:w="1002" w:type="dxa"/>
            <w:shd w:val="clear" w:color="auto" w:fill="auto"/>
            <w:vAlign w:val="center"/>
          </w:tcPr>
          <w:p w14:paraId="433A29DF" w14:textId="77777777" w:rsidR="00C630CA" w:rsidRPr="0062717A" w:rsidRDefault="00C630CA" w:rsidP="0091244E">
            <w:pPr>
              <w:pStyle w:val="TAC"/>
              <w:rPr>
                <w:lang w:eastAsia="ja-JP"/>
              </w:rPr>
            </w:pPr>
            <w:r w:rsidRPr="0062717A">
              <w:rPr>
                <w:rFonts w:eastAsia="Malgun Gothic"/>
                <w:szCs w:val="18"/>
                <w:lang w:eastAsia="ko-KR"/>
              </w:rPr>
              <w:t>FDD</w:t>
            </w:r>
          </w:p>
        </w:tc>
        <w:tc>
          <w:tcPr>
            <w:tcW w:w="716" w:type="dxa"/>
            <w:shd w:val="clear" w:color="auto" w:fill="auto"/>
            <w:vAlign w:val="center"/>
          </w:tcPr>
          <w:p w14:paraId="29651685" w14:textId="77777777" w:rsidR="00C630CA" w:rsidRPr="0062717A" w:rsidRDefault="00C630CA" w:rsidP="0091244E">
            <w:pPr>
              <w:pStyle w:val="TAC"/>
              <w:rPr>
                <w:rFonts w:eastAsia="Malgun Gothic"/>
                <w:lang w:eastAsia="ko-KR"/>
              </w:rPr>
            </w:pPr>
            <w:r w:rsidRPr="0062717A">
              <w:rPr>
                <w:rFonts w:eastAsia="Malgun Gothic"/>
                <w:szCs w:val="18"/>
                <w:lang w:eastAsia="ko-KR"/>
              </w:rPr>
              <w:t>N/A</w:t>
            </w:r>
          </w:p>
        </w:tc>
        <w:tc>
          <w:tcPr>
            <w:tcW w:w="850" w:type="dxa"/>
          </w:tcPr>
          <w:p w14:paraId="261DC33C" w14:textId="77777777" w:rsidR="00C630CA" w:rsidRPr="0062717A" w:rsidRDefault="00C630CA" w:rsidP="0091244E">
            <w:pPr>
              <w:keepNext/>
              <w:keepLines/>
              <w:spacing w:after="0"/>
              <w:jc w:val="center"/>
            </w:pPr>
          </w:p>
        </w:tc>
      </w:tr>
      <w:tr w:rsidR="00C630CA" w:rsidRPr="0062717A" w14:paraId="38FF691B" w14:textId="77777777" w:rsidTr="0091244E">
        <w:trPr>
          <w:trHeight w:val="54"/>
        </w:trPr>
        <w:tc>
          <w:tcPr>
            <w:tcW w:w="1993" w:type="dxa"/>
            <w:vMerge w:val="restart"/>
            <w:tcBorders>
              <w:top w:val="single" w:sz="4" w:space="0" w:color="auto"/>
            </w:tcBorders>
            <w:shd w:val="clear" w:color="auto" w:fill="auto"/>
            <w:vAlign w:val="center"/>
          </w:tcPr>
          <w:p w14:paraId="119E888C" w14:textId="77777777" w:rsidR="00C630CA" w:rsidRPr="0062717A" w:rsidRDefault="00C630CA" w:rsidP="0091244E">
            <w:pPr>
              <w:pStyle w:val="TAC"/>
              <w:rPr>
                <w:lang w:eastAsia="zh-CN"/>
              </w:rPr>
            </w:pPr>
            <w:r w:rsidRPr="0062717A">
              <w:rPr>
                <w:lang w:eastAsia="zh-CN"/>
              </w:rPr>
              <w:t>DC_2A-66A_n5A</w:t>
            </w:r>
          </w:p>
        </w:tc>
        <w:tc>
          <w:tcPr>
            <w:tcW w:w="716" w:type="dxa"/>
            <w:vMerge w:val="restart"/>
            <w:tcBorders>
              <w:top w:val="single" w:sz="4" w:space="0" w:color="auto"/>
            </w:tcBorders>
            <w:vAlign w:val="center"/>
          </w:tcPr>
          <w:p w14:paraId="09E9227A" w14:textId="77777777" w:rsidR="00C630CA" w:rsidRPr="0062717A" w:rsidRDefault="00C630CA" w:rsidP="0091244E">
            <w:pPr>
              <w:pStyle w:val="TAC"/>
              <w:rPr>
                <w:lang w:eastAsia="zh-CN"/>
              </w:rPr>
            </w:pPr>
            <w:r w:rsidRPr="0062717A">
              <w:rPr>
                <w:lang w:eastAsia="zh-CN"/>
              </w:rPr>
              <w:t>1</w:t>
            </w:r>
          </w:p>
        </w:tc>
        <w:tc>
          <w:tcPr>
            <w:tcW w:w="1000" w:type="dxa"/>
            <w:shd w:val="clear" w:color="auto" w:fill="auto"/>
            <w:vAlign w:val="center"/>
          </w:tcPr>
          <w:p w14:paraId="4FDC5DF6" w14:textId="77777777" w:rsidR="00C630CA" w:rsidRPr="0062717A" w:rsidRDefault="00C630CA" w:rsidP="0091244E">
            <w:pPr>
              <w:pStyle w:val="TAC"/>
              <w:rPr>
                <w:lang w:eastAsia="zh-CN"/>
              </w:rPr>
            </w:pPr>
            <w:r w:rsidRPr="0062717A">
              <w:rPr>
                <w:lang w:eastAsia="zh-CN"/>
              </w:rPr>
              <w:t>2</w:t>
            </w:r>
          </w:p>
        </w:tc>
        <w:tc>
          <w:tcPr>
            <w:tcW w:w="861" w:type="dxa"/>
            <w:shd w:val="clear" w:color="auto" w:fill="auto"/>
            <w:noWrap/>
            <w:vAlign w:val="center"/>
          </w:tcPr>
          <w:p w14:paraId="540D96AF" w14:textId="77777777" w:rsidR="00C630CA" w:rsidRPr="0062717A" w:rsidRDefault="00C630CA" w:rsidP="0091244E">
            <w:pPr>
              <w:pStyle w:val="TAC"/>
              <w:rPr>
                <w:lang w:eastAsia="zh-CN"/>
              </w:rPr>
            </w:pPr>
            <w:r w:rsidRPr="0062717A">
              <w:t>N/A</w:t>
            </w:r>
          </w:p>
        </w:tc>
        <w:tc>
          <w:tcPr>
            <w:tcW w:w="1139" w:type="dxa"/>
            <w:shd w:val="clear" w:color="auto" w:fill="auto"/>
            <w:noWrap/>
            <w:vAlign w:val="center"/>
          </w:tcPr>
          <w:p w14:paraId="285A9C21" w14:textId="77777777" w:rsidR="00C630CA" w:rsidRPr="0062717A" w:rsidRDefault="00C630CA" w:rsidP="0091244E">
            <w:pPr>
              <w:pStyle w:val="TAC"/>
              <w:rPr>
                <w:lang w:eastAsia="zh-CN"/>
              </w:rPr>
            </w:pPr>
            <w:r w:rsidRPr="0062717A">
              <w:rPr>
                <w:rFonts w:eastAsia="MS Mincho"/>
              </w:rPr>
              <w:t>REFSENS</w:t>
            </w:r>
          </w:p>
        </w:tc>
        <w:tc>
          <w:tcPr>
            <w:tcW w:w="1136" w:type="dxa"/>
            <w:shd w:val="clear" w:color="auto" w:fill="auto"/>
            <w:noWrap/>
            <w:vAlign w:val="center"/>
          </w:tcPr>
          <w:p w14:paraId="37246EB0" w14:textId="77777777" w:rsidR="00C630CA" w:rsidRPr="0062717A" w:rsidRDefault="00C630CA" w:rsidP="0091244E">
            <w:pPr>
              <w:pStyle w:val="TAC"/>
            </w:pPr>
            <w:r w:rsidRPr="0062717A">
              <w:rPr>
                <w:rFonts w:eastAsia="MS Mincho"/>
              </w:rPr>
              <w:t>-</w:t>
            </w:r>
          </w:p>
        </w:tc>
        <w:tc>
          <w:tcPr>
            <w:tcW w:w="858" w:type="dxa"/>
            <w:shd w:val="clear" w:color="auto" w:fill="auto"/>
            <w:noWrap/>
            <w:vAlign w:val="center"/>
          </w:tcPr>
          <w:p w14:paraId="0BB72178" w14:textId="77777777" w:rsidR="00C630CA" w:rsidRPr="0062717A" w:rsidRDefault="00C630CA" w:rsidP="0091244E">
            <w:pPr>
              <w:pStyle w:val="TAC"/>
            </w:pPr>
            <w:r w:rsidRPr="0062717A">
              <w:t>-</w:t>
            </w:r>
          </w:p>
        </w:tc>
        <w:tc>
          <w:tcPr>
            <w:tcW w:w="862" w:type="dxa"/>
            <w:shd w:val="clear" w:color="auto" w:fill="auto"/>
            <w:vAlign w:val="center"/>
          </w:tcPr>
          <w:p w14:paraId="0B8BAFAB" w14:textId="77777777" w:rsidR="00C630CA" w:rsidRPr="0062717A" w:rsidRDefault="00C630CA" w:rsidP="0091244E">
            <w:pPr>
              <w:pStyle w:val="TAC"/>
            </w:pPr>
            <w:r w:rsidRPr="0062717A">
              <w:t>-</w:t>
            </w:r>
          </w:p>
        </w:tc>
        <w:tc>
          <w:tcPr>
            <w:tcW w:w="1002" w:type="dxa"/>
            <w:shd w:val="clear" w:color="auto" w:fill="auto"/>
            <w:vAlign w:val="center"/>
          </w:tcPr>
          <w:p w14:paraId="08DEFA02" w14:textId="77777777" w:rsidR="00C630CA" w:rsidRPr="0062717A" w:rsidRDefault="00C630CA" w:rsidP="0091244E">
            <w:pPr>
              <w:pStyle w:val="TAC"/>
              <w:rPr>
                <w:lang w:eastAsia="zh-CN"/>
              </w:rPr>
            </w:pPr>
            <w:r w:rsidRPr="0062717A">
              <w:t>FDD</w:t>
            </w:r>
          </w:p>
        </w:tc>
        <w:tc>
          <w:tcPr>
            <w:tcW w:w="716" w:type="dxa"/>
            <w:shd w:val="clear" w:color="auto" w:fill="auto"/>
            <w:vAlign w:val="center"/>
          </w:tcPr>
          <w:p w14:paraId="6D29CBC2" w14:textId="77777777" w:rsidR="00C630CA" w:rsidRPr="0062717A" w:rsidRDefault="00C630CA" w:rsidP="0091244E">
            <w:pPr>
              <w:pStyle w:val="TAC"/>
              <w:rPr>
                <w:lang w:eastAsia="zh-CN"/>
              </w:rPr>
            </w:pPr>
            <w:r w:rsidRPr="0062717A">
              <w:rPr>
                <w:lang w:eastAsia="zh-CN"/>
              </w:rPr>
              <w:t>N/A</w:t>
            </w:r>
          </w:p>
        </w:tc>
        <w:tc>
          <w:tcPr>
            <w:tcW w:w="850" w:type="dxa"/>
          </w:tcPr>
          <w:p w14:paraId="777AB1AE" w14:textId="77777777" w:rsidR="00C630CA" w:rsidRPr="0062717A" w:rsidRDefault="00C630CA" w:rsidP="0091244E">
            <w:pPr>
              <w:keepNext/>
              <w:keepLines/>
              <w:spacing w:after="0"/>
              <w:jc w:val="center"/>
            </w:pPr>
          </w:p>
        </w:tc>
      </w:tr>
      <w:tr w:rsidR="00C630CA" w:rsidRPr="0062717A" w14:paraId="5924F2BF" w14:textId="77777777" w:rsidTr="0091244E">
        <w:trPr>
          <w:trHeight w:val="54"/>
        </w:trPr>
        <w:tc>
          <w:tcPr>
            <w:tcW w:w="1993" w:type="dxa"/>
            <w:vMerge/>
            <w:shd w:val="clear" w:color="auto" w:fill="auto"/>
            <w:vAlign w:val="center"/>
          </w:tcPr>
          <w:p w14:paraId="39700541" w14:textId="77777777" w:rsidR="00C630CA" w:rsidRPr="0062717A" w:rsidRDefault="00C630CA" w:rsidP="0091244E">
            <w:pPr>
              <w:pStyle w:val="TAC"/>
              <w:rPr>
                <w:lang w:eastAsia="zh-CN"/>
              </w:rPr>
            </w:pPr>
          </w:p>
        </w:tc>
        <w:tc>
          <w:tcPr>
            <w:tcW w:w="716" w:type="dxa"/>
            <w:vMerge/>
            <w:vAlign w:val="center"/>
          </w:tcPr>
          <w:p w14:paraId="19865D4A" w14:textId="77777777" w:rsidR="00C630CA" w:rsidRPr="0062717A" w:rsidRDefault="00C630CA" w:rsidP="0091244E">
            <w:pPr>
              <w:pStyle w:val="TAC"/>
              <w:rPr>
                <w:lang w:eastAsia="zh-CN"/>
              </w:rPr>
            </w:pPr>
          </w:p>
        </w:tc>
        <w:tc>
          <w:tcPr>
            <w:tcW w:w="1000" w:type="dxa"/>
            <w:shd w:val="clear" w:color="auto" w:fill="auto"/>
            <w:vAlign w:val="center"/>
          </w:tcPr>
          <w:p w14:paraId="52B5AF15" w14:textId="77777777" w:rsidR="00C630CA" w:rsidRPr="0062717A" w:rsidRDefault="00C630CA" w:rsidP="0091244E">
            <w:pPr>
              <w:pStyle w:val="TAC"/>
              <w:rPr>
                <w:lang w:eastAsia="zh-CN"/>
              </w:rPr>
            </w:pPr>
            <w:r w:rsidRPr="0062717A">
              <w:rPr>
                <w:lang w:eastAsia="zh-CN"/>
              </w:rPr>
              <w:t>66</w:t>
            </w:r>
          </w:p>
        </w:tc>
        <w:tc>
          <w:tcPr>
            <w:tcW w:w="861" w:type="dxa"/>
            <w:shd w:val="clear" w:color="auto" w:fill="auto"/>
            <w:noWrap/>
            <w:vAlign w:val="center"/>
          </w:tcPr>
          <w:p w14:paraId="1F0A923F" w14:textId="77777777" w:rsidR="00C630CA" w:rsidRPr="0062717A" w:rsidRDefault="00C630CA" w:rsidP="0091244E">
            <w:pPr>
              <w:pStyle w:val="TAC"/>
              <w:rPr>
                <w:lang w:eastAsia="zh-CN"/>
              </w:rPr>
            </w:pPr>
            <w:r w:rsidRPr="0062717A">
              <w:t>N/A</w:t>
            </w:r>
          </w:p>
        </w:tc>
        <w:tc>
          <w:tcPr>
            <w:tcW w:w="1139" w:type="dxa"/>
            <w:shd w:val="clear" w:color="auto" w:fill="auto"/>
            <w:noWrap/>
            <w:vAlign w:val="center"/>
          </w:tcPr>
          <w:p w14:paraId="739937A7" w14:textId="77777777" w:rsidR="00C630CA" w:rsidRPr="0062717A" w:rsidRDefault="00C630CA" w:rsidP="0091244E">
            <w:pPr>
              <w:pStyle w:val="TAC"/>
              <w:rPr>
                <w:lang w:eastAsia="zh-CN"/>
              </w:rPr>
            </w:pPr>
            <w:r w:rsidRPr="0062717A">
              <w:rPr>
                <w:lang w:eastAsia="zh-CN"/>
              </w:rPr>
              <w:t>-91.6</w:t>
            </w:r>
          </w:p>
        </w:tc>
        <w:tc>
          <w:tcPr>
            <w:tcW w:w="1136" w:type="dxa"/>
            <w:shd w:val="clear" w:color="auto" w:fill="auto"/>
            <w:noWrap/>
            <w:vAlign w:val="center"/>
          </w:tcPr>
          <w:p w14:paraId="57F8E76B" w14:textId="77777777" w:rsidR="00C630CA" w:rsidRPr="0062717A" w:rsidRDefault="00C630CA" w:rsidP="0091244E">
            <w:pPr>
              <w:pStyle w:val="TAC"/>
            </w:pPr>
            <w:r w:rsidRPr="0062717A">
              <w:rPr>
                <w:rFonts w:eastAsia="MS Mincho"/>
              </w:rPr>
              <w:t>-</w:t>
            </w:r>
          </w:p>
        </w:tc>
        <w:tc>
          <w:tcPr>
            <w:tcW w:w="858" w:type="dxa"/>
            <w:shd w:val="clear" w:color="auto" w:fill="auto"/>
            <w:noWrap/>
            <w:vAlign w:val="center"/>
          </w:tcPr>
          <w:p w14:paraId="02D2E77D" w14:textId="77777777" w:rsidR="00C630CA" w:rsidRPr="0062717A" w:rsidRDefault="00C630CA" w:rsidP="0091244E">
            <w:pPr>
              <w:pStyle w:val="TAC"/>
            </w:pPr>
            <w:r w:rsidRPr="0062717A">
              <w:t>-</w:t>
            </w:r>
          </w:p>
        </w:tc>
        <w:tc>
          <w:tcPr>
            <w:tcW w:w="862" w:type="dxa"/>
            <w:shd w:val="clear" w:color="auto" w:fill="auto"/>
            <w:vAlign w:val="center"/>
          </w:tcPr>
          <w:p w14:paraId="7007644C" w14:textId="77777777" w:rsidR="00C630CA" w:rsidRPr="0062717A" w:rsidRDefault="00C630CA" w:rsidP="0091244E">
            <w:pPr>
              <w:pStyle w:val="TAC"/>
            </w:pPr>
            <w:r w:rsidRPr="0062717A">
              <w:t>-</w:t>
            </w:r>
          </w:p>
        </w:tc>
        <w:tc>
          <w:tcPr>
            <w:tcW w:w="1002" w:type="dxa"/>
            <w:shd w:val="clear" w:color="auto" w:fill="auto"/>
            <w:vAlign w:val="center"/>
          </w:tcPr>
          <w:p w14:paraId="669FB929" w14:textId="77777777" w:rsidR="00C630CA" w:rsidRPr="0062717A" w:rsidRDefault="00C630CA" w:rsidP="0091244E">
            <w:pPr>
              <w:pStyle w:val="TAC"/>
              <w:rPr>
                <w:lang w:eastAsia="zh-CN"/>
              </w:rPr>
            </w:pPr>
            <w:r w:rsidRPr="0062717A">
              <w:t>FDD</w:t>
            </w:r>
          </w:p>
        </w:tc>
        <w:tc>
          <w:tcPr>
            <w:tcW w:w="716" w:type="dxa"/>
            <w:shd w:val="clear" w:color="auto" w:fill="auto"/>
            <w:vAlign w:val="center"/>
          </w:tcPr>
          <w:p w14:paraId="188F4CEA" w14:textId="77777777" w:rsidR="00C630CA" w:rsidRPr="0062717A" w:rsidRDefault="00C630CA" w:rsidP="0091244E">
            <w:pPr>
              <w:pStyle w:val="TAC"/>
              <w:rPr>
                <w:lang w:eastAsia="zh-CN"/>
              </w:rPr>
            </w:pPr>
            <w:r w:rsidRPr="0062717A">
              <w:t>IMD4</w:t>
            </w:r>
          </w:p>
        </w:tc>
        <w:tc>
          <w:tcPr>
            <w:tcW w:w="850" w:type="dxa"/>
          </w:tcPr>
          <w:p w14:paraId="4C865984" w14:textId="77777777" w:rsidR="00C630CA" w:rsidRPr="0062717A" w:rsidRDefault="00C630CA" w:rsidP="0091244E">
            <w:pPr>
              <w:keepNext/>
              <w:keepLines/>
              <w:spacing w:after="0"/>
              <w:jc w:val="center"/>
            </w:pPr>
          </w:p>
        </w:tc>
      </w:tr>
      <w:tr w:rsidR="00C630CA" w:rsidRPr="0062717A" w14:paraId="34C58F6D" w14:textId="77777777" w:rsidTr="0091244E">
        <w:trPr>
          <w:trHeight w:val="54"/>
        </w:trPr>
        <w:tc>
          <w:tcPr>
            <w:tcW w:w="1993" w:type="dxa"/>
            <w:vMerge/>
            <w:shd w:val="clear" w:color="auto" w:fill="auto"/>
            <w:vAlign w:val="center"/>
          </w:tcPr>
          <w:p w14:paraId="79816266" w14:textId="77777777" w:rsidR="00C630CA" w:rsidRPr="0062717A" w:rsidRDefault="00C630CA" w:rsidP="0091244E">
            <w:pPr>
              <w:pStyle w:val="TAC"/>
              <w:rPr>
                <w:lang w:eastAsia="zh-CN"/>
              </w:rPr>
            </w:pPr>
          </w:p>
        </w:tc>
        <w:tc>
          <w:tcPr>
            <w:tcW w:w="716" w:type="dxa"/>
            <w:vMerge/>
            <w:vAlign w:val="center"/>
          </w:tcPr>
          <w:p w14:paraId="73A8DB29" w14:textId="77777777" w:rsidR="00C630CA" w:rsidRPr="0062717A" w:rsidRDefault="00C630CA" w:rsidP="0091244E">
            <w:pPr>
              <w:pStyle w:val="TAC"/>
              <w:rPr>
                <w:lang w:eastAsia="zh-CN"/>
              </w:rPr>
            </w:pPr>
          </w:p>
        </w:tc>
        <w:tc>
          <w:tcPr>
            <w:tcW w:w="1000" w:type="dxa"/>
            <w:shd w:val="clear" w:color="auto" w:fill="auto"/>
            <w:vAlign w:val="center"/>
          </w:tcPr>
          <w:p w14:paraId="2FECBAB1" w14:textId="77777777" w:rsidR="00C630CA" w:rsidRPr="0062717A" w:rsidRDefault="00C630CA" w:rsidP="0091244E">
            <w:pPr>
              <w:pStyle w:val="TAC"/>
              <w:rPr>
                <w:lang w:eastAsia="zh-CN"/>
              </w:rPr>
            </w:pPr>
            <w:r w:rsidRPr="0062717A">
              <w:rPr>
                <w:lang w:eastAsia="zh-CN"/>
              </w:rPr>
              <w:t>n5</w:t>
            </w:r>
          </w:p>
        </w:tc>
        <w:tc>
          <w:tcPr>
            <w:tcW w:w="861" w:type="dxa"/>
            <w:shd w:val="clear" w:color="auto" w:fill="auto"/>
            <w:noWrap/>
            <w:vAlign w:val="center"/>
          </w:tcPr>
          <w:p w14:paraId="27C2E973" w14:textId="77777777" w:rsidR="00C630CA" w:rsidRPr="0062717A" w:rsidRDefault="00C630CA" w:rsidP="0091244E">
            <w:pPr>
              <w:pStyle w:val="TAC"/>
              <w:rPr>
                <w:lang w:eastAsia="zh-CN"/>
              </w:rPr>
            </w:pPr>
            <w:r w:rsidRPr="0062717A">
              <w:t>15</w:t>
            </w:r>
          </w:p>
        </w:tc>
        <w:tc>
          <w:tcPr>
            <w:tcW w:w="1139" w:type="dxa"/>
            <w:shd w:val="clear" w:color="auto" w:fill="auto"/>
            <w:noWrap/>
            <w:vAlign w:val="center"/>
          </w:tcPr>
          <w:p w14:paraId="7B82AFC0" w14:textId="77777777" w:rsidR="00C630CA" w:rsidRPr="0062717A" w:rsidRDefault="00C630CA" w:rsidP="0091244E">
            <w:pPr>
              <w:pStyle w:val="TAC"/>
              <w:rPr>
                <w:lang w:eastAsia="zh-CN"/>
              </w:rPr>
            </w:pPr>
            <w:r w:rsidRPr="0062717A">
              <w:rPr>
                <w:rFonts w:eastAsia="MS Mincho"/>
              </w:rPr>
              <w:t>REFSENS</w:t>
            </w:r>
          </w:p>
        </w:tc>
        <w:tc>
          <w:tcPr>
            <w:tcW w:w="1136" w:type="dxa"/>
            <w:shd w:val="clear" w:color="auto" w:fill="auto"/>
            <w:noWrap/>
            <w:vAlign w:val="center"/>
          </w:tcPr>
          <w:p w14:paraId="5F9D43D2" w14:textId="77777777" w:rsidR="00C630CA" w:rsidRPr="0062717A" w:rsidRDefault="00C630CA" w:rsidP="0091244E">
            <w:pPr>
              <w:pStyle w:val="TAC"/>
            </w:pPr>
            <w:r w:rsidRPr="0062717A">
              <w:rPr>
                <w:rFonts w:eastAsia="MS Mincho"/>
              </w:rPr>
              <w:t>-</w:t>
            </w:r>
          </w:p>
        </w:tc>
        <w:tc>
          <w:tcPr>
            <w:tcW w:w="858" w:type="dxa"/>
            <w:shd w:val="clear" w:color="auto" w:fill="auto"/>
            <w:noWrap/>
            <w:vAlign w:val="center"/>
          </w:tcPr>
          <w:p w14:paraId="2F3FBEDC" w14:textId="77777777" w:rsidR="00C630CA" w:rsidRPr="0062717A" w:rsidRDefault="00C630CA" w:rsidP="0091244E">
            <w:pPr>
              <w:pStyle w:val="TAC"/>
            </w:pPr>
            <w:r w:rsidRPr="0062717A">
              <w:t>-</w:t>
            </w:r>
          </w:p>
        </w:tc>
        <w:tc>
          <w:tcPr>
            <w:tcW w:w="862" w:type="dxa"/>
            <w:shd w:val="clear" w:color="auto" w:fill="auto"/>
            <w:vAlign w:val="center"/>
          </w:tcPr>
          <w:p w14:paraId="3B89C328" w14:textId="77777777" w:rsidR="00C630CA" w:rsidRPr="0062717A" w:rsidRDefault="00C630CA" w:rsidP="0091244E">
            <w:pPr>
              <w:pStyle w:val="TAC"/>
            </w:pPr>
            <w:r w:rsidRPr="0062717A">
              <w:t>-</w:t>
            </w:r>
          </w:p>
        </w:tc>
        <w:tc>
          <w:tcPr>
            <w:tcW w:w="1002" w:type="dxa"/>
            <w:shd w:val="clear" w:color="auto" w:fill="auto"/>
            <w:vAlign w:val="center"/>
          </w:tcPr>
          <w:p w14:paraId="2F10A914" w14:textId="77777777" w:rsidR="00C630CA" w:rsidRPr="0062717A" w:rsidRDefault="00C630CA" w:rsidP="0091244E">
            <w:pPr>
              <w:pStyle w:val="TAC"/>
              <w:rPr>
                <w:lang w:eastAsia="zh-CN"/>
              </w:rPr>
            </w:pPr>
            <w:r w:rsidRPr="0062717A">
              <w:t>FDD</w:t>
            </w:r>
          </w:p>
        </w:tc>
        <w:tc>
          <w:tcPr>
            <w:tcW w:w="716" w:type="dxa"/>
            <w:shd w:val="clear" w:color="auto" w:fill="auto"/>
            <w:vAlign w:val="center"/>
          </w:tcPr>
          <w:p w14:paraId="2D332C0C" w14:textId="77777777" w:rsidR="00C630CA" w:rsidRPr="0062717A" w:rsidRDefault="00C630CA" w:rsidP="0091244E">
            <w:pPr>
              <w:pStyle w:val="TAC"/>
              <w:rPr>
                <w:lang w:eastAsia="zh-CN"/>
              </w:rPr>
            </w:pPr>
            <w:r w:rsidRPr="0062717A">
              <w:rPr>
                <w:lang w:eastAsia="zh-CN"/>
              </w:rPr>
              <w:t>N/A</w:t>
            </w:r>
          </w:p>
        </w:tc>
        <w:tc>
          <w:tcPr>
            <w:tcW w:w="850" w:type="dxa"/>
          </w:tcPr>
          <w:p w14:paraId="1F2DA2A6" w14:textId="77777777" w:rsidR="00C630CA" w:rsidRPr="0062717A" w:rsidRDefault="00C630CA" w:rsidP="0091244E">
            <w:pPr>
              <w:keepNext/>
              <w:keepLines/>
              <w:spacing w:after="0"/>
              <w:jc w:val="center"/>
            </w:pPr>
          </w:p>
        </w:tc>
      </w:tr>
      <w:tr w:rsidR="00C630CA" w:rsidRPr="0062717A" w14:paraId="490462F0" w14:textId="77777777" w:rsidTr="0091244E">
        <w:trPr>
          <w:trHeight w:val="54"/>
        </w:trPr>
        <w:tc>
          <w:tcPr>
            <w:tcW w:w="1993" w:type="dxa"/>
            <w:vMerge w:val="restart"/>
            <w:shd w:val="clear" w:color="auto" w:fill="auto"/>
            <w:vAlign w:val="center"/>
          </w:tcPr>
          <w:p w14:paraId="1A1C0943" w14:textId="77777777" w:rsidR="00C630CA" w:rsidRPr="0062717A" w:rsidRDefault="00C630CA" w:rsidP="0091244E">
            <w:pPr>
              <w:pStyle w:val="TAC"/>
            </w:pPr>
            <w:r w:rsidRPr="0062717A">
              <w:rPr>
                <w:lang w:eastAsia="zh-CN"/>
              </w:rPr>
              <w:t>DC_2A-66A_n41A</w:t>
            </w:r>
          </w:p>
        </w:tc>
        <w:tc>
          <w:tcPr>
            <w:tcW w:w="716" w:type="dxa"/>
            <w:vMerge w:val="restart"/>
            <w:vAlign w:val="center"/>
          </w:tcPr>
          <w:p w14:paraId="409C1FD0" w14:textId="77777777" w:rsidR="00C630CA" w:rsidRPr="0062717A" w:rsidRDefault="00C630CA" w:rsidP="0091244E">
            <w:pPr>
              <w:pStyle w:val="TAC"/>
            </w:pPr>
            <w:r w:rsidRPr="0062717A">
              <w:rPr>
                <w:lang w:eastAsia="zh-CN"/>
              </w:rPr>
              <w:t>1</w:t>
            </w:r>
          </w:p>
        </w:tc>
        <w:tc>
          <w:tcPr>
            <w:tcW w:w="1000" w:type="dxa"/>
            <w:shd w:val="clear" w:color="auto" w:fill="auto"/>
            <w:vAlign w:val="center"/>
          </w:tcPr>
          <w:p w14:paraId="407D4B8C" w14:textId="77777777" w:rsidR="00C630CA" w:rsidRPr="0062717A" w:rsidRDefault="00C630CA" w:rsidP="0091244E">
            <w:pPr>
              <w:pStyle w:val="TAC"/>
            </w:pPr>
            <w:r w:rsidRPr="0062717A">
              <w:rPr>
                <w:lang w:eastAsia="zh-CN"/>
              </w:rPr>
              <w:t>2</w:t>
            </w:r>
          </w:p>
        </w:tc>
        <w:tc>
          <w:tcPr>
            <w:tcW w:w="861" w:type="dxa"/>
            <w:shd w:val="clear" w:color="auto" w:fill="auto"/>
            <w:noWrap/>
            <w:vAlign w:val="center"/>
          </w:tcPr>
          <w:p w14:paraId="21C823A9" w14:textId="77777777" w:rsidR="00C630CA" w:rsidRPr="0062717A" w:rsidRDefault="00C630CA" w:rsidP="0091244E">
            <w:pPr>
              <w:pStyle w:val="TAC"/>
            </w:pPr>
            <w:r w:rsidRPr="0062717A">
              <w:rPr>
                <w:lang w:eastAsia="zh-CN"/>
              </w:rPr>
              <w:t>N/A</w:t>
            </w:r>
          </w:p>
        </w:tc>
        <w:tc>
          <w:tcPr>
            <w:tcW w:w="1139" w:type="dxa"/>
            <w:shd w:val="clear" w:color="auto" w:fill="auto"/>
            <w:noWrap/>
            <w:vAlign w:val="center"/>
          </w:tcPr>
          <w:p w14:paraId="160CD028" w14:textId="77777777" w:rsidR="00C630CA" w:rsidRPr="0062717A" w:rsidRDefault="00C630CA" w:rsidP="0091244E">
            <w:pPr>
              <w:pStyle w:val="TAC"/>
              <w:rPr>
                <w:rFonts w:eastAsia="MS Mincho"/>
              </w:rPr>
            </w:pPr>
            <w:r w:rsidRPr="0062717A">
              <w:rPr>
                <w:lang w:eastAsia="zh-CN"/>
              </w:rPr>
              <w:t>-74.4</w:t>
            </w:r>
          </w:p>
        </w:tc>
        <w:tc>
          <w:tcPr>
            <w:tcW w:w="1136" w:type="dxa"/>
            <w:shd w:val="clear" w:color="auto" w:fill="auto"/>
            <w:noWrap/>
            <w:vAlign w:val="center"/>
          </w:tcPr>
          <w:p w14:paraId="049A4622" w14:textId="77777777" w:rsidR="00C630CA" w:rsidRPr="0062717A" w:rsidRDefault="00C630CA" w:rsidP="0091244E">
            <w:pPr>
              <w:pStyle w:val="TAC"/>
            </w:pPr>
            <w:r w:rsidRPr="0062717A">
              <w:t>-</w:t>
            </w:r>
          </w:p>
        </w:tc>
        <w:tc>
          <w:tcPr>
            <w:tcW w:w="858" w:type="dxa"/>
            <w:shd w:val="clear" w:color="auto" w:fill="auto"/>
            <w:noWrap/>
            <w:vAlign w:val="center"/>
          </w:tcPr>
          <w:p w14:paraId="2D813149" w14:textId="77777777" w:rsidR="00C630CA" w:rsidRPr="0062717A" w:rsidRDefault="00C630CA" w:rsidP="0091244E">
            <w:pPr>
              <w:pStyle w:val="TAC"/>
            </w:pPr>
            <w:r w:rsidRPr="0062717A">
              <w:t>-</w:t>
            </w:r>
          </w:p>
        </w:tc>
        <w:tc>
          <w:tcPr>
            <w:tcW w:w="862" w:type="dxa"/>
            <w:shd w:val="clear" w:color="auto" w:fill="auto"/>
            <w:vAlign w:val="center"/>
          </w:tcPr>
          <w:p w14:paraId="504C9A6E" w14:textId="77777777" w:rsidR="00C630CA" w:rsidRPr="0062717A" w:rsidRDefault="00C630CA" w:rsidP="0091244E">
            <w:pPr>
              <w:pStyle w:val="TAC"/>
            </w:pPr>
            <w:r w:rsidRPr="0062717A">
              <w:t>-</w:t>
            </w:r>
          </w:p>
        </w:tc>
        <w:tc>
          <w:tcPr>
            <w:tcW w:w="1002" w:type="dxa"/>
            <w:shd w:val="clear" w:color="auto" w:fill="auto"/>
            <w:vAlign w:val="center"/>
          </w:tcPr>
          <w:p w14:paraId="25CD50CB" w14:textId="77777777" w:rsidR="00C630CA" w:rsidRPr="0062717A" w:rsidRDefault="00C630CA" w:rsidP="0091244E">
            <w:pPr>
              <w:pStyle w:val="TAC"/>
            </w:pPr>
            <w:r w:rsidRPr="0062717A">
              <w:rPr>
                <w:lang w:eastAsia="zh-CN"/>
              </w:rPr>
              <w:t>FDD</w:t>
            </w:r>
          </w:p>
        </w:tc>
        <w:tc>
          <w:tcPr>
            <w:tcW w:w="716" w:type="dxa"/>
            <w:shd w:val="clear" w:color="auto" w:fill="auto"/>
            <w:vAlign w:val="center"/>
          </w:tcPr>
          <w:p w14:paraId="50A145A0" w14:textId="77777777" w:rsidR="00C630CA" w:rsidRPr="0062717A" w:rsidRDefault="00C630CA" w:rsidP="0091244E">
            <w:pPr>
              <w:pStyle w:val="TAC"/>
            </w:pPr>
            <w:r w:rsidRPr="0062717A">
              <w:rPr>
                <w:lang w:eastAsia="zh-CN"/>
              </w:rPr>
              <w:t>IMD4</w:t>
            </w:r>
          </w:p>
        </w:tc>
        <w:tc>
          <w:tcPr>
            <w:tcW w:w="850" w:type="dxa"/>
          </w:tcPr>
          <w:p w14:paraId="55F8E8B6" w14:textId="77777777" w:rsidR="00C630CA" w:rsidRPr="0062717A" w:rsidRDefault="00C630CA" w:rsidP="0091244E">
            <w:pPr>
              <w:keepNext/>
              <w:keepLines/>
              <w:spacing w:after="0"/>
              <w:jc w:val="center"/>
            </w:pPr>
          </w:p>
        </w:tc>
      </w:tr>
      <w:tr w:rsidR="00C630CA" w:rsidRPr="0062717A" w14:paraId="260C9919" w14:textId="77777777" w:rsidTr="0091244E">
        <w:trPr>
          <w:trHeight w:val="54"/>
        </w:trPr>
        <w:tc>
          <w:tcPr>
            <w:tcW w:w="1993" w:type="dxa"/>
            <w:vMerge/>
            <w:shd w:val="clear" w:color="auto" w:fill="auto"/>
            <w:vAlign w:val="center"/>
          </w:tcPr>
          <w:p w14:paraId="48545C57" w14:textId="77777777" w:rsidR="00C630CA" w:rsidRPr="0062717A" w:rsidRDefault="00C630CA" w:rsidP="0091244E">
            <w:pPr>
              <w:pStyle w:val="TAC"/>
            </w:pPr>
          </w:p>
        </w:tc>
        <w:tc>
          <w:tcPr>
            <w:tcW w:w="716" w:type="dxa"/>
            <w:vMerge/>
          </w:tcPr>
          <w:p w14:paraId="67675690" w14:textId="77777777" w:rsidR="00C630CA" w:rsidRPr="0062717A" w:rsidRDefault="00C630CA" w:rsidP="0091244E">
            <w:pPr>
              <w:pStyle w:val="TAC"/>
            </w:pPr>
          </w:p>
        </w:tc>
        <w:tc>
          <w:tcPr>
            <w:tcW w:w="1000" w:type="dxa"/>
            <w:shd w:val="clear" w:color="auto" w:fill="auto"/>
            <w:vAlign w:val="center"/>
          </w:tcPr>
          <w:p w14:paraId="0270ADCE" w14:textId="77777777" w:rsidR="00C630CA" w:rsidRPr="0062717A" w:rsidRDefault="00C630CA" w:rsidP="0091244E">
            <w:pPr>
              <w:pStyle w:val="TAC"/>
            </w:pPr>
            <w:r w:rsidRPr="0062717A">
              <w:rPr>
                <w:lang w:eastAsia="zh-CN"/>
              </w:rPr>
              <w:t>66</w:t>
            </w:r>
          </w:p>
        </w:tc>
        <w:tc>
          <w:tcPr>
            <w:tcW w:w="861" w:type="dxa"/>
            <w:shd w:val="clear" w:color="auto" w:fill="auto"/>
            <w:noWrap/>
            <w:vAlign w:val="center"/>
          </w:tcPr>
          <w:p w14:paraId="37C862FF" w14:textId="77777777" w:rsidR="00C630CA" w:rsidRPr="0062717A" w:rsidRDefault="00C630CA" w:rsidP="0091244E">
            <w:pPr>
              <w:pStyle w:val="TAC"/>
            </w:pPr>
            <w:r w:rsidRPr="0062717A">
              <w:rPr>
                <w:lang w:eastAsia="zh-CN"/>
              </w:rPr>
              <w:t>N/A</w:t>
            </w:r>
          </w:p>
        </w:tc>
        <w:tc>
          <w:tcPr>
            <w:tcW w:w="1139" w:type="dxa"/>
            <w:shd w:val="clear" w:color="auto" w:fill="auto"/>
            <w:noWrap/>
            <w:vAlign w:val="center"/>
          </w:tcPr>
          <w:p w14:paraId="1D8A9C18"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69930BD3" w14:textId="77777777" w:rsidR="00C630CA" w:rsidRPr="0062717A" w:rsidRDefault="00C630CA" w:rsidP="0091244E">
            <w:pPr>
              <w:pStyle w:val="TAC"/>
            </w:pPr>
            <w:r w:rsidRPr="0062717A">
              <w:t>-</w:t>
            </w:r>
          </w:p>
        </w:tc>
        <w:tc>
          <w:tcPr>
            <w:tcW w:w="858" w:type="dxa"/>
            <w:shd w:val="clear" w:color="auto" w:fill="auto"/>
            <w:noWrap/>
            <w:vAlign w:val="center"/>
          </w:tcPr>
          <w:p w14:paraId="493985F4" w14:textId="77777777" w:rsidR="00C630CA" w:rsidRPr="0062717A" w:rsidRDefault="00C630CA" w:rsidP="0091244E">
            <w:pPr>
              <w:pStyle w:val="TAC"/>
            </w:pPr>
            <w:r w:rsidRPr="0062717A">
              <w:t>-</w:t>
            </w:r>
          </w:p>
        </w:tc>
        <w:tc>
          <w:tcPr>
            <w:tcW w:w="862" w:type="dxa"/>
            <w:shd w:val="clear" w:color="auto" w:fill="auto"/>
            <w:vAlign w:val="center"/>
          </w:tcPr>
          <w:p w14:paraId="3ED4B57C" w14:textId="77777777" w:rsidR="00C630CA" w:rsidRPr="0062717A" w:rsidRDefault="00C630CA" w:rsidP="0091244E">
            <w:pPr>
              <w:pStyle w:val="TAC"/>
            </w:pPr>
            <w:r w:rsidRPr="0062717A">
              <w:t>-</w:t>
            </w:r>
          </w:p>
        </w:tc>
        <w:tc>
          <w:tcPr>
            <w:tcW w:w="1002" w:type="dxa"/>
            <w:shd w:val="clear" w:color="auto" w:fill="auto"/>
            <w:vAlign w:val="center"/>
          </w:tcPr>
          <w:p w14:paraId="014339B5" w14:textId="77777777" w:rsidR="00C630CA" w:rsidRPr="0062717A" w:rsidRDefault="00C630CA" w:rsidP="0091244E">
            <w:pPr>
              <w:pStyle w:val="TAC"/>
            </w:pPr>
            <w:r w:rsidRPr="0062717A">
              <w:rPr>
                <w:lang w:eastAsia="zh-CN"/>
              </w:rPr>
              <w:t>FDD</w:t>
            </w:r>
          </w:p>
        </w:tc>
        <w:tc>
          <w:tcPr>
            <w:tcW w:w="716" w:type="dxa"/>
            <w:shd w:val="clear" w:color="auto" w:fill="auto"/>
            <w:vAlign w:val="center"/>
          </w:tcPr>
          <w:p w14:paraId="0B097833" w14:textId="77777777" w:rsidR="00C630CA" w:rsidRPr="0062717A" w:rsidRDefault="00C630CA" w:rsidP="0091244E">
            <w:pPr>
              <w:pStyle w:val="TAC"/>
            </w:pPr>
            <w:r w:rsidRPr="0062717A">
              <w:rPr>
                <w:lang w:eastAsia="zh-CN"/>
              </w:rPr>
              <w:t>N/A</w:t>
            </w:r>
          </w:p>
        </w:tc>
        <w:tc>
          <w:tcPr>
            <w:tcW w:w="850" w:type="dxa"/>
          </w:tcPr>
          <w:p w14:paraId="0554ECC9" w14:textId="77777777" w:rsidR="00C630CA" w:rsidRPr="0062717A" w:rsidRDefault="00C630CA" w:rsidP="0091244E">
            <w:pPr>
              <w:keepNext/>
              <w:keepLines/>
              <w:spacing w:after="0"/>
              <w:jc w:val="center"/>
            </w:pPr>
          </w:p>
        </w:tc>
      </w:tr>
      <w:tr w:rsidR="00C630CA" w:rsidRPr="0062717A" w14:paraId="7CDD553B" w14:textId="77777777" w:rsidTr="0091244E">
        <w:trPr>
          <w:trHeight w:val="54"/>
        </w:trPr>
        <w:tc>
          <w:tcPr>
            <w:tcW w:w="1993" w:type="dxa"/>
            <w:vMerge/>
            <w:tcBorders>
              <w:bottom w:val="single" w:sz="4" w:space="0" w:color="auto"/>
            </w:tcBorders>
            <w:shd w:val="clear" w:color="auto" w:fill="auto"/>
            <w:vAlign w:val="center"/>
          </w:tcPr>
          <w:p w14:paraId="4C5A2D82" w14:textId="77777777" w:rsidR="00C630CA" w:rsidRPr="0062717A" w:rsidRDefault="00C630CA" w:rsidP="0091244E">
            <w:pPr>
              <w:pStyle w:val="TAC"/>
            </w:pPr>
          </w:p>
        </w:tc>
        <w:tc>
          <w:tcPr>
            <w:tcW w:w="716" w:type="dxa"/>
            <w:vMerge/>
            <w:tcBorders>
              <w:bottom w:val="single" w:sz="4" w:space="0" w:color="auto"/>
            </w:tcBorders>
          </w:tcPr>
          <w:p w14:paraId="3A90B91E" w14:textId="77777777" w:rsidR="00C630CA" w:rsidRPr="0062717A" w:rsidRDefault="00C630CA" w:rsidP="0091244E">
            <w:pPr>
              <w:pStyle w:val="TAC"/>
            </w:pPr>
          </w:p>
        </w:tc>
        <w:tc>
          <w:tcPr>
            <w:tcW w:w="1000" w:type="dxa"/>
            <w:shd w:val="clear" w:color="auto" w:fill="auto"/>
            <w:vAlign w:val="center"/>
          </w:tcPr>
          <w:p w14:paraId="5D1A90CF" w14:textId="77777777" w:rsidR="00C630CA" w:rsidRPr="0062717A" w:rsidRDefault="00C630CA" w:rsidP="0091244E">
            <w:pPr>
              <w:pStyle w:val="TAC"/>
            </w:pPr>
            <w:r w:rsidRPr="0062717A">
              <w:rPr>
                <w:lang w:eastAsia="zh-CN"/>
              </w:rPr>
              <w:t>n41</w:t>
            </w:r>
          </w:p>
        </w:tc>
        <w:tc>
          <w:tcPr>
            <w:tcW w:w="861" w:type="dxa"/>
            <w:shd w:val="clear" w:color="auto" w:fill="auto"/>
            <w:noWrap/>
            <w:vAlign w:val="center"/>
          </w:tcPr>
          <w:p w14:paraId="5F323807" w14:textId="77777777" w:rsidR="00C630CA" w:rsidRPr="0062717A" w:rsidRDefault="00C630CA" w:rsidP="0091244E">
            <w:pPr>
              <w:pStyle w:val="TAC"/>
            </w:pPr>
            <w:r w:rsidRPr="0062717A">
              <w:rPr>
                <w:lang w:eastAsia="zh-CN"/>
              </w:rPr>
              <w:t>15</w:t>
            </w:r>
          </w:p>
        </w:tc>
        <w:tc>
          <w:tcPr>
            <w:tcW w:w="1139" w:type="dxa"/>
            <w:shd w:val="clear" w:color="auto" w:fill="auto"/>
            <w:noWrap/>
            <w:vAlign w:val="center"/>
          </w:tcPr>
          <w:p w14:paraId="249C54CA"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1C6D809C" w14:textId="77777777" w:rsidR="00C630CA" w:rsidRPr="0062717A" w:rsidRDefault="00C630CA" w:rsidP="0091244E">
            <w:pPr>
              <w:pStyle w:val="TAC"/>
            </w:pPr>
            <w:r w:rsidRPr="0062717A">
              <w:t>-</w:t>
            </w:r>
          </w:p>
        </w:tc>
        <w:tc>
          <w:tcPr>
            <w:tcW w:w="858" w:type="dxa"/>
            <w:shd w:val="clear" w:color="auto" w:fill="auto"/>
            <w:noWrap/>
            <w:vAlign w:val="center"/>
          </w:tcPr>
          <w:p w14:paraId="2FEB8F21" w14:textId="77777777" w:rsidR="00C630CA" w:rsidRPr="0062717A" w:rsidRDefault="00C630CA" w:rsidP="0091244E">
            <w:pPr>
              <w:pStyle w:val="TAC"/>
            </w:pPr>
            <w:r w:rsidRPr="0062717A">
              <w:t>-</w:t>
            </w:r>
          </w:p>
        </w:tc>
        <w:tc>
          <w:tcPr>
            <w:tcW w:w="862" w:type="dxa"/>
            <w:shd w:val="clear" w:color="auto" w:fill="auto"/>
            <w:vAlign w:val="center"/>
          </w:tcPr>
          <w:p w14:paraId="7ADEB023" w14:textId="77777777" w:rsidR="00C630CA" w:rsidRPr="0062717A" w:rsidRDefault="00C630CA" w:rsidP="0091244E">
            <w:pPr>
              <w:pStyle w:val="TAC"/>
            </w:pPr>
            <w:r w:rsidRPr="0062717A">
              <w:t>-</w:t>
            </w:r>
          </w:p>
        </w:tc>
        <w:tc>
          <w:tcPr>
            <w:tcW w:w="1002" w:type="dxa"/>
            <w:shd w:val="clear" w:color="auto" w:fill="auto"/>
            <w:vAlign w:val="center"/>
          </w:tcPr>
          <w:p w14:paraId="4C183609" w14:textId="77777777" w:rsidR="00C630CA" w:rsidRPr="0062717A" w:rsidRDefault="00C630CA" w:rsidP="0091244E">
            <w:pPr>
              <w:pStyle w:val="TAC"/>
            </w:pPr>
            <w:r w:rsidRPr="0062717A">
              <w:rPr>
                <w:lang w:eastAsia="zh-CN"/>
              </w:rPr>
              <w:t>TDD</w:t>
            </w:r>
          </w:p>
        </w:tc>
        <w:tc>
          <w:tcPr>
            <w:tcW w:w="716" w:type="dxa"/>
            <w:shd w:val="clear" w:color="auto" w:fill="auto"/>
            <w:vAlign w:val="center"/>
          </w:tcPr>
          <w:p w14:paraId="57DDD2E8" w14:textId="77777777" w:rsidR="00C630CA" w:rsidRPr="0062717A" w:rsidRDefault="00C630CA" w:rsidP="0091244E">
            <w:pPr>
              <w:pStyle w:val="TAC"/>
            </w:pPr>
            <w:r w:rsidRPr="0062717A">
              <w:rPr>
                <w:lang w:eastAsia="zh-CN"/>
              </w:rPr>
              <w:t>N/A</w:t>
            </w:r>
          </w:p>
        </w:tc>
        <w:tc>
          <w:tcPr>
            <w:tcW w:w="850" w:type="dxa"/>
          </w:tcPr>
          <w:p w14:paraId="73F0EDBD" w14:textId="77777777" w:rsidR="00C630CA" w:rsidRPr="0062717A" w:rsidRDefault="00C630CA" w:rsidP="0091244E">
            <w:pPr>
              <w:keepNext/>
              <w:keepLines/>
              <w:spacing w:after="0"/>
              <w:jc w:val="center"/>
            </w:pPr>
          </w:p>
        </w:tc>
      </w:tr>
      <w:tr w:rsidR="00C630CA" w:rsidRPr="0062717A" w14:paraId="59148812" w14:textId="77777777" w:rsidTr="0091244E">
        <w:trPr>
          <w:trHeight w:val="54"/>
        </w:trPr>
        <w:tc>
          <w:tcPr>
            <w:tcW w:w="1993" w:type="dxa"/>
            <w:tcBorders>
              <w:bottom w:val="nil"/>
            </w:tcBorders>
            <w:shd w:val="clear" w:color="auto" w:fill="auto"/>
            <w:vAlign w:val="center"/>
          </w:tcPr>
          <w:p w14:paraId="521BB616" w14:textId="77777777" w:rsidR="00C630CA" w:rsidRPr="0062717A" w:rsidRDefault="00C630CA" w:rsidP="0091244E">
            <w:pPr>
              <w:pStyle w:val="TAC"/>
            </w:pPr>
          </w:p>
        </w:tc>
        <w:tc>
          <w:tcPr>
            <w:tcW w:w="716" w:type="dxa"/>
            <w:tcBorders>
              <w:bottom w:val="nil"/>
            </w:tcBorders>
          </w:tcPr>
          <w:p w14:paraId="0C255B5D" w14:textId="77777777" w:rsidR="00C630CA" w:rsidRPr="0062717A" w:rsidRDefault="00C630CA" w:rsidP="0091244E">
            <w:pPr>
              <w:pStyle w:val="TAC"/>
            </w:pPr>
            <w:r w:rsidRPr="0062717A">
              <w:t>1</w:t>
            </w:r>
          </w:p>
        </w:tc>
        <w:tc>
          <w:tcPr>
            <w:tcW w:w="1000" w:type="dxa"/>
            <w:shd w:val="clear" w:color="auto" w:fill="auto"/>
          </w:tcPr>
          <w:p w14:paraId="102EAB72" w14:textId="77777777" w:rsidR="00C630CA" w:rsidRPr="0062717A" w:rsidRDefault="00C630CA" w:rsidP="0091244E">
            <w:pPr>
              <w:pStyle w:val="TAC"/>
              <w:rPr>
                <w:lang w:eastAsia="zh-CN"/>
              </w:rPr>
            </w:pPr>
            <w:r w:rsidRPr="0062717A">
              <w:rPr>
                <w:lang w:eastAsia="fi-FI"/>
              </w:rPr>
              <w:t>2</w:t>
            </w:r>
          </w:p>
        </w:tc>
        <w:tc>
          <w:tcPr>
            <w:tcW w:w="861" w:type="dxa"/>
            <w:shd w:val="clear" w:color="auto" w:fill="auto"/>
            <w:noWrap/>
            <w:vAlign w:val="center"/>
          </w:tcPr>
          <w:p w14:paraId="6973F1C7" w14:textId="77777777" w:rsidR="00C630CA" w:rsidRPr="0062717A" w:rsidRDefault="00C630CA" w:rsidP="0091244E">
            <w:pPr>
              <w:pStyle w:val="TAC"/>
              <w:rPr>
                <w:lang w:eastAsia="zh-CN"/>
              </w:rPr>
            </w:pPr>
            <w:r w:rsidRPr="0062717A">
              <w:t>N/A</w:t>
            </w:r>
          </w:p>
        </w:tc>
        <w:tc>
          <w:tcPr>
            <w:tcW w:w="1139" w:type="dxa"/>
            <w:shd w:val="clear" w:color="auto" w:fill="auto"/>
            <w:noWrap/>
            <w:vAlign w:val="center"/>
          </w:tcPr>
          <w:p w14:paraId="200F566E"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07738C76" w14:textId="77777777" w:rsidR="00C630CA" w:rsidRPr="0062717A" w:rsidRDefault="00C630CA" w:rsidP="0091244E">
            <w:pPr>
              <w:pStyle w:val="TAC"/>
            </w:pPr>
            <w:r w:rsidRPr="0062717A">
              <w:t>-</w:t>
            </w:r>
          </w:p>
        </w:tc>
        <w:tc>
          <w:tcPr>
            <w:tcW w:w="858" w:type="dxa"/>
            <w:shd w:val="clear" w:color="auto" w:fill="auto"/>
            <w:noWrap/>
            <w:vAlign w:val="center"/>
          </w:tcPr>
          <w:p w14:paraId="76E03DD1" w14:textId="77777777" w:rsidR="00C630CA" w:rsidRPr="0062717A" w:rsidRDefault="00C630CA" w:rsidP="0091244E">
            <w:pPr>
              <w:pStyle w:val="TAC"/>
            </w:pPr>
            <w:r w:rsidRPr="0062717A">
              <w:t>-</w:t>
            </w:r>
          </w:p>
        </w:tc>
        <w:tc>
          <w:tcPr>
            <w:tcW w:w="862" w:type="dxa"/>
            <w:shd w:val="clear" w:color="auto" w:fill="auto"/>
            <w:vAlign w:val="center"/>
          </w:tcPr>
          <w:p w14:paraId="13B0688D" w14:textId="77777777" w:rsidR="00C630CA" w:rsidRPr="0062717A" w:rsidRDefault="00C630CA" w:rsidP="0091244E">
            <w:pPr>
              <w:pStyle w:val="TAC"/>
            </w:pPr>
            <w:r w:rsidRPr="0062717A">
              <w:t>-</w:t>
            </w:r>
          </w:p>
        </w:tc>
        <w:tc>
          <w:tcPr>
            <w:tcW w:w="1002" w:type="dxa"/>
            <w:shd w:val="clear" w:color="auto" w:fill="auto"/>
            <w:vAlign w:val="center"/>
          </w:tcPr>
          <w:p w14:paraId="71A792CE"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44B7E1C5" w14:textId="77777777" w:rsidR="00C630CA" w:rsidRPr="0062717A" w:rsidRDefault="00C630CA" w:rsidP="0091244E">
            <w:pPr>
              <w:pStyle w:val="TAC"/>
              <w:rPr>
                <w:lang w:eastAsia="zh-CN"/>
              </w:rPr>
            </w:pPr>
            <w:r w:rsidRPr="0062717A">
              <w:rPr>
                <w:lang w:eastAsia="fi-FI"/>
              </w:rPr>
              <w:t>N/A</w:t>
            </w:r>
          </w:p>
        </w:tc>
        <w:tc>
          <w:tcPr>
            <w:tcW w:w="850" w:type="dxa"/>
          </w:tcPr>
          <w:p w14:paraId="5D5D22FF" w14:textId="77777777" w:rsidR="00C630CA" w:rsidRPr="0062717A" w:rsidRDefault="00C630CA" w:rsidP="0091244E">
            <w:pPr>
              <w:keepNext/>
              <w:keepLines/>
              <w:spacing w:after="0"/>
              <w:jc w:val="center"/>
            </w:pPr>
          </w:p>
        </w:tc>
      </w:tr>
      <w:tr w:rsidR="00C630CA" w:rsidRPr="0062717A" w14:paraId="1E16D14E"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03B508EA"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53239B79" w14:textId="77777777" w:rsidR="00C630CA" w:rsidRPr="0062717A" w:rsidRDefault="00C630CA" w:rsidP="0091244E">
            <w:pPr>
              <w:pStyle w:val="TAC"/>
            </w:pPr>
          </w:p>
        </w:tc>
        <w:tc>
          <w:tcPr>
            <w:tcW w:w="1000" w:type="dxa"/>
            <w:tcBorders>
              <w:left w:val="single" w:sz="4" w:space="0" w:color="auto"/>
            </w:tcBorders>
            <w:shd w:val="clear" w:color="auto" w:fill="auto"/>
          </w:tcPr>
          <w:p w14:paraId="18106014" w14:textId="77777777" w:rsidR="00C630CA" w:rsidRPr="0062717A" w:rsidRDefault="00C630CA" w:rsidP="0091244E">
            <w:pPr>
              <w:pStyle w:val="TAC"/>
              <w:rPr>
                <w:lang w:eastAsia="zh-CN"/>
              </w:rPr>
            </w:pPr>
            <w:r w:rsidRPr="0062717A">
              <w:rPr>
                <w:lang w:eastAsia="fi-FI"/>
              </w:rPr>
              <w:t>66</w:t>
            </w:r>
          </w:p>
        </w:tc>
        <w:tc>
          <w:tcPr>
            <w:tcW w:w="861" w:type="dxa"/>
            <w:shd w:val="clear" w:color="auto" w:fill="auto"/>
            <w:noWrap/>
            <w:vAlign w:val="center"/>
          </w:tcPr>
          <w:p w14:paraId="4742A10D" w14:textId="77777777" w:rsidR="00C630CA" w:rsidRPr="0062717A" w:rsidRDefault="00C630CA" w:rsidP="0091244E">
            <w:pPr>
              <w:pStyle w:val="TAC"/>
              <w:rPr>
                <w:lang w:eastAsia="zh-CN"/>
              </w:rPr>
            </w:pPr>
            <w:r w:rsidRPr="0062717A">
              <w:t>N/A</w:t>
            </w:r>
          </w:p>
        </w:tc>
        <w:tc>
          <w:tcPr>
            <w:tcW w:w="1139" w:type="dxa"/>
            <w:shd w:val="clear" w:color="auto" w:fill="auto"/>
            <w:noWrap/>
            <w:vAlign w:val="center"/>
          </w:tcPr>
          <w:p w14:paraId="62295BFE" w14:textId="77777777" w:rsidR="00C630CA" w:rsidRPr="0062717A" w:rsidRDefault="00C630CA" w:rsidP="0091244E">
            <w:pPr>
              <w:pStyle w:val="TAC"/>
              <w:rPr>
                <w:rFonts w:eastAsia="MS Mincho"/>
              </w:rPr>
            </w:pPr>
            <w:r w:rsidRPr="0062717A">
              <w:rPr>
                <w:rFonts w:eastAsia="MS Mincho"/>
              </w:rPr>
              <w:t>-69.6</w:t>
            </w:r>
          </w:p>
        </w:tc>
        <w:tc>
          <w:tcPr>
            <w:tcW w:w="1136" w:type="dxa"/>
            <w:shd w:val="clear" w:color="auto" w:fill="auto"/>
            <w:noWrap/>
            <w:vAlign w:val="center"/>
          </w:tcPr>
          <w:p w14:paraId="67BB0B2B" w14:textId="77777777" w:rsidR="00C630CA" w:rsidRPr="0062717A" w:rsidRDefault="00C630CA" w:rsidP="0091244E">
            <w:pPr>
              <w:pStyle w:val="TAC"/>
            </w:pPr>
            <w:r w:rsidRPr="0062717A">
              <w:t>-</w:t>
            </w:r>
          </w:p>
        </w:tc>
        <w:tc>
          <w:tcPr>
            <w:tcW w:w="858" w:type="dxa"/>
            <w:shd w:val="clear" w:color="auto" w:fill="auto"/>
            <w:noWrap/>
            <w:vAlign w:val="center"/>
          </w:tcPr>
          <w:p w14:paraId="0DA8600B" w14:textId="77777777" w:rsidR="00C630CA" w:rsidRPr="0062717A" w:rsidRDefault="00C630CA" w:rsidP="0091244E">
            <w:pPr>
              <w:pStyle w:val="TAC"/>
            </w:pPr>
            <w:r w:rsidRPr="0062717A">
              <w:t>-</w:t>
            </w:r>
          </w:p>
        </w:tc>
        <w:tc>
          <w:tcPr>
            <w:tcW w:w="862" w:type="dxa"/>
            <w:shd w:val="clear" w:color="auto" w:fill="auto"/>
            <w:vAlign w:val="center"/>
          </w:tcPr>
          <w:p w14:paraId="0F793D4C" w14:textId="77777777" w:rsidR="00C630CA" w:rsidRPr="0062717A" w:rsidRDefault="00C630CA" w:rsidP="0091244E">
            <w:pPr>
              <w:pStyle w:val="TAC"/>
            </w:pPr>
            <w:r w:rsidRPr="0062717A">
              <w:t>-</w:t>
            </w:r>
          </w:p>
        </w:tc>
        <w:tc>
          <w:tcPr>
            <w:tcW w:w="1002" w:type="dxa"/>
            <w:shd w:val="clear" w:color="auto" w:fill="auto"/>
            <w:vAlign w:val="center"/>
          </w:tcPr>
          <w:p w14:paraId="39314209"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31BF1A4E" w14:textId="77777777" w:rsidR="00C630CA" w:rsidRPr="0062717A" w:rsidRDefault="00C630CA" w:rsidP="0091244E">
            <w:pPr>
              <w:pStyle w:val="TAC"/>
              <w:rPr>
                <w:lang w:eastAsia="zh-CN"/>
              </w:rPr>
            </w:pPr>
            <w:r w:rsidRPr="0062717A">
              <w:rPr>
                <w:rFonts w:eastAsia="Malgun Gothic"/>
                <w:lang w:eastAsia="ko-KR"/>
              </w:rPr>
              <w:t>IMD2</w:t>
            </w:r>
          </w:p>
        </w:tc>
        <w:tc>
          <w:tcPr>
            <w:tcW w:w="850" w:type="dxa"/>
          </w:tcPr>
          <w:p w14:paraId="0B60DD4F" w14:textId="77777777" w:rsidR="00C630CA" w:rsidRPr="0062717A" w:rsidRDefault="00C630CA" w:rsidP="0091244E">
            <w:pPr>
              <w:keepNext/>
              <w:keepLines/>
              <w:spacing w:after="0"/>
              <w:jc w:val="center"/>
            </w:pPr>
          </w:p>
        </w:tc>
      </w:tr>
      <w:tr w:rsidR="00C630CA" w:rsidRPr="0062717A" w14:paraId="37B4DD7F"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6C685A40" w14:textId="77777777" w:rsidR="00C630CA" w:rsidRPr="0062717A" w:rsidRDefault="00C630CA" w:rsidP="0091244E">
            <w:pPr>
              <w:pStyle w:val="TAC"/>
            </w:pPr>
          </w:p>
        </w:tc>
        <w:tc>
          <w:tcPr>
            <w:tcW w:w="716" w:type="dxa"/>
            <w:tcBorders>
              <w:top w:val="nil"/>
              <w:left w:val="single" w:sz="4" w:space="0" w:color="auto"/>
              <w:bottom w:val="single" w:sz="4" w:space="0" w:color="auto"/>
            </w:tcBorders>
          </w:tcPr>
          <w:p w14:paraId="7A5B3CF0" w14:textId="77777777" w:rsidR="00C630CA" w:rsidRPr="0062717A" w:rsidRDefault="00C630CA" w:rsidP="0091244E">
            <w:pPr>
              <w:pStyle w:val="TAC"/>
            </w:pPr>
          </w:p>
        </w:tc>
        <w:tc>
          <w:tcPr>
            <w:tcW w:w="1000" w:type="dxa"/>
            <w:shd w:val="clear" w:color="auto" w:fill="auto"/>
          </w:tcPr>
          <w:p w14:paraId="193DAE6A" w14:textId="77777777" w:rsidR="00C630CA" w:rsidRPr="0062717A" w:rsidRDefault="00C630CA" w:rsidP="0091244E">
            <w:pPr>
              <w:pStyle w:val="TAC"/>
              <w:rPr>
                <w:lang w:eastAsia="zh-CN"/>
              </w:rPr>
            </w:pPr>
            <w:r w:rsidRPr="0062717A">
              <w:rPr>
                <w:lang w:eastAsia="fi-FI"/>
              </w:rPr>
              <w:t>n77</w:t>
            </w:r>
          </w:p>
        </w:tc>
        <w:tc>
          <w:tcPr>
            <w:tcW w:w="861" w:type="dxa"/>
            <w:shd w:val="clear" w:color="auto" w:fill="auto"/>
            <w:noWrap/>
            <w:vAlign w:val="center"/>
          </w:tcPr>
          <w:p w14:paraId="6E58C949" w14:textId="77777777" w:rsidR="00C630CA" w:rsidRPr="0062717A" w:rsidRDefault="00C630CA" w:rsidP="0091244E">
            <w:pPr>
              <w:pStyle w:val="TAC"/>
              <w:rPr>
                <w:lang w:eastAsia="zh-CN"/>
              </w:rPr>
            </w:pPr>
            <w:r w:rsidRPr="0062717A">
              <w:t>15</w:t>
            </w:r>
          </w:p>
        </w:tc>
        <w:tc>
          <w:tcPr>
            <w:tcW w:w="1139" w:type="dxa"/>
            <w:shd w:val="clear" w:color="auto" w:fill="auto"/>
            <w:noWrap/>
            <w:vAlign w:val="center"/>
          </w:tcPr>
          <w:p w14:paraId="5F2ED8DF" w14:textId="77777777" w:rsidR="00C630CA" w:rsidRPr="0062717A" w:rsidRDefault="00C630CA" w:rsidP="0091244E">
            <w:pPr>
              <w:pStyle w:val="TAC"/>
              <w:rPr>
                <w:rFonts w:eastAsia="MS Mincho"/>
              </w:rPr>
            </w:pPr>
            <w:r w:rsidRPr="0062717A">
              <w:rPr>
                <w:rFonts w:eastAsia="MS Mincho"/>
              </w:rPr>
              <w:t>-</w:t>
            </w:r>
          </w:p>
        </w:tc>
        <w:tc>
          <w:tcPr>
            <w:tcW w:w="1136" w:type="dxa"/>
            <w:shd w:val="clear" w:color="auto" w:fill="auto"/>
            <w:noWrap/>
            <w:vAlign w:val="center"/>
          </w:tcPr>
          <w:p w14:paraId="2342DDD2"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57448FF6" w14:textId="77777777" w:rsidR="00C630CA" w:rsidRPr="0062717A" w:rsidRDefault="00C630CA" w:rsidP="0091244E">
            <w:pPr>
              <w:pStyle w:val="TAC"/>
            </w:pPr>
            <w:r w:rsidRPr="0062717A">
              <w:t>-</w:t>
            </w:r>
          </w:p>
        </w:tc>
        <w:tc>
          <w:tcPr>
            <w:tcW w:w="862" w:type="dxa"/>
            <w:shd w:val="clear" w:color="auto" w:fill="auto"/>
            <w:vAlign w:val="center"/>
          </w:tcPr>
          <w:p w14:paraId="7C53C5ED" w14:textId="77777777" w:rsidR="00C630CA" w:rsidRPr="0062717A" w:rsidRDefault="00C630CA" w:rsidP="0091244E">
            <w:pPr>
              <w:pStyle w:val="TAC"/>
            </w:pPr>
            <w:r w:rsidRPr="0062717A">
              <w:t>-</w:t>
            </w:r>
          </w:p>
        </w:tc>
        <w:tc>
          <w:tcPr>
            <w:tcW w:w="1002" w:type="dxa"/>
            <w:shd w:val="clear" w:color="auto" w:fill="auto"/>
            <w:vAlign w:val="center"/>
          </w:tcPr>
          <w:p w14:paraId="34DD1514" w14:textId="77777777" w:rsidR="00C630CA" w:rsidRPr="0062717A" w:rsidRDefault="00C630CA" w:rsidP="0091244E">
            <w:pPr>
              <w:pStyle w:val="TAC"/>
              <w:rPr>
                <w:lang w:eastAsia="zh-CN"/>
              </w:rPr>
            </w:pPr>
            <w:r w:rsidRPr="0062717A">
              <w:rPr>
                <w:lang w:eastAsia="ja-JP"/>
              </w:rPr>
              <w:t>TDD</w:t>
            </w:r>
          </w:p>
        </w:tc>
        <w:tc>
          <w:tcPr>
            <w:tcW w:w="716" w:type="dxa"/>
            <w:shd w:val="clear" w:color="auto" w:fill="auto"/>
          </w:tcPr>
          <w:p w14:paraId="207E5D09" w14:textId="77777777" w:rsidR="00C630CA" w:rsidRPr="0062717A" w:rsidRDefault="00C630CA" w:rsidP="0091244E">
            <w:pPr>
              <w:pStyle w:val="TAC"/>
              <w:rPr>
                <w:lang w:eastAsia="zh-CN"/>
              </w:rPr>
            </w:pPr>
            <w:r w:rsidRPr="0062717A">
              <w:rPr>
                <w:rFonts w:eastAsia="Malgun Gothic"/>
                <w:lang w:eastAsia="ko-KR"/>
              </w:rPr>
              <w:t>N/A</w:t>
            </w:r>
          </w:p>
        </w:tc>
        <w:tc>
          <w:tcPr>
            <w:tcW w:w="850" w:type="dxa"/>
          </w:tcPr>
          <w:p w14:paraId="2AC3E1A9" w14:textId="77777777" w:rsidR="00C630CA" w:rsidRPr="0062717A" w:rsidRDefault="00C630CA" w:rsidP="0091244E">
            <w:pPr>
              <w:keepNext/>
              <w:keepLines/>
              <w:spacing w:after="0"/>
              <w:jc w:val="center"/>
            </w:pPr>
          </w:p>
        </w:tc>
      </w:tr>
      <w:tr w:rsidR="00C630CA" w:rsidRPr="0062717A" w14:paraId="29A1F67F"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30A22775" w14:textId="77777777" w:rsidR="00C630CA" w:rsidRPr="0062717A" w:rsidRDefault="00C630CA" w:rsidP="0091244E">
            <w:pPr>
              <w:pStyle w:val="TAC"/>
              <w:rPr>
                <w:rFonts w:eastAsia="Malgun Gothic"/>
                <w:lang w:eastAsia="ko-KR"/>
              </w:rPr>
            </w:pPr>
          </w:p>
        </w:tc>
        <w:tc>
          <w:tcPr>
            <w:tcW w:w="716" w:type="dxa"/>
            <w:tcBorders>
              <w:left w:val="single" w:sz="4" w:space="0" w:color="auto"/>
              <w:bottom w:val="nil"/>
            </w:tcBorders>
          </w:tcPr>
          <w:p w14:paraId="57D07092" w14:textId="77777777" w:rsidR="00C630CA" w:rsidRPr="0062717A" w:rsidRDefault="00C630CA" w:rsidP="0091244E">
            <w:pPr>
              <w:pStyle w:val="TAC"/>
            </w:pPr>
            <w:r w:rsidRPr="0062717A">
              <w:t>2</w:t>
            </w:r>
          </w:p>
        </w:tc>
        <w:tc>
          <w:tcPr>
            <w:tcW w:w="1000" w:type="dxa"/>
            <w:shd w:val="clear" w:color="auto" w:fill="auto"/>
          </w:tcPr>
          <w:p w14:paraId="727B6C4D" w14:textId="77777777" w:rsidR="00C630CA" w:rsidRPr="0062717A" w:rsidRDefault="00C630CA" w:rsidP="0091244E">
            <w:pPr>
              <w:pStyle w:val="TAC"/>
              <w:rPr>
                <w:lang w:eastAsia="zh-CN"/>
              </w:rPr>
            </w:pPr>
            <w:r w:rsidRPr="0062717A">
              <w:rPr>
                <w:lang w:eastAsia="fi-FI"/>
              </w:rPr>
              <w:t>2</w:t>
            </w:r>
          </w:p>
        </w:tc>
        <w:tc>
          <w:tcPr>
            <w:tcW w:w="861" w:type="dxa"/>
            <w:shd w:val="clear" w:color="auto" w:fill="auto"/>
            <w:noWrap/>
            <w:vAlign w:val="center"/>
          </w:tcPr>
          <w:p w14:paraId="03F6A8F5" w14:textId="77777777" w:rsidR="00C630CA" w:rsidRPr="0062717A" w:rsidRDefault="00C630CA" w:rsidP="0091244E">
            <w:pPr>
              <w:pStyle w:val="TAC"/>
              <w:rPr>
                <w:lang w:eastAsia="zh-CN"/>
              </w:rPr>
            </w:pPr>
            <w:r w:rsidRPr="0062717A">
              <w:t>N/A</w:t>
            </w:r>
          </w:p>
        </w:tc>
        <w:tc>
          <w:tcPr>
            <w:tcW w:w="1139" w:type="dxa"/>
            <w:shd w:val="clear" w:color="auto" w:fill="auto"/>
            <w:noWrap/>
            <w:vAlign w:val="center"/>
          </w:tcPr>
          <w:p w14:paraId="28BC7089"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6035EDB7" w14:textId="77777777" w:rsidR="00C630CA" w:rsidRPr="0062717A" w:rsidRDefault="00C630CA" w:rsidP="0091244E">
            <w:pPr>
              <w:pStyle w:val="TAC"/>
            </w:pPr>
            <w:r w:rsidRPr="0062717A">
              <w:t>-</w:t>
            </w:r>
          </w:p>
        </w:tc>
        <w:tc>
          <w:tcPr>
            <w:tcW w:w="858" w:type="dxa"/>
            <w:shd w:val="clear" w:color="auto" w:fill="auto"/>
            <w:noWrap/>
            <w:vAlign w:val="center"/>
          </w:tcPr>
          <w:p w14:paraId="0FED7D4B" w14:textId="77777777" w:rsidR="00C630CA" w:rsidRPr="0062717A" w:rsidRDefault="00C630CA" w:rsidP="0091244E">
            <w:pPr>
              <w:pStyle w:val="TAC"/>
            </w:pPr>
            <w:r w:rsidRPr="0062717A">
              <w:t>-</w:t>
            </w:r>
          </w:p>
        </w:tc>
        <w:tc>
          <w:tcPr>
            <w:tcW w:w="862" w:type="dxa"/>
            <w:shd w:val="clear" w:color="auto" w:fill="auto"/>
            <w:vAlign w:val="center"/>
          </w:tcPr>
          <w:p w14:paraId="24EC6ABC" w14:textId="77777777" w:rsidR="00C630CA" w:rsidRPr="0062717A" w:rsidRDefault="00C630CA" w:rsidP="0091244E">
            <w:pPr>
              <w:pStyle w:val="TAC"/>
            </w:pPr>
            <w:r w:rsidRPr="0062717A">
              <w:t>-</w:t>
            </w:r>
          </w:p>
        </w:tc>
        <w:tc>
          <w:tcPr>
            <w:tcW w:w="1002" w:type="dxa"/>
            <w:shd w:val="clear" w:color="auto" w:fill="auto"/>
            <w:vAlign w:val="center"/>
          </w:tcPr>
          <w:p w14:paraId="1CC76286"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281B794F" w14:textId="77777777" w:rsidR="00C630CA" w:rsidRPr="0062717A" w:rsidRDefault="00C630CA" w:rsidP="0091244E">
            <w:pPr>
              <w:pStyle w:val="TAC"/>
              <w:rPr>
                <w:lang w:eastAsia="zh-CN"/>
              </w:rPr>
            </w:pPr>
            <w:r w:rsidRPr="0062717A">
              <w:rPr>
                <w:rFonts w:eastAsia="Malgun Gothic"/>
                <w:lang w:eastAsia="ko-KR"/>
              </w:rPr>
              <w:t>N/A</w:t>
            </w:r>
          </w:p>
        </w:tc>
        <w:tc>
          <w:tcPr>
            <w:tcW w:w="850" w:type="dxa"/>
          </w:tcPr>
          <w:p w14:paraId="4109A23E" w14:textId="77777777" w:rsidR="00C630CA" w:rsidRPr="0062717A" w:rsidRDefault="00C630CA" w:rsidP="0091244E">
            <w:pPr>
              <w:keepNext/>
              <w:keepLines/>
              <w:spacing w:after="0"/>
              <w:jc w:val="center"/>
            </w:pPr>
          </w:p>
        </w:tc>
      </w:tr>
      <w:tr w:rsidR="00C630CA" w:rsidRPr="0062717A" w14:paraId="32BA05F6"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457A3509"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7C517E5F" w14:textId="77777777" w:rsidR="00C630CA" w:rsidRPr="0062717A" w:rsidRDefault="00C630CA" w:rsidP="0091244E">
            <w:pPr>
              <w:pStyle w:val="TAC"/>
            </w:pPr>
          </w:p>
        </w:tc>
        <w:tc>
          <w:tcPr>
            <w:tcW w:w="1000" w:type="dxa"/>
            <w:tcBorders>
              <w:left w:val="single" w:sz="4" w:space="0" w:color="auto"/>
            </w:tcBorders>
            <w:shd w:val="clear" w:color="auto" w:fill="auto"/>
          </w:tcPr>
          <w:p w14:paraId="5D69F620" w14:textId="77777777" w:rsidR="00C630CA" w:rsidRPr="0062717A" w:rsidRDefault="00C630CA" w:rsidP="0091244E">
            <w:pPr>
              <w:pStyle w:val="TAC"/>
              <w:rPr>
                <w:lang w:eastAsia="zh-CN"/>
              </w:rPr>
            </w:pPr>
            <w:r w:rsidRPr="0062717A">
              <w:rPr>
                <w:lang w:eastAsia="fi-FI"/>
              </w:rPr>
              <w:t>66</w:t>
            </w:r>
          </w:p>
        </w:tc>
        <w:tc>
          <w:tcPr>
            <w:tcW w:w="861" w:type="dxa"/>
            <w:shd w:val="clear" w:color="auto" w:fill="auto"/>
            <w:noWrap/>
            <w:vAlign w:val="center"/>
          </w:tcPr>
          <w:p w14:paraId="45140DF4" w14:textId="77777777" w:rsidR="00C630CA" w:rsidRPr="0062717A" w:rsidRDefault="00C630CA" w:rsidP="0091244E">
            <w:pPr>
              <w:pStyle w:val="TAC"/>
              <w:rPr>
                <w:lang w:eastAsia="zh-CN"/>
              </w:rPr>
            </w:pPr>
            <w:r w:rsidRPr="0062717A">
              <w:t>N/A</w:t>
            </w:r>
          </w:p>
        </w:tc>
        <w:tc>
          <w:tcPr>
            <w:tcW w:w="1139" w:type="dxa"/>
            <w:shd w:val="clear" w:color="auto" w:fill="auto"/>
            <w:noWrap/>
            <w:vAlign w:val="center"/>
          </w:tcPr>
          <w:p w14:paraId="2D682BCC" w14:textId="77777777" w:rsidR="00C630CA" w:rsidRPr="0062717A" w:rsidRDefault="00C630CA" w:rsidP="0091244E">
            <w:pPr>
              <w:pStyle w:val="TAC"/>
              <w:rPr>
                <w:rFonts w:eastAsia="MS Mincho"/>
              </w:rPr>
            </w:pPr>
            <w:r w:rsidRPr="0062717A">
              <w:rPr>
                <w:rFonts w:eastAsia="MS Mincho"/>
              </w:rPr>
              <w:t>-88.4</w:t>
            </w:r>
          </w:p>
        </w:tc>
        <w:tc>
          <w:tcPr>
            <w:tcW w:w="1136" w:type="dxa"/>
            <w:shd w:val="clear" w:color="auto" w:fill="auto"/>
            <w:noWrap/>
            <w:vAlign w:val="center"/>
          </w:tcPr>
          <w:p w14:paraId="10650901" w14:textId="77777777" w:rsidR="00C630CA" w:rsidRPr="0062717A" w:rsidRDefault="00C630CA" w:rsidP="0091244E">
            <w:pPr>
              <w:pStyle w:val="TAC"/>
            </w:pPr>
            <w:r w:rsidRPr="0062717A">
              <w:t>-</w:t>
            </w:r>
          </w:p>
        </w:tc>
        <w:tc>
          <w:tcPr>
            <w:tcW w:w="858" w:type="dxa"/>
            <w:shd w:val="clear" w:color="auto" w:fill="auto"/>
            <w:noWrap/>
            <w:vAlign w:val="center"/>
          </w:tcPr>
          <w:p w14:paraId="0F172151" w14:textId="77777777" w:rsidR="00C630CA" w:rsidRPr="0062717A" w:rsidRDefault="00C630CA" w:rsidP="0091244E">
            <w:pPr>
              <w:pStyle w:val="TAC"/>
            </w:pPr>
            <w:r w:rsidRPr="0062717A">
              <w:t>-</w:t>
            </w:r>
          </w:p>
        </w:tc>
        <w:tc>
          <w:tcPr>
            <w:tcW w:w="862" w:type="dxa"/>
            <w:shd w:val="clear" w:color="auto" w:fill="auto"/>
            <w:vAlign w:val="center"/>
          </w:tcPr>
          <w:p w14:paraId="0565CB83" w14:textId="77777777" w:rsidR="00C630CA" w:rsidRPr="0062717A" w:rsidRDefault="00C630CA" w:rsidP="0091244E">
            <w:pPr>
              <w:pStyle w:val="TAC"/>
            </w:pPr>
            <w:r w:rsidRPr="0062717A">
              <w:t>-</w:t>
            </w:r>
          </w:p>
        </w:tc>
        <w:tc>
          <w:tcPr>
            <w:tcW w:w="1002" w:type="dxa"/>
            <w:shd w:val="clear" w:color="auto" w:fill="auto"/>
            <w:vAlign w:val="center"/>
          </w:tcPr>
          <w:p w14:paraId="2D3D2513"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1DC4247E" w14:textId="77777777" w:rsidR="00C630CA" w:rsidRPr="0062717A" w:rsidRDefault="00C630CA" w:rsidP="0091244E">
            <w:pPr>
              <w:pStyle w:val="TAC"/>
              <w:rPr>
                <w:lang w:eastAsia="zh-CN"/>
              </w:rPr>
            </w:pPr>
            <w:r w:rsidRPr="0062717A">
              <w:rPr>
                <w:rFonts w:eastAsia="Malgun Gothic"/>
                <w:lang w:eastAsia="ko-KR"/>
              </w:rPr>
              <w:t>IMD4</w:t>
            </w:r>
          </w:p>
        </w:tc>
        <w:tc>
          <w:tcPr>
            <w:tcW w:w="850" w:type="dxa"/>
          </w:tcPr>
          <w:p w14:paraId="08B8C068" w14:textId="77777777" w:rsidR="00C630CA" w:rsidRPr="0062717A" w:rsidRDefault="00C630CA" w:rsidP="0091244E">
            <w:pPr>
              <w:keepNext/>
              <w:keepLines/>
              <w:spacing w:after="0"/>
              <w:jc w:val="center"/>
            </w:pPr>
          </w:p>
        </w:tc>
      </w:tr>
      <w:tr w:rsidR="00C630CA" w:rsidRPr="0062717A" w14:paraId="320F87B3"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25838057" w14:textId="77777777" w:rsidR="00C630CA" w:rsidRPr="0062717A" w:rsidRDefault="00C630CA" w:rsidP="0091244E">
            <w:pPr>
              <w:pStyle w:val="TAC"/>
            </w:pPr>
            <w:r w:rsidRPr="0062717A">
              <w:rPr>
                <w:lang w:eastAsia="fi-FI"/>
              </w:rPr>
              <w:t>DC_2A-66A_n77A</w:t>
            </w:r>
          </w:p>
        </w:tc>
        <w:tc>
          <w:tcPr>
            <w:tcW w:w="716" w:type="dxa"/>
            <w:tcBorders>
              <w:top w:val="nil"/>
              <w:left w:val="single" w:sz="4" w:space="0" w:color="auto"/>
              <w:bottom w:val="single" w:sz="4" w:space="0" w:color="auto"/>
            </w:tcBorders>
          </w:tcPr>
          <w:p w14:paraId="40DF5881" w14:textId="77777777" w:rsidR="00C630CA" w:rsidRPr="0062717A" w:rsidRDefault="00C630CA" w:rsidP="0091244E">
            <w:pPr>
              <w:pStyle w:val="TAC"/>
            </w:pPr>
          </w:p>
        </w:tc>
        <w:tc>
          <w:tcPr>
            <w:tcW w:w="1000" w:type="dxa"/>
            <w:shd w:val="clear" w:color="auto" w:fill="auto"/>
          </w:tcPr>
          <w:p w14:paraId="535330F7" w14:textId="77777777" w:rsidR="00C630CA" w:rsidRPr="0062717A" w:rsidRDefault="00C630CA" w:rsidP="0091244E">
            <w:pPr>
              <w:pStyle w:val="TAC"/>
              <w:rPr>
                <w:lang w:eastAsia="zh-CN"/>
              </w:rPr>
            </w:pPr>
            <w:r w:rsidRPr="0062717A">
              <w:rPr>
                <w:lang w:eastAsia="fi-FI"/>
              </w:rPr>
              <w:t>n77</w:t>
            </w:r>
          </w:p>
        </w:tc>
        <w:tc>
          <w:tcPr>
            <w:tcW w:w="861" w:type="dxa"/>
            <w:shd w:val="clear" w:color="auto" w:fill="auto"/>
            <w:noWrap/>
            <w:vAlign w:val="center"/>
          </w:tcPr>
          <w:p w14:paraId="398A6758" w14:textId="77777777" w:rsidR="00C630CA" w:rsidRPr="0062717A" w:rsidRDefault="00C630CA" w:rsidP="0091244E">
            <w:pPr>
              <w:pStyle w:val="TAC"/>
              <w:rPr>
                <w:lang w:eastAsia="zh-CN"/>
              </w:rPr>
            </w:pPr>
            <w:r w:rsidRPr="0062717A">
              <w:t>15</w:t>
            </w:r>
          </w:p>
        </w:tc>
        <w:tc>
          <w:tcPr>
            <w:tcW w:w="1139" w:type="dxa"/>
            <w:shd w:val="clear" w:color="auto" w:fill="auto"/>
            <w:noWrap/>
            <w:vAlign w:val="center"/>
          </w:tcPr>
          <w:p w14:paraId="0DAB7F3A" w14:textId="77777777" w:rsidR="00C630CA" w:rsidRPr="0062717A" w:rsidRDefault="00C630CA" w:rsidP="0091244E">
            <w:pPr>
              <w:pStyle w:val="TAC"/>
              <w:rPr>
                <w:rFonts w:eastAsia="MS Mincho"/>
              </w:rPr>
            </w:pPr>
            <w:r w:rsidRPr="0062717A">
              <w:rPr>
                <w:rFonts w:eastAsia="MS Mincho"/>
              </w:rPr>
              <w:t>-</w:t>
            </w:r>
          </w:p>
        </w:tc>
        <w:tc>
          <w:tcPr>
            <w:tcW w:w="1136" w:type="dxa"/>
            <w:shd w:val="clear" w:color="auto" w:fill="auto"/>
            <w:noWrap/>
            <w:vAlign w:val="center"/>
          </w:tcPr>
          <w:p w14:paraId="073C88E6"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385C9534" w14:textId="77777777" w:rsidR="00C630CA" w:rsidRPr="0062717A" w:rsidRDefault="00C630CA" w:rsidP="0091244E">
            <w:pPr>
              <w:pStyle w:val="TAC"/>
            </w:pPr>
            <w:r w:rsidRPr="0062717A">
              <w:t>-</w:t>
            </w:r>
          </w:p>
        </w:tc>
        <w:tc>
          <w:tcPr>
            <w:tcW w:w="862" w:type="dxa"/>
            <w:shd w:val="clear" w:color="auto" w:fill="auto"/>
            <w:vAlign w:val="center"/>
          </w:tcPr>
          <w:p w14:paraId="52D4C7D4" w14:textId="77777777" w:rsidR="00C630CA" w:rsidRPr="0062717A" w:rsidRDefault="00C630CA" w:rsidP="0091244E">
            <w:pPr>
              <w:pStyle w:val="TAC"/>
            </w:pPr>
            <w:r w:rsidRPr="0062717A">
              <w:t>-</w:t>
            </w:r>
          </w:p>
        </w:tc>
        <w:tc>
          <w:tcPr>
            <w:tcW w:w="1002" w:type="dxa"/>
            <w:shd w:val="clear" w:color="auto" w:fill="auto"/>
            <w:vAlign w:val="center"/>
          </w:tcPr>
          <w:p w14:paraId="4802E4FC" w14:textId="77777777" w:rsidR="00C630CA" w:rsidRPr="0062717A" w:rsidRDefault="00C630CA" w:rsidP="0091244E">
            <w:pPr>
              <w:pStyle w:val="TAC"/>
              <w:rPr>
                <w:lang w:eastAsia="zh-CN"/>
              </w:rPr>
            </w:pPr>
            <w:r w:rsidRPr="0062717A">
              <w:rPr>
                <w:lang w:eastAsia="ja-JP"/>
              </w:rPr>
              <w:t>TDD</w:t>
            </w:r>
          </w:p>
        </w:tc>
        <w:tc>
          <w:tcPr>
            <w:tcW w:w="716" w:type="dxa"/>
            <w:shd w:val="clear" w:color="auto" w:fill="auto"/>
          </w:tcPr>
          <w:p w14:paraId="321770A3" w14:textId="77777777" w:rsidR="00C630CA" w:rsidRPr="0062717A" w:rsidRDefault="00C630CA" w:rsidP="0091244E">
            <w:pPr>
              <w:pStyle w:val="TAC"/>
              <w:rPr>
                <w:lang w:eastAsia="zh-CN"/>
              </w:rPr>
            </w:pPr>
            <w:r w:rsidRPr="0062717A">
              <w:rPr>
                <w:rFonts w:eastAsia="Malgun Gothic"/>
                <w:lang w:eastAsia="ko-KR"/>
              </w:rPr>
              <w:t>N/A</w:t>
            </w:r>
          </w:p>
        </w:tc>
        <w:tc>
          <w:tcPr>
            <w:tcW w:w="850" w:type="dxa"/>
          </w:tcPr>
          <w:p w14:paraId="4848F5EE" w14:textId="77777777" w:rsidR="00C630CA" w:rsidRPr="0062717A" w:rsidRDefault="00C630CA" w:rsidP="0091244E">
            <w:pPr>
              <w:keepNext/>
              <w:keepLines/>
              <w:spacing w:after="0"/>
              <w:jc w:val="center"/>
            </w:pPr>
          </w:p>
        </w:tc>
      </w:tr>
      <w:tr w:rsidR="00C630CA" w:rsidRPr="0062717A" w14:paraId="0674A267"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18D5A882" w14:textId="77777777" w:rsidR="00C630CA" w:rsidRPr="0062717A" w:rsidRDefault="00C630CA" w:rsidP="0091244E">
            <w:pPr>
              <w:pStyle w:val="TAC"/>
            </w:pPr>
          </w:p>
        </w:tc>
        <w:tc>
          <w:tcPr>
            <w:tcW w:w="716" w:type="dxa"/>
            <w:tcBorders>
              <w:left w:val="single" w:sz="4" w:space="0" w:color="auto"/>
              <w:bottom w:val="nil"/>
            </w:tcBorders>
          </w:tcPr>
          <w:p w14:paraId="57AE4BD5" w14:textId="77777777" w:rsidR="00C630CA" w:rsidRPr="0062717A" w:rsidRDefault="00C630CA" w:rsidP="0091244E">
            <w:pPr>
              <w:pStyle w:val="TAC"/>
            </w:pPr>
            <w:r w:rsidRPr="0062717A">
              <w:t>3</w:t>
            </w:r>
          </w:p>
        </w:tc>
        <w:tc>
          <w:tcPr>
            <w:tcW w:w="1000" w:type="dxa"/>
            <w:shd w:val="clear" w:color="auto" w:fill="auto"/>
          </w:tcPr>
          <w:p w14:paraId="54A00497" w14:textId="77777777" w:rsidR="00C630CA" w:rsidRPr="0062717A" w:rsidRDefault="00C630CA" w:rsidP="0091244E">
            <w:pPr>
              <w:pStyle w:val="TAC"/>
              <w:rPr>
                <w:lang w:eastAsia="zh-CN"/>
              </w:rPr>
            </w:pPr>
            <w:r w:rsidRPr="0062717A">
              <w:rPr>
                <w:lang w:eastAsia="fi-FI"/>
              </w:rPr>
              <w:t>2</w:t>
            </w:r>
          </w:p>
        </w:tc>
        <w:tc>
          <w:tcPr>
            <w:tcW w:w="861" w:type="dxa"/>
            <w:shd w:val="clear" w:color="auto" w:fill="auto"/>
            <w:noWrap/>
            <w:vAlign w:val="center"/>
          </w:tcPr>
          <w:p w14:paraId="19DD095F" w14:textId="77777777" w:rsidR="00C630CA" w:rsidRPr="0062717A" w:rsidRDefault="00C630CA" w:rsidP="0091244E">
            <w:pPr>
              <w:pStyle w:val="TAC"/>
              <w:rPr>
                <w:lang w:eastAsia="zh-CN"/>
              </w:rPr>
            </w:pPr>
            <w:r w:rsidRPr="0062717A">
              <w:rPr>
                <w:lang w:eastAsia="zh-CN"/>
              </w:rPr>
              <w:t>N/A</w:t>
            </w:r>
          </w:p>
        </w:tc>
        <w:tc>
          <w:tcPr>
            <w:tcW w:w="1139" w:type="dxa"/>
            <w:shd w:val="clear" w:color="auto" w:fill="auto"/>
            <w:noWrap/>
            <w:vAlign w:val="center"/>
          </w:tcPr>
          <w:p w14:paraId="4FBD464C"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2B3EA1B6" w14:textId="77777777" w:rsidR="00C630CA" w:rsidRPr="0062717A" w:rsidRDefault="00C630CA" w:rsidP="0091244E">
            <w:pPr>
              <w:pStyle w:val="TAC"/>
            </w:pPr>
            <w:r w:rsidRPr="0062717A">
              <w:t>-</w:t>
            </w:r>
          </w:p>
        </w:tc>
        <w:tc>
          <w:tcPr>
            <w:tcW w:w="858" w:type="dxa"/>
            <w:shd w:val="clear" w:color="auto" w:fill="auto"/>
            <w:noWrap/>
            <w:vAlign w:val="center"/>
          </w:tcPr>
          <w:p w14:paraId="1CCE7D44" w14:textId="77777777" w:rsidR="00C630CA" w:rsidRPr="0062717A" w:rsidRDefault="00C630CA" w:rsidP="0091244E">
            <w:pPr>
              <w:pStyle w:val="TAC"/>
            </w:pPr>
            <w:r w:rsidRPr="0062717A">
              <w:t>-</w:t>
            </w:r>
          </w:p>
        </w:tc>
        <w:tc>
          <w:tcPr>
            <w:tcW w:w="862" w:type="dxa"/>
            <w:shd w:val="clear" w:color="auto" w:fill="auto"/>
            <w:vAlign w:val="center"/>
          </w:tcPr>
          <w:p w14:paraId="38A84B62" w14:textId="77777777" w:rsidR="00C630CA" w:rsidRPr="0062717A" w:rsidRDefault="00C630CA" w:rsidP="0091244E">
            <w:pPr>
              <w:pStyle w:val="TAC"/>
            </w:pPr>
            <w:r w:rsidRPr="0062717A">
              <w:t>-</w:t>
            </w:r>
          </w:p>
        </w:tc>
        <w:tc>
          <w:tcPr>
            <w:tcW w:w="1002" w:type="dxa"/>
            <w:shd w:val="clear" w:color="auto" w:fill="auto"/>
            <w:vAlign w:val="center"/>
          </w:tcPr>
          <w:p w14:paraId="2B60B27D"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37AC2E9E" w14:textId="77777777" w:rsidR="00C630CA" w:rsidRPr="0062717A" w:rsidRDefault="00C630CA" w:rsidP="0091244E">
            <w:pPr>
              <w:pStyle w:val="TAC"/>
              <w:rPr>
                <w:lang w:eastAsia="zh-CN"/>
              </w:rPr>
            </w:pPr>
            <w:r w:rsidRPr="0062717A">
              <w:rPr>
                <w:rFonts w:eastAsia="Malgun Gothic"/>
                <w:lang w:eastAsia="ko-KR"/>
              </w:rPr>
              <w:t>N/A</w:t>
            </w:r>
          </w:p>
        </w:tc>
        <w:tc>
          <w:tcPr>
            <w:tcW w:w="850" w:type="dxa"/>
          </w:tcPr>
          <w:p w14:paraId="638528A1" w14:textId="77777777" w:rsidR="00C630CA" w:rsidRPr="0062717A" w:rsidRDefault="00C630CA" w:rsidP="0091244E">
            <w:pPr>
              <w:keepNext/>
              <w:keepLines/>
              <w:spacing w:after="0"/>
              <w:jc w:val="center"/>
            </w:pPr>
          </w:p>
        </w:tc>
      </w:tr>
      <w:tr w:rsidR="00C630CA" w:rsidRPr="0062717A" w14:paraId="0656DC81"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4386EAD6"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29EBEE08" w14:textId="77777777" w:rsidR="00C630CA" w:rsidRPr="0062717A" w:rsidRDefault="00C630CA" w:rsidP="0091244E">
            <w:pPr>
              <w:pStyle w:val="TAC"/>
            </w:pPr>
          </w:p>
        </w:tc>
        <w:tc>
          <w:tcPr>
            <w:tcW w:w="1000" w:type="dxa"/>
            <w:tcBorders>
              <w:left w:val="single" w:sz="4" w:space="0" w:color="auto"/>
            </w:tcBorders>
            <w:shd w:val="clear" w:color="auto" w:fill="auto"/>
          </w:tcPr>
          <w:p w14:paraId="5B177E06" w14:textId="77777777" w:rsidR="00C630CA" w:rsidRPr="0062717A" w:rsidRDefault="00C630CA" w:rsidP="0091244E">
            <w:pPr>
              <w:pStyle w:val="TAC"/>
              <w:rPr>
                <w:lang w:eastAsia="zh-CN"/>
              </w:rPr>
            </w:pPr>
            <w:r w:rsidRPr="0062717A">
              <w:rPr>
                <w:lang w:eastAsia="fi-FI"/>
              </w:rPr>
              <w:t>66</w:t>
            </w:r>
          </w:p>
        </w:tc>
        <w:tc>
          <w:tcPr>
            <w:tcW w:w="861" w:type="dxa"/>
            <w:shd w:val="clear" w:color="auto" w:fill="auto"/>
            <w:noWrap/>
            <w:vAlign w:val="center"/>
          </w:tcPr>
          <w:p w14:paraId="2F4A9335" w14:textId="77777777" w:rsidR="00C630CA" w:rsidRPr="0062717A" w:rsidRDefault="00C630CA" w:rsidP="0091244E">
            <w:pPr>
              <w:pStyle w:val="TAC"/>
              <w:rPr>
                <w:lang w:eastAsia="zh-CN"/>
              </w:rPr>
            </w:pPr>
            <w:r w:rsidRPr="0062717A">
              <w:rPr>
                <w:lang w:eastAsia="zh-CN"/>
              </w:rPr>
              <w:t>N/A</w:t>
            </w:r>
          </w:p>
        </w:tc>
        <w:tc>
          <w:tcPr>
            <w:tcW w:w="1139" w:type="dxa"/>
            <w:shd w:val="clear" w:color="auto" w:fill="auto"/>
            <w:noWrap/>
            <w:vAlign w:val="center"/>
          </w:tcPr>
          <w:p w14:paraId="5AFE28BA" w14:textId="77777777" w:rsidR="00C630CA" w:rsidRPr="0062717A" w:rsidRDefault="00C630CA" w:rsidP="0091244E">
            <w:pPr>
              <w:pStyle w:val="TAC"/>
              <w:rPr>
                <w:rFonts w:eastAsia="MS Mincho"/>
              </w:rPr>
            </w:pPr>
            <w:r w:rsidRPr="0062717A">
              <w:rPr>
                <w:rFonts w:eastAsia="MS Mincho"/>
              </w:rPr>
              <w:t>-94.8</w:t>
            </w:r>
          </w:p>
        </w:tc>
        <w:tc>
          <w:tcPr>
            <w:tcW w:w="1136" w:type="dxa"/>
            <w:shd w:val="clear" w:color="auto" w:fill="auto"/>
            <w:noWrap/>
            <w:vAlign w:val="center"/>
          </w:tcPr>
          <w:p w14:paraId="636D448E" w14:textId="77777777" w:rsidR="00C630CA" w:rsidRPr="0062717A" w:rsidRDefault="00C630CA" w:rsidP="0091244E">
            <w:pPr>
              <w:pStyle w:val="TAC"/>
            </w:pPr>
            <w:r w:rsidRPr="0062717A">
              <w:t>-</w:t>
            </w:r>
          </w:p>
        </w:tc>
        <w:tc>
          <w:tcPr>
            <w:tcW w:w="858" w:type="dxa"/>
            <w:shd w:val="clear" w:color="auto" w:fill="auto"/>
            <w:noWrap/>
            <w:vAlign w:val="center"/>
          </w:tcPr>
          <w:p w14:paraId="71EBE562" w14:textId="77777777" w:rsidR="00C630CA" w:rsidRPr="0062717A" w:rsidRDefault="00C630CA" w:rsidP="0091244E">
            <w:pPr>
              <w:pStyle w:val="TAC"/>
            </w:pPr>
            <w:r w:rsidRPr="0062717A">
              <w:t>-</w:t>
            </w:r>
          </w:p>
        </w:tc>
        <w:tc>
          <w:tcPr>
            <w:tcW w:w="862" w:type="dxa"/>
            <w:shd w:val="clear" w:color="auto" w:fill="auto"/>
            <w:vAlign w:val="center"/>
          </w:tcPr>
          <w:p w14:paraId="01CBCCBA" w14:textId="77777777" w:rsidR="00C630CA" w:rsidRPr="0062717A" w:rsidRDefault="00C630CA" w:rsidP="0091244E">
            <w:pPr>
              <w:pStyle w:val="TAC"/>
            </w:pPr>
            <w:r w:rsidRPr="0062717A">
              <w:t>-</w:t>
            </w:r>
          </w:p>
        </w:tc>
        <w:tc>
          <w:tcPr>
            <w:tcW w:w="1002" w:type="dxa"/>
            <w:shd w:val="clear" w:color="auto" w:fill="auto"/>
            <w:vAlign w:val="center"/>
          </w:tcPr>
          <w:p w14:paraId="0279B33F"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11DE29CB" w14:textId="77777777" w:rsidR="00C630CA" w:rsidRPr="0062717A" w:rsidRDefault="00C630CA" w:rsidP="0091244E">
            <w:pPr>
              <w:pStyle w:val="TAC"/>
              <w:rPr>
                <w:lang w:eastAsia="zh-CN"/>
              </w:rPr>
            </w:pPr>
            <w:r w:rsidRPr="0062717A">
              <w:rPr>
                <w:rFonts w:eastAsia="Malgun Gothic"/>
                <w:lang w:eastAsia="ko-KR"/>
              </w:rPr>
              <w:t>IMD5</w:t>
            </w:r>
          </w:p>
        </w:tc>
        <w:tc>
          <w:tcPr>
            <w:tcW w:w="850" w:type="dxa"/>
          </w:tcPr>
          <w:p w14:paraId="12F61A2D" w14:textId="77777777" w:rsidR="00C630CA" w:rsidRPr="0062717A" w:rsidRDefault="00C630CA" w:rsidP="0091244E">
            <w:pPr>
              <w:keepNext/>
              <w:keepLines/>
              <w:spacing w:after="0"/>
              <w:jc w:val="center"/>
            </w:pPr>
          </w:p>
        </w:tc>
      </w:tr>
      <w:tr w:rsidR="00C630CA" w:rsidRPr="0062717A" w14:paraId="4B562F4E"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4D55EBF7" w14:textId="77777777" w:rsidR="00C630CA" w:rsidRPr="0062717A" w:rsidRDefault="00C630CA" w:rsidP="0091244E">
            <w:pPr>
              <w:pStyle w:val="TAC"/>
            </w:pPr>
          </w:p>
        </w:tc>
        <w:tc>
          <w:tcPr>
            <w:tcW w:w="716" w:type="dxa"/>
            <w:tcBorders>
              <w:top w:val="nil"/>
              <w:left w:val="single" w:sz="4" w:space="0" w:color="auto"/>
              <w:bottom w:val="single" w:sz="4" w:space="0" w:color="auto"/>
            </w:tcBorders>
          </w:tcPr>
          <w:p w14:paraId="744A45BA" w14:textId="77777777" w:rsidR="00C630CA" w:rsidRPr="0062717A" w:rsidRDefault="00C630CA" w:rsidP="0091244E">
            <w:pPr>
              <w:pStyle w:val="TAC"/>
            </w:pPr>
          </w:p>
        </w:tc>
        <w:tc>
          <w:tcPr>
            <w:tcW w:w="1000" w:type="dxa"/>
            <w:shd w:val="clear" w:color="auto" w:fill="auto"/>
          </w:tcPr>
          <w:p w14:paraId="6061E6E1" w14:textId="77777777" w:rsidR="00C630CA" w:rsidRPr="0062717A" w:rsidRDefault="00C630CA" w:rsidP="0091244E">
            <w:pPr>
              <w:pStyle w:val="TAC"/>
              <w:rPr>
                <w:lang w:eastAsia="zh-CN"/>
              </w:rPr>
            </w:pPr>
            <w:r w:rsidRPr="0062717A">
              <w:rPr>
                <w:lang w:eastAsia="fi-FI"/>
              </w:rPr>
              <w:t>n77</w:t>
            </w:r>
          </w:p>
        </w:tc>
        <w:tc>
          <w:tcPr>
            <w:tcW w:w="861" w:type="dxa"/>
            <w:shd w:val="clear" w:color="auto" w:fill="auto"/>
            <w:noWrap/>
            <w:vAlign w:val="center"/>
          </w:tcPr>
          <w:p w14:paraId="26E33EC0" w14:textId="77777777" w:rsidR="00C630CA" w:rsidRPr="0062717A" w:rsidRDefault="00C630CA" w:rsidP="0091244E">
            <w:pPr>
              <w:pStyle w:val="TAC"/>
              <w:rPr>
                <w:lang w:eastAsia="zh-CN"/>
              </w:rPr>
            </w:pPr>
            <w:r w:rsidRPr="0062717A">
              <w:rPr>
                <w:lang w:eastAsia="zh-CN"/>
              </w:rPr>
              <w:t>15</w:t>
            </w:r>
          </w:p>
        </w:tc>
        <w:tc>
          <w:tcPr>
            <w:tcW w:w="1139" w:type="dxa"/>
            <w:shd w:val="clear" w:color="auto" w:fill="auto"/>
            <w:noWrap/>
            <w:vAlign w:val="center"/>
          </w:tcPr>
          <w:p w14:paraId="76EB0CA3" w14:textId="77777777" w:rsidR="00C630CA" w:rsidRPr="0062717A" w:rsidRDefault="00C630CA" w:rsidP="0091244E">
            <w:pPr>
              <w:pStyle w:val="TAC"/>
              <w:rPr>
                <w:rFonts w:eastAsia="MS Mincho"/>
              </w:rPr>
            </w:pPr>
            <w:r w:rsidRPr="0062717A">
              <w:rPr>
                <w:rFonts w:eastAsia="MS Mincho"/>
              </w:rPr>
              <w:t>-</w:t>
            </w:r>
          </w:p>
        </w:tc>
        <w:tc>
          <w:tcPr>
            <w:tcW w:w="1136" w:type="dxa"/>
            <w:shd w:val="clear" w:color="auto" w:fill="auto"/>
            <w:noWrap/>
            <w:vAlign w:val="center"/>
          </w:tcPr>
          <w:p w14:paraId="3250AE98"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5C46CDEA" w14:textId="77777777" w:rsidR="00C630CA" w:rsidRPr="0062717A" w:rsidRDefault="00C630CA" w:rsidP="0091244E">
            <w:pPr>
              <w:pStyle w:val="TAC"/>
            </w:pPr>
            <w:r w:rsidRPr="0062717A">
              <w:t>-</w:t>
            </w:r>
          </w:p>
        </w:tc>
        <w:tc>
          <w:tcPr>
            <w:tcW w:w="862" w:type="dxa"/>
            <w:shd w:val="clear" w:color="auto" w:fill="auto"/>
            <w:vAlign w:val="center"/>
          </w:tcPr>
          <w:p w14:paraId="23567BE7" w14:textId="77777777" w:rsidR="00C630CA" w:rsidRPr="0062717A" w:rsidRDefault="00C630CA" w:rsidP="0091244E">
            <w:pPr>
              <w:pStyle w:val="TAC"/>
            </w:pPr>
            <w:r w:rsidRPr="0062717A">
              <w:t>-</w:t>
            </w:r>
          </w:p>
        </w:tc>
        <w:tc>
          <w:tcPr>
            <w:tcW w:w="1002" w:type="dxa"/>
            <w:shd w:val="clear" w:color="auto" w:fill="auto"/>
            <w:vAlign w:val="center"/>
          </w:tcPr>
          <w:p w14:paraId="47DC03FD" w14:textId="77777777" w:rsidR="00C630CA" w:rsidRPr="0062717A" w:rsidRDefault="00C630CA" w:rsidP="0091244E">
            <w:pPr>
              <w:pStyle w:val="TAC"/>
              <w:rPr>
                <w:lang w:eastAsia="zh-CN"/>
              </w:rPr>
            </w:pPr>
            <w:r w:rsidRPr="0062717A">
              <w:rPr>
                <w:lang w:eastAsia="ja-JP"/>
              </w:rPr>
              <w:t>TDD</w:t>
            </w:r>
          </w:p>
        </w:tc>
        <w:tc>
          <w:tcPr>
            <w:tcW w:w="716" w:type="dxa"/>
            <w:shd w:val="clear" w:color="auto" w:fill="auto"/>
          </w:tcPr>
          <w:p w14:paraId="5E91EE27" w14:textId="77777777" w:rsidR="00C630CA" w:rsidRPr="0062717A" w:rsidRDefault="00C630CA" w:rsidP="0091244E">
            <w:pPr>
              <w:pStyle w:val="TAC"/>
              <w:rPr>
                <w:lang w:eastAsia="zh-CN"/>
              </w:rPr>
            </w:pPr>
            <w:r w:rsidRPr="0062717A">
              <w:rPr>
                <w:rFonts w:eastAsia="Malgun Gothic"/>
                <w:lang w:eastAsia="ko-KR"/>
              </w:rPr>
              <w:t>N/A</w:t>
            </w:r>
          </w:p>
        </w:tc>
        <w:tc>
          <w:tcPr>
            <w:tcW w:w="850" w:type="dxa"/>
          </w:tcPr>
          <w:p w14:paraId="1F6A47EE" w14:textId="77777777" w:rsidR="00C630CA" w:rsidRPr="0062717A" w:rsidRDefault="00C630CA" w:rsidP="0091244E">
            <w:pPr>
              <w:keepNext/>
              <w:keepLines/>
              <w:spacing w:after="0"/>
              <w:jc w:val="center"/>
            </w:pPr>
          </w:p>
        </w:tc>
      </w:tr>
      <w:tr w:rsidR="00C630CA" w:rsidRPr="0062717A" w14:paraId="6DC720A8"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4461A5DE" w14:textId="77777777" w:rsidR="00C630CA" w:rsidRPr="0062717A" w:rsidRDefault="00C630CA" w:rsidP="0091244E">
            <w:pPr>
              <w:pStyle w:val="TAC"/>
            </w:pPr>
          </w:p>
        </w:tc>
        <w:tc>
          <w:tcPr>
            <w:tcW w:w="716" w:type="dxa"/>
            <w:tcBorders>
              <w:left w:val="single" w:sz="4" w:space="0" w:color="auto"/>
              <w:bottom w:val="nil"/>
            </w:tcBorders>
          </w:tcPr>
          <w:p w14:paraId="71250A04" w14:textId="77777777" w:rsidR="00C630CA" w:rsidRPr="0062717A" w:rsidRDefault="00C630CA" w:rsidP="0091244E">
            <w:pPr>
              <w:pStyle w:val="TAC"/>
            </w:pPr>
            <w:r w:rsidRPr="0062717A">
              <w:t>4</w:t>
            </w:r>
          </w:p>
        </w:tc>
        <w:tc>
          <w:tcPr>
            <w:tcW w:w="1000" w:type="dxa"/>
            <w:shd w:val="clear" w:color="auto" w:fill="auto"/>
          </w:tcPr>
          <w:p w14:paraId="34FE2986" w14:textId="77777777" w:rsidR="00C630CA" w:rsidRPr="0062717A" w:rsidRDefault="00C630CA" w:rsidP="0091244E">
            <w:pPr>
              <w:pStyle w:val="TAC"/>
              <w:rPr>
                <w:lang w:eastAsia="zh-CN"/>
              </w:rPr>
            </w:pPr>
            <w:r w:rsidRPr="0062717A">
              <w:rPr>
                <w:lang w:eastAsia="fi-FI"/>
              </w:rPr>
              <w:t>2</w:t>
            </w:r>
          </w:p>
        </w:tc>
        <w:tc>
          <w:tcPr>
            <w:tcW w:w="861" w:type="dxa"/>
            <w:shd w:val="clear" w:color="auto" w:fill="auto"/>
            <w:noWrap/>
            <w:vAlign w:val="center"/>
          </w:tcPr>
          <w:p w14:paraId="158BCD14" w14:textId="77777777" w:rsidR="00C630CA" w:rsidRPr="0062717A" w:rsidRDefault="00C630CA" w:rsidP="0091244E">
            <w:pPr>
              <w:pStyle w:val="TAC"/>
              <w:rPr>
                <w:lang w:eastAsia="zh-CN"/>
              </w:rPr>
            </w:pPr>
            <w:r w:rsidRPr="0062717A">
              <w:rPr>
                <w:lang w:eastAsia="zh-CN"/>
              </w:rPr>
              <w:t>N/A</w:t>
            </w:r>
          </w:p>
        </w:tc>
        <w:tc>
          <w:tcPr>
            <w:tcW w:w="1139" w:type="dxa"/>
            <w:shd w:val="clear" w:color="auto" w:fill="auto"/>
            <w:noWrap/>
            <w:vAlign w:val="center"/>
          </w:tcPr>
          <w:p w14:paraId="2F47321D" w14:textId="77777777" w:rsidR="00C630CA" w:rsidRPr="0062717A" w:rsidRDefault="00C630CA" w:rsidP="0091244E">
            <w:pPr>
              <w:pStyle w:val="TAC"/>
              <w:rPr>
                <w:rFonts w:eastAsia="MS Mincho"/>
              </w:rPr>
            </w:pPr>
            <w:r w:rsidRPr="0062717A">
              <w:rPr>
                <w:rFonts w:eastAsia="MS Mincho"/>
              </w:rPr>
              <w:t>-65.2</w:t>
            </w:r>
          </w:p>
        </w:tc>
        <w:tc>
          <w:tcPr>
            <w:tcW w:w="1136" w:type="dxa"/>
            <w:shd w:val="clear" w:color="auto" w:fill="auto"/>
            <w:noWrap/>
            <w:vAlign w:val="center"/>
          </w:tcPr>
          <w:p w14:paraId="595A3EB4" w14:textId="77777777" w:rsidR="00C630CA" w:rsidRPr="0062717A" w:rsidRDefault="00C630CA" w:rsidP="0091244E">
            <w:pPr>
              <w:pStyle w:val="TAC"/>
            </w:pPr>
            <w:r w:rsidRPr="0062717A">
              <w:t>-</w:t>
            </w:r>
          </w:p>
        </w:tc>
        <w:tc>
          <w:tcPr>
            <w:tcW w:w="858" w:type="dxa"/>
            <w:shd w:val="clear" w:color="auto" w:fill="auto"/>
            <w:noWrap/>
            <w:vAlign w:val="center"/>
          </w:tcPr>
          <w:p w14:paraId="762453C2" w14:textId="77777777" w:rsidR="00C630CA" w:rsidRPr="0062717A" w:rsidRDefault="00C630CA" w:rsidP="0091244E">
            <w:pPr>
              <w:pStyle w:val="TAC"/>
            </w:pPr>
            <w:r w:rsidRPr="0062717A">
              <w:t>-</w:t>
            </w:r>
          </w:p>
        </w:tc>
        <w:tc>
          <w:tcPr>
            <w:tcW w:w="862" w:type="dxa"/>
            <w:shd w:val="clear" w:color="auto" w:fill="auto"/>
            <w:vAlign w:val="center"/>
          </w:tcPr>
          <w:p w14:paraId="6AAE278B" w14:textId="77777777" w:rsidR="00C630CA" w:rsidRPr="0062717A" w:rsidRDefault="00C630CA" w:rsidP="0091244E">
            <w:pPr>
              <w:pStyle w:val="TAC"/>
            </w:pPr>
            <w:r w:rsidRPr="0062717A">
              <w:t>-</w:t>
            </w:r>
          </w:p>
        </w:tc>
        <w:tc>
          <w:tcPr>
            <w:tcW w:w="1002" w:type="dxa"/>
            <w:shd w:val="clear" w:color="auto" w:fill="auto"/>
            <w:vAlign w:val="center"/>
          </w:tcPr>
          <w:p w14:paraId="362FF941"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697A12D2" w14:textId="77777777" w:rsidR="00C630CA" w:rsidRPr="0062717A" w:rsidRDefault="00C630CA" w:rsidP="0091244E">
            <w:pPr>
              <w:pStyle w:val="TAC"/>
              <w:rPr>
                <w:lang w:eastAsia="zh-CN"/>
              </w:rPr>
            </w:pPr>
            <w:r w:rsidRPr="0062717A">
              <w:rPr>
                <w:rFonts w:eastAsia="Malgun Gothic"/>
                <w:kern w:val="2"/>
                <w:lang w:eastAsia="ko-KR"/>
              </w:rPr>
              <w:t>IMD2</w:t>
            </w:r>
          </w:p>
        </w:tc>
        <w:tc>
          <w:tcPr>
            <w:tcW w:w="850" w:type="dxa"/>
          </w:tcPr>
          <w:p w14:paraId="0B30E4D3" w14:textId="77777777" w:rsidR="00C630CA" w:rsidRPr="0062717A" w:rsidRDefault="00C630CA" w:rsidP="0091244E">
            <w:pPr>
              <w:keepNext/>
              <w:keepLines/>
              <w:spacing w:after="0"/>
              <w:jc w:val="center"/>
            </w:pPr>
          </w:p>
        </w:tc>
      </w:tr>
      <w:tr w:rsidR="00C630CA" w:rsidRPr="0062717A" w14:paraId="4F242B40"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0B3CBB1B"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33E2A7D7" w14:textId="77777777" w:rsidR="00C630CA" w:rsidRPr="0062717A" w:rsidRDefault="00C630CA" w:rsidP="0091244E">
            <w:pPr>
              <w:pStyle w:val="TAC"/>
            </w:pPr>
          </w:p>
        </w:tc>
        <w:tc>
          <w:tcPr>
            <w:tcW w:w="1000" w:type="dxa"/>
            <w:tcBorders>
              <w:left w:val="single" w:sz="4" w:space="0" w:color="auto"/>
            </w:tcBorders>
            <w:shd w:val="clear" w:color="auto" w:fill="auto"/>
          </w:tcPr>
          <w:p w14:paraId="194DC351" w14:textId="77777777" w:rsidR="00C630CA" w:rsidRPr="0062717A" w:rsidRDefault="00C630CA" w:rsidP="0091244E">
            <w:pPr>
              <w:pStyle w:val="TAC"/>
              <w:rPr>
                <w:lang w:eastAsia="zh-CN"/>
              </w:rPr>
            </w:pPr>
            <w:r w:rsidRPr="0062717A">
              <w:rPr>
                <w:lang w:eastAsia="fi-FI"/>
              </w:rPr>
              <w:t>66</w:t>
            </w:r>
          </w:p>
        </w:tc>
        <w:tc>
          <w:tcPr>
            <w:tcW w:w="861" w:type="dxa"/>
            <w:shd w:val="clear" w:color="auto" w:fill="auto"/>
            <w:noWrap/>
            <w:vAlign w:val="center"/>
          </w:tcPr>
          <w:p w14:paraId="574AB698" w14:textId="77777777" w:rsidR="00C630CA" w:rsidRPr="0062717A" w:rsidRDefault="00C630CA" w:rsidP="0091244E">
            <w:pPr>
              <w:pStyle w:val="TAC"/>
              <w:rPr>
                <w:lang w:eastAsia="zh-CN"/>
              </w:rPr>
            </w:pPr>
            <w:r w:rsidRPr="0062717A">
              <w:rPr>
                <w:lang w:eastAsia="zh-CN"/>
              </w:rPr>
              <w:t>N/A</w:t>
            </w:r>
          </w:p>
        </w:tc>
        <w:tc>
          <w:tcPr>
            <w:tcW w:w="1139" w:type="dxa"/>
            <w:shd w:val="clear" w:color="auto" w:fill="auto"/>
            <w:noWrap/>
            <w:vAlign w:val="center"/>
          </w:tcPr>
          <w:p w14:paraId="684BB996"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3C1B9D90" w14:textId="77777777" w:rsidR="00C630CA" w:rsidRPr="0062717A" w:rsidRDefault="00C630CA" w:rsidP="0091244E">
            <w:pPr>
              <w:pStyle w:val="TAC"/>
            </w:pPr>
            <w:r w:rsidRPr="0062717A">
              <w:t>-</w:t>
            </w:r>
          </w:p>
        </w:tc>
        <w:tc>
          <w:tcPr>
            <w:tcW w:w="858" w:type="dxa"/>
            <w:shd w:val="clear" w:color="auto" w:fill="auto"/>
            <w:noWrap/>
            <w:vAlign w:val="center"/>
          </w:tcPr>
          <w:p w14:paraId="0A7870A3" w14:textId="77777777" w:rsidR="00C630CA" w:rsidRPr="0062717A" w:rsidRDefault="00C630CA" w:rsidP="0091244E">
            <w:pPr>
              <w:pStyle w:val="TAC"/>
            </w:pPr>
            <w:r w:rsidRPr="0062717A">
              <w:t>-</w:t>
            </w:r>
          </w:p>
        </w:tc>
        <w:tc>
          <w:tcPr>
            <w:tcW w:w="862" w:type="dxa"/>
            <w:shd w:val="clear" w:color="auto" w:fill="auto"/>
            <w:vAlign w:val="center"/>
          </w:tcPr>
          <w:p w14:paraId="4985D017" w14:textId="77777777" w:rsidR="00C630CA" w:rsidRPr="0062717A" w:rsidRDefault="00C630CA" w:rsidP="0091244E">
            <w:pPr>
              <w:pStyle w:val="TAC"/>
            </w:pPr>
            <w:r w:rsidRPr="0062717A">
              <w:t>-</w:t>
            </w:r>
          </w:p>
        </w:tc>
        <w:tc>
          <w:tcPr>
            <w:tcW w:w="1002" w:type="dxa"/>
            <w:shd w:val="clear" w:color="auto" w:fill="auto"/>
            <w:vAlign w:val="center"/>
          </w:tcPr>
          <w:p w14:paraId="2D8CE902"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11D3C5B9" w14:textId="77777777" w:rsidR="00C630CA" w:rsidRPr="0062717A" w:rsidRDefault="00C630CA" w:rsidP="0091244E">
            <w:pPr>
              <w:pStyle w:val="TAC"/>
              <w:rPr>
                <w:lang w:eastAsia="zh-CN"/>
              </w:rPr>
            </w:pPr>
            <w:r w:rsidRPr="0062717A">
              <w:rPr>
                <w:rFonts w:eastAsia="Malgun Gothic"/>
                <w:kern w:val="2"/>
                <w:lang w:eastAsia="ko-KR"/>
              </w:rPr>
              <w:t>N/A</w:t>
            </w:r>
          </w:p>
        </w:tc>
        <w:tc>
          <w:tcPr>
            <w:tcW w:w="850" w:type="dxa"/>
          </w:tcPr>
          <w:p w14:paraId="04551570" w14:textId="77777777" w:rsidR="00C630CA" w:rsidRPr="0062717A" w:rsidRDefault="00C630CA" w:rsidP="0091244E">
            <w:pPr>
              <w:keepNext/>
              <w:keepLines/>
              <w:spacing w:after="0"/>
              <w:jc w:val="center"/>
            </w:pPr>
          </w:p>
        </w:tc>
      </w:tr>
      <w:tr w:rsidR="00C630CA" w:rsidRPr="0062717A" w14:paraId="0BF40069" w14:textId="77777777" w:rsidTr="0091244E">
        <w:trPr>
          <w:trHeight w:val="54"/>
        </w:trPr>
        <w:tc>
          <w:tcPr>
            <w:tcW w:w="1993" w:type="dxa"/>
            <w:tcBorders>
              <w:top w:val="nil"/>
            </w:tcBorders>
            <w:shd w:val="clear" w:color="auto" w:fill="auto"/>
            <w:vAlign w:val="center"/>
          </w:tcPr>
          <w:p w14:paraId="399C0D9E" w14:textId="77777777" w:rsidR="00C630CA" w:rsidRPr="0062717A" w:rsidRDefault="00C630CA" w:rsidP="0091244E">
            <w:pPr>
              <w:pStyle w:val="TAC"/>
            </w:pPr>
          </w:p>
        </w:tc>
        <w:tc>
          <w:tcPr>
            <w:tcW w:w="716" w:type="dxa"/>
            <w:tcBorders>
              <w:top w:val="nil"/>
            </w:tcBorders>
          </w:tcPr>
          <w:p w14:paraId="32C3384C" w14:textId="77777777" w:rsidR="00C630CA" w:rsidRPr="0062717A" w:rsidRDefault="00C630CA" w:rsidP="0091244E">
            <w:pPr>
              <w:pStyle w:val="TAC"/>
            </w:pPr>
          </w:p>
        </w:tc>
        <w:tc>
          <w:tcPr>
            <w:tcW w:w="1000" w:type="dxa"/>
            <w:shd w:val="clear" w:color="auto" w:fill="auto"/>
          </w:tcPr>
          <w:p w14:paraId="0653838B" w14:textId="77777777" w:rsidR="00C630CA" w:rsidRPr="0062717A" w:rsidRDefault="00C630CA" w:rsidP="0091244E">
            <w:pPr>
              <w:pStyle w:val="TAC"/>
              <w:rPr>
                <w:lang w:eastAsia="zh-CN"/>
              </w:rPr>
            </w:pPr>
            <w:r w:rsidRPr="0062717A">
              <w:rPr>
                <w:lang w:eastAsia="fi-FI"/>
              </w:rPr>
              <w:t>n77</w:t>
            </w:r>
          </w:p>
        </w:tc>
        <w:tc>
          <w:tcPr>
            <w:tcW w:w="861" w:type="dxa"/>
            <w:shd w:val="clear" w:color="auto" w:fill="auto"/>
            <w:noWrap/>
            <w:vAlign w:val="center"/>
          </w:tcPr>
          <w:p w14:paraId="4CEA2D5C" w14:textId="77777777" w:rsidR="00C630CA" w:rsidRPr="0062717A" w:rsidRDefault="00C630CA" w:rsidP="0091244E">
            <w:pPr>
              <w:pStyle w:val="TAC"/>
              <w:rPr>
                <w:lang w:eastAsia="zh-CN"/>
              </w:rPr>
            </w:pPr>
            <w:r w:rsidRPr="0062717A">
              <w:rPr>
                <w:lang w:eastAsia="zh-CN"/>
              </w:rPr>
              <w:t>15</w:t>
            </w:r>
          </w:p>
        </w:tc>
        <w:tc>
          <w:tcPr>
            <w:tcW w:w="1139" w:type="dxa"/>
            <w:shd w:val="clear" w:color="auto" w:fill="auto"/>
            <w:noWrap/>
            <w:vAlign w:val="center"/>
          </w:tcPr>
          <w:p w14:paraId="4EDAEF4C" w14:textId="77777777" w:rsidR="00C630CA" w:rsidRPr="0062717A" w:rsidRDefault="00C630CA" w:rsidP="0091244E">
            <w:pPr>
              <w:pStyle w:val="TAC"/>
              <w:rPr>
                <w:rFonts w:eastAsia="MS Mincho"/>
              </w:rPr>
            </w:pPr>
            <w:r w:rsidRPr="0062717A">
              <w:rPr>
                <w:rFonts w:eastAsia="MS Mincho"/>
              </w:rPr>
              <w:t>-</w:t>
            </w:r>
          </w:p>
        </w:tc>
        <w:tc>
          <w:tcPr>
            <w:tcW w:w="1136" w:type="dxa"/>
            <w:shd w:val="clear" w:color="auto" w:fill="auto"/>
            <w:noWrap/>
            <w:vAlign w:val="center"/>
          </w:tcPr>
          <w:p w14:paraId="401B1E63"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6B698564" w14:textId="77777777" w:rsidR="00C630CA" w:rsidRPr="0062717A" w:rsidRDefault="00C630CA" w:rsidP="0091244E">
            <w:pPr>
              <w:pStyle w:val="TAC"/>
            </w:pPr>
            <w:r w:rsidRPr="0062717A">
              <w:t>-</w:t>
            </w:r>
          </w:p>
        </w:tc>
        <w:tc>
          <w:tcPr>
            <w:tcW w:w="862" w:type="dxa"/>
            <w:shd w:val="clear" w:color="auto" w:fill="auto"/>
            <w:vAlign w:val="center"/>
          </w:tcPr>
          <w:p w14:paraId="4A2F4DD4" w14:textId="77777777" w:rsidR="00C630CA" w:rsidRPr="0062717A" w:rsidRDefault="00C630CA" w:rsidP="0091244E">
            <w:pPr>
              <w:pStyle w:val="TAC"/>
            </w:pPr>
            <w:r w:rsidRPr="0062717A">
              <w:t>-</w:t>
            </w:r>
          </w:p>
        </w:tc>
        <w:tc>
          <w:tcPr>
            <w:tcW w:w="1002" w:type="dxa"/>
            <w:shd w:val="clear" w:color="auto" w:fill="auto"/>
            <w:vAlign w:val="center"/>
          </w:tcPr>
          <w:p w14:paraId="13C9ABA4" w14:textId="77777777" w:rsidR="00C630CA" w:rsidRPr="0062717A" w:rsidRDefault="00C630CA" w:rsidP="0091244E">
            <w:pPr>
              <w:pStyle w:val="TAC"/>
              <w:rPr>
                <w:lang w:eastAsia="zh-CN"/>
              </w:rPr>
            </w:pPr>
            <w:r w:rsidRPr="0062717A">
              <w:rPr>
                <w:lang w:eastAsia="ja-JP"/>
              </w:rPr>
              <w:t>TDD</w:t>
            </w:r>
          </w:p>
        </w:tc>
        <w:tc>
          <w:tcPr>
            <w:tcW w:w="716" w:type="dxa"/>
            <w:shd w:val="clear" w:color="auto" w:fill="auto"/>
          </w:tcPr>
          <w:p w14:paraId="3ACA5C17" w14:textId="77777777" w:rsidR="00C630CA" w:rsidRPr="0062717A" w:rsidRDefault="00C630CA" w:rsidP="0091244E">
            <w:pPr>
              <w:pStyle w:val="TAC"/>
              <w:rPr>
                <w:lang w:eastAsia="zh-CN"/>
              </w:rPr>
            </w:pPr>
            <w:r w:rsidRPr="0062717A">
              <w:rPr>
                <w:rFonts w:eastAsia="Malgun Gothic"/>
                <w:kern w:val="2"/>
                <w:lang w:eastAsia="ko-KR"/>
              </w:rPr>
              <w:t>N/A</w:t>
            </w:r>
          </w:p>
        </w:tc>
        <w:tc>
          <w:tcPr>
            <w:tcW w:w="850" w:type="dxa"/>
          </w:tcPr>
          <w:p w14:paraId="003BA9F6" w14:textId="77777777" w:rsidR="00C630CA" w:rsidRPr="0062717A" w:rsidRDefault="00C630CA" w:rsidP="0091244E">
            <w:pPr>
              <w:keepNext/>
              <w:keepLines/>
              <w:spacing w:after="0"/>
              <w:jc w:val="center"/>
            </w:pPr>
          </w:p>
        </w:tc>
      </w:tr>
      <w:tr w:rsidR="00C630CA" w:rsidRPr="0062717A" w14:paraId="7DE765A8" w14:textId="77777777" w:rsidTr="0091244E">
        <w:trPr>
          <w:trHeight w:val="54"/>
        </w:trPr>
        <w:tc>
          <w:tcPr>
            <w:tcW w:w="1993" w:type="dxa"/>
            <w:vMerge w:val="restart"/>
            <w:shd w:val="clear" w:color="auto" w:fill="auto"/>
            <w:vAlign w:val="center"/>
          </w:tcPr>
          <w:p w14:paraId="2AC07EE9" w14:textId="77777777" w:rsidR="00C630CA" w:rsidRPr="0062717A" w:rsidRDefault="00C630CA" w:rsidP="0091244E">
            <w:pPr>
              <w:pStyle w:val="TAC"/>
            </w:pPr>
            <w:r w:rsidRPr="0062717A">
              <w:t>DC_3A-5A_n78A</w:t>
            </w:r>
          </w:p>
        </w:tc>
        <w:tc>
          <w:tcPr>
            <w:tcW w:w="716" w:type="dxa"/>
            <w:vMerge w:val="restart"/>
          </w:tcPr>
          <w:p w14:paraId="35D16C6E" w14:textId="77777777" w:rsidR="00C630CA" w:rsidRPr="0062717A" w:rsidRDefault="00C630CA" w:rsidP="0091244E">
            <w:pPr>
              <w:pStyle w:val="TAC"/>
            </w:pPr>
            <w:r w:rsidRPr="0062717A">
              <w:t>1</w:t>
            </w:r>
          </w:p>
        </w:tc>
        <w:tc>
          <w:tcPr>
            <w:tcW w:w="1000" w:type="dxa"/>
            <w:shd w:val="clear" w:color="auto" w:fill="auto"/>
            <w:vAlign w:val="center"/>
          </w:tcPr>
          <w:p w14:paraId="3E39809B" w14:textId="77777777" w:rsidR="00C630CA" w:rsidRPr="0062717A" w:rsidRDefault="00C630CA" w:rsidP="0091244E">
            <w:pPr>
              <w:pStyle w:val="TAC"/>
            </w:pPr>
            <w:r w:rsidRPr="0062717A">
              <w:t>3</w:t>
            </w:r>
          </w:p>
        </w:tc>
        <w:tc>
          <w:tcPr>
            <w:tcW w:w="861" w:type="dxa"/>
            <w:shd w:val="clear" w:color="auto" w:fill="auto"/>
            <w:noWrap/>
            <w:vAlign w:val="center"/>
          </w:tcPr>
          <w:p w14:paraId="3F0784CA"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1E7E01FE" w14:textId="77777777" w:rsidR="00C630CA" w:rsidRPr="0062717A" w:rsidRDefault="00C630CA" w:rsidP="0091244E">
            <w:pPr>
              <w:pStyle w:val="TAC"/>
              <w:rPr>
                <w:rFonts w:cs="Arial"/>
              </w:rPr>
            </w:pPr>
            <w:r w:rsidRPr="0062717A">
              <w:rPr>
                <w:rFonts w:eastAsia="MS Mincho"/>
              </w:rPr>
              <w:t>REFSENS</w:t>
            </w:r>
          </w:p>
        </w:tc>
        <w:tc>
          <w:tcPr>
            <w:tcW w:w="1136" w:type="dxa"/>
            <w:shd w:val="clear" w:color="auto" w:fill="auto"/>
            <w:noWrap/>
            <w:vAlign w:val="center"/>
          </w:tcPr>
          <w:p w14:paraId="631F211F"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3C4696C7" w14:textId="77777777" w:rsidR="00C630CA" w:rsidRPr="0062717A" w:rsidRDefault="00C630CA" w:rsidP="0091244E">
            <w:pPr>
              <w:pStyle w:val="TAC"/>
              <w:rPr>
                <w:rFonts w:cs="Arial"/>
              </w:rPr>
            </w:pPr>
            <w:r w:rsidRPr="0062717A">
              <w:t>-</w:t>
            </w:r>
          </w:p>
        </w:tc>
        <w:tc>
          <w:tcPr>
            <w:tcW w:w="862" w:type="dxa"/>
            <w:shd w:val="clear" w:color="auto" w:fill="auto"/>
            <w:vAlign w:val="center"/>
          </w:tcPr>
          <w:p w14:paraId="7B131513"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261C705E" w14:textId="77777777" w:rsidR="00C630CA" w:rsidRPr="0062717A" w:rsidRDefault="00C630CA" w:rsidP="0091244E">
            <w:pPr>
              <w:pStyle w:val="TAC"/>
            </w:pPr>
            <w:r w:rsidRPr="0062717A">
              <w:t>FDD</w:t>
            </w:r>
          </w:p>
        </w:tc>
        <w:tc>
          <w:tcPr>
            <w:tcW w:w="716" w:type="dxa"/>
            <w:shd w:val="clear" w:color="auto" w:fill="auto"/>
            <w:vAlign w:val="center"/>
          </w:tcPr>
          <w:p w14:paraId="2C0F805F" w14:textId="77777777" w:rsidR="00C630CA" w:rsidRPr="0062717A" w:rsidRDefault="00C630CA" w:rsidP="0091244E">
            <w:pPr>
              <w:pStyle w:val="TAC"/>
            </w:pPr>
            <w:r w:rsidRPr="0062717A">
              <w:t>N/A</w:t>
            </w:r>
          </w:p>
        </w:tc>
        <w:tc>
          <w:tcPr>
            <w:tcW w:w="850" w:type="dxa"/>
          </w:tcPr>
          <w:p w14:paraId="69BC7528" w14:textId="77777777" w:rsidR="00C630CA" w:rsidRPr="0062717A" w:rsidRDefault="00C630CA" w:rsidP="0091244E">
            <w:pPr>
              <w:keepNext/>
              <w:keepLines/>
              <w:spacing w:after="0"/>
              <w:jc w:val="center"/>
            </w:pPr>
          </w:p>
        </w:tc>
      </w:tr>
      <w:tr w:rsidR="00C630CA" w:rsidRPr="0062717A" w14:paraId="25B1ACB5" w14:textId="77777777" w:rsidTr="0091244E">
        <w:trPr>
          <w:trHeight w:val="54"/>
        </w:trPr>
        <w:tc>
          <w:tcPr>
            <w:tcW w:w="1993" w:type="dxa"/>
            <w:vMerge/>
            <w:shd w:val="clear" w:color="auto" w:fill="auto"/>
            <w:vAlign w:val="center"/>
          </w:tcPr>
          <w:p w14:paraId="3133CDFA" w14:textId="77777777" w:rsidR="00C630CA" w:rsidRPr="0062717A" w:rsidRDefault="00C630CA" w:rsidP="0091244E">
            <w:pPr>
              <w:pStyle w:val="TAC"/>
            </w:pPr>
          </w:p>
        </w:tc>
        <w:tc>
          <w:tcPr>
            <w:tcW w:w="716" w:type="dxa"/>
            <w:vMerge/>
          </w:tcPr>
          <w:p w14:paraId="2B71B1AF" w14:textId="77777777" w:rsidR="00C630CA" w:rsidRPr="0062717A" w:rsidRDefault="00C630CA" w:rsidP="0091244E">
            <w:pPr>
              <w:pStyle w:val="TAC"/>
            </w:pPr>
          </w:p>
        </w:tc>
        <w:tc>
          <w:tcPr>
            <w:tcW w:w="1000" w:type="dxa"/>
            <w:shd w:val="clear" w:color="auto" w:fill="auto"/>
            <w:vAlign w:val="center"/>
          </w:tcPr>
          <w:p w14:paraId="43BA5373" w14:textId="77777777" w:rsidR="00C630CA" w:rsidRPr="0062717A" w:rsidRDefault="00C630CA" w:rsidP="0091244E">
            <w:pPr>
              <w:pStyle w:val="TAC"/>
            </w:pPr>
            <w:r w:rsidRPr="0062717A">
              <w:t>5</w:t>
            </w:r>
          </w:p>
        </w:tc>
        <w:tc>
          <w:tcPr>
            <w:tcW w:w="861" w:type="dxa"/>
            <w:shd w:val="clear" w:color="auto" w:fill="auto"/>
            <w:noWrap/>
            <w:vAlign w:val="center"/>
          </w:tcPr>
          <w:p w14:paraId="5E204A8D"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17D8F305" w14:textId="77777777" w:rsidR="00C630CA" w:rsidRPr="0062717A" w:rsidRDefault="00C630CA" w:rsidP="0091244E">
            <w:pPr>
              <w:pStyle w:val="TAC"/>
            </w:pPr>
            <w:r w:rsidRPr="0062717A">
              <w:t>-89.0</w:t>
            </w:r>
          </w:p>
        </w:tc>
        <w:tc>
          <w:tcPr>
            <w:tcW w:w="1136" w:type="dxa"/>
            <w:shd w:val="clear" w:color="auto" w:fill="auto"/>
            <w:noWrap/>
            <w:vAlign w:val="center"/>
          </w:tcPr>
          <w:p w14:paraId="78EFBA97"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1FD62067" w14:textId="77777777" w:rsidR="00C630CA" w:rsidRPr="0062717A" w:rsidRDefault="00C630CA" w:rsidP="0091244E">
            <w:pPr>
              <w:pStyle w:val="TAC"/>
              <w:rPr>
                <w:rFonts w:cs="Arial"/>
              </w:rPr>
            </w:pPr>
            <w:r w:rsidRPr="0062717A">
              <w:t>-</w:t>
            </w:r>
          </w:p>
        </w:tc>
        <w:tc>
          <w:tcPr>
            <w:tcW w:w="862" w:type="dxa"/>
            <w:shd w:val="clear" w:color="auto" w:fill="auto"/>
            <w:vAlign w:val="center"/>
          </w:tcPr>
          <w:p w14:paraId="74A5D878"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196E779F" w14:textId="77777777" w:rsidR="00C630CA" w:rsidRPr="0062717A" w:rsidRDefault="00C630CA" w:rsidP="0091244E">
            <w:pPr>
              <w:pStyle w:val="TAC"/>
            </w:pPr>
            <w:r w:rsidRPr="0062717A">
              <w:t>FDD</w:t>
            </w:r>
          </w:p>
        </w:tc>
        <w:tc>
          <w:tcPr>
            <w:tcW w:w="716" w:type="dxa"/>
            <w:shd w:val="clear" w:color="auto" w:fill="auto"/>
            <w:vAlign w:val="center"/>
          </w:tcPr>
          <w:p w14:paraId="3DEFC456" w14:textId="77777777" w:rsidR="00C630CA" w:rsidRPr="0062717A" w:rsidRDefault="00C630CA" w:rsidP="0091244E">
            <w:pPr>
              <w:pStyle w:val="TAC"/>
            </w:pPr>
            <w:r w:rsidRPr="0062717A">
              <w:t>IMD4</w:t>
            </w:r>
          </w:p>
        </w:tc>
        <w:tc>
          <w:tcPr>
            <w:tcW w:w="850" w:type="dxa"/>
          </w:tcPr>
          <w:p w14:paraId="324BEC36" w14:textId="77777777" w:rsidR="00C630CA" w:rsidRPr="0062717A" w:rsidRDefault="00C630CA" w:rsidP="0091244E">
            <w:pPr>
              <w:keepNext/>
              <w:keepLines/>
              <w:spacing w:after="0"/>
              <w:jc w:val="center"/>
            </w:pPr>
          </w:p>
        </w:tc>
      </w:tr>
      <w:tr w:rsidR="00C630CA" w:rsidRPr="0062717A" w14:paraId="75F19917" w14:textId="77777777" w:rsidTr="0091244E">
        <w:trPr>
          <w:trHeight w:val="54"/>
        </w:trPr>
        <w:tc>
          <w:tcPr>
            <w:tcW w:w="1993" w:type="dxa"/>
            <w:vMerge/>
            <w:shd w:val="clear" w:color="auto" w:fill="auto"/>
            <w:vAlign w:val="center"/>
          </w:tcPr>
          <w:p w14:paraId="2C3B7478" w14:textId="77777777" w:rsidR="00C630CA" w:rsidRPr="0062717A" w:rsidRDefault="00C630CA" w:rsidP="0091244E">
            <w:pPr>
              <w:pStyle w:val="TAC"/>
            </w:pPr>
          </w:p>
        </w:tc>
        <w:tc>
          <w:tcPr>
            <w:tcW w:w="716" w:type="dxa"/>
            <w:vMerge/>
          </w:tcPr>
          <w:p w14:paraId="7FEFFBD4" w14:textId="77777777" w:rsidR="00C630CA" w:rsidRPr="0062717A" w:rsidRDefault="00C630CA" w:rsidP="0091244E">
            <w:pPr>
              <w:pStyle w:val="TAC"/>
            </w:pPr>
          </w:p>
        </w:tc>
        <w:tc>
          <w:tcPr>
            <w:tcW w:w="1000" w:type="dxa"/>
            <w:shd w:val="clear" w:color="auto" w:fill="auto"/>
            <w:vAlign w:val="center"/>
          </w:tcPr>
          <w:p w14:paraId="349CE4DC" w14:textId="77777777" w:rsidR="00C630CA" w:rsidRPr="0062717A" w:rsidRDefault="00C630CA" w:rsidP="0091244E">
            <w:pPr>
              <w:pStyle w:val="TAC"/>
            </w:pPr>
            <w:r w:rsidRPr="0062717A">
              <w:t>n78</w:t>
            </w:r>
          </w:p>
        </w:tc>
        <w:tc>
          <w:tcPr>
            <w:tcW w:w="861" w:type="dxa"/>
            <w:shd w:val="clear" w:color="auto" w:fill="auto"/>
            <w:noWrap/>
            <w:vAlign w:val="center"/>
          </w:tcPr>
          <w:p w14:paraId="020494AE" w14:textId="77777777" w:rsidR="00C630CA" w:rsidRPr="0062717A" w:rsidRDefault="00C630CA" w:rsidP="0091244E">
            <w:pPr>
              <w:pStyle w:val="TAC"/>
              <w:rPr>
                <w:rFonts w:cs="Arial"/>
              </w:rPr>
            </w:pPr>
            <w:r w:rsidRPr="0062717A">
              <w:t>15</w:t>
            </w:r>
          </w:p>
        </w:tc>
        <w:tc>
          <w:tcPr>
            <w:tcW w:w="1139" w:type="dxa"/>
            <w:shd w:val="clear" w:color="auto" w:fill="auto"/>
            <w:noWrap/>
            <w:vAlign w:val="center"/>
          </w:tcPr>
          <w:p w14:paraId="04C89900" w14:textId="77777777" w:rsidR="00C630CA" w:rsidRPr="0062717A" w:rsidRDefault="00C630CA" w:rsidP="0091244E">
            <w:pPr>
              <w:pStyle w:val="TAC"/>
              <w:rPr>
                <w:rFonts w:cs="Arial"/>
              </w:rPr>
            </w:pPr>
            <w:r w:rsidRPr="0062717A">
              <w:t>-</w:t>
            </w:r>
          </w:p>
        </w:tc>
        <w:tc>
          <w:tcPr>
            <w:tcW w:w="1136" w:type="dxa"/>
            <w:shd w:val="clear" w:color="auto" w:fill="auto"/>
            <w:noWrap/>
            <w:vAlign w:val="center"/>
          </w:tcPr>
          <w:p w14:paraId="1EA25AEA"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5586792C" w14:textId="77777777" w:rsidR="00C630CA" w:rsidRPr="0062717A" w:rsidRDefault="00C630CA" w:rsidP="0091244E">
            <w:pPr>
              <w:pStyle w:val="TAC"/>
              <w:rPr>
                <w:rFonts w:cs="Arial"/>
              </w:rPr>
            </w:pPr>
            <w:r w:rsidRPr="0062717A">
              <w:t>-</w:t>
            </w:r>
          </w:p>
        </w:tc>
        <w:tc>
          <w:tcPr>
            <w:tcW w:w="862" w:type="dxa"/>
            <w:shd w:val="clear" w:color="auto" w:fill="auto"/>
            <w:vAlign w:val="center"/>
          </w:tcPr>
          <w:p w14:paraId="22E36417"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08839316" w14:textId="77777777" w:rsidR="00C630CA" w:rsidRPr="0062717A" w:rsidRDefault="00C630CA" w:rsidP="0091244E">
            <w:pPr>
              <w:pStyle w:val="TAC"/>
            </w:pPr>
            <w:r w:rsidRPr="0062717A">
              <w:t>TDD</w:t>
            </w:r>
          </w:p>
        </w:tc>
        <w:tc>
          <w:tcPr>
            <w:tcW w:w="716" w:type="dxa"/>
            <w:shd w:val="clear" w:color="auto" w:fill="auto"/>
            <w:vAlign w:val="center"/>
          </w:tcPr>
          <w:p w14:paraId="3AAE6678" w14:textId="77777777" w:rsidR="00C630CA" w:rsidRPr="0062717A" w:rsidRDefault="00C630CA" w:rsidP="0091244E">
            <w:pPr>
              <w:pStyle w:val="TAC"/>
            </w:pPr>
            <w:r w:rsidRPr="0062717A">
              <w:t>N/A</w:t>
            </w:r>
          </w:p>
        </w:tc>
        <w:tc>
          <w:tcPr>
            <w:tcW w:w="850" w:type="dxa"/>
          </w:tcPr>
          <w:p w14:paraId="4F9DDB44" w14:textId="77777777" w:rsidR="00C630CA" w:rsidRPr="0062717A" w:rsidRDefault="00C630CA" w:rsidP="0091244E">
            <w:pPr>
              <w:keepNext/>
              <w:keepLines/>
              <w:spacing w:after="0"/>
              <w:jc w:val="center"/>
            </w:pPr>
          </w:p>
        </w:tc>
      </w:tr>
      <w:tr w:rsidR="00C630CA" w:rsidRPr="0062717A" w14:paraId="314891F9" w14:textId="77777777" w:rsidTr="0091244E">
        <w:trPr>
          <w:trHeight w:val="257"/>
        </w:trPr>
        <w:tc>
          <w:tcPr>
            <w:tcW w:w="1993" w:type="dxa"/>
            <w:vMerge/>
            <w:shd w:val="clear" w:color="auto" w:fill="auto"/>
            <w:vAlign w:val="center"/>
          </w:tcPr>
          <w:p w14:paraId="508AFBF1" w14:textId="77777777" w:rsidR="00C630CA" w:rsidRPr="0062717A" w:rsidRDefault="00C630CA" w:rsidP="0091244E">
            <w:pPr>
              <w:pStyle w:val="TAC"/>
            </w:pPr>
          </w:p>
        </w:tc>
        <w:tc>
          <w:tcPr>
            <w:tcW w:w="716" w:type="dxa"/>
            <w:vMerge w:val="restart"/>
          </w:tcPr>
          <w:p w14:paraId="7EF03EAA" w14:textId="77777777" w:rsidR="00C630CA" w:rsidRPr="0062717A" w:rsidRDefault="00C630CA" w:rsidP="0091244E">
            <w:pPr>
              <w:pStyle w:val="TAC"/>
            </w:pPr>
            <w:r w:rsidRPr="0062717A">
              <w:t>2</w:t>
            </w:r>
          </w:p>
        </w:tc>
        <w:tc>
          <w:tcPr>
            <w:tcW w:w="1000" w:type="dxa"/>
            <w:shd w:val="clear" w:color="auto" w:fill="auto"/>
            <w:vAlign w:val="center"/>
          </w:tcPr>
          <w:p w14:paraId="61A0F219" w14:textId="77777777" w:rsidR="00C630CA" w:rsidRPr="0062717A" w:rsidRDefault="00C630CA" w:rsidP="0091244E">
            <w:pPr>
              <w:pStyle w:val="TAC"/>
            </w:pPr>
            <w:r w:rsidRPr="0062717A">
              <w:t>3</w:t>
            </w:r>
          </w:p>
        </w:tc>
        <w:tc>
          <w:tcPr>
            <w:tcW w:w="861" w:type="dxa"/>
            <w:shd w:val="clear" w:color="auto" w:fill="auto"/>
            <w:noWrap/>
            <w:vAlign w:val="center"/>
          </w:tcPr>
          <w:p w14:paraId="76748A1C" w14:textId="77777777" w:rsidR="00C630CA" w:rsidRPr="0062717A" w:rsidRDefault="00C630CA" w:rsidP="0091244E">
            <w:pPr>
              <w:pStyle w:val="TAC"/>
            </w:pPr>
            <w:r w:rsidRPr="0062717A">
              <w:t>N/A</w:t>
            </w:r>
          </w:p>
        </w:tc>
        <w:tc>
          <w:tcPr>
            <w:tcW w:w="1139" w:type="dxa"/>
            <w:shd w:val="clear" w:color="auto" w:fill="auto"/>
            <w:noWrap/>
            <w:vAlign w:val="center"/>
          </w:tcPr>
          <w:p w14:paraId="6FE35CFD" w14:textId="77777777" w:rsidR="00C630CA" w:rsidRPr="0062717A" w:rsidRDefault="00C630CA" w:rsidP="0091244E">
            <w:pPr>
              <w:pStyle w:val="TAC"/>
            </w:pPr>
            <w:r w:rsidRPr="0062717A">
              <w:t>-70.3</w:t>
            </w:r>
          </w:p>
        </w:tc>
        <w:tc>
          <w:tcPr>
            <w:tcW w:w="1136" w:type="dxa"/>
            <w:shd w:val="clear" w:color="auto" w:fill="auto"/>
            <w:noWrap/>
            <w:vAlign w:val="center"/>
          </w:tcPr>
          <w:p w14:paraId="007349D4" w14:textId="77777777" w:rsidR="00C630CA" w:rsidRPr="0062717A" w:rsidRDefault="00C630CA" w:rsidP="0091244E">
            <w:pPr>
              <w:pStyle w:val="TAC"/>
            </w:pPr>
            <w:r w:rsidRPr="0062717A">
              <w:t>-</w:t>
            </w:r>
          </w:p>
        </w:tc>
        <w:tc>
          <w:tcPr>
            <w:tcW w:w="858" w:type="dxa"/>
            <w:shd w:val="clear" w:color="auto" w:fill="auto"/>
            <w:noWrap/>
            <w:vAlign w:val="center"/>
          </w:tcPr>
          <w:p w14:paraId="61E3FD7D" w14:textId="77777777" w:rsidR="00C630CA" w:rsidRPr="0062717A" w:rsidRDefault="00C630CA" w:rsidP="0091244E">
            <w:pPr>
              <w:pStyle w:val="TAC"/>
            </w:pPr>
            <w:r w:rsidRPr="0062717A">
              <w:t>-</w:t>
            </w:r>
          </w:p>
        </w:tc>
        <w:tc>
          <w:tcPr>
            <w:tcW w:w="862" w:type="dxa"/>
            <w:shd w:val="clear" w:color="auto" w:fill="auto"/>
            <w:vAlign w:val="center"/>
          </w:tcPr>
          <w:p w14:paraId="02809C73" w14:textId="77777777" w:rsidR="00C630CA" w:rsidRPr="0062717A" w:rsidRDefault="00C630CA" w:rsidP="0091244E">
            <w:pPr>
              <w:pStyle w:val="TAC"/>
            </w:pPr>
            <w:r w:rsidRPr="0062717A">
              <w:t>-</w:t>
            </w:r>
          </w:p>
        </w:tc>
        <w:tc>
          <w:tcPr>
            <w:tcW w:w="1002" w:type="dxa"/>
            <w:shd w:val="clear" w:color="auto" w:fill="auto"/>
            <w:vAlign w:val="center"/>
          </w:tcPr>
          <w:p w14:paraId="1AFEA645" w14:textId="77777777" w:rsidR="00C630CA" w:rsidRPr="0062717A" w:rsidRDefault="00C630CA" w:rsidP="0091244E">
            <w:pPr>
              <w:pStyle w:val="TAC"/>
            </w:pPr>
            <w:r w:rsidRPr="0062717A">
              <w:t>FDD</w:t>
            </w:r>
          </w:p>
        </w:tc>
        <w:tc>
          <w:tcPr>
            <w:tcW w:w="716" w:type="dxa"/>
            <w:shd w:val="clear" w:color="auto" w:fill="auto"/>
            <w:vAlign w:val="center"/>
          </w:tcPr>
          <w:p w14:paraId="363D6B47" w14:textId="77777777" w:rsidR="00C630CA" w:rsidRPr="0062717A" w:rsidRDefault="00C630CA" w:rsidP="0091244E">
            <w:pPr>
              <w:pStyle w:val="TAC"/>
            </w:pPr>
            <w:r w:rsidRPr="0062717A">
              <w:t>IMD2</w:t>
            </w:r>
          </w:p>
        </w:tc>
        <w:tc>
          <w:tcPr>
            <w:tcW w:w="850" w:type="dxa"/>
          </w:tcPr>
          <w:p w14:paraId="6D4954D6" w14:textId="77777777" w:rsidR="00C630CA" w:rsidRPr="0062717A" w:rsidRDefault="00C630CA" w:rsidP="0091244E">
            <w:pPr>
              <w:keepNext/>
              <w:keepLines/>
              <w:spacing w:after="0"/>
              <w:jc w:val="center"/>
            </w:pPr>
          </w:p>
        </w:tc>
      </w:tr>
      <w:tr w:rsidR="00C630CA" w:rsidRPr="0062717A" w14:paraId="1C8F83FD" w14:textId="77777777" w:rsidTr="0091244E">
        <w:trPr>
          <w:trHeight w:val="54"/>
        </w:trPr>
        <w:tc>
          <w:tcPr>
            <w:tcW w:w="1993" w:type="dxa"/>
            <w:vMerge/>
            <w:shd w:val="clear" w:color="auto" w:fill="auto"/>
            <w:vAlign w:val="center"/>
          </w:tcPr>
          <w:p w14:paraId="4814DD97" w14:textId="77777777" w:rsidR="00C630CA" w:rsidRPr="0062717A" w:rsidRDefault="00C630CA" w:rsidP="0091244E">
            <w:pPr>
              <w:pStyle w:val="TAC"/>
            </w:pPr>
          </w:p>
        </w:tc>
        <w:tc>
          <w:tcPr>
            <w:tcW w:w="716" w:type="dxa"/>
            <w:vMerge/>
          </w:tcPr>
          <w:p w14:paraId="6385C56A" w14:textId="77777777" w:rsidR="00C630CA" w:rsidRPr="0062717A" w:rsidRDefault="00C630CA" w:rsidP="0091244E">
            <w:pPr>
              <w:pStyle w:val="TAC"/>
            </w:pPr>
          </w:p>
        </w:tc>
        <w:tc>
          <w:tcPr>
            <w:tcW w:w="1000" w:type="dxa"/>
            <w:shd w:val="clear" w:color="auto" w:fill="auto"/>
            <w:vAlign w:val="center"/>
          </w:tcPr>
          <w:p w14:paraId="1DF3725D" w14:textId="77777777" w:rsidR="00C630CA" w:rsidRPr="0062717A" w:rsidRDefault="00C630CA" w:rsidP="0091244E">
            <w:pPr>
              <w:pStyle w:val="TAC"/>
            </w:pPr>
            <w:r w:rsidRPr="0062717A">
              <w:t>5</w:t>
            </w:r>
          </w:p>
        </w:tc>
        <w:tc>
          <w:tcPr>
            <w:tcW w:w="861" w:type="dxa"/>
            <w:shd w:val="clear" w:color="auto" w:fill="auto"/>
            <w:noWrap/>
            <w:vAlign w:val="center"/>
          </w:tcPr>
          <w:p w14:paraId="1F77211F" w14:textId="77777777" w:rsidR="00C630CA" w:rsidRPr="0062717A" w:rsidRDefault="00C630CA" w:rsidP="0091244E">
            <w:pPr>
              <w:pStyle w:val="TAC"/>
              <w:rPr>
                <w:rFonts w:cs="Arial"/>
              </w:rPr>
            </w:pPr>
            <w:r w:rsidRPr="0062717A">
              <w:t>N/A</w:t>
            </w:r>
          </w:p>
        </w:tc>
        <w:tc>
          <w:tcPr>
            <w:tcW w:w="1139" w:type="dxa"/>
            <w:shd w:val="clear" w:color="auto" w:fill="auto"/>
            <w:noWrap/>
            <w:vAlign w:val="center"/>
          </w:tcPr>
          <w:p w14:paraId="383E52BE" w14:textId="77777777" w:rsidR="00C630CA" w:rsidRPr="0062717A" w:rsidRDefault="00C630CA" w:rsidP="0091244E">
            <w:pPr>
              <w:pStyle w:val="TAC"/>
              <w:rPr>
                <w:rFonts w:cs="Arial"/>
              </w:rPr>
            </w:pPr>
            <w:r w:rsidRPr="0062717A">
              <w:rPr>
                <w:rFonts w:eastAsia="MS Mincho"/>
              </w:rPr>
              <w:t>REFSENS</w:t>
            </w:r>
          </w:p>
        </w:tc>
        <w:tc>
          <w:tcPr>
            <w:tcW w:w="1136" w:type="dxa"/>
            <w:shd w:val="clear" w:color="auto" w:fill="auto"/>
            <w:noWrap/>
            <w:vAlign w:val="center"/>
          </w:tcPr>
          <w:p w14:paraId="49F90A81"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7214DBA4" w14:textId="77777777" w:rsidR="00C630CA" w:rsidRPr="0062717A" w:rsidRDefault="00C630CA" w:rsidP="0091244E">
            <w:pPr>
              <w:pStyle w:val="TAC"/>
              <w:rPr>
                <w:rFonts w:cs="Arial"/>
              </w:rPr>
            </w:pPr>
            <w:r w:rsidRPr="0062717A">
              <w:t>-</w:t>
            </w:r>
          </w:p>
        </w:tc>
        <w:tc>
          <w:tcPr>
            <w:tcW w:w="862" w:type="dxa"/>
            <w:shd w:val="clear" w:color="auto" w:fill="auto"/>
            <w:vAlign w:val="center"/>
          </w:tcPr>
          <w:p w14:paraId="253B082F"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64B5B23D" w14:textId="77777777" w:rsidR="00C630CA" w:rsidRPr="0062717A" w:rsidRDefault="00C630CA" w:rsidP="0091244E">
            <w:pPr>
              <w:pStyle w:val="TAC"/>
            </w:pPr>
            <w:r w:rsidRPr="0062717A">
              <w:t>FDD</w:t>
            </w:r>
          </w:p>
        </w:tc>
        <w:tc>
          <w:tcPr>
            <w:tcW w:w="716" w:type="dxa"/>
            <w:shd w:val="clear" w:color="auto" w:fill="auto"/>
            <w:vAlign w:val="center"/>
          </w:tcPr>
          <w:p w14:paraId="2983ACB9" w14:textId="77777777" w:rsidR="00C630CA" w:rsidRPr="0062717A" w:rsidRDefault="00C630CA" w:rsidP="0091244E">
            <w:pPr>
              <w:pStyle w:val="TAC"/>
            </w:pPr>
            <w:r w:rsidRPr="0062717A">
              <w:t>N/A</w:t>
            </w:r>
          </w:p>
        </w:tc>
        <w:tc>
          <w:tcPr>
            <w:tcW w:w="850" w:type="dxa"/>
          </w:tcPr>
          <w:p w14:paraId="3B85F186" w14:textId="77777777" w:rsidR="00C630CA" w:rsidRPr="0062717A" w:rsidRDefault="00C630CA" w:rsidP="0091244E">
            <w:pPr>
              <w:keepNext/>
              <w:keepLines/>
              <w:spacing w:after="0"/>
              <w:jc w:val="center"/>
            </w:pPr>
          </w:p>
        </w:tc>
      </w:tr>
      <w:tr w:rsidR="00C630CA" w:rsidRPr="0062717A" w14:paraId="4333617F" w14:textId="77777777" w:rsidTr="0091244E">
        <w:trPr>
          <w:trHeight w:val="54"/>
        </w:trPr>
        <w:tc>
          <w:tcPr>
            <w:tcW w:w="1993" w:type="dxa"/>
            <w:vMerge/>
            <w:shd w:val="clear" w:color="auto" w:fill="auto"/>
            <w:vAlign w:val="center"/>
          </w:tcPr>
          <w:p w14:paraId="48C74060" w14:textId="77777777" w:rsidR="00C630CA" w:rsidRPr="0062717A" w:rsidRDefault="00C630CA" w:rsidP="0091244E">
            <w:pPr>
              <w:pStyle w:val="TAC"/>
            </w:pPr>
          </w:p>
        </w:tc>
        <w:tc>
          <w:tcPr>
            <w:tcW w:w="716" w:type="dxa"/>
            <w:vMerge/>
          </w:tcPr>
          <w:p w14:paraId="1EFD76F2" w14:textId="77777777" w:rsidR="00C630CA" w:rsidRPr="0062717A" w:rsidRDefault="00C630CA" w:rsidP="0091244E">
            <w:pPr>
              <w:pStyle w:val="TAC"/>
            </w:pPr>
          </w:p>
        </w:tc>
        <w:tc>
          <w:tcPr>
            <w:tcW w:w="1000" w:type="dxa"/>
            <w:shd w:val="clear" w:color="auto" w:fill="auto"/>
            <w:vAlign w:val="center"/>
          </w:tcPr>
          <w:p w14:paraId="7CC8F41B" w14:textId="77777777" w:rsidR="00C630CA" w:rsidRPr="0062717A" w:rsidRDefault="00C630CA" w:rsidP="0091244E">
            <w:pPr>
              <w:pStyle w:val="TAC"/>
            </w:pPr>
            <w:r w:rsidRPr="0062717A">
              <w:t>n78</w:t>
            </w:r>
          </w:p>
        </w:tc>
        <w:tc>
          <w:tcPr>
            <w:tcW w:w="861" w:type="dxa"/>
            <w:shd w:val="clear" w:color="auto" w:fill="auto"/>
            <w:noWrap/>
            <w:vAlign w:val="center"/>
          </w:tcPr>
          <w:p w14:paraId="4449B9FA" w14:textId="77777777" w:rsidR="00C630CA" w:rsidRPr="0062717A" w:rsidRDefault="00C630CA" w:rsidP="0091244E">
            <w:pPr>
              <w:pStyle w:val="TAC"/>
              <w:rPr>
                <w:rFonts w:cs="Arial"/>
              </w:rPr>
            </w:pPr>
            <w:r w:rsidRPr="0062717A">
              <w:t>15</w:t>
            </w:r>
          </w:p>
        </w:tc>
        <w:tc>
          <w:tcPr>
            <w:tcW w:w="1139" w:type="dxa"/>
            <w:shd w:val="clear" w:color="auto" w:fill="auto"/>
            <w:noWrap/>
            <w:vAlign w:val="center"/>
          </w:tcPr>
          <w:p w14:paraId="5B70838F" w14:textId="77777777" w:rsidR="00C630CA" w:rsidRPr="0062717A" w:rsidRDefault="00C630CA" w:rsidP="0091244E">
            <w:pPr>
              <w:pStyle w:val="TAC"/>
              <w:rPr>
                <w:rFonts w:cs="Arial"/>
              </w:rPr>
            </w:pPr>
            <w:r w:rsidRPr="0062717A">
              <w:t>-</w:t>
            </w:r>
          </w:p>
        </w:tc>
        <w:tc>
          <w:tcPr>
            <w:tcW w:w="1136" w:type="dxa"/>
            <w:shd w:val="clear" w:color="auto" w:fill="auto"/>
            <w:noWrap/>
            <w:vAlign w:val="center"/>
          </w:tcPr>
          <w:p w14:paraId="0673F9B1"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2A3EAEA1" w14:textId="77777777" w:rsidR="00C630CA" w:rsidRPr="0062717A" w:rsidRDefault="00C630CA" w:rsidP="0091244E">
            <w:pPr>
              <w:pStyle w:val="TAC"/>
              <w:rPr>
                <w:rFonts w:cs="Arial"/>
              </w:rPr>
            </w:pPr>
            <w:r w:rsidRPr="0062717A">
              <w:t>-</w:t>
            </w:r>
          </w:p>
        </w:tc>
        <w:tc>
          <w:tcPr>
            <w:tcW w:w="862" w:type="dxa"/>
            <w:shd w:val="clear" w:color="auto" w:fill="auto"/>
            <w:vAlign w:val="center"/>
          </w:tcPr>
          <w:p w14:paraId="41BE1A39"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3500DE57" w14:textId="77777777" w:rsidR="00C630CA" w:rsidRPr="0062717A" w:rsidRDefault="00C630CA" w:rsidP="0091244E">
            <w:pPr>
              <w:pStyle w:val="TAC"/>
            </w:pPr>
            <w:r w:rsidRPr="0062717A">
              <w:t>TDD</w:t>
            </w:r>
          </w:p>
        </w:tc>
        <w:tc>
          <w:tcPr>
            <w:tcW w:w="716" w:type="dxa"/>
            <w:shd w:val="clear" w:color="auto" w:fill="auto"/>
          </w:tcPr>
          <w:p w14:paraId="7D5E7D14" w14:textId="77777777" w:rsidR="00C630CA" w:rsidRPr="0062717A" w:rsidRDefault="00C630CA" w:rsidP="0091244E">
            <w:pPr>
              <w:pStyle w:val="TAC"/>
            </w:pPr>
            <w:r w:rsidRPr="0062717A">
              <w:t>N/A</w:t>
            </w:r>
          </w:p>
        </w:tc>
        <w:tc>
          <w:tcPr>
            <w:tcW w:w="850" w:type="dxa"/>
          </w:tcPr>
          <w:p w14:paraId="2CF1616D" w14:textId="77777777" w:rsidR="00C630CA" w:rsidRPr="0062717A" w:rsidRDefault="00C630CA" w:rsidP="0091244E">
            <w:pPr>
              <w:keepNext/>
              <w:keepLines/>
              <w:spacing w:after="0"/>
              <w:jc w:val="center"/>
            </w:pPr>
          </w:p>
        </w:tc>
      </w:tr>
      <w:tr w:rsidR="00C630CA" w:rsidRPr="0062717A" w14:paraId="48330D96" w14:textId="77777777" w:rsidTr="0091244E">
        <w:trPr>
          <w:trHeight w:val="54"/>
        </w:trPr>
        <w:tc>
          <w:tcPr>
            <w:tcW w:w="1993" w:type="dxa"/>
            <w:vMerge/>
            <w:shd w:val="clear" w:color="auto" w:fill="auto"/>
            <w:vAlign w:val="center"/>
          </w:tcPr>
          <w:p w14:paraId="2530293E" w14:textId="77777777" w:rsidR="00C630CA" w:rsidRPr="0062717A" w:rsidRDefault="00C630CA" w:rsidP="0091244E">
            <w:pPr>
              <w:pStyle w:val="TAC"/>
            </w:pPr>
          </w:p>
        </w:tc>
        <w:tc>
          <w:tcPr>
            <w:tcW w:w="716" w:type="dxa"/>
            <w:vMerge w:val="restart"/>
          </w:tcPr>
          <w:p w14:paraId="43AAFCC6" w14:textId="77777777" w:rsidR="00C630CA" w:rsidRPr="0062717A" w:rsidRDefault="00C630CA" w:rsidP="0091244E">
            <w:pPr>
              <w:pStyle w:val="TAC"/>
            </w:pPr>
            <w:r w:rsidRPr="0062717A">
              <w:t>3</w:t>
            </w:r>
          </w:p>
        </w:tc>
        <w:tc>
          <w:tcPr>
            <w:tcW w:w="1000" w:type="dxa"/>
            <w:shd w:val="clear" w:color="auto" w:fill="auto"/>
            <w:vAlign w:val="center"/>
          </w:tcPr>
          <w:p w14:paraId="11B01C30" w14:textId="77777777" w:rsidR="00C630CA" w:rsidRPr="0062717A" w:rsidRDefault="00C630CA" w:rsidP="0091244E">
            <w:pPr>
              <w:pStyle w:val="TAC"/>
            </w:pPr>
            <w:r w:rsidRPr="0062717A">
              <w:t>n78</w:t>
            </w:r>
          </w:p>
        </w:tc>
        <w:tc>
          <w:tcPr>
            <w:tcW w:w="861" w:type="dxa"/>
            <w:shd w:val="clear" w:color="auto" w:fill="auto"/>
            <w:noWrap/>
            <w:vAlign w:val="center"/>
          </w:tcPr>
          <w:p w14:paraId="2C361243" w14:textId="77777777" w:rsidR="00C630CA" w:rsidRPr="0062717A" w:rsidRDefault="00C630CA" w:rsidP="0091244E">
            <w:pPr>
              <w:pStyle w:val="TAC"/>
            </w:pPr>
            <w:r w:rsidRPr="0062717A">
              <w:t>15</w:t>
            </w:r>
          </w:p>
        </w:tc>
        <w:tc>
          <w:tcPr>
            <w:tcW w:w="1139" w:type="dxa"/>
            <w:shd w:val="clear" w:color="auto" w:fill="auto"/>
            <w:noWrap/>
            <w:vAlign w:val="center"/>
          </w:tcPr>
          <w:p w14:paraId="3167705A" w14:textId="77777777" w:rsidR="00C630CA" w:rsidRPr="0062717A" w:rsidRDefault="00C630CA" w:rsidP="0091244E">
            <w:pPr>
              <w:pStyle w:val="TAC"/>
            </w:pPr>
            <w:r w:rsidRPr="0062717A">
              <w:t>-</w:t>
            </w:r>
          </w:p>
        </w:tc>
        <w:tc>
          <w:tcPr>
            <w:tcW w:w="1136" w:type="dxa"/>
            <w:shd w:val="clear" w:color="auto" w:fill="auto"/>
            <w:noWrap/>
            <w:vAlign w:val="center"/>
          </w:tcPr>
          <w:p w14:paraId="684E08A1"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14AE03D3" w14:textId="77777777" w:rsidR="00C630CA" w:rsidRPr="0062717A" w:rsidRDefault="00C630CA" w:rsidP="0091244E">
            <w:pPr>
              <w:pStyle w:val="TAC"/>
              <w:rPr>
                <w:rFonts w:cs="Arial"/>
              </w:rPr>
            </w:pPr>
            <w:r w:rsidRPr="0062717A">
              <w:t>-</w:t>
            </w:r>
          </w:p>
        </w:tc>
        <w:tc>
          <w:tcPr>
            <w:tcW w:w="862" w:type="dxa"/>
            <w:shd w:val="clear" w:color="auto" w:fill="auto"/>
            <w:vAlign w:val="center"/>
          </w:tcPr>
          <w:p w14:paraId="72D56860"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001229F5" w14:textId="77777777" w:rsidR="00C630CA" w:rsidRPr="0062717A" w:rsidRDefault="00C630CA" w:rsidP="0091244E">
            <w:pPr>
              <w:pStyle w:val="TAC"/>
            </w:pPr>
            <w:r w:rsidRPr="0062717A">
              <w:t>TDD</w:t>
            </w:r>
          </w:p>
        </w:tc>
        <w:tc>
          <w:tcPr>
            <w:tcW w:w="716" w:type="dxa"/>
            <w:shd w:val="clear" w:color="auto" w:fill="auto"/>
          </w:tcPr>
          <w:p w14:paraId="53E051E0" w14:textId="77777777" w:rsidR="00C630CA" w:rsidRPr="0062717A" w:rsidRDefault="00C630CA" w:rsidP="0091244E">
            <w:pPr>
              <w:pStyle w:val="TAC"/>
            </w:pPr>
            <w:r w:rsidRPr="0062717A">
              <w:t>N/A</w:t>
            </w:r>
          </w:p>
        </w:tc>
        <w:tc>
          <w:tcPr>
            <w:tcW w:w="850" w:type="dxa"/>
          </w:tcPr>
          <w:p w14:paraId="5FB1EF37" w14:textId="77777777" w:rsidR="00C630CA" w:rsidRPr="0062717A" w:rsidRDefault="00C630CA" w:rsidP="0091244E">
            <w:pPr>
              <w:keepNext/>
              <w:keepLines/>
              <w:spacing w:after="0"/>
              <w:jc w:val="center"/>
            </w:pPr>
          </w:p>
        </w:tc>
      </w:tr>
      <w:tr w:rsidR="00C630CA" w:rsidRPr="0062717A" w14:paraId="6FBA9DBD" w14:textId="77777777" w:rsidTr="0091244E">
        <w:trPr>
          <w:trHeight w:val="54"/>
        </w:trPr>
        <w:tc>
          <w:tcPr>
            <w:tcW w:w="1993" w:type="dxa"/>
            <w:vMerge/>
            <w:shd w:val="clear" w:color="auto" w:fill="auto"/>
            <w:vAlign w:val="center"/>
          </w:tcPr>
          <w:p w14:paraId="699D0FF4" w14:textId="77777777" w:rsidR="00C630CA" w:rsidRPr="0062717A" w:rsidRDefault="00C630CA" w:rsidP="0091244E">
            <w:pPr>
              <w:pStyle w:val="TAC"/>
            </w:pPr>
          </w:p>
        </w:tc>
        <w:tc>
          <w:tcPr>
            <w:tcW w:w="716" w:type="dxa"/>
            <w:vMerge/>
          </w:tcPr>
          <w:p w14:paraId="4979E306" w14:textId="77777777" w:rsidR="00C630CA" w:rsidRPr="0062717A" w:rsidRDefault="00C630CA" w:rsidP="0091244E">
            <w:pPr>
              <w:pStyle w:val="TAC"/>
            </w:pPr>
          </w:p>
        </w:tc>
        <w:tc>
          <w:tcPr>
            <w:tcW w:w="1000" w:type="dxa"/>
            <w:shd w:val="clear" w:color="auto" w:fill="auto"/>
            <w:vAlign w:val="center"/>
          </w:tcPr>
          <w:p w14:paraId="64073FC9" w14:textId="77777777" w:rsidR="00C630CA" w:rsidRPr="0062717A" w:rsidRDefault="00C630CA" w:rsidP="0091244E">
            <w:pPr>
              <w:pStyle w:val="TAC"/>
            </w:pPr>
            <w:r w:rsidRPr="0062717A">
              <w:t>3</w:t>
            </w:r>
          </w:p>
        </w:tc>
        <w:tc>
          <w:tcPr>
            <w:tcW w:w="861" w:type="dxa"/>
            <w:shd w:val="clear" w:color="auto" w:fill="auto"/>
            <w:noWrap/>
            <w:vAlign w:val="center"/>
          </w:tcPr>
          <w:p w14:paraId="0526DD5C" w14:textId="77777777" w:rsidR="00C630CA" w:rsidRPr="0062717A" w:rsidRDefault="00C630CA" w:rsidP="0091244E">
            <w:pPr>
              <w:pStyle w:val="TAC"/>
            </w:pPr>
            <w:r w:rsidRPr="0062717A">
              <w:t>N/A</w:t>
            </w:r>
          </w:p>
        </w:tc>
        <w:tc>
          <w:tcPr>
            <w:tcW w:w="1139" w:type="dxa"/>
            <w:shd w:val="clear" w:color="auto" w:fill="auto"/>
            <w:noWrap/>
            <w:vAlign w:val="center"/>
          </w:tcPr>
          <w:p w14:paraId="3F06D602" w14:textId="77777777" w:rsidR="00C630CA" w:rsidRPr="0062717A" w:rsidRDefault="00C630CA" w:rsidP="0091244E">
            <w:pPr>
              <w:pStyle w:val="TAC"/>
            </w:pPr>
            <w:r w:rsidRPr="0062717A">
              <w:t>-88.3</w:t>
            </w:r>
          </w:p>
        </w:tc>
        <w:tc>
          <w:tcPr>
            <w:tcW w:w="1136" w:type="dxa"/>
            <w:shd w:val="clear" w:color="auto" w:fill="auto"/>
            <w:noWrap/>
            <w:vAlign w:val="center"/>
          </w:tcPr>
          <w:p w14:paraId="044CDE6D"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13FDAAF5" w14:textId="77777777" w:rsidR="00C630CA" w:rsidRPr="0062717A" w:rsidRDefault="00C630CA" w:rsidP="0091244E">
            <w:pPr>
              <w:pStyle w:val="TAC"/>
              <w:rPr>
                <w:rFonts w:cs="Arial"/>
              </w:rPr>
            </w:pPr>
            <w:r w:rsidRPr="0062717A">
              <w:t>-</w:t>
            </w:r>
          </w:p>
        </w:tc>
        <w:tc>
          <w:tcPr>
            <w:tcW w:w="862" w:type="dxa"/>
            <w:shd w:val="clear" w:color="auto" w:fill="auto"/>
            <w:vAlign w:val="center"/>
          </w:tcPr>
          <w:p w14:paraId="059424B1"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1F5049CF" w14:textId="77777777" w:rsidR="00C630CA" w:rsidRPr="0062717A" w:rsidRDefault="00C630CA" w:rsidP="0091244E">
            <w:pPr>
              <w:pStyle w:val="TAC"/>
            </w:pPr>
            <w:r w:rsidRPr="0062717A">
              <w:t>FDD</w:t>
            </w:r>
          </w:p>
        </w:tc>
        <w:tc>
          <w:tcPr>
            <w:tcW w:w="716" w:type="dxa"/>
            <w:shd w:val="clear" w:color="auto" w:fill="auto"/>
            <w:vAlign w:val="center"/>
          </w:tcPr>
          <w:p w14:paraId="662C43D1" w14:textId="77777777" w:rsidR="00C630CA" w:rsidRPr="0062717A" w:rsidRDefault="00C630CA" w:rsidP="0091244E">
            <w:pPr>
              <w:pStyle w:val="TAC"/>
            </w:pPr>
            <w:r w:rsidRPr="0062717A">
              <w:t>IMD4</w:t>
            </w:r>
          </w:p>
        </w:tc>
        <w:tc>
          <w:tcPr>
            <w:tcW w:w="850" w:type="dxa"/>
          </w:tcPr>
          <w:p w14:paraId="4B329CEA" w14:textId="77777777" w:rsidR="00C630CA" w:rsidRPr="0062717A" w:rsidRDefault="00C630CA" w:rsidP="0091244E">
            <w:pPr>
              <w:keepNext/>
              <w:keepLines/>
              <w:spacing w:after="0"/>
              <w:jc w:val="center"/>
            </w:pPr>
          </w:p>
        </w:tc>
      </w:tr>
      <w:tr w:rsidR="00C630CA" w:rsidRPr="0062717A" w14:paraId="35D72DB1" w14:textId="77777777" w:rsidTr="0091244E">
        <w:trPr>
          <w:trHeight w:val="54"/>
        </w:trPr>
        <w:tc>
          <w:tcPr>
            <w:tcW w:w="1993" w:type="dxa"/>
            <w:vMerge/>
            <w:shd w:val="clear" w:color="auto" w:fill="auto"/>
            <w:vAlign w:val="center"/>
          </w:tcPr>
          <w:p w14:paraId="6542489B" w14:textId="77777777" w:rsidR="00C630CA" w:rsidRPr="0062717A" w:rsidRDefault="00C630CA" w:rsidP="0091244E">
            <w:pPr>
              <w:pStyle w:val="TAC"/>
            </w:pPr>
          </w:p>
        </w:tc>
        <w:tc>
          <w:tcPr>
            <w:tcW w:w="716" w:type="dxa"/>
            <w:vMerge/>
          </w:tcPr>
          <w:p w14:paraId="3AE84058" w14:textId="77777777" w:rsidR="00C630CA" w:rsidRPr="0062717A" w:rsidRDefault="00C630CA" w:rsidP="0091244E">
            <w:pPr>
              <w:pStyle w:val="TAC"/>
            </w:pPr>
          </w:p>
        </w:tc>
        <w:tc>
          <w:tcPr>
            <w:tcW w:w="1000" w:type="dxa"/>
            <w:shd w:val="clear" w:color="auto" w:fill="auto"/>
            <w:vAlign w:val="center"/>
          </w:tcPr>
          <w:p w14:paraId="7AF9483B" w14:textId="77777777" w:rsidR="00C630CA" w:rsidRPr="0062717A" w:rsidRDefault="00C630CA" w:rsidP="0091244E">
            <w:pPr>
              <w:pStyle w:val="TAC"/>
            </w:pPr>
          </w:p>
        </w:tc>
        <w:tc>
          <w:tcPr>
            <w:tcW w:w="861" w:type="dxa"/>
            <w:shd w:val="clear" w:color="auto" w:fill="auto"/>
            <w:noWrap/>
            <w:vAlign w:val="center"/>
          </w:tcPr>
          <w:p w14:paraId="4854FE96" w14:textId="77777777" w:rsidR="00C630CA" w:rsidRPr="0062717A" w:rsidRDefault="00C630CA" w:rsidP="0091244E">
            <w:pPr>
              <w:pStyle w:val="TAC"/>
            </w:pPr>
          </w:p>
        </w:tc>
        <w:tc>
          <w:tcPr>
            <w:tcW w:w="1139" w:type="dxa"/>
            <w:shd w:val="clear" w:color="auto" w:fill="auto"/>
            <w:noWrap/>
            <w:vAlign w:val="center"/>
          </w:tcPr>
          <w:p w14:paraId="7FB7A3C5" w14:textId="77777777" w:rsidR="00C630CA" w:rsidRPr="0062717A" w:rsidRDefault="00C630CA" w:rsidP="0091244E">
            <w:pPr>
              <w:pStyle w:val="TAC"/>
            </w:pPr>
            <w:r w:rsidRPr="0062717A">
              <w:t>[TBD]</w:t>
            </w:r>
          </w:p>
        </w:tc>
        <w:tc>
          <w:tcPr>
            <w:tcW w:w="1136" w:type="dxa"/>
            <w:shd w:val="clear" w:color="auto" w:fill="auto"/>
            <w:noWrap/>
            <w:vAlign w:val="center"/>
          </w:tcPr>
          <w:p w14:paraId="4312B041" w14:textId="77777777" w:rsidR="00C630CA" w:rsidRPr="0062717A" w:rsidRDefault="00C630CA" w:rsidP="0091244E">
            <w:pPr>
              <w:pStyle w:val="TAC"/>
            </w:pPr>
          </w:p>
        </w:tc>
        <w:tc>
          <w:tcPr>
            <w:tcW w:w="858" w:type="dxa"/>
            <w:shd w:val="clear" w:color="auto" w:fill="auto"/>
            <w:noWrap/>
            <w:vAlign w:val="center"/>
          </w:tcPr>
          <w:p w14:paraId="3F0098D6" w14:textId="77777777" w:rsidR="00C630CA" w:rsidRPr="0062717A" w:rsidRDefault="00C630CA" w:rsidP="0091244E">
            <w:pPr>
              <w:pStyle w:val="TAC"/>
            </w:pPr>
          </w:p>
        </w:tc>
        <w:tc>
          <w:tcPr>
            <w:tcW w:w="862" w:type="dxa"/>
            <w:shd w:val="clear" w:color="auto" w:fill="auto"/>
            <w:vAlign w:val="center"/>
          </w:tcPr>
          <w:p w14:paraId="14F420D0" w14:textId="77777777" w:rsidR="00C630CA" w:rsidRPr="0062717A" w:rsidRDefault="00C630CA" w:rsidP="0091244E">
            <w:pPr>
              <w:pStyle w:val="TAC"/>
            </w:pPr>
            <w:r w:rsidRPr="0062717A">
              <w:t>10.7</w:t>
            </w:r>
            <w:r w:rsidRPr="0062717A">
              <w:rPr>
                <w:vertAlign w:val="superscript"/>
              </w:rPr>
              <w:t>5</w:t>
            </w:r>
          </w:p>
        </w:tc>
        <w:tc>
          <w:tcPr>
            <w:tcW w:w="1002" w:type="dxa"/>
            <w:shd w:val="clear" w:color="auto" w:fill="auto"/>
            <w:vAlign w:val="center"/>
          </w:tcPr>
          <w:p w14:paraId="749B8195" w14:textId="77777777" w:rsidR="00C630CA" w:rsidRPr="0062717A" w:rsidRDefault="00C630CA" w:rsidP="0091244E">
            <w:pPr>
              <w:pStyle w:val="TAC"/>
            </w:pPr>
          </w:p>
        </w:tc>
        <w:tc>
          <w:tcPr>
            <w:tcW w:w="716" w:type="dxa"/>
            <w:shd w:val="clear" w:color="auto" w:fill="auto"/>
            <w:vAlign w:val="center"/>
          </w:tcPr>
          <w:p w14:paraId="0CC72FE9" w14:textId="77777777" w:rsidR="00C630CA" w:rsidRPr="0062717A" w:rsidRDefault="00C630CA" w:rsidP="0091244E">
            <w:pPr>
              <w:pStyle w:val="TAC"/>
            </w:pPr>
          </w:p>
        </w:tc>
        <w:tc>
          <w:tcPr>
            <w:tcW w:w="850" w:type="dxa"/>
          </w:tcPr>
          <w:p w14:paraId="5085BE02" w14:textId="77777777" w:rsidR="00C630CA" w:rsidRPr="0062717A" w:rsidRDefault="00C630CA" w:rsidP="0091244E">
            <w:pPr>
              <w:keepNext/>
              <w:keepLines/>
              <w:spacing w:after="0"/>
              <w:jc w:val="center"/>
            </w:pPr>
          </w:p>
        </w:tc>
      </w:tr>
      <w:tr w:rsidR="00C630CA" w:rsidRPr="0062717A" w14:paraId="4F3577C7" w14:textId="77777777" w:rsidTr="0091244E">
        <w:trPr>
          <w:trHeight w:val="54"/>
        </w:trPr>
        <w:tc>
          <w:tcPr>
            <w:tcW w:w="1993" w:type="dxa"/>
            <w:vMerge w:val="restart"/>
            <w:tcBorders>
              <w:top w:val="single" w:sz="4" w:space="0" w:color="auto"/>
              <w:left w:val="single" w:sz="4" w:space="0" w:color="auto"/>
              <w:right w:val="single" w:sz="4" w:space="0" w:color="auto"/>
            </w:tcBorders>
            <w:vAlign w:val="center"/>
          </w:tcPr>
          <w:p w14:paraId="1B00A669" w14:textId="77777777" w:rsidR="00C630CA" w:rsidRPr="0062717A" w:rsidRDefault="00C630CA" w:rsidP="0091244E">
            <w:pPr>
              <w:pStyle w:val="TAC"/>
              <w:rPr>
                <w:rFonts w:eastAsia="Malgun Gothic"/>
                <w:szCs w:val="18"/>
                <w:lang w:eastAsia="ko-KR"/>
              </w:rPr>
            </w:pPr>
            <w:r w:rsidRPr="0062717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2FCCC16"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72E1579" w14:textId="77777777" w:rsidR="00C630CA" w:rsidRPr="0062717A" w:rsidRDefault="00C630CA" w:rsidP="0091244E">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DFAA69C"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6B5D8" w14:textId="77777777" w:rsidR="00C630CA" w:rsidRPr="0062717A" w:rsidRDefault="00C630CA" w:rsidP="0091244E">
            <w:pPr>
              <w:pStyle w:val="TAC"/>
              <w:ind w:left="460"/>
              <w:jc w:val="left"/>
              <w:rPr>
                <w:rFonts w:eastAsia="MS Mincho"/>
              </w:rPr>
            </w:pPr>
            <w:r w:rsidRPr="0062717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F0AED05" w14:textId="77777777" w:rsidR="00C630CA" w:rsidRPr="0062717A" w:rsidRDefault="00C630CA" w:rsidP="0091244E">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5133B294"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4756C8D5"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676370E3"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6CEEA8AD"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AC9EA7D" w14:textId="77777777" w:rsidR="00C630CA" w:rsidRPr="0062717A" w:rsidRDefault="00C630CA" w:rsidP="0091244E">
            <w:pPr>
              <w:keepNext/>
              <w:keepLines/>
              <w:spacing w:after="0"/>
              <w:jc w:val="center"/>
            </w:pPr>
          </w:p>
        </w:tc>
      </w:tr>
      <w:tr w:rsidR="00C630CA" w:rsidRPr="0062717A" w14:paraId="4FB1E7F1" w14:textId="77777777" w:rsidTr="0091244E">
        <w:trPr>
          <w:trHeight w:val="54"/>
        </w:trPr>
        <w:tc>
          <w:tcPr>
            <w:tcW w:w="1993" w:type="dxa"/>
            <w:vMerge/>
            <w:tcBorders>
              <w:left w:val="single" w:sz="4" w:space="0" w:color="auto"/>
              <w:right w:val="single" w:sz="4" w:space="0" w:color="auto"/>
            </w:tcBorders>
            <w:vAlign w:val="center"/>
          </w:tcPr>
          <w:p w14:paraId="5140FA3D" w14:textId="77777777" w:rsidR="00C630CA" w:rsidRPr="0062717A" w:rsidRDefault="00C630CA" w:rsidP="0091244E">
            <w:pPr>
              <w:pStyle w:val="TAC"/>
              <w:rPr>
                <w:rFonts w:eastAsia="Malgun Gothic"/>
                <w:szCs w:val="18"/>
                <w:lang w:eastAsia="ko-KR"/>
              </w:rPr>
            </w:pPr>
          </w:p>
        </w:tc>
        <w:tc>
          <w:tcPr>
            <w:tcW w:w="716" w:type="dxa"/>
            <w:vMerge/>
            <w:tcBorders>
              <w:left w:val="single" w:sz="4" w:space="0" w:color="auto"/>
              <w:right w:val="single" w:sz="4" w:space="0" w:color="auto"/>
            </w:tcBorders>
          </w:tcPr>
          <w:p w14:paraId="44CCD40C"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EF9AB1" w14:textId="77777777" w:rsidR="00C630CA" w:rsidRPr="0062717A" w:rsidRDefault="00C630CA" w:rsidP="0091244E">
            <w:pPr>
              <w:pStyle w:val="TAC"/>
              <w:rPr>
                <w:rFonts w:eastAsia="Malgun Gothic"/>
                <w:szCs w:val="18"/>
                <w:lang w:eastAsia="ko-KR"/>
              </w:rPr>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030E32F9"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C6368D" w14:textId="77777777" w:rsidR="00C630CA" w:rsidRPr="0062717A" w:rsidRDefault="00C630CA" w:rsidP="0091244E">
            <w:pPr>
              <w:pStyle w:val="TAC"/>
              <w:rPr>
                <w:rFonts w:eastAsia="MS Mincho"/>
              </w:rPr>
            </w:pPr>
            <w:r w:rsidRPr="0062717A">
              <w:t>-</w:t>
            </w:r>
          </w:p>
        </w:tc>
        <w:tc>
          <w:tcPr>
            <w:tcW w:w="1136" w:type="dxa"/>
            <w:tcBorders>
              <w:top w:val="single" w:sz="4" w:space="0" w:color="auto"/>
              <w:left w:val="single" w:sz="4" w:space="0" w:color="auto"/>
              <w:bottom w:val="single" w:sz="4" w:space="0" w:color="auto"/>
              <w:right w:val="single" w:sz="4" w:space="0" w:color="auto"/>
            </w:tcBorders>
            <w:noWrap/>
          </w:tcPr>
          <w:p w14:paraId="19279820" w14:textId="77777777" w:rsidR="00C630CA" w:rsidRPr="0062717A" w:rsidRDefault="00C630CA" w:rsidP="0091244E">
            <w:pPr>
              <w:pStyle w:val="TAC"/>
            </w:pPr>
            <w:r w:rsidRPr="0062717A">
              <w:t>- 64.3</w:t>
            </w:r>
          </w:p>
        </w:tc>
        <w:tc>
          <w:tcPr>
            <w:tcW w:w="858" w:type="dxa"/>
            <w:tcBorders>
              <w:top w:val="single" w:sz="4" w:space="0" w:color="auto"/>
              <w:left w:val="single" w:sz="4" w:space="0" w:color="auto"/>
              <w:bottom w:val="single" w:sz="4" w:space="0" w:color="auto"/>
              <w:right w:val="single" w:sz="4" w:space="0" w:color="auto"/>
            </w:tcBorders>
            <w:noWrap/>
          </w:tcPr>
          <w:p w14:paraId="1F03C723"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6EFB5670"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3B3006E4"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3C852A93" w14:textId="77777777" w:rsidR="00C630CA" w:rsidRPr="0062717A" w:rsidRDefault="00C630CA" w:rsidP="0091244E">
            <w:pPr>
              <w:pStyle w:val="TAC"/>
            </w:pPr>
            <w:r w:rsidRPr="0062717A">
              <w:t>IMD2</w:t>
            </w:r>
            <w:r w:rsidRPr="0062717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5BBF29C2" w14:textId="77777777" w:rsidR="00C630CA" w:rsidRPr="0062717A" w:rsidRDefault="00C630CA" w:rsidP="0091244E">
            <w:pPr>
              <w:keepNext/>
              <w:keepLines/>
              <w:spacing w:after="0"/>
              <w:jc w:val="center"/>
            </w:pPr>
          </w:p>
        </w:tc>
      </w:tr>
      <w:tr w:rsidR="00C630CA" w:rsidRPr="0062717A" w14:paraId="46B415C2" w14:textId="77777777" w:rsidTr="0091244E">
        <w:trPr>
          <w:trHeight w:val="54"/>
        </w:trPr>
        <w:tc>
          <w:tcPr>
            <w:tcW w:w="1993" w:type="dxa"/>
            <w:vMerge/>
            <w:tcBorders>
              <w:left w:val="single" w:sz="4" w:space="0" w:color="auto"/>
              <w:bottom w:val="nil"/>
              <w:right w:val="single" w:sz="4" w:space="0" w:color="auto"/>
            </w:tcBorders>
            <w:vAlign w:val="center"/>
          </w:tcPr>
          <w:p w14:paraId="771BFB0A" w14:textId="77777777" w:rsidR="00C630CA" w:rsidRPr="0062717A" w:rsidRDefault="00C630CA" w:rsidP="0091244E">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077A9D75"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F7377F" w14:textId="77777777" w:rsidR="00C630CA" w:rsidRPr="0062717A" w:rsidRDefault="00C630CA" w:rsidP="0091244E">
            <w:pPr>
              <w:pStyle w:val="TAC"/>
              <w:rPr>
                <w:rFonts w:eastAsia="Malgun Gothic"/>
                <w:szCs w:val="18"/>
                <w:lang w:eastAsia="ko-KR"/>
              </w:rPr>
            </w:pPr>
            <w:r w:rsidRPr="0062717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7818BA22" w14:textId="77777777" w:rsidR="00C630CA" w:rsidRPr="0062717A" w:rsidRDefault="00C630CA"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A990A0" w14:textId="77777777" w:rsidR="00C630CA" w:rsidRPr="0062717A" w:rsidRDefault="00C630CA" w:rsidP="0091244E">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6F1E4814" w14:textId="77777777" w:rsidR="00C630CA" w:rsidRPr="0062717A" w:rsidRDefault="00C630CA"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tcPr>
          <w:p w14:paraId="77C00E10"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1DE8841C"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7C20E93B"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15A06C14"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465F079E" w14:textId="77777777" w:rsidR="00C630CA" w:rsidRPr="0062717A" w:rsidRDefault="00C630CA" w:rsidP="0091244E">
            <w:pPr>
              <w:keepNext/>
              <w:keepLines/>
              <w:spacing w:after="0"/>
              <w:jc w:val="center"/>
            </w:pPr>
          </w:p>
        </w:tc>
      </w:tr>
      <w:tr w:rsidR="00C630CA" w:rsidRPr="0062717A" w14:paraId="2D146DCD" w14:textId="77777777" w:rsidTr="0091244E">
        <w:trPr>
          <w:trHeight w:val="54"/>
        </w:trPr>
        <w:tc>
          <w:tcPr>
            <w:tcW w:w="1993" w:type="dxa"/>
            <w:tcBorders>
              <w:top w:val="single" w:sz="4" w:space="0" w:color="auto"/>
              <w:left w:val="single" w:sz="4" w:space="0" w:color="auto"/>
              <w:bottom w:val="nil"/>
              <w:right w:val="single" w:sz="4" w:space="0" w:color="auto"/>
            </w:tcBorders>
            <w:vAlign w:val="center"/>
            <w:hideMark/>
          </w:tcPr>
          <w:p w14:paraId="05B399C2" w14:textId="77777777" w:rsidR="00C630CA" w:rsidRPr="0062717A" w:rsidRDefault="00C630CA" w:rsidP="0091244E">
            <w:pPr>
              <w:pStyle w:val="TAC"/>
            </w:pPr>
            <w:r w:rsidRPr="0062717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561E58A1"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53AF852" w14:textId="77777777" w:rsidR="00C630CA" w:rsidRPr="0062717A" w:rsidRDefault="00C630CA" w:rsidP="0091244E">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25547D8"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B1EC15" w14:textId="77777777" w:rsidR="00C630CA" w:rsidRPr="0062717A" w:rsidRDefault="00C630CA" w:rsidP="0091244E">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10BAA777" w14:textId="77777777" w:rsidR="00C630CA" w:rsidRPr="0062717A" w:rsidRDefault="00C630CA"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63B73ECB"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7F0E54A"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3F98FECE"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740424"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CCFDB14" w14:textId="77777777" w:rsidR="00C630CA" w:rsidRPr="0062717A" w:rsidRDefault="00C630CA" w:rsidP="0091244E">
            <w:pPr>
              <w:keepNext/>
              <w:keepLines/>
              <w:spacing w:after="0"/>
              <w:jc w:val="center"/>
            </w:pPr>
          </w:p>
        </w:tc>
      </w:tr>
      <w:tr w:rsidR="00C630CA" w:rsidRPr="0062717A" w14:paraId="45A95F1D" w14:textId="77777777" w:rsidTr="0091244E">
        <w:trPr>
          <w:trHeight w:val="54"/>
        </w:trPr>
        <w:tc>
          <w:tcPr>
            <w:tcW w:w="1993" w:type="dxa"/>
            <w:tcBorders>
              <w:top w:val="nil"/>
              <w:left w:val="single" w:sz="4" w:space="0" w:color="auto"/>
              <w:bottom w:val="nil"/>
              <w:right w:val="single" w:sz="4" w:space="0" w:color="auto"/>
            </w:tcBorders>
            <w:vAlign w:val="center"/>
          </w:tcPr>
          <w:p w14:paraId="03C51BA8"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3BC2A8C4" w14:textId="77777777" w:rsidR="00C630CA" w:rsidRPr="0062717A" w:rsidRDefault="00C630CA"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5D12B8A" w14:textId="77777777" w:rsidR="00C630CA" w:rsidRPr="0062717A" w:rsidRDefault="00C630CA" w:rsidP="0091244E">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8019C9"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6A06E4" w14:textId="77777777" w:rsidR="00C630CA" w:rsidRPr="0062717A" w:rsidRDefault="00C630CA" w:rsidP="0091244E">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4B972E9F" w14:textId="77777777" w:rsidR="00C630CA" w:rsidRPr="0062717A" w:rsidRDefault="00C630CA"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01E462C8"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31AE3E0A" w14:textId="77777777" w:rsidR="00C630CA" w:rsidRPr="0062717A" w:rsidRDefault="00C630CA" w:rsidP="0091244E">
            <w:pPr>
              <w:pStyle w:val="TAC"/>
            </w:pPr>
            <w:r w:rsidRPr="0062717A">
              <w:t>-</w:t>
            </w:r>
          </w:p>
        </w:tc>
        <w:tc>
          <w:tcPr>
            <w:tcW w:w="1002" w:type="dxa"/>
            <w:tcBorders>
              <w:top w:val="nil"/>
              <w:left w:val="single" w:sz="4" w:space="0" w:color="auto"/>
              <w:bottom w:val="nil"/>
              <w:right w:val="single" w:sz="4" w:space="0" w:color="auto"/>
            </w:tcBorders>
            <w:vAlign w:val="center"/>
          </w:tcPr>
          <w:p w14:paraId="048EE5FF" w14:textId="77777777" w:rsidR="00C630CA" w:rsidRPr="0062717A" w:rsidRDefault="00C630CA" w:rsidP="009124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91A2261"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A5CCA9" w14:textId="77777777" w:rsidR="00C630CA" w:rsidRPr="0062717A" w:rsidRDefault="00C630CA" w:rsidP="0091244E">
            <w:pPr>
              <w:keepNext/>
              <w:keepLines/>
              <w:spacing w:after="0"/>
              <w:jc w:val="center"/>
            </w:pPr>
          </w:p>
        </w:tc>
      </w:tr>
      <w:tr w:rsidR="00C630CA" w:rsidRPr="0062717A" w14:paraId="0305364F" w14:textId="77777777" w:rsidTr="0091244E">
        <w:trPr>
          <w:trHeight w:val="54"/>
        </w:trPr>
        <w:tc>
          <w:tcPr>
            <w:tcW w:w="1993" w:type="dxa"/>
            <w:tcBorders>
              <w:top w:val="nil"/>
              <w:left w:val="single" w:sz="4" w:space="0" w:color="auto"/>
              <w:bottom w:val="nil"/>
              <w:right w:val="single" w:sz="4" w:space="0" w:color="auto"/>
            </w:tcBorders>
            <w:vAlign w:val="center"/>
          </w:tcPr>
          <w:p w14:paraId="0DB2AEC9"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1AE800EE" w14:textId="77777777" w:rsidR="00C630CA" w:rsidRPr="0062717A" w:rsidRDefault="00C630CA"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786EDF" w14:textId="77777777" w:rsidR="00C630CA" w:rsidRPr="0062717A" w:rsidRDefault="00C630CA" w:rsidP="0091244E">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4234A2"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E9F99A" w14:textId="77777777" w:rsidR="00C630CA" w:rsidRPr="0062717A" w:rsidRDefault="00C630CA" w:rsidP="0091244E">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195F1E" w14:textId="77777777" w:rsidR="00C630CA" w:rsidRPr="0062717A" w:rsidRDefault="00C630CA" w:rsidP="0091244E">
            <w:pPr>
              <w:pStyle w:val="TAC"/>
              <w:rPr>
                <w:lang w:eastAsia="zh-CN"/>
              </w:rPr>
            </w:pPr>
            <w:r w:rsidRPr="0062717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162B108"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622E3D0C" w14:textId="77777777" w:rsidR="00C630CA" w:rsidRPr="0062717A" w:rsidRDefault="00C630CA" w:rsidP="0091244E">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22E8D798" w14:textId="77777777" w:rsidR="00C630CA" w:rsidRPr="0062717A" w:rsidRDefault="00C630CA" w:rsidP="009124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A39AB7" w14:textId="77777777" w:rsidR="00C630CA" w:rsidRPr="0062717A" w:rsidRDefault="00C630CA" w:rsidP="0091244E">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47336AB" w14:textId="77777777" w:rsidR="00C630CA" w:rsidRPr="0062717A" w:rsidRDefault="00C630CA" w:rsidP="0091244E">
            <w:pPr>
              <w:keepNext/>
              <w:keepLines/>
              <w:spacing w:after="0"/>
              <w:jc w:val="center"/>
            </w:pPr>
          </w:p>
        </w:tc>
      </w:tr>
      <w:tr w:rsidR="00C630CA" w:rsidRPr="0062717A" w14:paraId="72A45863" w14:textId="77777777" w:rsidTr="0091244E">
        <w:trPr>
          <w:trHeight w:val="54"/>
        </w:trPr>
        <w:tc>
          <w:tcPr>
            <w:tcW w:w="1993" w:type="dxa"/>
            <w:tcBorders>
              <w:top w:val="nil"/>
              <w:left w:val="single" w:sz="4" w:space="0" w:color="auto"/>
              <w:bottom w:val="nil"/>
              <w:right w:val="single" w:sz="4" w:space="0" w:color="auto"/>
            </w:tcBorders>
            <w:vAlign w:val="center"/>
          </w:tcPr>
          <w:p w14:paraId="7A0135A9"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hideMark/>
          </w:tcPr>
          <w:p w14:paraId="1B7480BF" w14:textId="77777777" w:rsidR="00C630CA" w:rsidRPr="0062717A" w:rsidRDefault="00C630CA"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F7BDC9A" w14:textId="77777777" w:rsidR="00C630CA" w:rsidRPr="0062717A" w:rsidRDefault="00C630CA" w:rsidP="0091244E">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CAE925"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5F0B2E" w14:textId="77777777" w:rsidR="00C630CA" w:rsidRPr="0062717A" w:rsidRDefault="00C630CA" w:rsidP="0091244E">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3CBC47" w14:textId="77777777" w:rsidR="00C630CA" w:rsidRPr="0062717A" w:rsidRDefault="00C630CA" w:rsidP="0091244E">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460FBE18"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64FC7170"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4398C3E8" w14:textId="77777777" w:rsidR="00C630CA" w:rsidRPr="0062717A" w:rsidRDefault="00C630CA" w:rsidP="0091244E">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A07C8A"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5D68B21" w14:textId="77777777" w:rsidR="00C630CA" w:rsidRPr="0062717A" w:rsidRDefault="00C630CA" w:rsidP="0091244E">
            <w:pPr>
              <w:keepNext/>
              <w:keepLines/>
              <w:spacing w:after="0"/>
              <w:jc w:val="center"/>
            </w:pPr>
          </w:p>
        </w:tc>
      </w:tr>
      <w:tr w:rsidR="00C630CA" w:rsidRPr="0062717A" w14:paraId="5679D700" w14:textId="77777777" w:rsidTr="0091244E">
        <w:trPr>
          <w:trHeight w:val="54"/>
        </w:trPr>
        <w:tc>
          <w:tcPr>
            <w:tcW w:w="1993" w:type="dxa"/>
            <w:tcBorders>
              <w:top w:val="nil"/>
              <w:left w:val="single" w:sz="4" w:space="0" w:color="auto"/>
              <w:bottom w:val="nil"/>
              <w:right w:val="single" w:sz="4" w:space="0" w:color="auto"/>
            </w:tcBorders>
            <w:vAlign w:val="center"/>
          </w:tcPr>
          <w:p w14:paraId="25DFC148"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1406AF9D" w14:textId="77777777" w:rsidR="00C630CA" w:rsidRPr="0062717A" w:rsidRDefault="00C630CA"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F8BE650" w14:textId="77777777" w:rsidR="00C630CA" w:rsidRPr="0062717A" w:rsidRDefault="00C630CA" w:rsidP="0091244E">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0F6175"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1A898B" w14:textId="77777777" w:rsidR="00C630CA" w:rsidRPr="0062717A" w:rsidRDefault="00C630CA" w:rsidP="0091244E">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1B4A46" w14:textId="77777777" w:rsidR="00C630CA" w:rsidRPr="0062717A" w:rsidRDefault="00C630CA" w:rsidP="0091244E">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2CFD42C9"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AF7ED51" w14:textId="77777777" w:rsidR="00C630CA" w:rsidRPr="0062717A" w:rsidRDefault="00C630CA" w:rsidP="0091244E">
            <w:pPr>
              <w:pStyle w:val="TAC"/>
            </w:pPr>
            <w:r w:rsidRPr="0062717A">
              <w:t>-</w:t>
            </w:r>
          </w:p>
        </w:tc>
        <w:tc>
          <w:tcPr>
            <w:tcW w:w="1002" w:type="dxa"/>
            <w:tcBorders>
              <w:top w:val="nil"/>
              <w:left w:val="single" w:sz="4" w:space="0" w:color="auto"/>
              <w:bottom w:val="nil"/>
              <w:right w:val="single" w:sz="4" w:space="0" w:color="auto"/>
            </w:tcBorders>
            <w:vAlign w:val="center"/>
          </w:tcPr>
          <w:p w14:paraId="6457FD29" w14:textId="77777777" w:rsidR="00C630CA" w:rsidRPr="0062717A" w:rsidRDefault="00C630CA" w:rsidP="009124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E980BB4"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4A05AAE4" w14:textId="77777777" w:rsidR="00C630CA" w:rsidRPr="0062717A" w:rsidRDefault="00C630CA" w:rsidP="0091244E">
            <w:pPr>
              <w:keepNext/>
              <w:keepLines/>
              <w:spacing w:after="0"/>
              <w:jc w:val="center"/>
            </w:pPr>
          </w:p>
        </w:tc>
      </w:tr>
      <w:tr w:rsidR="00C630CA" w:rsidRPr="0062717A" w14:paraId="431ED1D5"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1B3A039A"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1BA8F44D" w14:textId="77777777" w:rsidR="00C630CA" w:rsidRPr="0062717A" w:rsidRDefault="00C630CA" w:rsidP="009124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BB10125" w14:textId="77777777" w:rsidR="00C630CA" w:rsidRPr="0062717A" w:rsidRDefault="00C630CA" w:rsidP="0091244E">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85B3BF"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4D6EEA" w14:textId="77777777" w:rsidR="00C630CA" w:rsidRPr="0062717A" w:rsidRDefault="00C630CA" w:rsidP="0091244E">
            <w:pPr>
              <w:pStyle w:val="TAC"/>
              <w:rPr>
                <w:lang w:eastAsia="zh-CN"/>
              </w:rPr>
            </w:pPr>
            <w:r w:rsidRPr="0062717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A5009D" w14:textId="77777777" w:rsidR="00C630CA" w:rsidRPr="0062717A" w:rsidRDefault="00C630CA" w:rsidP="0091244E">
            <w:pPr>
              <w:pStyle w:val="TAC"/>
              <w:rPr>
                <w:lang w:eastAsia="zh-CN"/>
              </w:rPr>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2A157FBF"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15D28DC4" w14:textId="77777777" w:rsidR="00C630CA" w:rsidRPr="0062717A" w:rsidRDefault="00C630CA" w:rsidP="0091244E">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499567B4" w14:textId="77777777" w:rsidR="00C630CA" w:rsidRPr="0062717A" w:rsidRDefault="00C630CA" w:rsidP="009124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3B83385" w14:textId="77777777" w:rsidR="00C630CA" w:rsidRPr="0062717A" w:rsidRDefault="00C630CA" w:rsidP="0091244E">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C9D2199" w14:textId="77777777" w:rsidR="00C630CA" w:rsidRPr="0062717A" w:rsidRDefault="00C630CA" w:rsidP="0091244E">
            <w:pPr>
              <w:keepNext/>
              <w:keepLines/>
              <w:spacing w:after="0"/>
              <w:jc w:val="center"/>
            </w:pPr>
          </w:p>
        </w:tc>
      </w:tr>
      <w:tr w:rsidR="00C630CA" w:rsidRPr="0062717A" w14:paraId="337682C0" w14:textId="77777777" w:rsidTr="0091244E">
        <w:trPr>
          <w:trHeight w:val="54"/>
        </w:trPr>
        <w:tc>
          <w:tcPr>
            <w:tcW w:w="1993" w:type="dxa"/>
            <w:vMerge w:val="restart"/>
            <w:shd w:val="clear" w:color="auto" w:fill="auto"/>
            <w:vAlign w:val="center"/>
          </w:tcPr>
          <w:p w14:paraId="1064BDC3" w14:textId="77777777" w:rsidR="00C630CA" w:rsidRPr="0062717A" w:rsidRDefault="00C630CA" w:rsidP="0091244E">
            <w:pPr>
              <w:pStyle w:val="TAC"/>
            </w:pPr>
            <w:r w:rsidRPr="0062717A">
              <w:t>DC_3A-7A_n78A</w:t>
            </w:r>
          </w:p>
          <w:p w14:paraId="03D08C1A" w14:textId="77777777" w:rsidR="00C630CA" w:rsidRPr="0062717A" w:rsidRDefault="00C630CA" w:rsidP="0091244E">
            <w:pPr>
              <w:pStyle w:val="TAC"/>
            </w:pPr>
            <w:r w:rsidRPr="0062717A">
              <w:t>DC_3C-7A_n78A</w:t>
            </w:r>
          </w:p>
          <w:p w14:paraId="729B8600" w14:textId="77777777" w:rsidR="00C630CA" w:rsidRPr="0062717A" w:rsidRDefault="00C630CA" w:rsidP="0091244E">
            <w:pPr>
              <w:pStyle w:val="TAC"/>
              <w:rPr>
                <w:color w:val="000000"/>
                <w:szCs w:val="18"/>
              </w:rPr>
            </w:pPr>
            <w:r w:rsidRPr="0062717A">
              <w:t>DC_3C-7C_n78A</w:t>
            </w:r>
          </w:p>
        </w:tc>
        <w:tc>
          <w:tcPr>
            <w:tcW w:w="716" w:type="dxa"/>
            <w:vMerge w:val="restart"/>
          </w:tcPr>
          <w:p w14:paraId="5370B5EB" w14:textId="77777777" w:rsidR="00C630CA" w:rsidRPr="0062717A" w:rsidRDefault="00C630CA" w:rsidP="0091244E">
            <w:pPr>
              <w:pStyle w:val="TAC"/>
            </w:pPr>
            <w:r w:rsidRPr="0062717A">
              <w:t>1</w:t>
            </w:r>
          </w:p>
        </w:tc>
        <w:tc>
          <w:tcPr>
            <w:tcW w:w="1000" w:type="dxa"/>
            <w:shd w:val="clear" w:color="auto" w:fill="auto"/>
            <w:vAlign w:val="center"/>
          </w:tcPr>
          <w:p w14:paraId="25FFE565" w14:textId="77777777" w:rsidR="00C630CA" w:rsidRPr="0062717A" w:rsidRDefault="00C630CA" w:rsidP="0091244E">
            <w:pPr>
              <w:pStyle w:val="TAC"/>
              <w:rPr>
                <w:szCs w:val="18"/>
              </w:rPr>
            </w:pPr>
            <w:r w:rsidRPr="0062717A">
              <w:t>3</w:t>
            </w:r>
          </w:p>
        </w:tc>
        <w:tc>
          <w:tcPr>
            <w:tcW w:w="861" w:type="dxa"/>
            <w:shd w:val="clear" w:color="auto" w:fill="auto"/>
            <w:noWrap/>
            <w:vAlign w:val="center"/>
          </w:tcPr>
          <w:p w14:paraId="6510122E" w14:textId="77777777" w:rsidR="00C630CA" w:rsidRPr="0062717A" w:rsidRDefault="00C630CA" w:rsidP="0091244E">
            <w:pPr>
              <w:pStyle w:val="TAC"/>
              <w:rPr>
                <w:rFonts w:cs="Arial"/>
                <w:color w:val="000000"/>
                <w:szCs w:val="18"/>
              </w:rPr>
            </w:pPr>
            <w:r w:rsidRPr="0062717A">
              <w:t>N/A</w:t>
            </w:r>
          </w:p>
        </w:tc>
        <w:tc>
          <w:tcPr>
            <w:tcW w:w="1139" w:type="dxa"/>
            <w:shd w:val="clear" w:color="auto" w:fill="auto"/>
            <w:noWrap/>
            <w:vAlign w:val="center"/>
          </w:tcPr>
          <w:p w14:paraId="34965B48" w14:textId="77777777" w:rsidR="00C630CA" w:rsidRPr="0062717A" w:rsidRDefault="00C630CA" w:rsidP="0091244E">
            <w:pPr>
              <w:pStyle w:val="TAC"/>
              <w:rPr>
                <w:color w:val="000000"/>
                <w:szCs w:val="18"/>
              </w:rPr>
            </w:pPr>
            <w:r w:rsidRPr="0062717A">
              <w:t>-78.7</w:t>
            </w:r>
          </w:p>
        </w:tc>
        <w:tc>
          <w:tcPr>
            <w:tcW w:w="1136" w:type="dxa"/>
            <w:shd w:val="clear" w:color="auto" w:fill="auto"/>
            <w:noWrap/>
            <w:vAlign w:val="center"/>
          </w:tcPr>
          <w:p w14:paraId="0738BA91" w14:textId="77777777" w:rsidR="00C630CA" w:rsidRPr="0062717A" w:rsidRDefault="00C630CA" w:rsidP="0091244E">
            <w:pPr>
              <w:pStyle w:val="TAC"/>
              <w:rPr>
                <w:rFonts w:cs="Arial"/>
                <w:color w:val="000000"/>
                <w:szCs w:val="18"/>
              </w:rPr>
            </w:pPr>
            <w:r w:rsidRPr="0062717A">
              <w:t>-</w:t>
            </w:r>
          </w:p>
        </w:tc>
        <w:tc>
          <w:tcPr>
            <w:tcW w:w="858" w:type="dxa"/>
            <w:shd w:val="clear" w:color="auto" w:fill="auto"/>
            <w:noWrap/>
            <w:vAlign w:val="center"/>
          </w:tcPr>
          <w:p w14:paraId="265A0540" w14:textId="77777777" w:rsidR="00C630CA" w:rsidRPr="0062717A" w:rsidRDefault="00C630CA" w:rsidP="0091244E">
            <w:pPr>
              <w:pStyle w:val="TAC"/>
              <w:rPr>
                <w:rFonts w:cs="Arial"/>
                <w:color w:val="000000"/>
                <w:szCs w:val="18"/>
              </w:rPr>
            </w:pPr>
            <w:r w:rsidRPr="0062717A">
              <w:t>-</w:t>
            </w:r>
          </w:p>
        </w:tc>
        <w:tc>
          <w:tcPr>
            <w:tcW w:w="862" w:type="dxa"/>
            <w:shd w:val="clear" w:color="auto" w:fill="auto"/>
            <w:vAlign w:val="center"/>
          </w:tcPr>
          <w:p w14:paraId="6688210B"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0F689710" w14:textId="77777777" w:rsidR="00C630CA" w:rsidRPr="0062717A" w:rsidRDefault="00C630CA" w:rsidP="0091244E">
            <w:pPr>
              <w:pStyle w:val="TAC"/>
            </w:pPr>
            <w:r w:rsidRPr="0062717A">
              <w:t>FDD</w:t>
            </w:r>
          </w:p>
        </w:tc>
        <w:tc>
          <w:tcPr>
            <w:tcW w:w="716" w:type="dxa"/>
            <w:shd w:val="clear" w:color="auto" w:fill="auto"/>
            <w:vAlign w:val="center"/>
          </w:tcPr>
          <w:p w14:paraId="3A780227" w14:textId="77777777" w:rsidR="00C630CA" w:rsidRPr="0062717A" w:rsidRDefault="00C630CA" w:rsidP="0091244E">
            <w:pPr>
              <w:pStyle w:val="TAC"/>
            </w:pPr>
            <w:r w:rsidRPr="0062717A">
              <w:t>IMD3</w:t>
            </w:r>
          </w:p>
        </w:tc>
        <w:tc>
          <w:tcPr>
            <w:tcW w:w="850" w:type="dxa"/>
          </w:tcPr>
          <w:p w14:paraId="28F754A2" w14:textId="77777777" w:rsidR="00C630CA" w:rsidRPr="0062717A" w:rsidRDefault="00C630CA" w:rsidP="0091244E">
            <w:pPr>
              <w:keepNext/>
              <w:keepLines/>
              <w:spacing w:after="0"/>
              <w:jc w:val="center"/>
            </w:pPr>
          </w:p>
        </w:tc>
      </w:tr>
      <w:tr w:rsidR="00C630CA" w:rsidRPr="0062717A" w14:paraId="4E5F467B" w14:textId="77777777" w:rsidTr="0091244E">
        <w:trPr>
          <w:trHeight w:val="54"/>
        </w:trPr>
        <w:tc>
          <w:tcPr>
            <w:tcW w:w="1993" w:type="dxa"/>
            <w:vMerge/>
            <w:shd w:val="clear" w:color="auto" w:fill="auto"/>
            <w:vAlign w:val="center"/>
          </w:tcPr>
          <w:p w14:paraId="6482C68E" w14:textId="77777777" w:rsidR="00C630CA" w:rsidRPr="0062717A" w:rsidRDefault="00C630CA" w:rsidP="0091244E">
            <w:pPr>
              <w:pStyle w:val="TAC"/>
            </w:pPr>
          </w:p>
        </w:tc>
        <w:tc>
          <w:tcPr>
            <w:tcW w:w="716" w:type="dxa"/>
            <w:vMerge/>
          </w:tcPr>
          <w:p w14:paraId="08082861" w14:textId="77777777" w:rsidR="00C630CA" w:rsidRPr="0062717A" w:rsidRDefault="00C630CA" w:rsidP="0091244E">
            <w:pPr>
              <w:pStyle w:val="TAC"/>
            </w:pPr>
          </w:p>
        </w:tc>
        <w:tc>
          <w:tcPr>
            <w:tcW w:w="1000" w:type="dxa"/>
            <w:shd w:val="clear" w:color="auto" w:fill="auto"/>
            <w:vAlign w:val="center"/>
          </w:tcPr>
          <w:p w14:paraId="3C01CF34" w14:textId="77777777" w:rsidR="00C630CA" w:rsidRPr="0062717A" w:rsidRDefault="00C630CA" w:rsidP="0091244E">
            <w:pPr>
              <w:pStyle w:val="TAC"/>
              <w:rPr>
                <w:szCs w:val="18"/>
              </w:rPr>
            </w:pPr>
            <w:r w:rsidRPr="0062717A">
              <w:t>7</w:t>
            </w:r>
          </w:p>
        </w:tc>
        <w:tc>
          <w:tcPr>
            <w:tcW w:w="861" w:type="dxa"/>
            <w:shd w:val="clear" w:color="auto" w:fill="auto"/>
            <w:noWrap/>
            <w:vAlign w:val="center"/>
          </w:tcPr>
          <w:p w14:paraId="2C76E00C" w14:textId="77777777" w:rsidR="00C630CA" w:rsidRPr="0062717A" w:rsidRDefault="00C630CA" w:rsidP="0091244E">
            <w:pPr>
              <w:pStyle w:val="TAC"/>
              <w:rPr>
                <w:rFonts w:cs="Arial"/>
                <w:color w:val="000000"/>
                <w:szCs w:val="18"/>
              </w:rPr>
            </w:pPr>
            <w:r w:rsidRPr="0062717A">
              <w:t>N/A</w:t>
            </w:r>
          </w:p>
        </w:tc>
        <w:tc>
          <w:tcPr>
            <w:tcW w:w="1139" w:type="dxa"/>
            <w:shd w:val="clear" w:color="auto" w:fill="auto"/>
            <w:noWrap/>
            <w:vAlign w:val="center"/>
          </w:tcPr>
          <w:p w14:paraId="677E0440" w14:textId="77777777" w:rsidR="00C630CA" w:rsidRPr="0062717A" w:rsidRDefault="00C630CA" w:rsidP="0091244E">
            <w:pPr>
              <w:pStyle w:val="TAC"/>
              <w:rPr>
                <w:rFonts w:cs="Arial"/>
                <w:color w:val="000000"/>
                <w:szCs w:val="18"/>
              </w:rPr>
            </w:pPr>
            <w:r w:rsidRPr="0062717A">
              <w:rPr>
                <w:rFonts w:eastAsia="MS Mincho"/>
              </w:rPr>
              <w:t>REFSENS</w:t>
            </w:r>
          </w:p>
        </w:tc>
        <w:tc>
          <w:tcPr>
            <w:tcW w:w="1136" w:type="dxa"/>
            <w:shd w:val="clear" w:color="auto" w:fill="auto"/>
            <w:noWrap/>
            <w:vAlign w:val="center"/>
          </w:tcPr>
          <w:p w14:paraId="6875E78F" w14:textId="77777777" w:rsidR="00C630CA" w:rsidRPr="0062717A" w:rsidRDefault="00C630CA" w:rsidP="0091244E">
            <w:pPr>
              <w:pStyle w:val="TAC"/>
              <w:rPr>
                <w:rFonts w:cs="Arial"/>
                <w:color w:val="000000"/>
                <w:szCs w:val="18"/>
              </w:rPr>
            </w:pPr>
            <w:r w:rsidRPr="0062717A">
              <w:t>-</w:t>
            </w:r>
          </w:p>
        </w:tc>
        <w:tc>
          <w:tcPr>
            <w:tcW w:w="858" w:type="dxa"/>
            <w:shd w:val="clear" w:color="auto" w:fill="auto"/>
            <w:noWrap/>
            <w:vAlign w:val="center"/>
          </w:tcPr>
          <w:p w14:paraId="0E4150C3" w14:textId="77777777" w:rsidR="00C630CA" w:rsidRPr="0062717A" w:rsidRDefault="00C630CA" w:rsidP="0091244E">
            <w:pPr>
              <w:pStyle w:val="TAC"/>
              <w:rPr>
                <w:rFonts w:cs="Arial"/>
                <w:color w:val="000000"/>
                <w:szCs w:val="18"/>
              </w:rPr>
            </w:pPr>
            <w:r w:rsidRPr="0062717A">
              <w:t>-</w:t>
            </w:r>
          </w:p>
        </w:tc>
        <w:tc>
          <w:tcPr>
            <w:tcW w:w="862" w:type="dxa"/>
            <w:shd w:val="clear" w:color="auto" w:fill="auto"/>
            <w:vAlign w:val="center"/>
          </w:tcPr>
          <w:p w14:paraId="7AC40D52"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4E4003BD" w14:textId="77777777" w:rsidR="00C630CA" w:rsidRPr="0062717A" w:rsidRDefault="00C630CA" w:rsidP="0091244E">
            <w:pPr>
              <w:pStyle w:val="TAC"/>
            </w:pPr>
            <w:r w:rsidRPr="0062717A">
              <w:t>FDD</w:t>
            </w:r>
          </w:p>
        </w:tc>
        <w:tc>
          <w:tcPr>
            <w:tcW w:w="716" w:type="dxa"/>
            <w:shd w:val="clear" w:color="auto" w:fill="auto"/>
            <w:vAlign w:val="center"/>
          </w:tcPr>
          <w:p w14:paraId="08DC5ABB" w14:textId="77777777" w:rsidR="00C630CA" w:rsidRPr="0062717A" w:rsidRDefault="00C630CA" w:rsidP="0091244E">
            <w:pPr>
              <w:pStyle w:val="TAC"/>
            </w:pPr>
            <w:r w:rsidRPr="0062717A">
              <w:t>N/A</w:t>
            </w:r>
          </w:p>
        </w:tc>
        <w:tc>
          <w:tcPr>
            <w:tcW w:w="850" w:type="dxa"/>
          </w:tcPr>
          <w:p w14:paraId="08916F16" w14:textId="77777777" w:rsidR="00C630CA" w:rsidRPr="0062717A" w:rsidRDefault="00C630CA" w:rsidP="0091244E">
            <w:pPr>
              <w:keepNext/>
              <w:keepLines/>
              <w:spacing w:after="0"/>
              <w:jc w:val="center"/>
            </w:pPr>
          </w:p>
        </w:tc>
      </w:tr>
      <w:tr w:rsidR="00C630CA" w:rsidRPr="0062717A" w14:paraId="2256BCFC" w14:textId="77777777" w:rsidTr="0091244E">
        <w:trPr>
          <w:trHeight w:val="54"/>
        </w:trPr>
        <w:tc>
          <w:tcPr>
            <w:tcW w:w="1993" w:type="dxa"/>
            <w:vMerge/>
            <w:shd w:val="clear" w:color="auto" w:fill="auto"/>
            <w:vAlign w:val="center"/>
          </w:tcPr>
          <w:p w14:paraId="381FABF5" w14:textId="77777777" w:rsidR="00C630CA" w:rsidRPr="0062717A" w:rsidRDefault="00C630CA" w:rsidP="0091244E">
            <w:pPr>
              <w:pStyle w:val="TAC"/>
            </w:pPr>
          </w:p>
        </w:tc>
        <w:tc>
          <w:tcPr>
            <w:tcW w:w="716" w:type="dxa"/>
            <w:vMerge/>
          </w:tcPr>
          <w:p w14:paraId="3214B696" w14:textId="77777777" w:rsidR="00C630CA" w:rsidRPr="0062717A" w:rsidRDefault="00C630CA" w:rsidP="0091244E">
            <w:pPr>
              <w:pStyle w:val="TAC"/>
            </w:pPr>
          </w:p>
        </w:tc>
        <w:tc>
          <w:tcPr>
            <w:tcW w:w="1000" w:type="dxa"/>
            <w:shd w:val="clear" w:color="auto" w:fill="auto"/>
            <w:vAlign w:val="center"/>
          </w:tcPr>
          <w:p w14:paraId="5FAD7780" w14:textId="77777777" w:rsidR="00C630CA" w:rsidRPr="0062717A" w:rsidRDefault="00C630CA" w:rsidP="0091244E">
            <w:pPr>
              <w:pStyle w:val="TAC"/>
              <w:rPr>
                <w:szCs w:val="18"/>
              </w:rPr>
            </w:pPr>
            <w:r w:rsidRPr="0062717A">
              <w:t>n78</w:t>
            </w:r>
          </w:p>
        </w:tc>
        <w:tc>
          <w:tcPr>
            <w:tcW w:w="861" w:type="dxa"/>
            <w:shd w:val="clear" w:color="auto" w:fill="auto"/>
            <w:noWrap/>
            <w:vAlign w:val="center"/>
          </w:tcPr>
          <w:p w14:paraId="1CCE4FA1" w14:textId="77777777" w:rsidR="00C630CA" w:rsidRPr="0062717A" w:rsidRDefault="00C630CA" w:rsidP="0091244E">
            <w:pPr>
              <w:pStyle w:val="TAC"/>
              <w:rPr>
                <w:rFonts w:cs="Arial"/>
                <w:color w:val="000000"/>
                <w:szCs w:val="18"/>
              </w:rPr>
            </w:pPr>
            <w:r w:rsidRPr="0062717A">
              <w:t>15</w:t>
            </w:r>
          </w:p>
        </w:tc>
        <w:tc>
          <w:tcPr>
            <w:tcW w:w="1139" w:type="dxa"/>
            <w:shd w:val="clear" w:color="auto" w:fill="auto"/>
            <w:noWrap/>
            <w:vAlign w:val="center"/>
          </w:tcPr>
          <w:p w14:paraId="31D19D12" w14:textId="77777777" w:rsidR="00C630CA" w:rsidRPr="0062717A" w:rsidRDefault="00C630CA" w:rsidP="0091244E">
            <w:pPr>
              <w:pStyle w:val="TAC"/>
              <w:rPr>
                <w:color w:val="000000"/>
                <w:szCs w:val="18"/>
              </w:rPr>
            </w:pPr>
            <w:r w:rsidRPr="0062717A">
              <w:t>-</w:t>
            </w:r>
          </w:p>
        </w:tc>
        <w:tc>
          <w:tcPr>
            <w:tcW w:w="1136" w:type="dxa"/>
            <w:shd w:val="clear" w:color="auto" w:fill="auto"/>
            <w:noWrap/>
            <w:vAlign w:val="center"/>
          </w:tcPr>
          <w:p w14:paraId="51837D40" w14:textId="77777777" w:rsidR="00C630CA" w:rsidRPr="0062717A" w:rsidRDefault="00C630CA" w:rsidP="0091244E">
            <w:pPr>
              <w:pStyle w:val="TAC"/>
              <w:rPr>
                <w:rFonts w:cs="Arial"/>
                <w:color w:val="000000"/>
                <w:szCs w:val="18"/>
              </w:rPr>
            </w:pPr>
            <w:r w:rsidRPr="0062717A">
              <w:rPr>
                <w:rFonts w:eastAsia="MS Mincho"/>
              </w:rPr>
              <w:t>REFSENS</w:t>
            </w:r>
          </w:p>
        </w:tc>
        <w:tc>
          <w:tcPr>
            <w:tcW w:w="858" w:type="dxa"/>
            <w:shd w:val="clear" w:color="auto" w:fill="auto"/>
            <w:noWrap/>
            <w:vAlign w:val="center"/>
          </w:tcPr>
          <w:p w14:paraId="3C68E58E" w14:textId="77777777" w:rsidR="00C630CA" w:rsidRPr="0062717A" w:rsidRDefault="00C630CA" w:rsidP="0091244E">
            <w:pPr>
              <w:pStyle w:val="TAC"/>
              <w:rPr>
                <w:rFonts w:cs="Arial"/>
                <w:color w:val="000000"/>
                <w:szCs w:val="18"/>
              </w:rPr>
            </w:pPr>
            <w:r w:rsidRPr="0062717A">
              <w:t>-</w:t>
            </w:r>
          </w:p>
        </w:tc>
        <w:tc>
          <w:tcPr>
            <w:tcW w:w="862" w:type="dxa"/>
            <w:shd w:val="clear" w:color="auto" w:fill="auto"/>
            <w:vAlign w:val="center"/>
          </w:tcPr>
          <w:p w14:paraId="1F3B423E"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3F690D34" w14:textId="77777777" w:rsidR="00C630CA" w:rsidRPr="0062717A" w:rsidRDefault="00C630CA" w:rsidP="0091244E">
            <w:pPr>
              <w:pStyle w:val="TAC"/>
            </w:pPr>
            <w:r w:rsidRPr="0062717A">
              <w:t>TDD</w:t>
            </w:r>
          </w:p>
        </w:tc>
        <w:tc>
          <w:tcPr>
            <w:tcW w:w="716" w:type="dxa"/>
            <w:shd w:val="clear" w:color="auto" w:fill="auto"/>
            <w:vAlign w:val="center"/>
          </w:tcPr>
          <w:p w14:paraId="3C2C6513" w14:textId="77777777" w:rsidR="00C630CA" w:rsidRPr="0062717A" w:rsidRDefault="00C630CA" w:rsidP="0091244E">
            <w:pPr>
              <w:pStyle w:val="TAC"/>
            </w:pPr>
            <w:r w:rsidRPr="0062717A">
              <w:t>N/A</w:t>
            </w:r>
          </w:p>
        </w:tc>
        <w:tc>
          <w:tcPr>
            <w:tcW w:w="850" w:type="dxa"/>
          </w:tcPr>
          <w:p w14:paraId="0E2E53EF" w14:textId="77777777" w:rsidR="00C630CA" w:rsidRPr="0062717A" w:rsidRDefault="00C630CA" w:rsidP="0091244E">
            <w:pPr>
              <w:keepNext/>
              <w:keepLines/>
              <w:spacing w:after="0"/>
              <w:jc w:val="center"/>
            </w:pPr>
          </w:p>
        </w:tc>
      </w:tr>
      <w:tr w:rsidR="00C630CA" w:rsidRPr="0062717A" w14:paraId="1BE00E1E" w14:textId="77777777" w:rsidTr="0091244E">
        <w:trPr>
          <w:trHeight w:val="54"/>
        </w:trPr>
        <w:tc>
          <w:tcPr>
            <w:tcW w:w="1993" w:type="dxa"/>
            <w:vMerge/>
            <w:shd w:val="clear" w:color="auto" w:fill="auto"/>
            <w:vAlign w:val="center"/>
          </w:tcPr>
          <w:p w14:paraId="749CDC1F" w14:textId="77777777" w:rsidR="00C630CA" w:rsidRPr="0062717A" w:rsidRDefault="00C630CA" w:rsidP="0091244E">
            <w:pPr>
              <w:pStyle w:val="TAC"/>
            </w:pPr>
          </w:p>
        </w:tc>
        <w:tc>
          <w:tcPr>
            <w:tcW w:w="716" w:type="dxa"/>
            <w:vMerge w:val="restart"/>
          </w:tcPr>
          <w:p w14:paraId="40B58387" w14:textId="77777777" w:rsidR="00C630CA" w:rsidRPr="0062717A" w:rsidRDefault="00C630CA" w:rsidP="0091244E">
            <w:pPr>
              <w:pStyle w:val="TAC"/>
            </w:pPr>
            <w:r w:rsidRPr="0062717A">
              <w:t>2</w:t>
            </w:r>
          </w:p>
        </w:tc>
        <w:tc>
          <w:tcPr>
            <w:tcW w:w="1000" w:type="dxa"/>
            <w:shd w:val="clear" w:color="auto" w:fill="auto"/>
            <w:vAlign w:val="center"/>
          </w:tcPr>
          <w:p w14:paraId="0E83AC09" w14:textId="77777777" w:rsidR="00C630CA" w:rsidRPr="0062717A" w:rsidRDefault="00C630CA" w:rsidP="0091244E">
            <w:pPr>
              <w:pStyle w:val="TAC"/>
              <w:rPr>
                <w:szCs w:val="18"/>
              </w:rPr>
            </w:pPr>
            <w:r w:rsidRPr="0062717A">
              <w:t>3</w:t>
            </w:r>
          </w:p>
        </w:tc>
        <w:tc>
          <w:tcPr>
            <w:tcW w:w="861" w:type="dxa"/>
            <w:shd w:val="clear" w:color="auto" w:fill="auto"/>
            <w:noWrap/>
            <w:vAlign w:val="center"/>
          </w:tcPr>
          <w:p w14:paraId="6C6B8E83" w14:textId="77777777" w:rsidR="00C630CA" w:rsidRPr="0062717A" w:rsidRDefault="00C630CA" w:rsidP="0091244E">
            <w:pPr>
              <w:pStyle w:val="TAC"/>
              <w:rPr>
                <w:rFonts w:cs="Arial"/>
                <w:color w:val="000000"/>
                <w:szCs w:val="18"/>
              </w:rPr>
            </w:pPr>
            <w:r w:rsidRPr="0062717A">
              <w:t>N/A</w:t>
            </w:r>
          </w:p>
        </w:tc>
        <w:tc>
          <w:tcPr>
            <w:tcW w:w="1139" w:type="dxa"/>
            <w:shd w:val="clear" w:color="auto" w:fill="auto"/>
            <w:noWrap/>
            <w:vAlign w:val="center"/>
          </w:tcPr>
          <w:p w14:paraId="75472F19" w14:textId="77777777" w:rsidR="00C630CA" w:rsidRPr="0062717A" w:rsidRDefault="00C630CA" w:rsidP="0091244E">
            <w:pPr>
              <w:pStyle w:val="TAC"/>
              <w:rPr>
                <w:color w:val="000000"/>
                <w:szCs w:val="18"/>
              </w:rPr>
            </w:pPr>
            <w:r w:rsidRPr="0062717A">
              <w:t>-87.7</w:t>
            </w:r>
          </w:p>
        </w:tc>
        <w:tc>
          <w:tcPr>
            <w:tcW w:w="1136" w:type="dxa"/>
            <w:shd w:val="clear" w:color="auto" w:fill="auto"/>
            <w:noWrap/>
            <w:vAlign w:val="center"/>
          </w:tcPr>
          <w:p w14:paraId="46E6C77F" w14:textId="77777777" w:rsidR="00C630CA" w:rsidRPr="0062717A" w:rsidRDefault="00C630CA" w:rsidP="0091244E">
            <w:pPr>
              <w:pStyle w:val="TAC"/>
              <w:rPr>
                <w:rFonts w:cs="Arial"/>
                <w:color w:val="000000"/>
                <w:szCs w:val="18"/>
              </w:rPr>
            </w:pPr>
            <w:r w:rsidRPr="0062717A">
              <w:t>-</w:t>
            </w:r>
          </w:p>
        </w:tc>
        <w:tc>
          <w:tcPr>
            <w:tcW w:w="858" w:type="dxa"/>
            <w:shd w:val="clear" w:color="auto" w:fill="auto"/>
            <w:noWrap/>
            <w:vAlign w:val="center"/>
          </w:tcPr>
          <w:p w14:paraId="1E801EE4" w14:textId="77777777" w:rsidR="00C630CA" w:rsidRPr="0062717A" w:rsidRDefault="00C630CA" w:rsidP="0091244E">
            <w:pPr>
              <w:pStyle w:val="TAC"/>
              <w:rPr>
                <w:rFonts w:cs="Arial"/>
                <w:color w:val="000000"/>
                <w:szCs w:val="18"/>
              </w:rPr>
            </w:pPr>
            <w:r w:rsidRPr="0062717A">
              <w:t>-</w:t>
            </w:r>
          </w:p>
        </w:tc>
        <w:tc>
          <w:tcPr>
            <w:tcW w:w="862" w:type="dxa"/>
            <w:shd w:val="clear" w:color="auto" w:fill="auto"/>
            <w:vAlign w:val="center"/>
          </w:tcPr>
          <w:p w14:paraId="342DDCCE"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5E7CABB7" w14:textId="77777777" w:rsidR="00C630CA" w:rsidRPr="0062717A" w:rsidRDefault="00C630CA" w:rsidP="0091244E">
            <w:pPr>
              <w:pStyle w:val="TAC"/>
            </w:pPr>
            <w:r w:rsidRPr="0062717A">
              <w:t>FDD</w:t>
            </w:r>
          </w:p>
        </w:tc>
        <w:tc>
          <w:tcPr>
            <w:tcW w:w="716" w:type="dxa"/>
            <w:shd w:val="clear" w:color="auto" w:fill="auto"/>
            <w:vAlign w:val="center"/>
          </w:tcPr>
          <w:p w14:paraId="6FD4865C" w14:textId="77777777" w:rsidR="00C630CA" w:rsidRPr="0062717A" w:rsidRDefault="00C630CA" w:rsidP="0091244E">
            <w:pPr>
              <w:pStyle w:val="TAC"/>
            </w:pPr>
            <w:r w:rsidRPr="0062717A">
              <w:t>IMD4</w:t>
            </w:r>
          </w:p>
        </w:tc>
        <w:tc>
          <w:tcPr>
            <w:tcW w:w="850" w:type="dxa"/>
          </w:tcPr>
          <w:p w14:paraId="4733736E" w14:textId="77777777" w:rsidR="00C630CA" w:rsidRPr="0062717A" w:rsidRDefault="00C630CA" w:rsidP="0091244E">
            <w:pPr>
              <w:keepNext/>
              <w:keepLines/>
              <w:spacing w:after="0"/>
              <w:jc w:val="center"/>
            </w:pPr>
          </w:p>
        </w:tc>
      </w:tr>
      <w:tr w:rsidR="00C630CA" w:rsidRPr="0062717A" w14:paraId="702522EA" w14:textId="77777777" w:rsidTr="0091244E">
        <w:trPr>
          <w:trHeight w:val="54"/>
        </w:trPr>
        <w:tc>
          <w:tcPr>
            <w:tcW w:w="1993" w:type="dxa"/>
            <w:vMerge/>
            <w:shd w:val="clear" w:color="auto" w:fill="auto"/>
            <w:vAlign w:val="center"/>
          </w:tcPr>
          <w:p w14:paraId="7D8A4F7D" w14:textId="77777777" w:rsidR="00C630CA" w:rsidRPr="0062717A" w:rsidRDefault="00C630CA" w:rsidP="0091244E">
            <w:pPr>
              <w:pStyle w:val="TAC"/>
            </w:pPr>
          </w:p>
        </w:tc>
        <w:tc>
          <w:tcPr>
            <w:tcW w:w="716" w:type="dxa"/>
            <w:vMerge/>
          </w:tcPr>
          <w:p w14:paraId="3E187043" w14:textId="77777777" w:rsidR="00C630CA" w:rsidRPr="0062717A" w:rsidRDefault="00C630CA" w:rsidP="0091244E">
            <w:pPr>
              <w:pStyle w:val="TAC"/>
            </w:pPr>
          </w:p>
        </w:tc>
        <w:tc>
          <w:tcPr>
            <w:tcW w:w="1000" w:type="dxa"/>
            <w:shd w:val="clear" w:color="auto" w:fill="auto"/>
            <w:vAlign w:val="center"/>
          </w:tcPr>
          <w:p w14:paraId="4A978BF0" w14:textId="77777777" w:rsidR="00C630CA" w:rsidRPr="0062717A" w:rsidRDefault="00C630CA" w:rsidP="0091244E">
            <w:pPr>
              <w:pStyle w:val="TAC"/>
              <w:rPr>
                <w:szCs w:val="18"/>
              </w:rPr>
            </w:pPr>
            <w:r w:rsidRPr="0062717A">
              <w:t>7</w:t>
            </w:r>
          </w:p>
        </w:tc>
        <w:tc>
          <w:tcPr>
            <w:tcW w:w="861" w:type="dxa"/>
            <w:shd w:val="clear" w:color="auto" w:fill="auto"/>
            <w:noWrap/>
            <w:vAlign w:val="center"/>
          </w:tcPr>
          <w:p w14:paraId="32E0489C" w14:textId="77777777" w:rsidR="00C630CA" w:rsidRPr="0062717A" w:rsidRDefault="00C630CA" w:rsidP="0091244E">
            <w:pPr>
              <w:pStyle w:val="TAC"/>
              <w:rPr>
                <w:rFonts w:cs="Arial"/>
                <w:color w:val="000000"/>
                <w:szCs w:val="18"/>
              </w:rPr>
            </w:pPr>
            <w:r w:rsidRPr="0062717A">
              <w:t>N/A</w:t>
            </w:r>
          </w:p>
        </w:tc>
        <w:tc>
          <w:tcPr>
            <w:tcW w:w="1139" w:type="dxa"/>
            <w:shd w:val="clear" w:color="auto" w:fill="auto"/>
            <w:noWrap/>
            <w:vAlign w:val="center"/>
          </w:tcPr>
          <w:p w14:paraId="614E5B04" w14:textId="77777777" w:rsidR="00C630CA" w:rsidRPr="0062717A" w:rsidRDefault="00C630CA" w:rsidP="0091244E">
            <w:pPr>
              <w:pStyle w:val="TAC"/>
              <w:rPr>
                <w:rFonts w:cs="Arial"/>
                <w:color w:val="000000"/>
                <w:szCs w:val="18"/>
              </w:rPr>
            </w:pPr>
            <w:r w:rsidRPr="0062717A">
              <w:rPr>
                <w:rFonts w:eastAsia="MS Mincho"/>
              </w:rPr>
              <w:t>REFSENS</w:t>
            </w:r>
          </w:p>
        </w:tc>
        <w:tc>
          <w:tcPr>
            <w:tcW w:w="1136" w:type="dxa"/>
            <w:shd w:val="clear" w:color="auto" w:fill="auto"/>
            <w:noWrap/>
            <w:vAlign w:val="center"/>
          </w:tcPr>
          <w:p w14:paraId="16069A32" w14:textId="77777777" w:rsidR="00C630CA" w:rsidRPr="0062717A" w:rsidRDefault="00C630CA" w:rsidP="0091244E">
            <w:pPr>
              <w:pStyle w:val="TAC"/>
              <w:rPr>
                <w:rFonts w:cs="Arial"/>
                <w:color w:val="000000"/>
                <w:szCs w:val="18"/>
              </w:rPr>
            </w:pPr>
            <w:r w:rsidRPr="0062717A">
              <w:t>-</w:t>
            </w:r>
          </w:p>
        </w:tc>
        <w:tc>
          <w:tcPr>
            <w:tcW w:w="858" w:type="dxa"/>
            <w:shd w:val="clear" w:color="auto" w:fill="auto"/>
            <w:noWrap/>
            <w:vAlign w:val="center"/>
          </w:tcPr>
          <w:p w14:paraId="16563FAA" w14:textId="77777777" w:rsidR="00C630CA" w:rsidRPr="0062717A" w:rsidRDefault="00C630CA" w:rsidP="0091244E">
            <w:pPr>
              <w:pStyle w:val="TAC"/>
              <w:rPr>
                <w:rFonts w:cs="Arial"/>
                <w:color w:val="000000"/>
                <w:szCs w:val="18"/>
              </w:rPr>
            </w:pPr>
            <w:r w:rsidRPr="0062717A">
              <w:t>-</w:t>
            </w:r>
          </w:p>
        </w:tc>
        <w:tc>
          <w:tcPr>
            <w:tcW w:w="862" w:type="dxa"/>
            <w:shd w:val="clear" w:color="auto" w:fill="auto"/>
            <w:vAlign w:val="center"/>
          </w:tcPr>
          <w:p w14:paraId="05D52BE3"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5E014FBF" w14:textId="77777777" w:rsidR="00C630CA" w:rsidRPr="0062717A" w:rsidRDefault="00C630CA" w:rsidP="0091244E">
            <w:pPr>
              <w:pStyle w:val="TAC"/>
            </w:pPr>
            <w:r w:rsidRPr="0062717A">
              <w:t>FDD</w:t>
            </w:r>
          </w:p>
        </w:tc>
        <w:tc>
          <w:tcPr>
            <w:tcW w:w="716" w:type="dxa"/>
            <w:shd w:val="clear" w:color="auto" w:fill="auto"/>
            <w:vAlign w:val="center"/>
          </w:tcPr>
          <w:p w14:paraId="735D39A3" w14:textId="77777777" w:rsidR="00C630CA" w:rsidRPr="0062717A" w:rsidRDefault="00C630CA" w:rsidP="0091244E">
            <w:pPr>
              <w:pStyle w:val="TAC"/>
            </w:pPr>
            <w:r w:rsidRPr="0062717A">
              <w:t>N/A</w:t>
            </w:r>
          </w:p>
        </w:tc>
        <w:tc>
          <w:tcPr>
            <w:tcW w:w="850" w:type="dxa"/>
          </w:tcPr>
          <w:p w14:paraId="5A790797" w14:textId="77777777" w:rsidR="00C630CA" w:rsidRPr="0062717A" w:rsidRDefault="00C630CA" w:rsidP="0091244E">
            <w:pPr>
              <w:keepNext/>
              <w:keepLines/>
              <w:spacing w:after="0"/>
              <w:jc w:val="center"/>
            </w:pPr>
          </w:p>
        </w:tc>
      </w:tr>
      <w:tr w:rsidR="00C630CA" w:rsidRPr="0062717A" w14:paraId="797683B9" w14:textId="77777777" w:rsidTr="0091244E">
        <w:trPr>
          <w:trHeight w:val="54"/>
        </w:trPr>
        <w:tc>
          <w:tcPr>
            <w:tcW w:w="1993" w:type="dxa"/>
            <w:vMerge/>
            <w:shd w:val="clear" w:color="auto" w:fill="auto"/>
            <w:vAlign w:val="center"/>
          </w:tcPr>
          <w:p w14:paraId="5BB95CE6" w14:textId="77777777" w:rsidR="00C630CA" w:rsidRPr="0062717A" w:rsidRDefault="00C630CA" w:rsidP="0091244E">
            <w:pPr>
              <w:pStyle w:val="TAC"/>
            </w:pPr>
          </w:p>
        </w:tc>
        <w:tc>
          <w:tcPr>
            <w:tcW w:w="716" w:type="dxa"/>
            <w:vMerge/>
          </w:tcPr>
          <w:p w14:paraId="712DC0FD" w14:textId="77777777" w:rsidR="00C630CA" w:rsidRPr="0062717A" w:rsidRDefault="00C630CA" w:rsidP="0091244E">
            <w:pPr>
              <w:pStyle w:val="TAC"/>
            </w:pPr>
          </w:p>
        </w:tc>
        <w:tc>
          <w:tcPr>
            <w:tcW w:w="1000" w:type="dxa"/>
            <w:shd w:val="clear" w:color="auto" w:fill="auto"/>
            <w:vAlign w:val="center"/>
          </w:tcPr>
          <w:p w14:paraId="03519729" w14:textId="77777777" w:rsidR="00C630CA" w:rsidRPr="0062717A" w:rsidRDefault="00C630CA" w:rsidP="0091244E">
            <w:pPr>
              <w:pStyle w:val="TAC"/>
              <w:rPr>
                <w:szCs w:val="18"/>
              </w:rPr>
            </w:pPr>
            <w:r w:rsidRPr="0062717A">
              <w:t>n78</w:t>
            </w:r>
          </w:p>
        </w:tc>
        <w:tc>
          <w:tcPr>
            <w:tcW w:w="861" w:type="dxa"/>
            <w:shd w:val="clear" w:color="auto" w:fill="auto"/>
            <w:noWrap/>
            <w:vAlign w:val="center"/>
          </w:tcPr>
          <w:p w14:paraId="6C20AD13" w14:textId="77777777" w:rsidR="00C630CA" w:rsidRPr="0062717A" w:rsidRDefault="00C630CA" w:rsidP="0091244E">
            <w:pPr>
              <w:pStyle w:val="TAC"/>
              <w:rPr>
                <w:rFonts w:cs="Arial"/>
                <w:color w:val="000000"/>
                <w:szCs w:val="18"/>
              </w:rPr>
            </w:pPr>
            <w:r w:rsidRPr="0062717A">
              <w:t>15</w:t>
            </w:r>
          </w:p>
        </w:tc>
        <w:tc>
          <w:tcPr>
            <w:tcW w:w="1139" w:type="dxa"/>
            <w:shd w:val="clear" w:color="auto" w:fill="auto"/>
            <w:noWrap/>
            <w:vAlign w:val="center"/>
          </w:tcPr>
          <w:p w14:paraId="3C9CA00D" w14:textId="77777777" w:rsidR="00C630CA" w:rsidRPr="0062717A" w:rsidRDefault="00C630CA" w:rsidP="0091244E">
            <w:pPr>
              <w:pStyle w:val="TAC"/>
              <w:rPr>
                <w:color w:val="000000"/>
                <w:szCs w:val="18"/>
              </w:rPr>
            </w:pPr>
            <w:r w:rsidRPr="0062717A">
              <w:t>-</w:t>
            </w:r>
          </w:p>
        </w:tc>
        <w:tc>
          <w:tcPr>
            <w:tcW w:w="1136" w:type="dxa"/>
            <w:shd w:val="clear" w:color="auto" w:fill="auto"/>
            <w:noWrap/>
            <w:vAlign w:val="center"/>
          </w:tcPr>
          <w:p w14:paraId="5FB4DDB9" w14:textId="77777777" w:rsidR="00C630CA" w:rsidRPr="0062717A" w:rsidRDefault="00C630CA" w:rsidP="0091244E">
            <w:pPr>
              <w:pStyle w:val="TAC"/>
              <w:rPr>
                <w:rFonts w:cs="Arial"/>
                <w:color w:val="000000"/>
                <w:szCs w:val="18"/>
              </w:rPr>
            </w:pPr>
            <w:r w:rsidRPr="0062717A">
              <w:rPr>
                <w:rFonts w:eastAsia="MS Mincho"/>
              </w:rPr>
              <w:t>REFSENS</w:t>
            </w:r>
          </w:p>
        </w:tc>
        <w:tc>
          <w:tcPr>
            <w:tcW w:w="858" w:type="dxa"/>
            <w:shd w:val="clear" w:color="auto" w:fill="auto"/>
            <w:noWrap/>
            <w:vAlign w:val="center"/>
          </w:tcPr>
          <w:p w14:paraId="38AAFB97" w14:textId="77777777" w:rsidR="00C630CA" w:rsidRPr="0062717A" w:rsidRDefault="00C630CA" w:rsidP="0091244E">
            <w:pPr>
              <w:pStyle w:val="TAC"/>
              <w:rPr>
                <w:rFonts w:cs="Arial"/>
                <w:color w:val="000000"/>
                <w:szCs w:val="18"/>
              </w:rPr>
            </w:pPr>
            <w:r w:rsidRPr="0062717A">
              <w:t>-</w:t>
            </w:r>
          </w:p>
        </w:tc>
        <w:tc>
          <w:tcPr>
            <w:tcW w:w="862" w:type="dxa"/>
            <w:shd w:val="clear" w:color="auto" w:fill="auto"/>
            <w:vAlign w:val="center"/>
          </w:tcPr>
          <w:p w14:paraId="1282B397"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3B305244" w14:textId="77777777" w:rsidR="00C630CA" w:rsidRPr="0062717A" w:rsidRDefault="00C630CA" w:rsidP="0091244E">
            <w:pPr>
              <w:pStyle w:val="TAC"/>
            </w:pPr>
            <w:r w:rsidRPr="0062717A">
              <w:t>TDD</w:t>
            </w:r>
          </w:p>
        </w:tc>
        <w:tc>
          <w:tcPr>
            <w:tcW w:w="716" w:type="dxa"/>
            <w:shd w:val="clear" w:color="auto" w:fill="auto"/>
            <w:vAlign w:val="center"/>
          </w:tcPr>
          <w:p w14:paraId="47D0CD33" w14:textId="77777777" w:rsidR="00C630CA" w:rsidRPr="0062717A" w:rsidRDefault="00C630CA" w:rsidP="0091244E">
            <w:pPr>
              <w:pStyle w:val="TAC"/>
            </w:pPr>
            <w:r w:rsidRPr="0062717A">
              <w:t>N/A</w:t>
            </w:r>
          </w:p>
        </w:tc>
        <w:tc>
          <w:tcPr>
            <w:tcW w:w="850" w:type="dxa"/>
          </w:tcPr>
          <w:p w14:paraId="305CF6D8" w14:textId="77777777" w:rsidR="00C630CA" w:rsidRPr="0062717A" w:rsidRDefault="00C630CA" w:rsidP="0091244E">
            <w:pPr>
              <w:keepNext/>
              <w:keepLines/>
              <w:spacing w:after="0"/>
              <w:jc w:val="center"/>
            </w:pPr>
          </w:p>
        </w:tc>
      </w:tr>
      <w:tr w:rsidR="00C630CA" w:rsidRPr="0062717A" w14:paraId="2BEE26B3" w14:textId="77777777" w:rsidTr="0091244E">
        <w:trPr>
          <w:trHeight w:val="54"/>
        </w:trPr>
        <w:tc>
          <w:tcPr>
            <w:tcW w:w="1993" w:type="dxa"/>
            <w:vMerge w:val="restart"/>
            <w:shd w:val="clear" w:color="auto" w:fill="auto"/>
            <w:vAlign w:val="center"/>
          </w:tcPr>
          <w:p w14:paraId="52A84671" w14:textId="77777777" w:rsidR="00C630CA" w:rsidRPr="0062717A" w:rsidRDefault="00C630CA" w:rsidP="0091244E">
            <w:pPr>
              <w:pStyle w:val="TAC"/>
            </w:pPr>
            <w:r w:rsidRPr="0062717A">
              <w:t>DC_3A-8A_n78A</w:t>
            </w:r>
          </w:p>
        </w:tc>
        <w:tc>
          <w:tcPr>
            <w:tcW w:w="716" w:type="dxa"/>
            <w:vMerge w:val="restart"/>
          </w:tcPr>
          <w:p w14:paraId="1CA34F2B" w14:textId="77777777" w:rsidR="00C630CA" w:rsidRPr="0062717A" w:rsidRDefault="00C630CA" w:rsidP="0091244E">
            <w:pPr>
              <w:pStyle w:val="TAC"/>
            </w:pPr>
            <w:r w:rsidRPr="0062717A">
              <w:rPr>
                <w:rFonts w:eastAsia="Malgun Gothic"/>
                <w:lang w:eastAsia="ko-KR"/>
              </w:rPr>
              <w:t>1</w:t>
            </w:r>
          </w:p>
        </w:tc>
        <w:tc>
          <w:tcPr>
            <w:tcW w:w="1000" w:type="dxa"/>
            <w:shd w:val="clear" w:color="auto" w:fill="auto"/>
            <w:vAlign w:val="center"/>
          </w:tcPr>
          <w:p w14:paraId="4020F099" w14:textId="77777777" w:rsidR="00C630CA" w:rsidRPr="0062717A" w:rsidRDefault="00C630CA" w:rsidP="0091244E">
            <w:pPr>
              <w:pStyle w:val="TAC"/>
            </w:pPr>
            <w:r w:rsidRPr="0062717A">
              <w:t>3</w:t>
            </w:r>
          </w:p>
        </w:tc>
        <w:tc>
          <w:tcPr>
            <w:tcW w:w="861" w:type="dxa"/>
            <w:shd w:val="clear" w:color="auto" w:fill="auto"/>
            <w:noWrap/>
            <w:vAlign w:val="center"/>
          </w:tcPr>
          <w:p w14:paraId="4ABAFE77" w14:textId="77777777" w:rsidR="00C630CA" w:rsidRPr="0062717A" w:rsidRDefault="00C630CA" w:rsidP="0091244E">
            <w:pPr>
              <w:pStyle w:val="TAC"/>
            </w:pPr>
            <w:r w:rsidRPr="0062717A">
              <w:t>N/A</w:t>
            </w:r>
          </w:p>
        </w:tc>
        <w:tc>
          <w:tcPr>
            <w:tcW w:w="1139" w:type="dxa"/>
            <w:shd w:val="clear" w:color="auto" w:fill="auto"/>
            <w:noWrap/>
            <w:vAlign w:val="center"/>
          </w:tcPr>
          <w:p w14:paraId="02C0EFC1" w14:textId="77777777" w:rsidR="00C630CA" w:rsidRPr="0062717A" w:rsidRDefault="00C630CA" w:rsidP="0091244E">
            <w:pPr>
              <w:pStyle w:val="TAC"/>
            </w:pPr>
            <w:r w:rsidRPr="0062717A">
              <w:t>-79.8</w:t>
            </w:r>
          </w:p>
        </w:tc>
        <w:tc>
          <w:tcPr>
            <w:tcW w:w="1136" w:type="dxa"/>
            <w:shd w:val="clear" w:color="auto" w:fill="auto"/>
            <w:noWrap/>
            <w:vAlign w:val="center"/>
          </w:tcPr>
          <w:p w14:paraId="3EBA6E65"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1129E3C6" w14:textId="77777777" w:rsidR="00C630CA" w:rsidRPr="0062717A" w:rsidRDefault="00C630CA" w:rsidP="0091244E">
            <w:pPr>
              <w:pStyle w:val="TAC"/>
              <w:rPr>
                <w:rFonts w:cs="Arial"/>
              </w:rPr>
            </w:pPr>
            <w:r w:rsidRPr="0062717A">
              <w:t>-</w:t>
            </w:r>
          </w:p>
        </w:tc>
        <w:tc>
          <w:tcPr>
            <w:tcW w:w="862" w:type="dxa"/>
            <w:shd w:val="clear" w:color="auto" w:fill="auto"/>
            <w:vAlign w:val="center"/>
          </w:tcPr>
          <w:p w14:paraId="0F13ED90"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0A8D5D7F" w14:textId="77777777" w:rsidR="00C630CA" w:rsidRPr="0062717A" w:rsidRDefault="00C630CA" w:rsidP="0091244E">
            <w:pPr>
              <w:pStyle w:val="TAC"/>
            </w:pPr>
            <w:r w:rsidRPr="0062717A">
              <w:t>FDD</w:t>
            </w:r>
          </w:p>
        </w:tc>
        <w:tc>
          <w:tcPr>
            <w:tcW w:w="716" w:type="dxa"/>
            <w:shd w:val="clear" w:color="auto" w:fill="auto"/>
            <w:vAlign w:val="center"/>
          </w:tcPr>
          <w:p w14:paraId="6C487CBE" w14:textId="77777777" w:rsidR="00C630CA" w:rsidRPr="0062717A" w:rsidRDefault="00C630CA" w:rsidP="0091244E">
            <w:pPr>
              <w:pStyle w:val="TAC"/>
            </w:pPr>
            <w:r w:rsidRPr="0062717A">
              <w:t>IMD3</w:t>
            </w:r>
          </w:p>
        </w:tc>
        <w:tc>
          <w:tcPr>
            <w:tcW w:w="850" w:type="dxa"/>
          </w:tcPr>
          <w:p w14:paraId="33E67A4A" w14:textId="77777777" w:rsidR="00C630CA" w:rsidRPr="0062717A" w:rsidRDefault="00C630CA" w:rsidP="0091244E">
            <w:pPr>
              <w:keepNext/>
              <w:keepLines/>
              <w:spacing w:after="0"/>
              <w:jc w:val="center"/>
            </w:pPr>
          </w:p>
        </w:tc>
      </w:tr>
      <w:tr w:rsidR="00C630CA" w:rsidRPr="0062717A" w14:paraId="78DA9CA3" w14:textId="77777777" w:rsidTr="0091244E">
        <w:trPr>
          <w:trHeight w:val="54"/>
        </w:trPr>
        <w:tc>
          <w:tcPr>
            <w:tcW w:w="1993" w:type="dxa"/>
            <w:vMerge/>
            <w:shd w:val="clear" w:color="auto" w:fill="auto"/>
            <w:vAlign w:val="center"/>
          </w:tcPr>
          <w:p w14:paraId="6A4F753F" w14:textId="77777777" w:rsidR="00C630CA" w:rsidRPr="0062717A" w:rsidRDefault="00C630CA" w:rsidP="0091244E">
            <w:pPr>
              <w:pStyle w:val="TAC"/>
            </w:pPr>
          </w:p>
        </w:tc>
        <w:tc>
          <w:tcPr>
            <w:tcW w:w="716" w:type="dxa"/>
            <w:vMerge/>
          </w:tcPr>
          <w:p w14:paraId="0551D206" w14:textId="77777777" w:rsidR="00C630CA" w:rsidRPr="0062717A" w:rsidRDefault="00C630CA" w:rsidP="0091244E">
            <w:pPr>
              <w:pStyle w:val="TAC"/>
            </w:pPr>
          </w:p>
        </w:tc>
        <w:tc>
          <w:tcPr>
            <w:tcW w:w="1000" w:type="dxa"/>
            <w:shd w:val="clear" w:color="auto" w:fill="auto"/>
            <w:vAlign w:val="center"/>
          </w:tcPr>
          <w:p w14:paraId="2EF2E561" w14:textId="77777777" w:rsidR="00C630CA" w:rsidRPr="0062717A" w:rsidRDefault="00C630CA" w:rsidP="0091244E">
            <w:pPr>
              <w:pStyle w:val="TAC"/>
            </w:pPr>
            <w:r w:rsidRPr="0062717A">
              <w:t>8</w:t>
            </w:r>
          </w:p>
        </w:tc>
        <w:tc>
          <w:tcPr>
            <w:tcW w:w="861" w:type="dxa"/>
            <w:shd w:val="clear" w:color="auto" w:fill="auto"/>
            <w:noWrap/>
            <w:vAlign w:val="center"/>
          </w:tcPr>
          <w:p w14:paraId="375692BB" w14:textId="77777777" w:rsidR="00C630CA" w:rsidRPr="0062717A" w:rsidRDefault="00C630CA" w:rsidP="0091244E">
            <w:pPr>
              <w:pStyle w:val="TAC"/>
            </w:pPr>
            <w:r w:rsidRPr="0062717A">
              <w:t>N/A</w:t>
            </w:r>
          </w:p>
        </w:tc>
        <w:tc>
          <w:tcPr>
            <w:tcW w:w="1139" w:type="dxa"/>
            <w:shd w:val="clear" w:color="auto" w:fill="auto"/>
            <w:noWrap/>
            <w:vAlign w:val="center"/>
          </w:tcPr>
          <w:p w14:paraId="0F47D745"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521A228B"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4FAC1C57" w14:textId="77777777" w:rsidR="00C630CA" w:rsidRPr="0062717A" w:rsidRDefault="00C630CA" w:rsidP="0091244E">
            <w:pPr>
              <w:pStyle w:val="TAC"/>
              <w:rPr>
                <w:rFonts w:cs="Arial"/>
              </w:rPr>
            </w:pPr>
            <w:r w:rsidRPr="0062717A">
              <w:t>-</w:t>
            </w:r>
          </w:p>
        </w:tc>
        <w:tc>
          <w:tcPr>
            <w:tcW w:w="862" w:type="dxa"/>
            <w:shd w:val="clear" w:color="auto" w:fill="auto"/>
            <w:vAlign w:val="center"/>
          </w:tcPr>
          <w:p w14:paraId="18C81A63"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4FA90734" w14:textId="77777777" w:rsidR="00C630CA" w:rsidRPr="0062717A" w:rsidRDefault="00C630CA" w:rsidP="0091244E">
            <w:pPr>
              <w:pStyle w:val="TAC"/>
            </w:pPr>
            <w:r w:rsidRPr="0062717A">
              <w:t>FDD</w:t>
            </w:r>
          </w:p>
        </w:tc>
        <w:tc>
          <w:tcPr>
            <w:tcW w:w="716" w:type="dxa"/>
            <w:shd w:val="clear" w:color="auto" w:fill="auto"/>
            <w:vAlign w:val="center"/>
          </w:tcPr>
          <w:p w14:paraId="22863B6C" w14:textId="77777777" w:rsidR="00C630CA" w:rsidRPr="0062717A" w:rsidRDefault="00C630CA" w:rsidP="0091244E">
            <w:pPr>
              <w:pStyle w:val="TAC"/>
            </w:pPr>
            <w:r w:rsidRPr="0062717A">
              <w:t>N/A</w:t>
            </w:r>
          </w:p>
        </w:tc>
        <w:tc>
          <w:tcPr>
            <w:tcW w:w="850" w:type="dxa"/>
          </w:tcPr>
          <w:p w14:paraId="12A2566F" w14:textId="77777777" w:rsidR="00C630CA" w:rsidRPr="0062717A" w:rsidRDefault="00C630CA" w:rsidP="0091244E">
            <w:pPr>
              <w:keepNext/>
              <w:keepLines/>
              <w:spacing w:after="0"/>
              <w:jc w:val="center"/>
            </w:pPr>
          </w:p>
        </w:tc>
      </w:tr>
      <w:tr w:rsidR="00C630CA" w:rsidRPr="0062717A" w14:paraId="22128984" w14:textId="77777777" w:rsidTr="0091244E">
        <w:trPr>
          <w:trHeight w:val="54"/>
        </w:trPr>
        <w:tc>
          <w:tcPr>
            <w:tcW w:w="1993" w:type="dxa"/>
            <w:vMerge/>
            <w:shd w:val="clear" w:color="auto" w:fill="auto"/>
            <w:vAlign w:val="center"/>
          </w:tcPr>
          <w:p w14:paraId="75B821E2" w14:textId="77777777" w:rsidR="00C630CA" w:rsidRPr="0062717A" w:rsidRDefault="00C630CA" w:rsidP="0091244E">
            <w:pPr>
              <w:pStyle w:val="TAC"/>
            </w:pPr>
          </w:p>
        </w:tc>
        <w:tc>
          <w:tcPr>
            <w:tcW w:w="716" w:type="dxa"/>
            <w:vMerge/>
          </w:tcPr>
          <w:p w14:paraId="33F8C0EE" w14:textId="77777777" w:rsidR="00C630CA" w:rsidRPr="0062717A" w:rsidRDefault="00C630CA" w:rsidP="0091244E">
            <w:pPr>
              <w:pStyle w:val="TAC"/>
            </w:pPr>
          </w:p>
        </w:tc>
        <w:tc>
          <w:tcPr>
            <w:tcW w:w="1000" w:type="dxa"/>
            <w:shd w:val="clear" w:color="auto" w:fill="auto"/>
            <w:vAlign w:val="center"/>
          </w:tcPr>
          <w:p w14:paraId="690E3E9A" w14:textId="77777777" w:rsidR="00C630CA" w:rsidRPr="0062717A" w:rsidRDefault="00C630CA" w:rsidP="0091244E">
            <w:pPr>
              <w:pStyle w:val="TAC"/>
            </w:pPr>
            <w:r w:rsidRPr="0062717A">
              <w:t>n78</w:t>
            </w:r>
          </w:p>
        </w:tc>
        <w:tc>
          <w:tcPr>
            <w:tcW w:w="861" w:type="dxa"/>
            <w:shd w:val="clear" w:color="auto" w:fill="auto"/>
            <w:noWrap/>
            <w:vAlign w:val="center"/>
          </w:tcPr>
          <w:p w14:paraId="62849979" w14:textId="77777777" w:rsidR="00C630CA" w:rsidRPr="0062717A" w:rsidRDefault="00C630CA" w:rsidP="0091244E">
            <w:pPr>
              <w:pStyle w:val="TAC"/>
            </w:pPr>
            <w:r w:rsidRPr="0062717A">
              <w:t>15</w:t>
            </w:r>
          </w:p>
        </w:tc>
        <w:tc>
          <w:tcPr>
            <w:tcW w:w="1139" w:type="dxa"/>
            <w:shd w:val="clear" w:color="auto" w:fill="auto"/>
            <w:noWrap/>
            <w:vAlign w:val="center"/>
          </w:tcPr>
          <w:p w14:paraId="140096A5" w14:textId="77777777" w:rsidR="00C630CA" w:rsidRPr="0062717A" w:rsidRDefault="00C630CA" w:rsidP="0091244E">
            <w:pPr>
              <w:pStyle w:val="TAC"/>
            </w:pPr>
            <w:r w:rsidRPr="0062717A">
              <w:t>-</w:t>
            </w:r>
          </w:p>
        </w:tc>
        <w:tc>
          <w:tcPr>
            <w:tcW w:w="1136" w:type="dxa"/>
            <w:shd w:val="clear" w:color="auto" w:fill="auto"/>
            <w:noWrap/>
            <w:vAlign w:val="center"/>
          </w:tcPr>
          <w:p w14:paraId="759FE9B1"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12D51C85" w14:textId="77777777" w:rsidR="00C630CA" w:rsidRPr="0062717A" w:rsidRDefault="00C630CA" w:rsidP="0091244E">
            <w:pPr>
              <w:pStyle w:val="TAC"/>
              <w:rPr>
                <w:rFonts w:cs="Arial"/>
              </w:rPr>
            </w:pPr>
            <w:r w:rsidRPr="0062717A">
              <w:t>-</w:t>
            </w:r>
          </w:p>
        </w:tc>
        <w:tc>
          <w:tcPr>
            <w:tcW w:w="862" w:type="dxa"/>
            <w:shd w:val="clear" w:color="auto" w:fill="auto"/>
            <w:vAlign w:val="center"/>
          </w:tcPr>
          <w:p w14:paraId="14B3DF7A"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539117E5" w14:textId="77777777" w:rsidR="00C630CA" w:rsidRPr="0062717A" w:rsidRDefault="00C630CA" w:rsidP="0091244E">
            <w:pPr>
              <w:pStyle w:val="TAC"/>
            </w:pPr>
            <w:r w:rsidRPr="0062717A">
              <w:t>TDD</w:t>
            </w:r>
          </w:p>
        </w:tc>
        <w:tc>
          <w:tcPr>
            <w:tcW w:w="716" w:type="dxa"/>
            <w:shd w:val="clear" w:color="auto" w:fill="auto"/>
            <w:vAlign w:val="center"/>
          </w:tcPr>
          <w:p w14:paraId="004E9E76" w14:textId="77777777" w:rsidR="00C630CA" w:rsidRPr="0062717A" w:rsidRDefault="00C630CA" w:rsidP="0091244E">
            <w:pPr>
              <w:pStyle w:val="TAC"/>
            </w:pPr>
            <w:r w:rsidRPr="0062717A">
              <w:t>N/A</w:t>
            </w:r>
          </w:p>
        </w:tc>
        <w:tc>
          <w:tcPr>
            <w:tcW w:w="850" w:type="dxa"/>
          </w:tcPr>
          <w:p w14:paraId="6321C86B" w14:textId="77777777" w:rsidR="00C630CA" w:rsidRPr="0062717A" w:rsidRDefault="00C630CA" w:rsidP="0091244E">
            <w:pPr>
              <w:keepNext/>
              <w:keepLines/>
              <w:spacing w:after="0"/>
              <w:jc w:val="center"/>
            </w:pPr>
          </w:p>
        </w:tc>
      </w:tr>
      <w:tr w:rsidR="00C630CA" w:rsidRPr="0062717A" w14:paraId="37C30CB8" w14:textId="77777777" w:rsidTr="0091244E">
        <w:trPr>
          <w:trHeight w:val="54"/>
        </w:trPr>
        <w:tc>
          <w:tcPr>
            <w:tcW w:w="1993" w:type="dxa"/>
            <w:vMerge w:val="restart"/>
            <w:shd w:val="clear" w:color="auto" w:fill="auto"/>
            <w:vAlign w:val="center"/>
          </w:tcPr>
          <w:p w14:paraId="3C324A3F" w14:textId="77777777" w:rsidR="00C630CA" w:rsidRPr="0062717A" w:rsidRDefault="00C630CA" w:rsidP="0091244E">
            <w:pPr>
              <w:pStyle w:val="TAC"/>
            </w:pPr>
            <w:r w:rsidRPr="0062717A">
              <w:t>DC_3A-19A_n78A</w:t>
            </w:r>
          </w:p>
        </w:tc>
        <w:tc>
          <w:tcPr>
            <w:tcW w:w="716" w:type="dxa"/>
            <w:vMerge w:val="restart"/>
          </w:tcPr>
          <w:p w14:paraId="70571CB0" w14:textId="77777777" w:rsidR="00C630CA" w:rsidRPr="0062717A" w:rsidRDefault="00C630CA" w:rsidP="0091244E">
            <w:pPr>
              <w:pStyle w:val="TAC"/>
            </w:pPr>
            <w:r w:rsidRPr="0062717A">
              <w:rPr>
                <w:lang w:eastAsia="ja-JP"/>
              </w:rPr>
              <w:t>1</w:t>
            </w:r>
          </w:p>
        </w:tc>
        <w:tc>
          <w:tcPr>
            <w:tcW w:w="1000" w:type="dxa"/>
            <w:shd w:val="clear" w:color="auto" w:fill="auto"/>
          </w:tcPr>
          <w:p w14:paraId="58F488EB" w14:textId="77777777" w:rsidR="00C630CA" w:rsidRPr="0062717A" w:rsidRDefault="00C630CA" w:rsidP="0091244E">
            <w:pPr>
              <w:pStyle w:val="TAC"/>
            </w:pPr>
            <w:r w:rsidRPr="0062717A">
              <w:rPr>
                <w:lang w:eastAsia="ja-JP"/>
              </w:rPr>
              <w:t>3</w:t>
            </w:r>
          </w:p>
        </w:tc>
        <w:tc>
          <w:tcPr>
            <w:tcW w:w="861" w:type="dxa"/>
            <w:shd w:val="clear" w:color="auto" w:fill="auto"/>
            <w:noWrap/>
            <w:vAlign w:val="center"/>
          </w:tcPr>
          <w:p w14:paraId="38357850" w14:textId="77777777" w:rsidR="00C630CA" w:rsidRPr="0062717A" w:rsidRDefault="00C630CA" w:rsidP="0091244E">
            <w:pPr>
              <w:pStyle w:val="TAC"/>
            </w:pPr>
            <w:r w:rsidRPr="0062717A">
              <w:t>N/A</w:t>
            </w:r>
          </w:p>
        </w:tc>
        <w:tc>
          <w:tcPr>
            <w:tcW w:w="1139" w:type="dxa"/>
            <w:shd w:val="clear" w:color="auto" w:fill="auto"/>
            <w:noWrap/>
            <w:vAlign w:val="center"/>
          </w:tcPr>
          <w:p w14:paraId="76555FD7" w14:textId="77777777" w:rsidR="00C630CA" w:rsidRPr="0062717A" w:rsidRDefault="00C630CA" w:rsidP="0091244E">
            <w:pPr>
              <w:pStyle w:val="TAC"/>
            </w:pPr>
            <w:r w:rsidRPr="0062717A">
              <w:t>-82.0</w:t>
            </w:r>
          </w:p>
        </w:tc>
        <w:tc>
          <w:tcPr>
            <w:tcW w:w="1136" w:type="dxa"/>
            <w:shd w:val="clear" w:color="auto" w:fill="auto"/>
            <w:noWrap/>
            <w:vAlign w:val="center"/>
          </w:tcPr>
          <w:p w14:paraId="444A9F96"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7DD9074B" w14:textId="77777777" w:rsidR="00C630CA" w:rsidRPr="0062717A" w:rsidRDefault="00C630CA" w:rsidP="0091244E">
            <w:pPr>
              <w:pStyle w:val="TAC"/>
            </w:pPr>
            <w:r w:rsidRPr="0062717A">
              <w:t>-</w:t>
            </w:r>
          </w:p>
        </w:tc>
        <w:tc>
          <w:tcPr>
            <w:tcW w:w="862" w:type="dxa"/>
            <w:shd w:val="clear" w:color="auto" w:fill="auto"/>
            <w:vAlign w:val="center"/>
          </w:tcPr>
          <w:p w14:paraId="09F9C53B" w14:textId="77777777" w:rsidR="00C630CA" w:rsidRPr="0062717A" w:rsidRDefault="00C630CA" w:rsidP="0091244E">
            <w:pPr>
              <w:pStyle w:val="TAC"/>
            </w:pPr>
            <w:r w:rsidRPr="0062717A">
              <w:t>-</w:t>
            </w:r>
          </w:p>
        </w:tc>
        <w:tc>
          <w:tcPr>
            <w:tcW w:w="1002" w:type="dxa"/>
            <w:shd w:val="clear" w:color="auto" w:fill="auto"/>
            <w:vAlign w:val="center"/>
          </w:tcPr>
          <w:p w14:paraId="4E101B02" w14:textId="77777777" w:rsidR="00C630CA" w:rsidRPr="0062717A" w:rsidRDefault="00C630CA" w:rsidP="0091244E">
            <w:pPr>
              <w:pStyle w:val="TAC"/>
            </w:pPr>
            <w:r w:rsidRPr="0062717A">
              <w:t>FDD</w:t>
            </w:r>
          </w:p>
        </w:tc>
        <w:tc>
          <w:tcPr>
            <w:tcW w:w="716" w:type="dxa"/>
            <w:shd w:val="clear" w:color="auto" w:fill="auto"/>
            <w:vAlign w:val="center"/>
          </w:tcPr>
          <w:p w14:paraId="5AE90CDE" w14:textId="77777777" w:rsidR="00C630CA" w:rsidRPr="0062717A" w:rsidRDefault="00C630CA" w:rsidP="0091244E">
            <w:pPr>
              <w:pStyle w:val="TAC"/>
            </w:pPr>
            <w:r w:rsidRPr="0062717A">
              <w:t>IMD3</w:t>
            </w:r>
          </w:p>
        </w:tc>
        <w:tc>
          <w:tcPr>
            <w:tcW w:w="850" w:type="dxa"/>
          </w:tcPr>
          <w:p w14:paraId="399F8521" w14:textId="77777777" w:rsidR="00C630CA" w:rsidRPr="0062717A" w:rsidRDefault="00C630CA" w:rsidP="0091244E">
            <w:pPr>
              <w:keepNext/>
              <w:keepLines/>
              <w:spacing w:after="0"/>
              <w:jc w:val="center"/>
            </w:pPr>
          </w:p>
        </w:tc>
      </w:tr>
      <w:tr w:rsidR="00C630CA" w:rsidRPr="0062717A" w14:paraId="7CA2BED9" w14:textId="77777777" w:rsidTr="0091244E">
        <w:trPr>
          <w:trHeight w:val="54"/>
        </w:trPr>
        <w:tc>
          <w:tcPr>
            <w:tcW w:w="1993" w:type="dxa"/>
            <w:vMerge/>
            <w:shd w:val="clear" w:color="auto" w:fill="auto"/>
            <w:vAlign w:val="center"/>
          </w:tcPr>
          <w:p w14:paraId="50CBBE7E" w14:textId="77777777" w:rsidR="00C630CA" w:rsidRPr="0062717A" w:rsidRDefault="00C630CA" w:rsidP="0091244E">
            <w:pPr>
              <w:pStyle w:val="TAC"/>
            </w:pPr>
          </w:p>
        </w:tc>
        <w:tc>
          <w:tcPr>
            <w:tcW w:w="716" w:type="dxa"/>
            <w:vMerge/>
          </w:tcPr>
          <w:p w14:paraId="3357C4D6" w14:textId="77777777" w:rsidR="00C630CA" w:rsidRPr="0062717A" w:rsidRDefault="00C630CA" w:rsidP="0091244E">
            <w:pPr>
              <w:pStyle w:val="TAC"/>
            </w:pPr>
          </w:p>
        </w:tc>
        <w:tc>
          <w:tcPr>
            <w:tcW w:w="1000" w:type="dxa"/>
            <w:shd w:val="clear" w:color="auto" w:fill="auto"/>
          </w:tcPr>
          <w:p w14:paraId="49271025" w14:textId="77777777" w:rsidR="00C630CA" w:rsidRPr="0062717A" w:rsidRDefault="00C630CA" w:rsidP="0091244E">
            <w:pPr>
              <w:pStyle w:val="TAC"/>
            </w:pPr>
            <w:r w:rsidRPr="0062717A">
              <w:rPr>
                <w:lang w:eastAsia="ja-JP"/>
              </w:rPr>
              <w:t>19</w:t>
            </w:r>
          </w:p>
        </w:tc>
        <w:tc>
          <w:tcPr>
            <w:tcW w:w="861" w:type="dxa"/>
            <w:shd w:val="clear" w:color="auto" w:fill="auto"/>
            <w:noWrap/>
            <w:vAlign w:val="center"/>
          </w:tcPr>
          <w:p w14:paraId="7AA34370" w14:textId="77777777" w:rsidR="00C630CA" w:rsidRPr="0062717A" w:rsidRDefault="00C630CA" w:rsidP="0091244E">
            <w:pPr>
              <w:pStyle w:val="TAC"/>
            </w:pPr>
            <w:r w:rsidRPr="0062717A">
              <w:t>N/A</w:t>
            </w:r>
          </w:p>
        </w:tc>
        <w:tc>
          <w:tcPr>
            <w:tcW w:w="1139" w:type="dxa"/>
            <w:shd w:val="clear" w:color="auto" w:fill="auto"/>
            <w:noWrap/>
            <w:vAlign w:val="center"/>
          </w:tcPr>
          <w:p w14:paraId="645F2462" w14:textId="77777777" w:rsidR="00C630CA" w:rsidRPr="0062717A" w:rsidRDefault="00C630CA" w:rsidP="0091244E">
            <w:pPr>
              <w:pStyle w:val="TAC"/>
            </w:pPr>
            <w:r w:rsidRPr="0062717A">
              <w:t>REFSENS</w:t>
            </w:r>
          </w:p>
        </w:tc>
        <w:tc>
          <w:tcPr>
            <w:tcW w:w="1136" w:type="dxa"/>
            <w:shd w:val="clear" w:color="auto" w:fill="auto"/>
            <w:noWrap/>
            <w:vAlign w:val="center"/>
          </w:tcPr>
          <w:p w14:paraId="3103B7D1"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76AF9C32" w14:textId="77777777" w:rsidR="00C630CA" w:rsidRPr="0062717A" w:rsidRDefault="00C630CA" w:rsidP="0091244E">
            <w:pPr>
              <w:pStyle w:val="TAC"/>
            </w:pPr>
            <w:r w:rsidRPr="0062717A">
              <w:t>-</w:t>
            </w:r>
          </w:p>
        </w:tc>
        <w:tc>
          <w:tcPr>
            <w:tcW w:w="862" w:type="dxa"/>
            <w:shd w:val="clear" w:color="auto" w:fill="auto"/>
            <w:vAlign w:val="center"/>
          </w:tcPr>
          <w:p w14:paraId="4A08311C" w14:textId="77777777" w:rsidR="00C630CA" w:rsidRPr="0062717A" w:rsidRDefault="00C630CA" w:rsidP="0091244E">
            <w:pPr>
              <w:pStyle w:val="TAC"/>
            </w:pPr>
            <w:r w:rsidRPr="0062717A">
              <w:t>-</w:t>
            </w:r>
          </w:p>
        </w:tc>
        <w:tc>
          <w:tcPr>
            <w:tcW w:w="1002" w:type="dxa"/>
            <w:shd w:val="clear" w:color="auto" w:fill="auto"/>
            <w:vAlign w:val="center"/>
          </w:tcPr>
          <w:p w14:paraId="3750DE42" w14:textId="77777777" w:rsidR="00C630CA" w:rsidRPr="0062717A" w:rsidRDefault="00C630CA" w:rsidP="0091244E">
            <w:pPr>
              <w:pStyle w:val="TAC"/>
            </w:pPr>
            <w:r w:rsidRPr="0062717A">
              <w:t>FDD</w:t>
            </w:r>
          </w:p>
        </w:tc>
        <w:tc>
          <w:tcPr>
            <w:tcW w:w="716" w:type="dxa"/>
            <w:shd w:val="clear" w:color="auto" w:fill="auto"/>
            <w:vAlign w:val="center"/>
          </w:tcPr>
          <w:p w14:paraId="346B50B6" w14:textId="77777777" w:rsidR="00C630CA" w:rsidRPr="0062717A" w:rsidRDefault="00C630CA" w:rsidP="0091244E">
            <w:pPr>
              <w:pStyle w:val="TAC"/>
            </w:pPr>
            <w:r w:rsidRPr="0062717A">
              <w:t>N/A</w:t>
            </w:r>
          </w:p>
        </w:tc>
        <w:tc>
          <w:tcPr>
            <w:tcW w:w="850" w:type="dxa"/>
          </w:tcPr>
          <w:p w14:paraId="14041B94" w14:textId="77777777" w:rsidR="00C630CA" w:rsidRPr="0062717A" w:rsidRDefault="00C630CA" w:rsidP="0091244E">
            <w:pPr>
              <w:keepNext/>
              <w:keepLines/>
              <w:spacing w:after="0"/>
              <w:jc w:val="center"/>
            </w:pPr>
          </w:p>
        </w:tc>
      </w:tr>
      <w:tr w:rsidR="00C630CA" w:rsidRPr="0062717A" w14:paraId="673F5AE8" w14:textId="77777777" w:rsidTr="0091244E">
        <w:trPr>
          <w:trHeight w:val="54"/>
        </w:trPr>
        <w:tc>
          <w:tcPr>
            <w:tcW w:w="1993" w:type="dxa"/>
            <w:vMerge/>
            <w:shd w:val="clear" w:color="auto" w:fill="auto"/>
            <w:vAlign w:val="center"/>
          </w:tcPr>
          <w:p w14:paraId="0A8092FB" w14:textId="77777777" w:rsidR="00C630CA" w:rsidRPr="0062717A" w:rsidRDefault="00C630CA" w:rsidP="0091244E">
            <w:pPr>
              <w:pStyle w:val="TAC"/>
            </w:pPr>
          </w:p>
        </w:tc>
        <w:tc>
          <w:tcPr>
            <w:tcW w:w="716" w:type="dxa"/>
            <w:vMerge/>
          </w:tcPr>
          <w:p w14:paraId="01935C50" w14:textId="77777777" w:rsidR="00C630CA" w:rsidRPr="0062717A" w:rsidRDefault="00C630CA" w:rsidP="0091244E">
            <w:pPr>
              <w:pStyle w:val="TAC"/>
            </w:pPr>
          </w:p>
        </w:tc>
        <w:tc>
          <w:tcPr>
            <w:tcW w:w="1000" w:type="dxa"/>
            <w:shd w:val="clear" w:color="auto" w:fill="auto"/>
          </w:tcPr>
          <w:p w14:paraId="0D49143A" w14:textId="77777777" w:rsidR="00C630CA" w:rsidRPr="0062717A" w:rsidRDefault="00C630CA" w:rsidP="0091244E">
            <w:pPr>
              <w:pStyle w:val="TAC"/>
            </w:pPr>
            <w:r w:rsidRPr="0062717A">
              <w:rPr>
                <w:lang w:eastAsia="ja-JP"/>
              </w:rPr>
              <w:t>n78</w:t>
            </w:r>
          </w:p>
        </w:tc>
        <w:tc>
          <w:tcPr>
            <w:tcW w:w="861" w:type="dxa"/>
            <w:shd w:val="clear" w:color="auto" w:fill="auto"/>
            <w:noWrap/>
            <w:vAlign w:val="center"/>
          </w:tcPr>
          <w:p w14:paraId="47999A29" w14:textId="77777777" w:rsidR="00C630CA" w:rsidRPr="0062717A" w:rsidRDefault="00C630CA" w:rsidP="0091244E">
            <w:pPr>
              <w:pStyle w:val="TAC"/>
            </w:pPr>
            <w:r w:rsidRPr="0062717A">
              <w:t>15</w:t>
            </w:r>
          </w:p>
        </w:tc>
        <w:tc>
          <w:tcPr>
            <w:tcW w:w="1139" w:type="dxa"/>
            <w:shd w:val="clear" w:color="auto" w:fill="auto"/>
            <w:noWrap/>
            <w:vAlign w:val="center"/>
          </w:tcPr>
          <w:p w14:paraId="6ABBF8DC" w14:textId="77777777" w:rsidR="00C630CA" w:rsidRPr="0062717A" w:rsidRDefault="00C630CA" w:rsidP="0091244E">
            <w:pPr>
              <w:pStyle w:val="TAC"/>
            </w:pPr>
            <w:r w:rsidRPr="0062717A">
              <w:t>-</w:t>
            </w:r>
          </w:p>
        </w:tc>
        <w:tc>
          <w:tcPr>
            <w:tcW w:w="1136" w:type="dxa"/>
            <w:shd w:val="clear" w:color="auto" w:fill="auto"/>
            <w:noWrap/>
            <w:vAlign w:val="center"/>
          </w:tcPr>
          <w:p w14:paraId="48470FE6" w14:textId="77777777" w:rsidR="00C630CA" w:rsidRPr="0062717A" w:rsidRDefault="00C630CA" w:rsidP="0091244E">
            <w:pPr>
              <w:pStyle w:val="TAC"/>
              <w:rPr>
                <w:rFonts w:eastAsia="MS Mincho"/>
              </w:rPr>
            </w:pPr>
            <w:r w:rsidRPr="0062717A">
              <w:t>REFSENS</w:t>
            </w:r>
          </w:p>
        </w:tc>
        <w:tc>
          <w:tcPr>
            <w:tcW w:w="858" w:type="dxa"/>
            <w:shd w:val="clear" w:color="auto" w:fill="auto"/>
            <w:noWrap/>
            <w:vAlign w:val="center"/>
          </w:tcPr>
          <w:p w14:paraId="6939CDAF" w14:textId="77777777" w:rsidR="00C630CA" w:rsidRPr="0062717A" w:rsidRDefault="00C630CA" w:rsidP="0091244E">
            <w:pPr>
              <w:pStyle w:val="TAC"/>
            </w:pPr>
            <w:r w:rsidRPr="0062717A">
              <w:t>-</w:t>
            </w:r>
          </w:p>
        </w:tc>
        <w:tc>
          <w:tcPr>
            <w:tcW w:w="862" w:type="dxa"/>
            <w:shd w:val="clear" w:color="auto" w:fill="auto"/>
            <w:vAlign w:val="center"/>
          </w:tcPr>
          <w:p w14:paraId="69949853" w14:textId="77777777" w:rsidR="00C630CA" w:rsidRPr="0062717A" w:rsidRDefault="00C630CA" w:rsidP="0091244E">
            <w:pPr>
              <w:pStyle w:val="TAC"/>
            </w:pPr>
            <w:r w:rsidRPr="0062717A">
              <w:t>-</w:t>
            </w:r>
          </w:p>
        </w:tc>
        <w:tc>
          <w:tcPr>
            <w:tcW w:w="1002" w:type="dxa"/>
            <w:shd w:val="clear" w:color="auto" w:fill="auto"/>
            <w:vAlign w:val="center"/>
          </w:tcPr>
          <w:p w14:paraId="04A49B9F" w14:textId="77777777" w:rsidR="00C630CA" w:rsidRPr="0062717A" w:rsidRDefault="00C630CA" w:rsidP="0091244E">
            <w:pPr>
              <w:pStyle w:val="TAC"/>
            </w:pPr>
            <w:r w:rsidRPr="0062717A">
              <w:t>TDD</w:t>
            </w:r>
          </w:p>
        </w:tc>
        <w:tc>
          <w:tcPr>
            <w:tcW w:w="716" w:type="dxa"/>
            <w:shd w:val="clear" w:color="auto" w:fill="auto"/>
            <w:vAlign w:val="center"/>
          </w:tcPr>
          <w:p w14:paraId="39F2D2B7" w14:textId="77777777" w:rsidR="00C630CA" w:rsidRPr="0062717A" w:rsidRDefault="00C630CA" w:rsidP="0091244E">
            <w:pPr>
              <w:pStyle w:val="TAC"/>
            </w:pPr>
            <w:r w:rsidRPr="0062717A">
              <w:t>N/A</w:t>
            </w:r>
          </w:p>
        </w:tc>
        <w:tc>
          <w:tcPr>
            <w:tcW w:w="850" w:type="dxa"/>
          </w:tcPr>
          <w:p w14:paraId="338A99E9" w14:textId="77777777" w:rsidR="00C630CA" w:rsidRPr="0062717A" w:rsidRDefault="00C630CA" w:rsidP="0091244E">
            <w:pPr>
              <w:keepNext/>
              <w:keepLines/>
              <w:spacing w:after="0"/>
              <w:jc w:val="center"/>
            </w:pPr>
          </w:p>
        </w:tc>
      </w:tr>
      <w:tr w:rsidR="00C630CA" w:rsidRPr="0062717A" w14:paraId="225EA591" w14:textId="77777777" w:rsidTr="0091244E">
        <w:trPr>
          <w:trHeight w:val="54"/>
        </w:trPr>
        <w:tc>
          <w:tcPr>
            <w:tcW w:w="1993" w:type="dxa"/>
            <w:vMerge w:val="restart"/>
            <w:shd w:val="clear" w:color="auto" w:fill="auto"/>
            <w:vAlign w:val="center"/>
          </w:tcPr>
          <w:p w14:paraId="048F5944" w14:textId="77777777" w:rsidR="00C630CA" w:rsidRPr="0062717A" w:rsidRDefault="00C630CA" w:rsidP="0091244E">
            <w:pPr>
              <w:pStyle w:val="TAC"/>
            </w:pPr>
            <w:r w:rsidRPr="0062717A">
              <w:t>DC_3A-19A_n79A</w:t>
            </w:r>
          </w:p>
        </w:tc>
        <w:tc>
          <w:tcPr>
            <w:tcW w:w="716" w:type="dxa"/>
            <w:vMerge w:val="restart"/>
          </w:tcPr>
          <w:p w14:paraId="0A603729" w14:textId="77777777" w:rsidR="00C630CA" w:rsidRPr="0062717A" w:rsidRDefault="00C630CA" w:rsidP="0091244E">
            <w:pPr>
              <w:pStyle w:val="TAC"/>
            </w:pPr>
            <w:r w:rsidRPr="0062717A">
              <w:rPr>
                <w:lang w:eastAsia="ja-JP"/>
              </w:rPr>
              <w:t>1</w:t>
            </w:r>
          </w:p>
        </w:tc>
        <w:tc>
          <w:tcPr>
            <w:tcW w:w="1000" w:type="dxa"/>
            <w:shd w:val="clear" w:color="auto" w:fill="auto"/>
          </w:tcPr>
          <w:p w14:paraId="2830CEE0" w14:textId="77777777" w:rsidR="00C630CA" w:rsidRPr="0062717A" w:rsidRDefault="00C630CA" w:rsidP="0091244E">
            <w:pPr>
              <w:pStyle w:val="TAC"/>
            </w:pPr>
            <w:r w:rsidRPr="0062717A">
              <w:rPr>
                <w:lang w:eastAsia="ja-JP"/>
              </w:rPr>
              <w:t>3</w:t>
            </w:r>
          </w:p>
        </w:tc>
        <w:tc>
          <w:tcPr>
            <w:tcW w:w="861" w:type="dxa"/>
            <w:shd w:val="clear" w:color="auto" w:fill="auto"/>
            <w:noWrap/>
            <w:vAlign w:val="center"/>
          </w:tcPr>
          <w:p w14:paraId="737D3CF1" w14:textId="77777777" w:rsidR="00C630CA" w:rsidRPr="0062717A" w:rsidRDefault="00C630CA" w:rsidP="0091244E">
            <w:pPr>
              <w:pStyle w:val="TAC"/>
            </w:pPr>
            <w:r w:rsidRPr="0062717A">
              <w:t>N/A</w:t>
            </w:r>
          </w:p>
        </w:tc>
        <w:tc>
          <w:tcPr>
            <w:tcW w:w="1139" w:type="dxa"/>
            <w:shd w:val="clear" w:color="auto" w:fill="auto"/>
            <w:noWrap/>
            <w:vAlign w:val="center"/>
          </w:tcPr>
          <w:p w14:paraId="2697D407" w14:textId="77777777" w:rsidR="00C630CA" w:rsidRPr="0062717A" w:rsidRDefault="00C630CA" w:rsidP="0091244E">
            <w:pPr>
              <w:pStyle w:val="TAC"/>
            </w:pPr>
            <w:r w:rsidRPr="0062717A">
              <w:t>REFSENS</w:t>
            </w:r>
          </w:p>
        </w:tc>
        <w:tc>
          <w:tcPr>
            <w:tcW w:w="1136" w:type="dxa"/>
            <w:shd w:val="clear" w:color="auto" w:fill="auto"/>
            <w:noWrap/>
            <w:vAlign w:val="center"/>
          </w:tcPr>
          <w:p w14:paraId="29ADC85E"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0AEC7DFE" w14:textId="77777777" w:rsidR="00C630CA" w:rsidRPr="0062717A" w:rsidRDefault="00C630CA" w:rsidP="0091244E">
            <w:pPr>
              <w:pStyle w:val="TAC"/>
            </w:pPr>
            <w:r w:rsidRPr="0062717A">
              <w:t>-</w:t>
            </w:r>
          </w:p>
        </w:tc>
        <w:tc>
          <w:tcPr>
            <w:tcW w:w="862" w:type="dxa"/>
            <w:shd w:val="clear" w:color="auto" w:fill="auto"/>
            <w:vAlign w:val="center"/>
          </w:tcPr>
          <w:p w14:paraId="2DAA2376" w14:textId="77777777" w:rsidR="00C630CA" w:rsidRPr="0062717A" w:rsidRDefault="00C630CA" w:rsidP="0091244E">
            <w:pPr>
              <w:pStyle w:val="TAC"/>
            </w:pPr>
            <w:r w:rsidRPr="0062717A">
              <w:t>-</w:t>
            </w:r>
          </w:p>
        </w:tc>
        <w:tc>
          <w:tcPr>
            <w:tcW w:w="1002" w:type="dxa"/>
            <w:shd w:val="clear" w:color="auto" w:fill="auto"/>
            <w:vAlign w:val="center"/>
          </w:tcPr>
          <w:p w14:paraId="731F2375" w14:textId="77777777" w:rsidR="00C630CA" w:rsidRPr="0062717A" w:rsidRDefault="00C630CA" w:rsidP="0091244E">
            <w:pPr>
              <w:pStyle w:val="TAC"/>
            </w:pPr>
            <w:r w:rsidRPr="0062717A">
              <w:t>FDD</w:t>
            </w:r>
          </w:p>
        </w:tc>
        <w:tc>
          <w:tcPr>
            <w:tcW w:w="716" w:type="dxa"/>
            <w:shd w:val="clear" w:color="auto" w:fill="auto"/>
            <w:vAlign w:val="center"/>
          </w:tcPr>
          <w:p w14:paraId="0CA0252F" w14:textId="77777777" w:rsidR="00C630CA" w:rsidRPr="0062717A" w:rsidRDefault="00C630CA" w:rsidP="0091244E">
            <w:pPr>
              <w:pStyle w:val="TAC"/>
            </w:pPr>
            <w:r w:rsidRPr="0062717A">
              <w:t>N/A</w:t>
            </w:r>
          </w:p>
        </w:tc>
        <w:tc>
          <w:tcPr>
            <w:tcW w:w="850" w:type="dxa"/>
          </w:tcPr>
          <w:p w14:paraId="76BF4247" w14:textId="77777777" w:rsidR="00C630CA" w:rsidRPr="0062717A" w:rsidRDefault="00C630CA" w:rsidP="0091244E">
            <w:pPr>
              <w:keepNext/>
              <w:keepLines/>
              <w:spacing w:after="0"/>
              <w:jc w:val="center"/>
            </w:pPr>
          </w:p>
        </w:tc>
      </w:tr>
      <w:tr w:rsidR="00C630CA" w:rsidRPr="0062717A" w14:paraId="18E8A290" w14:textId="77777777" w:rsidTr="0091244E">
        <w:trPr>
          <w:trHeight w:val="54"/>
        </w:trPr>
        <w:tc>
          <w:tcPr>
            <w:tcW w:w="1993" w:type="dxa"/>
            <w:vMerge/>
            <w:shd w:val="clear" w:color="auto" w:fill="auto"/>
            <w:vAlign w:val="center"/>
          </w:tcPr>
          <w:p w14:paraId="24026440" w14:textId="77777777" w:rsidR="00C630CA" w:rsidRPr="0062717A" w:rsidRDefault="00C630CA" w:rsidP="0091244E">
            <w:pPr>
              <w:pStyle w:val="TAC"/>
            </w:pPr>
          </w:p>
        </w:tc>
        <w:tc>
          <w:tcPr>
            <w:tcW w:w="716" w:type="dxa"/>
            <w:vMerge/>
          </w:tcPr>
          <w:p w14:paraId="0ACCA40D" w14:textId="77777777" w:rsidR="00C630CA" w:rsidRPr="0062717A" w:rsidRDefault="00C630CA" w:rsidP="0091244E">
            <w:pPr>
              <w:pStyle w:val="TAC"/>
            </w:pPr>
          </w:p>
        </w:tc>
        <w:tc>
          <w:tcPr>
            <w:tcW w:w="1000" w:type="dxa"/>
            <w:shd w:val="clear" w:color="auto" w:fill="auto"/>
          </w:tcPr>
          <w:p w14:paraId="67BE2E0F" w14:textId="77777777" w:rsidR="00C630CA" w:rsidRPr="0062717A" w:rsidRDefault="00C630CA" w:rsidP="0091244E">
            <w:pPr>
              <w:pStyle w:val="TAC"/>
            </w:pPr>
            <w:r w:rsidRPr="0062717A">
              <w:rPr>
                <w:lang w:eastAsia="ja-JP"/>
              </w:rPr>
              <w:t>19</w:t>
            </w:r>
          </w:p>
        </w:tc>
        <w:tc>
          <w:tcPr>
            <w:tcW w:w="861" w:type="dxa"/>
            <w:shd w:val="clear" w:color="auto" w:fill="auto"/>
            <w:noWrap/>
            <w:vAlign w:val="center"/>
          </w:tcPr>
          <w:p w14:paraId="05F9DD27" w14:textId="77777777" w:rsidR="00C630CA" w:rsidRPr="0062717A" w:rsidRDefault="00C630CA" w:rsidP="0091244E">
            <w:pPr>
              <w:pStyle w:val="TAC"/>
            </w:pPr>
            <w:r w:rsidRPr="0062717A">
              <w:t>N/A</w:t>
            </w:r>
          </w:p>
        </w:tc>
        <w:tc>
          <w:tcPr>
            <w:tcW w:w="1139" w:type="dxa"/>
            <w:shd w:val="clear" w:color="auto" w:fill="auto"/>
            <w:noWrap/>
            <w:vAlign w:val="center"/>
          </w:tcPr>
          <w:p w14:paraId="5DA5E3A1" w14:textId="77777777" w:rsidR="00C630CA" w:rsidRPr="0062717A" w:rsidRDefault="00C630CA" w:rsidP="0091244E">
            <w:pPr>
              <w:pStyle w:val="TAC"/>
            </w:pPr>
            <w:r w:rsidRPr="0062717A">
              <w:rPr>
                <w:lang w:eastAsia="ja-JP"/>
              </w:rPr>
              <w:t>-80.8</w:t>
            </w:r>
          </w:p>
        </w:tc>
        <w:tc>
          <w:tcPr>
            <w:tcW w:w="1136" w:type="dxa"/>
            <w:shd w:val="clear" w:color="auto" w:fill="auto"/>
            <w:noWrap/>
            <w:vAlign w:val="center"/>
          </w:tcPr>
          <w:p w14:paraId="401A75C0"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52240D8E" w14:textId="77777777" w:rsidR="00C630CA" w:rsidRPr="0062717A" w:rsidRDefault="00C630CA" w:rsidP="0091244E">
            <w:pPr>
              <w:pStyle w:val="TAC"/>
            </w:pPr>
            <w:r w:rsidRPr="0062717A">
              <w:t>-</w:t>
            </w:r>
          </w:p>
        </w:tc>
        <w:tc>
          <w:tcPr>
            <w:tcW w:w="862" w:type="dxa"/>
            <w:shd w:val="clear" w:color="auto" w:fill="auto"/>
            <w:vAlign w:val="center"/>
          </w:tcPr>
          <w:p w14:paraId="4C28F360" w14:textId="77777777" w:rsidR="00C630CA" w:rsidRPr="0062717A" w:rsidRDefault="00C630CA" w:rsidP="0091244E">
            <w:pPr>
              <w:pStyle w:val="TAC"/>
            </w:pPr>
            <w:r w:rsidRPr="0062717A">
              <w:t>-</w:t>
            </w:r>
          </w:p>
        </w:tc>
        <w:tc>
          <w:tcPr>
            <w:tcW w:w="1002" w:type="dxa"/>
            <w:shd w:val="clear" w:color="auto" w:fill="auto"/>
            <w:vAlign w:val="center"/>
          </w:tcPr>
          <w:p w14:paraId="5A0D8E34" w14:textId="77777777" w:rsidR="00C630CA" w:rsidRPr="0062717A" w:rsidRDefault="00C630CA" w:rsidP="0091244E">
            <w:pPr>
              <w:pStyle w:val="TAC"/>
            </w:pPr>
            <w:r w:rsidRPr="0062717A">
              <w:t>FDD</w:t>
            </w:r>
          </w:p>
        </w:tc>
        <w:tc>
          <w:tcPr>
            <w:tcW w:w="716" w:type="dxa"/>
            <w:shd w:val="clear" w:color="auto" w:fill="auto"/>
            <w:vAlign w:val="center"/>
          </w:tcPr>
          <w:p w14:paraId="5515430C" w14:textId="77777777" w:rsidR="00C630CA" w:rsidRPr="0062717A" w:rsidRDefault="00C630CA" w:rsidP="0091244E">
            <w:pPr>
              <w:pStyle w:val="TAC"/>
            </w:pPr>
            <w:r w:rsidRPr="0062717A">
              <w:rPr>
                <w:lang w:eastAsia="ja-JP"/>
              </w:rPr>
              <w:t>IMD3</w:t>
            </w:r>
          </w:p>
        </w:tc>
        <w:tc>
          <w:tcPr>
            <w:tcW w:w="850" w:type="dxa"/>
          </w:tcPr>
          <w:p w14:paraId="2BB9FB40" w14:textId="77777777" w:rsidR="00C630CA" w:rsidRPr="0062717A" w:rsidRDefault="00C630CA" w:rsidP="0091244E">
            <w:pPr>
              <w:keepNext/>
              <w:keepLines/>
              <w:spacing w:after="0"/>
              <w:jc w:val="center"/>
            </w:pPr>
          </w:p>
        </w:tc>
      </w:tr>
      <w:tr w:rsidR="00C630CA" w:rsidRPr="0062717A" w14:paraId="12C1F9D3" w14:textId="77777777" w:rsidTr="0091244E">
        <w:trPr>
          <w:trHeight w:val="54"/>
        </w:trPr>
        <w:tc>
          <w:tcPr>
            <w:tcW w:w="1993" w:type="dxa"/>
            <w:vMerge/>
            <w:shd w:val="clear" w:color="auto" w:fill="auto"/>
            <w:vAlign w:val="center"/>
          </w:tcPr>
          <w:p w14:paraId="2FB13FC3" w14:textId="77777777" w:rsidR="00C630CA" w:rsidRPr="0062717A" w:rsidRDefault="00C630CA" w:rsidP="0091244E">
            <w:pPr>
              <w:pStyle w:val="TAC"/>
            </w:pPr>
          </w:p>
        </w:tc>
        <w:tc>
          <w:tcPr>
            <w:tcW w:w="716" w:type="dxa"/>
            <w:vMerge/>
          </w:tcPr>
          <w:p w14:paraId="3DE7E053" w14:textId="77777777" w:rsidR="00C630CA" w:rsidRPr="0062717A" w:rsidRDefault="00C630CA" w:rsidP="0091244E">
            <w:pPr>
              <w:pStyle w:val="TAC"/>
            </w:pPr>
          </w:p>
        </w:tc>
        <w:tc>
          <w:tcPr>
            <w:tcW w:w="1000" w:type="dxa"/>
            <w:shd w:val="clear" w:color="auto" w:fill="auto"/>
          </w:tcPr>
          <w:p w14:paraId="0395AABF" w14:textId="77777777" w:rsidR="00C630CA" w:rsidRPr="0062717A" w:rsidRDefault="00C630CA" w:rsidP="0091244E">
            <w:pPr>
              <w:pStyle w:val="TAC"/>
            </w:pPr>
            <w:r w:rsidRPr="0062717A">
              <w:rPr>
                <w:lang w:eastAsia="ja-JP"/>
              </w:rPr>
              <w:t>n79</w:t>
            </w:r>
          </w:p>
        </w:tc>
        <w:tc>
          <w:tcPr>
            <w:tcW w:w="861" w:type="dxa"/>
            <w:shd w:val="clear" w:color="auto" w:fill="auto"/>
            <w:noWrap/>
            <w:vAlign w:val="center"/>
          </w:tcPr>
          <w:p w14:paraId="1FC405A8" w14:textId="77777777" w:rsidR="00C630CA" w:rsidRPr="0062717A" w:rsidRDefault="00C630CA" w:rsidP="0091244E">
            <w:pPr>
              <w:pStyle w:val="TAC"/>
            </w:pPr>
            <w:r w:rsidRPr="0062717A">
              <w:t>15</w:t>
            </w:r>
          </w:p>
        </w:tc>
        <w:tc>
          <w:tcPr>
            <w:tcW w:w="1139" w:type="dxa"/>
            <w:shd w:val="clear" w:color="auto" w:fill="auto"/>
            <w:noWrap/>
            <w:vAlign w:val="center"/>
          </w:tcPr>
          <w:p w14:paraId="3E19AE36" w14:textId="77777777" w:rsidR="00C630CA" w:rsidRPr="0062717A" w:rsidRDefault="00C630CA" w:rsidP="0091244E">
            <w:pPr>
              <w:pStyle w:val="TAC"/>
            </w:pPr>
            <w:r w:rsidRPr="0062717A">
              <w:rPr>
                <w:lang w:eastAsia="ja-JP"/>
              </w:rPr>
              <w:t>-</w:t>
            </w:r>
          </w:p>
        </w:tc>
        <w:tc>
          <w:tcPr>
            <w:tcW w:w="1136" w:type="dxa"/>
            <w:shd w:val="clear" w:color="auto" w:fill="auto"/>
            <w:noWrap/>
            <w:vAlign w:val="center"/>
          </w:tcPr>
          <w:p w14:paraId="7A3D1F96"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15F1B2C2" w14:textId="77777777" w:rsidR="00C630CA" w:rsidRPr="0062717A" w:rsidRDefault="00C630CA" w:rsidP="0091244E">
            <w:pPr>
              <w:pStyle w:val="TAC"/>
            </w:pPr>
            <w:r w:rsidRPr="0062717A">
              <w:t>-</w:t>
            </w:r>
          </w:p>
        </w:tc>
        <w:tc>
          <w:tcPr>
            <w:tcW w:w="862" w:type="dxa"/>
            <w:shd w:val="clear" w:color="auto" w:fill="auto"/>
            <w:vAlign w:val="center"/>
          </w:tcPr>
          <w:p w14:paraId="74637A4A" w14:textId="77777777" w:rsidR="00C630CA" w:rsidRPr="0062717A" w:rsidRDefault="00C630CA" w:rsidP="0091244E">
            <w:pPr>
              <w:pStyle w:val="TAC"/>
            </w:pPr>
            <w:r w:rsidRPr="0062717A">
              <w:t>REFSENS</w:t>
            </w:r>
          </w:p>
        </w:tc>
        <w:tc>
          <w:tcPr>
            <w:tcW w:w="1002" w:type="dxa"/>
            <w:shd w:val="clear" w:color="auto" w:fill="auto"/>
            <w:vAlign w:val="center"/>
          </w:tcPr>
          <w:p w14:paraId="27576378" w14:textId="77777777" w:rsidR="00C630CA" w:rsidRPr="0062717A" w:rsidRDefault="00C630CA" w:rsidP="0091244E">
            <w:pPr>
              <w:pStyle w:val="TAC"/>
            </w:pPr>
            <w:r w:rsidRPr="0062717A">
              <w:t>TDD</w:t>
            </w:r>
          </w:p>
        </w:tc>
        <w:tc>
          <w:tcPr>
            <w:tcW w:w="716" w:type="dxa"/>
            <w:shd w:val="clear" w:color="auto" w:fill="auto"/>
            <w:vAlign w:val="center"/>
          </w:tcPr>
          <w:p w14:paraId="5E8FAC5D" w14:textId="77777777" w:rsidR="00C630CA" w:rsidRPr="0062717A" w:rsidRDefault="00C630CA" w:rsidP="0091244E">
            <w:pPr>
              <w:pStyle w:val="TAC"/>
            </w:pPr>
            <w:r w:rsidRPr="0062717A">
              <w:t>N/A</w:t>
            </w:r>
          </w:p>
        </w:tc>
        <w:tc>
          <w:tcPr>
            <w:tcW w:w="850" w:type="dxa"/>
          </w:tcPr>
          <w:p w14:paraId="48D44759" w14:textId="77777777" w:rsidR="00C630CA" w:rsidRPr="0062717A" w:rsidRDefault="00C630CA" w:rsidP="0091244E">
            <w:pPr>
              <w:keepNext/>
              <w:keepLines/>
              <w:spacing w:after="0"/>
              <w:jc w:val="center"/>
            </w:pPr>
          </w:p>
        </w:tc>
      </w:tr>
      <w:tr w:rsidR="00C630CA" w:rsidRPr="0062717A" w14:paraId="2A41DC5B" w14:textId="77777777" w:rsidTr="0091244E">
        <w:trPr>
          <w:trHeight w:val="54"/>
        </w:trPr>
        <w:tc>
          <w:tcPr>
            <w:tcW w:w="1993" w:type="dxa"/>
            <w:vMerge/>
            <w:shd w:val="clear" w:color="auto" w:fill="auto"/>
            <w:vAlign w:val="center"/>
          </w:tcPr>
          <w:p w14:paraId="3699DAFC" w14:textId="77777777" w:rsidR="00C630CA" w:rsidRPr="0062717A" w:rsidRDefault="00C630CA" w:rsidP="0091244E">
            <w:pPr>
              <w:pStyle w:val="TAC"/>
            </w:pPr>
          </w:p>
        </w:tc>
        <w:tc>
          <w:tcPr>
            <w:tcW w:w="716" w:type="dxa"/>
            <w:vMerge w:val="restart"/>
          </w:tcPr>
          <w:p w14:paraId="4772CC63" w14:textId="77777777" w:rsidR="00C630CA" w:rsidRPr="0062717A" w:rsidRDefault="00C630CA" w:rsidP="0091244E">
            <w:pPr>
              <w:pStyle w:val="TAC"/>
            </w:pPr>
            <w:r w:rsidRPr="0062717A">
              <w:rPr>
                <w:lang w:eastAsia="ja-JP"/>
              </w:rPr>
              <w:t>2</w:t>
            </w:r>
          </w:p>
        </w:tc>
        <w:tc>
          <w:tcPr>
            <w:tcW w:w="1000" w:type="dxa"/>
            <w:shd w:val="clear" w:color="auto" w:fill="auto"/>
          </w:tcPr>
          <w:p w14:paraId="1A17DFD0" w14:textId="77777777" w:rsidR="00C630CA" w:rsidRPr="0062717A" w:rsidRDefault="00C630CA" w:rsidP="0091244E">
            <w:pPr>
              <w:pStyle w:val="TAC"/>
            </w:pPr>
            <w:r w:rsidRPr="0062717A">
              <w:rPr>
                <w:lang w:eastAsia="ja-JP"/>
              </w:rPr>
              <w:t>3</w:t>
            </w:r>
          </w:p>
        </w:tc>
        <w:tc>
          <w:tcPr>
            <w:tcW w:w="861" w:type="dxa"/>
            <w:shd w:val="clear" w:color="auto" w:fill="auto"/>
            <w:noWrap/>
            <w:vAlign w:val="center"/>
          </w:tcPr>
          <w:p w14:paraId="20F1ECFB" w14:textId="77777777" w:rsidR="00C630CA" w:rsidRPr="0062717A" w:rsidRDefault="00C630CA" w:rsidP="0091244E">
            <w:pPr>
              <w:pStyle w:val="TAC"/>
            </w:pPr>
            <w:r w:rsidRPr="0062717A">
              <w:t>N/A</w:t>
            </w:r>
          </w:p>
        </w:tc>
        <w:tc>
          <w:tcPr>
            <w:tcW w:w="1139" w:type="dxa"/>
            <w:shd w:val="clear" w:color="auto" w:fill="auto"/>
            <w:noWrap/>
            <w:vAlign w:val="center"/>
          </w:tcPr>
          <w:p w14:paraId="7C1D186B" w14:textId="77777777" w:rsidR="00C630CA" w:rsidRPr="0062717A" w:rsidRDefault="00C630CA" w:rsidP="0091244E">
            <w:pPr>
              <w:pStyle w:val="TAC"/>
            </w:pPr>
            <w:r w:rsidRPr="0062717A">
              <w:rPr>
                <w:lang w:eastAsia="ja-JP"/>
              </w:rPr>
              <w:t>-90.8</w:t>
            </w:r>
          </w:p>
        </w:tc>
        <w:tc>
          <w:tcPr>
            <w:tcW w:w="1136" w:type="dxa"/>
            <w:shd w:val="clear" w:color="auto" w:fill="auto"/>
            <w:noWrap/>
            <w:vAlign w:val="center"/>
          </w:tcPr>
          <w:p w14:paraId="033ECCC4"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1B42337A" w14:textId="77777777" w:rsidR="00C630CA" w:rsidRPr="0062717A" w:rsidRDefault="00C630CA" w:rsidP="0091244E">
            <w:pPr>
              <w:pStyle w:val="TAC"/>
            </w:pPr>
            <w:r w:rsidRPr="0062717A">
              <w:t>-</w:t>
            </w:r>
          </w:p>
        </w:tc>
        <w:tc>
          <w:tcPr>
            <w:tcW w:w="862" w:type="dxa"/>
            <w:shd w:val="clear" w:color="auto" w:fill="auto"/>
            <w:vAlign w:val="center"/>
          </w:tcPr>
          <w:p w14:paraId="55BD929B" w14:textId="77777777" w:rsidR="00C630CA" w:rsidRPr="0062717A" w:rsidRDefault="00C630CA" w:rsidP="0091244E">
            <w:pPr>
              <w:pStyle w:val="TAC"/>
            </w:pPr>
            <w:r w:rsidRPr="0062717A">
              <w:t>-</w:t>
            </w:r>
          </w:p>
        </w:tc>
        <w:tc>
          <w:tcPr>
            <w:tcW w:w="1002" w:type="dxa"/>
            <w:shd w:val="clear" w:color="auto" w:fill="auto"/>
            <w:vAlign w:val="center"/>
          </w:tcPr>
          <w:p w14:paraId="64AE397F" w14:textId="77777777" w:rsidR="00C630CA" w:rsidRPr="0062717A" w:rsidRDefault="00C630CA" w:rsidP="0091244E">
            <w:pPr>
              <w:pStyle w:val="TAC"/>
            </w:pPr>
            <w:r w:rsidRPr="0062717A">
              <w:t>FDD</w:t>
            </w:r>
          </w:p>
        </w:tc>
        <w:tc>
          <w:tcPr>
            <w:tcW w:w="716" w:type="dxa"/>
            <w:shd w:val="clear" w:color="auto" w:fill="auto"/>
            <w:vAlign w:val="center"/>
          </w:tcPr>
          <w:p w14:paraId="0AE09A47" w14:textId="77777777" w:rsidR="00C630CA" w:rsidRPr="0062717A" w:rsidRDefault="00C630CA" w:rsidP="0091244E">
            <w:pPr>
              <w:pStyle w:val="TAC"/>
            </w:pPr>
            <w:r w:rsidRPr="0062717A">
              <w:rPr>
                <w:lang w:eastAsia="ja-JP"/>
              </w:rPr>
              <w:t>IMD4</w:t>
            </w:r>
          </w:p>
        </w:tc>
        <w:tc>
          <w:tcPr>
            <w:tcW w:w="850" w:type="dxa"/>
          </w:tcPr>
          <w:p w14:paraId="658B40CD" w14:textId="77777777" w:rsidR="00C630CA" w:rsidRPr="0062717A" w:rsidRDefault="00C630CA" w:rsidP="0091244E">
            <w:pPr>
              <w:keepNext/>
              <w:keepLines/>
              <w:spacing w:after="0"/>
              <w:jc w:val="center"/>
            </w:pPr>
          </w:p>
        </w:tc>
      </w:tr>
      <w:tr w:rsidR="00C630CA" w:rsidRPr="0062717A" w14:paraId="638134AE" w14:textId="77777777" w:rsidTr="0091244E">
        <w:trPr>
          <w:trHeight w:val="54"/>
        </w:trPr>
        <w:tc>
          <w:tcPr>
            <w:tcW w:w="1993" w:type="dxa"/>
            <w:vMerge/>
            <w:shd w:val="clear" w:color="auto" w:fill="auto"/>
            <w:vAlign w:val="center"/>
          </w:tcPr>
          <w:p w14:paraId="3BAF4768" w14:textId="77777777" w:rsidR="00C630CA" w:rsidRPr="0062717A" w:rsidRDefault="00C630CA" w:rsidP="0091244E">
            <w:pPr>
              <w:pStyle w:val="TAC"/>
            </w:pPr>
          </w:p>
        </w:tc>
        <w:tc>
          <w:tcPr>
            <w:tcW w:w="716" w:type="dxa"/>
            <w:vMerge/>
          </w:tcPr>
          <w:p w14:paraId="4E532B09" w14:textId="77777777" w:rsidR="00C630CA" w:rsidRPr="0062717A" w:rsidRDefault="00C630CA" w:rsidP="0091244E">
            <w:pPr>
              <w:pStyle w:val="TAC"/>
            </w:pPr>
          </w:p>
        </w:tc>
        <w:tc>
          <w:tcPr>
            <w:tcW w:w="1000" w:type="dxa"/>
            <w:shd w:val="clear" w:color="auto" w:fill="auto"/>
          </w:tcPr>
          <w:p w14:paraId="67A6D255" w14:textId="77777777" w:rsidR="00C630CA" w:rsidRPr="0062717A" w:rsidRDefault="00C630CA" w:rsidP="0091244E">
            <w:pPr>
              <w:pStyle w:val="TAC"/>
            </w:pPr>
            <w:r w:rsidRPr="0062717A">
              <w:rPr>
                <w:lang w:eastAsia="ja-JP"/>
              </w:rPr>
              <w:t>19</w:t>
            </w:r>
          </w:p>
        </w:tc>
        <w:tc>
          <w:tcPr>
            <w:tcW w:w="861" w:type="dxa"/>
            <w:shd w:val="clear" w:color="auto" w:fill="auto"/>
            <w:noWrap/>
            <w:vAlign w:val="center"/>
          </w:tcPr>
          <w:p w14:paraId="05DFED76" w14:textId="77777777" w:rsidR="00C630CA" w:rsidRPr="0062717A" w:rsidRDefault="00C630CA" w:rsidP="0091244E">
            <w:pPr>
              <w:pStyle w:val="TAC"/>
            </w:pPr>
            <w:r w:rsidRPr="0062717A">
              <w:t>N/A</w:t>
            </w:r>
          </w:p>
        </w:tc>
        <w:tc>
          <w:tcPr>
            <w:tcW w:w="1139" w:type="dxa"/>
            <w:shd w:val="clear" w:color="auto" w:fill="auto"/>
            <w:noWrap/>
            <w:vAlign w:val="center"/>
          </w:tcPr>
          <w:p w14:paraId="7AA56E87" w14:textId="77777777" w:rsidR="00C630CA" w:rsidRPr="0062717A" w:rsidRDefault="00C630CA" w:rsidP="0091244E">
            <w:pPr>
              <w:pStyle w:val="TAC"/>
            </w:pPr>
            <w:r w:rsidRPr="0062717A">
              <w:t>REFSENS</w:t>
            </w:r>
          </w:p>
        </w:tc>
        <w:tc>
          <w:tcPr>
            <w:tcW w:w="1136" w:type="dxa"/>
            <w:shd w:val="clear" w:color="auto" w:fill="auto"/>
            <w:noWrap/>
            <w:vAlign w:val="center"/>
          </w:tcPr>
          <w:p w14:paraId="378E26C2"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6371A1BD" w14:textId="77777777" w:rsidR="00C630CA" w:rsidRPr="0062717A" w:rsidRDefault="00C630CA" w:rsidP="0091244E">
            <w:pPr>
              <w:pStyle w:val="TAC"/>
            </w:pPr>
            <w:r w:rsidRPr="0062717A">
              <w:t>-</w:t>
            </w:r>
          </w:p>
        </w:tc>
        <w:tc>
          <w:tcPr>
            <w:tcW w:w="862" w:type="dxa"/>
            <w:shd w:val="clear" w:color="auto" w:fill="auto"/>
            <w:vAlign w:val="center"/>
          </w:tcPr>
          <w:p w14:paraId="1956B185" w14:textId="77777777" w:rsidR="00C630CA" w:rsidRPr="0062717A" w:rsidRDefault="00C630CA" w:rsidP="0091244E">
            <w:pPr>
              <w:pStyle w:val="TAC"/>
            </w:pPr>
            <w:r w:rsidRPr="0062717A">
              <w:t>-</w:t>
            </w:r>
          </w:p>
        </w:tc>
        <w:tc>
          <w:tcPr>
            <w:tcW w:w="1002" w:type="dxa"/>
            <w:shd w:val="clear" w:color="auto" w:fill="auto"/>
            <w:vAlign w:val="center"/>
          </w:tcPr>
          <w:p w14:paraId="2DE4F756" w14:textId="77777777" w:rsidR="00C630CA" w:rsidRPr="0062717A" w:rsidRDefault="00C630CA" w:rsidP="0091244E">
            <w:pPr>
              <w:pStyle w:val="TAC"/>
            </w:pPr>
            <w:r w:rsidRPr="0062717A">
              <w:t>FDD</w:t>
            </w:r>
          </w:p>
        </w:tc>
        <w:tc>
          <w:tcPr>
            <w:tcW w:w="716" w:type="dxa"/>
            <w:shd w:val="clear" w:color="auto" w:fill="auto"/>
            <w:vAlign w:val="center"/>
          </w:tcPr>
          <w:p w14:paraId="43F164AD" w14:textId="77777777" w:rsidR="00C630CA" w:rsidRPr="0062717A" w:rsidRDefault="00C630CA" w:rsidP="0091244E">
            <w:pPr>
              <w:pStyle w:val="TAC"/>
            </w:pPr>
            <w:r w:rsidRPr="0062717A">
              <w:t>N/A</w:t>
            </w:r>
          </w:p>
        </w:tc>
        <w:tc>
          <w:tcPr>
            <w:tcW w:w="850" w:type="dxa"/>
          </w:tcPr>
          <w:p w14:paraId="1EB010CC" w14:textId="77777777" w:rsidR="00C630CA" w:rsidRPr="0062717A" w:rsidRDefault="00C630CA" w:rsidP="0091244E">
            <w:pPr>
              <w:keepNext/>
              <w:keepLines/>
              <w:spacing w:after="0"/>
              <w:jc w:val="center"/>
            </w:pPr>
          </w:p>
        </w:tc>
      </w:tr>
      <w:tr w:rsidR="00C630CA" w:rsidRPr="0062717A" w14:paraId="2B4B0284" w14:textId="77777777" w:rsidTr="0091244E">
        <w:trPr>
          <w:trHeight w:val="54"/>
        </w:trPr>
        <w:tc>
          <w:tcPr>
            <w:tcW w:w="1993" w:type="dxa"/>
            <w:vMerge/>
            <w:shd w:val="clear" w:color="auto" w:fill="auto"/>
            <w:vAlign w:val="center"/>
          </w:tcPr>
          <w:p w14:paraId="6ECED77E" w14:textId="77777777" w:rsidR="00C630CA" w:rsidRPr="0062717A" w:rsidRDefault="00C630CA" w:rsidP="0091244E">
            <w:pPr>
              <w:pStyle w:val="TAC"/>
            </w:pPr>
          </w:p>
        </w:tc>
        <w:tc>
          <w:tcPr>
            <w:tcW w:w="716" w:type="dxa"/>
            <w:vMerge/>
          </w:tcPr>
          <w:p w14:paraId="102DE647" w14:textId="77777777" w:rsidR="00C630CA" w:rsidRPr="0062717A" w:rsidRDefault="00C630CA" w:rsidP="0091244E">
            <w:pPr>
              <w:pStyle w:val="TAC"/>
            </w:pPr>
          </w:p>
        </w:tc>
        <w:tc>
          <w:tcPr>
            <w:tcW w:w="1000" w:type="dxa"/>
            <w:shd w:val="clear" w:color="auto" w:fill="auto"/>
          </w:tcPr>
          <w:p w14:paraId="4BE7DBAD" w14:textId="77777777" w:rsidR="00C630CA" w:rsidRPr="0062717A" w:rsidRDefault="00C630CA" w:rsidP="0091244E">
            <w:pPr>
              <w:pStyle w:val="TAC"/>
            </w:pPr>
            <w:r w:rsidRPr="0062717A">
              <w:rPr>
                <w:lang w:eastAsia="ja-JP"/>
              </w:rPr>
              <w:t>n79</w:t>
            </w:r>
          </w:p>
        </w:tc>
        <w:tc>
          <w:tcPr>
            <w:tcW w:w="861" w:type="dxa"/>
            <w:shd w:val="clear" w:color="auto" w:fill="auto"/>
            <w:noWrap/>
            <w:vAlign w:val="center"/>
          </w:tcPr>
          <w:p w14:paraId="18E36A4B" w14:textId="77777777" w:rsidR="00C630CA" w:rsidRPr="0062717A" w:rsidRDefault="00C630CA" w:rsidP="0091244E">
            <w:pPr>
              <w:pStyle w:val="TAC"/>
            </w:pPr>
            <w:r w:rsidRPr="0062717A">
              <w:t>15</w:t>
            </w:r>
          </w:p>
        </w:tc>
        <w:tc>
          <w:tcPr>
            <w:tcW w:w="1139" w:type="dxa"/>
            <w:shd w:val="clear" w:color="auto" w:fill="auto"/>
            <w:noWrap/>
            <w:vAlign w:val="center"/>
          </w:tcPr>
          <w:p w14:paraId="67718F0B" w14:textId="77777777" w:rsidR="00C630CA" w:rsidRPr="0062717A" w:rsidRDefault="00C630CA" w:rsidP="0091244E">
            <w:pPr>
              <w:pStyle w:val="TAC"/>
            </w:pPr>
            <w:r w:rsidRPr="0062717A">
              <w:rPr>
                <w:lang w:eastAsia="ja-JP"/>
              </w:rPr>
              <w:t>-</w:t>
            </w:r>
          </w:p>
        </w:tc>
        <w:tc>
          <w:tcPr>
            <w:tcW w:w="1136" w:type="dxa"/>
            <w:shd w:val="clear" w:color="auto" w:fill="auto"/>
            <w:noWrap/>
            <w:vAlign w:val="center"/>
          </w:tcPr>
          <w:p w14:paraId="0A8983FF"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58998FCC" w14:textId="77777777" w:rsidR="00C630CA" w:rsidRPr="0062717A" w:rsidRDefault="00C630CA" w:rsidP="0091244E">
            <w:pPr>
              <w:pStyle w:val="TAC"/>
            </w:pPr>
            <w:r w:rsidRPr="0062717A">
              <w:t>-</w:t>
            </w:r>
          </w:p>
        </w:tc>
        <w:tc>
          <w:tcPr>
            <w:tcW w:w="862" w:type="dxa"/>
            <w:shd w:val="clear" w:color="auto" w:fill="auto"/>
            <w:vAlign w:val="center"/>
          </w:tcPr>
          <w:p w14:paraId="162E6DDD" w14:textId="77777777" w:rsidR="00C630CA" w:rsidRPr="0062717A" w:rsidRDefault="00C630CA" w:rsidP="0091244E">
            <w:pPr>
              <w:pStyle w:val="TAC"/>
            </w:pPr>
            <w:r w:rsidRPr="0062717A">
              <w:t>REFSENS</w:t>
            </w:r>
          </w:p>
        </w:tc>
        <w:tc>
          <w:tcPr>
            <w:tcW w:w="1002" w:type="dxa"/>
            <w:shd w:val="clear" w:color="auto" w:fill="auto"/>
            <w:vAlign w:val="center"/>
          </w:tcPr>
          <w:p w14:paraId="0E396837" w14:textId="77777777" w:rsidR="00C630CA" w:rsidRPr="0062717A" w:rsidRDefault="00C630CA" w:rsidP="0091244E">
            <w:pPr>
              <w:pStyle w:val="TAC"/>
            </w:pPr>
            <w:r w:rsidRPr="0062717A">
              <w:t>TDD</w:t>
            </w:r>
          </w:p>
        </w:tc>
        <w:tc>
          <w:tcPr>
            <w:tcW w:w="716" w:type="dxa"/>
            <w:shd w:val="clear" w:color="auto" w:fill="auto"/>
            <w:vAlign w:val="center"/>
          </w:tcPr>
          <w:p w14:paraId="4B5FD0E9" w14:textId="77777777" w:rsidR="00C630CA" w:rsidRPr="0062717A" w:rsidRDefault="00C630CA" w:rsidP="0091244E">
            <w:pPr>
              <w:pStyle w:val="TAC"/>
            </w:pPr>
            <w:r w:rsidRPr="0062717A">
              <w:t>N/A</w:t>
            </w:r>
          </w:p>
        </w:tc>
        <w:tc>
          <w:tcPr>
            <w:tcW w:w="850" w:type="dxa"/>
          </w:tcPr>
          <w:p w14:paraId="35DE46B3" w14:textId="77777777" w:rsidR="00C630CA" w:rsidRPr="0062717A" w:rsidRDefault="00C630CA" w:rsidP="0091244E">
            <w:pPr>
              <w:keepNext/>
              <w:keepLines/>
              <w:spacing w:after="0"/>
              <w:jc w:val="center"/>
            </w:pPr>
          </w:p>
        </w:tc>
      </w:tr>
      <w:tr w:rsidR="00C630CA" w:rsidRPr="0062717A" w14:paraId="508FF2B7" w14:textId="77777777" w:rsidTr="0091244E">
        <w:trPr>
          <w:trHeight w:val="157"/>
        </w:trPr>
        <w:tc>
          <w:tcPr>
            <w:tcW w:w="1993" w:type="dxa"/>
            <w:tcBorders>
              <w:top w:val="single" w:sz="4" w:space="0" w:color="auto"/>
              <w:left w:val="single" w:sz="4" w:space="0" w:color="auto"/>
              <w:bottom w:val="nil"/>
              <w:right w:val="single" w:sz="4" w:space="0" w:color="auto"/>
            </w:tcBorders>
            <w:vAlign w:val="center"/>
            <w:hideMark/>
          </w:tcPr>
          <w:p w14:paraId="77AC5259" w14:textId="77777777" w:rsidR="00C630CA" w:rsidRPr="0062717A" w:rsidRDefault="00C630CA" w:rsidP="0091244E">
            <w:pPr>
              <w:pStyle w:val="TAC"/>
            </w:pPr>
            <w:r w:rsidRPr="0062717A">
              <w:t>DC_3A-20A_n28A</w:t>
            </w:r>
          </w:p>
        </w:tc>
        <w:tc>
          <w:tcPr>
            <w:tcW w:w="716" w:type="dxa"/>
            <w:tcBorders>
              <w:top w:val="single" w:sz="4" w:space="0" w:color="auto"/>
              <w:left w:val="single" w:sz="4" w:space="0" w:color="auto"/>
              <w:bottom w:val="nil"/>
              <w:right w:val="single" w:sz="4" w:space="0" w:color="auto"/>
            </w:tcBorders>
            <w:hideMark/>
          </w:tcPr>
          <w:p w14:paraId="28E01CB7"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8BA600A" w14:textId="77777777" w:rsidR="00C630CA" w:rsidRPr="0062717A" w:rsidRDefault="00C630CA" w:rsidP="0091244E">
            <w:pPr>
              <w:pStyle w:val="TAC"/>
              <w:rPr>
                <w:rFonts w:eastAsia="Malgun Gothic"/>
                <w:szCs w:val="18"/>
                <w:lang w:eastAsia="ko-KR"/>
              </w:rPr>
            </w:pPr>
            <w:r w:rsidRPr="0062717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032504" w14:textId="77777777" w:rsidR="00C630CA" w:rsidRPr="0062717A" w:rsidRDefault="00C630CA" w:rsidP="0091244E">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AFEBEF" w14:textId="77777777" w:rsidR="00C630CA" w:rsidRPr="0062717A" w:rsidRDefault="00C630CA" w:rsidP="0091244E">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FB15BB" w14:textId="77777777" w:rsidR="00C630CA" w:rsidRPr="0062717A" w:rsidRDefault="00C630CA" w:rsidP="0091244E">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7D5B9C"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303DBF"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1FBDAC91"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920AE5"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FB8D353" w14:textId="77777777" w:rsidR="00C630CA" w:rsidRPr="0062717A" w:rsidRDefault="00C630CA" w:rsidP="0091244E">
            <w:pPr>
              <w:keepNext/>
              <w:keepLines/>
              <w:spacing w:after="0"/>
              <w:jc w:val="center"/>
            </w:pPr>
          </w:p>
        </w:tc>
      </w:tr>
      <w:tr w:rsidR="00C630CA" w:rsidRPr="0062717A" w14:paraId="393D8D7E" w14:textId="77777777" w:rsidTr="0091244E">
        <w:trPr>
          <w:trHeight w:val="157"/>
        </w:trPr>
        <w:tc>
          <w:tcPr>
            <w:tcW w:w="1993" w:type="dxa"/>
            <w:tcBorders>
              <w:top w:val="nil"/>
              <w:left w:val="single" w:sz="4" w:space="0" w:color="auto"/>
              <w:bottom w:val="nil"/>
              <w:right w:val="single" w:sz="4" w:space="0" w:color="auto"/>
            </w:tcBorders>
            <w:vAlign w:val="center"/>
          </w:tcPr>
          <w:p w14:paraId="3D5F2EF9"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0799CDCB"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278953A" w14:textId="77777777" w:rsidR="00C630CA" w:rsidRPr="0062717A" w:rsidRDefault="00C630CA" w:rsidP="0091244E">
            <w:pPr>
              <w:pStyle w:val="TAC"/>
              <w:rPr>
                <w:rFonts w:eastAsia="Malgun Gothic"/>
                <w:szCs w:val="18"/>
                <w:lang w:eastAsia="ko-KR"/>
              </w:rPr>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01998D" w14:textId="77777777" w:rsidR="00C630CA" w:rsidRPr="0062717A" w:rsidRDefault="00C630CA" w:rsidP="0091244E">
            <w:pPr>
              <w:pStyle w:val="TAC"/>
              <w:rPr>
                <w:rFonts w:eastAsiaTheme="minorEastAsia"/>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6C9B00" w14:textId="77777777" w:rsidR="00C630CA" w:rsidRPr="0062717A" w:rsidRDefault="00C630CA" w:rsidP="0091244E">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83349B" w14:textId="77777777" w:rsidR="00C630CA" w:rsidRPr="0062717A" w:rsidRDefault="00C630CA" w:rsidP="0091244E">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85DD79"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8E4984"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5BA72FA2"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DB3C29" w14:textId="77777777" w:rsidR="00C630CA" w:rsidRPr="0062717A" w:rsidRDefault="00C630CA" w:rsidP="0091244E">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09FB05B" w14:textId="77777777" w:rsidR="00C630CA" w:rsidRPr="0062717A" w:rsidRDefault="00C630CA" w:rsidP="0091244E">
            <w:pPr>
              <w:keepNext/>
              <w:keepLines/>
              <w:spacing w:after="0"/>
              <w:jc w:val="center"/>
            </w:pPr>
          </w:p>
        </w:tc>
      </w:tr>
      <w:tr w:rsidR="00C630CA" w:rsidRPr="0062717A" w14:paraId="39C14460" w14:textId="77777777" w:rsidTr="0091244E">
        <w:trPr>
          <w:trHeight w:val="157"/>
        </w:trPr>
        <w:tc>
          <w:tcPr>
            <w:tcW w:w="1993" w:type="dxa"/>
            <w:tcBorders>
              <w:top w:val="nil"/>
              <w:left w:val="single" w:sz="4" w:space="0" w:color="auto"/>
              <w:bottom w:val="single" w:sz="4" w:space="0" w:color="auto"/>
              <w:right w:val="single" w:sz="4" w:space="0" w:color="auto"/>
            </w:tcBorders>
            <w:vAlign w:val="center"/>
          </w:tcPr>
          <w:p w14:paraId="0969ED20"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3FBA89A4"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23F2813" w14:textId="77777777" w:rsidR="00C630CA" w:rsidRPr="0062717A" w:rsidRDefault="00C630CA" w:rsidP="0091244E">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F15663" w14:textId="77777777" w:rsidR="00C630CA" w:rsidRPr="0062717A" w:rsidRDefault="00C630CA" w:rsidP="0091244E">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8C0CF9" w14:textId="77777777" w:rsidR="00C630CA" w:rsidRPr="0062717A" w:rsidRDefault="00C630CA" w:rsidP="0091244E">
            <w:pPr>
              <w:pStyle w:val="TAC"/>
              <w:rPr>
                <w:rFonts w:eastAsia="MS Mincho"/>
              </w:rPr>
            </w:pPr>
            <w:r w:rsidRPr="0062717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DA93C9" w14:textId="77777777" w:rsidR="00C630CA" w:rsidRPr="0062717A" w:rsidRDefault="00C630CA" w:rsidP="0091244E">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644C14" w14:textId="77777777" w:rsidR="00C630CA" w:rsidRPr="0062717A" w:rsidRDefault="00C630CA" w:rsidP="0091244E">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C76EBC" w14:textId="77777777" w:rsidR="00C630CA" w:rsidRPr="0062717A" w:rsidRDefault="00C630CA" w:rsidP="0091244E">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3AF00979"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A8455E" w14:textId="77777777" w:rsidR="00C630CA" w:rsidRPr="0062717A" w:rsidRDefault="00C630CA" w:rsidP="0091244E">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4379FBE4" w14:textId="77777777" w:rsidR="00C630CA" w:rsidRPr="0062717A" w:rsidRDefault="00C630CA" w:rsidP="0091244E">
            <w:pPr>
              <w:keepNext/>
              <w:keepLines/>
              <w:spacing w:after="0"/>
              <w:jc w:val="center"/>
            </w:pPr>
          </w:p>
        </w:tc>
      </w:tr>
      <w:tr w:rsidR="00C630CA" w:rsidRPr="0062717A" w14:paraId="1A88E865" w14:textId="77777777" w:rsidTr="0091244E">
        <w:trPr>
          <w:trHeight w:val="54"/>
        </w:trPr>
        <w:tc>
          <w:tcPr>
            <w:tcW w:w="1993" w:type="dxa"/>
            <w:vMerge w:val="restart"/>
            <w:shd w:val="clear" w:color="auto" w:fill="auto"/>
            <w:vAlign w:val="center"/>
            <w:hideMark/>
          </w:tcPr>
          <w:p w14:paraId="4668FBF4" w14:textId="77777777" w:rsidR="00C630CA" w:rsidRPr="0062717A" w:rsidRDefault="00C630CA" w:rsidP="0091244E">
            <w:pPr>
              <w:pStyle w:val="TAC"/>
            </w:pPr>
            <w:r w:rsidRPr="0062717A">
              <w:t>DC_3A-20A_n78A</w:t>
            </w:r>
          </w:p>
        </w:tc>
        <w:tc>
          <w:tcPr>
            <w:tcW w:w="716" w:type="dxa"/>
            <w:vMerge w:val="restart"/>
          </w:tcPr>
          <w:p w14:paraId="44969AC1" w14:textId="77777777" w:rsidR="00C630CA" w:rsidRPr="0062717A" w:rsidRDefault="00C630CA" w:rsidP="0091244E">
            <w:pPr>
              <w:pStyle w:val="TAC"/>
            </w:pPr>
            <w:r w:rsidRPr="0062717A">
              <w:t>1</w:t>
            </w:r>
          </w:p>
        </w:tc>
        <w:tc>
          <w:tcPr>
            <w:tcW w:w="1000" w:type="dxa"/>
            <w:shd w:val="clear" w:color="auto" w:fill="auto"/>
            <w:vAlign w:val="center"/>
            <w:hideMark/>
          </w:tcPr>
          <w:p w14:paraId="60BBB328" w14:textId="77777777" w:rsidR="00C630CA" w:rsidRPr="0062717A" w:rsidRDefault="00C630CA" w:rsidP="0091244E">
            <w:pPr>
              <w:pStyle w:val="TAC"/>
            </w:pPr>
            <w:r w:rsidRPr="0062717A">
              <w:t>3</w:t>
            </w:r>
          </w:p>
        </w:tc>
        <w:tc>
          <w:tcPr>
            <w:tcW w:w="861" w:type="dxa"/>
            <w:shd w:val="clear" w:color="auto" w:fill="auto"/>
            <w:noWrap/>
            <w:vAlign w:val="center"/>
          </w:tcPr>
          <w:p w14:paraId="1BD4E598" w14:textId="77777777" w:rsidR="00C630CA" w:rsidRPr="0062717A" w:rsidRDefault="00C630CA" w:rsidP="0091244E">
            <w:pPr>
              <w:pStyle w:val="TAC"/>
            </w:pPr>
            <w:r w:rsidRPr="0062717A">
              <w:t>N/A</w:t>
            </w:r>
          </w:p>
        </w:tc>
        <w:tc>
          <w:tcPr>
            <w:tcW w:w="1139" w:type="dxa"/>
            <w:shd w:val="clear" w:color="auto" w:fill="auto"/>
            <w:noWrap/>
            <w:vAlign w:val="center"/>
          </w:tcPr>
          <w:p w14:paraId="5178A673" w14:textId="77777777" w:rsidR="00C630CA" w:rsidRPr="0062717A" w:rsidRDefault="00C630CA" w:rsidP="0091244E">
            <w:pPr>
              <w:pStyle w:val="TAC"/>
            </w:pPr>
            <w:r w:rsidRPr="0062717A">
              <w:t>-79.0</w:t>
            </w:r>
          </w:p>
        </w:tc>
        <w:tc>
          <w:tcPr>
            <w:tcW w:w="1136" w:type="dxa"/>
            <w:shd w:val="clear" w:color="auto" w:fill="auto"/>
            <w:noWrap/>
            <w:vAlign w:val="center"/>
          </w:tcPr>
          <w:p w14:paraId="1C966664"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50E2D149" w14:textId="77777777" w:rsidR="00C630CA" w:rsidRPr="0062717A" w:rsidRDefault="00C630CA" w:rsidP="0091244E">
            <w:pPr>
              <w:pStyle w:val="TAC"/>
              <w:rPr>
                <w:rFonts w:cs="Arial"/>
              </w:rPr>
            </w:pPr>
            <w:r w:rsidRPr="0062717A">
              <w:t>-</w:t>
            </w:r>
          </w:p>
        </w:tc>
        <w:tc>
          <w:tcPr>
            <w:tcW w:w="862" w:type="dxa"/>
            <w:shd w:val="clear" w:color="auto" w:fill="auto"/>
            <w:vAlign w:val="center"/>
          </w:tcPr>
          <w:p w14:paraId="2883B7E3" w14:textId="77777777" w:rsidR="00C630CA" w:rsidRPr="0062717A" w:rsidRDefault="00C630CA" w:rsidP="0091244E">
            <w:pPr>
              <w:pStyle w:val="TAC"/>
              <w:rPr>
                <w:rFonts w:cs="Arial"/>
              </w:rPr>
            </w:pPr>
            <w:r w:rsidRPr="0062717A">
              <w:t>-</w:t>
            </w:r>
          </w:p>
        </w:tc>
        <w:tc>
          <w:tcPr>
            <w:tcW w:w="1002" w:type="dxa"/>
            <w:shd w:val="clear" w:color="auto" w:fill="auto"/>
            <w:vAlign w:val="center"/>
            <w:hideMark/>
          </w:tcPr>
          <w:p w14:paraId="60323530" w14:textId="77777777" w:rsidR="00C630CA" w:rsidRPr="0062717A" w:rsidRDefault="00C630CA" w:rsidP="0091244E">
            <w:pPr>
              <w:pStyle w:val="TAC"/>
            </w:pPr>
            <w:r w:rsidRPr="0062717A">
              <w:t>FDD</w:t>
            </w:r>
          </w:p>
        </w:tc>
        <w:tc>
          <w:tcPr>
            <w:tcW w:w="716" w:type="dxa"/>
            <w:shd w:val="clear" w:color="auto" w:fill="auto"/>
            <w:vAlign w:val="center"/>
          </w:tcPr>
          <w:p w14:paraId="012F5559" w14:textId="77777777" w:rsidR="00C630CA" w:rsidRPr="0062717A" w:rsidRDefault="00C630CA" w:rsidP="0091244E">
            <w:pPr>
              <w:pStyle w:val="TAC"/>
            </w:pPr>
            <w:r w:rsidRPr="0062717A">
              <w:t>IMD3</w:t>
            </w:r>
          </w:p>
        </w:tc>
        <w:tc>
          <w:tcPr>
            <w:tcW w:w="850" w:type="dxa"/>
          </w:tcPr>
          <w:p w14:paraId="0FE9E1D2" w14:textId="77777777" w:rsidR="00C630CA" w:rsidRPr="0062717A" w:rsidRDefault="00C630CA" w:rsidP="0091244E">
            <w:pPr>
              <w:keepNext/>
              <w:keepLines/>
              <w:spacing w:after="0"/>
              <w:jc w:val="center"/>
            </w:pPr>
          </w:p>
        </w:tc>
      </w:tr>
      <w:tr w:rsidR="00C630CA" w:rsidRPr="0062717A" w14:paraId="71B390EA" w14:textId="77777777" w:rsidTr="0091244E">
        <w:trPr>
          <w:trHeight w:val="54"/>
        </w:trPr>
        <w:tc>
          <w:tcPr>
            <w:tcW w:w="1993" w:type="dxa"/>
            <w:vMerge/>
            <w:shd w:val="clear" w:color="auto" w:fill="auto"/>
            <w:vAlign w:val="center"/>
            <w:hideMark/>
          </w:tcPr>
          <w:p w14:paraId="11482507" w14:textId="77777777" w:rsidR="00C630CA" w:rsidRPr="0062717A" w:rsidRDefault="00C630CA" w:rsidP="0091244E">
            <w:pPr>
              <w:pStyle w:val="TAC"/>
            </w:pPr>
          </w:p>
        </w:tc>
        <w:tc>
          <w:tcPr>
            <w:tcW w:w="716" w:type="dxa"/>
            <w:vMerge/>
          </w:tcPr>
          <w:p w14:paraId="17C12D76" w14:textId="77777777" w:rsidR="00C630CA" w:rsidRPr="0062717A" w:rsidRDefault="00C630CA" w:rsidP="0091244E">
            <w:pPr>
              <w:pStyle w:val="TAC"/>
            </w:pPr>
          </w:p>
        </w:tc>
        <w:tc>
          <w:tcPr>
            <w:tcW w:w="1000" w:type="dxa"/>
            <w:shd w:val="clear" w:color="auto" w:fill="auto"/>
            <w:vAlign w:val="center"/>
            <w:hideMark/>
          </w:tcPr>
          <w:p w14:paraId="68F9D4A1" w14:textId="77777777" w:rsidR="00C630CA" w:rsidRPr="0062717A" w:rsidRDefault="00C630CA" w:rsidP="0091244E">
            <w:pPr>
              <w:pStyle w:val="TAC"/>
            </w:pPr>
            <w:r w:rsidRPr="0062717A">
              <w:t>20</w:t>
            </w:r>
          </w:p>
        </w:tc>
        <w:tc>
          <w:tcPr>
            <w:tcW w:w="861" w:type="dxa"/>
            <w:shd w:val="clear" w:color="auto" w:fill="auto"/>
            <w:noWrap/>
            <w:vAlign w:val="center"/>
          </w:tcPr>
          <w:p w14:paraId="535F14FE" w14:textId="77777777" w:rsidR="00C630CA" w:rsidRPr="0062717A" w:rsidRDefault="00C630CA" w:rsidP="0091244E">
            <w:pPr>
              <w:pStyle w:val="TAC"/>
            </w:pPr>
            <w:r w:rsidRPr="0062717A">
              <w:t>N/A</w:t>
            </w:r>
          </w:p>
        </w:tc>
        <w:tc>
          <w:tcPr>
            <w:tcW w:w="1139" w:type="dxa"/>
            <w:shd w:val="clear" w:color="auto" w:fill="auto"/>
            <w:noWrap/>
            <w:vAlign w:val="center"/>
          </w:tcPr>
          <w:p w14:paraId="01B53708"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200CF0D2"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2B7F63A3" w14:textId="77777777" w:rsidR="00C630CA" w:rsidRPr="0062717A" w:rsidRDefault="00C630CA" w:rsidP="0091244E">
            <w:pPr>
              <w:pStyle w:val="TAC"/>
              <w:rPr>
                <w:rFonts w:cs="Arial"/>
              </w:rPr>
            </w:pPr>
            <w:r w:rsidRPr="0062717A">
              <w:t>-</w:t>
            </w:r>
          </w:p>
        </w:tc>
        <w:tc>
          <w:tcPr>
            <w:tcW w:w="862" w:type="dxa"/>
            <w:shd w:val="clear" w:color="auto" w:fill="auto"/>
            <w:vAlign w:val="center"/>
          </w:tcPr>
          <w:p w14:paraId="511E294C" w14:textId="77777777" w:rsidR="00C630CA" w:rsidRPr="0062717A" w:rsidRDefault="00C630CA" w:rsidP="0091244E">
            <w:pPr>
              <w:pStyle w:val="TAC"/>
              <w:rPr>
                <w:rFonts w:cs="Arial"/>
              </w:rPr>
            </w:pPr>
            <w:r w:rsidRPr="0062717A">
              <w:t>-</w:t>
            </w:r>
          </w:p>
        </w:tc>
        <w:tc>
          <w:tcPr>
            <w:tcW w:w="1002" w:type="dxa"/>
            <w:shd w:val="clear" w:color="auto" w:fill="auto"/>
            <w:vAlign w:val="center"/>
            <w:hideMark/>
          </w:tcPr>
          <w:p w14:paraId="0D233496" w14:textId="77777777" w:rsidR="00C630CA" w:rsidRPr="0062717A" w:rsidRDefault="00C630CA" w:rsidP="0091244E">
            <w:pPr>
              <w:pStyle w:val="TAC"/>
            </w:pPr>
            <w:r w:rsidRPr="0062717A">
              <w:t>FDD</w:t>
            </w:r>
          </w:p>
        </w:tc>
        <w:tc>
          <w:tcPr>
            <w:tcW w:w="716" w:type="dxa"/>
            <w:shd w:val="clear" w:color="auto" w:fill="auto"/>
            <w:vAlign w:val="center"/>
          </w:tcPr>
          <w:p w14:paraId="1AA50828" w14:textId="77777777" w:rsidR="00C630CA" w:rsidRPr="0062717A" w:rsidRDefault="00C630CA" w:rsidP="0091244E">
            <w:pPr>
              <w:pStyle w:val="TAC"/>
            </w:pPr>
            <w:r w:rsidRPr="0062717A">
              <w:t>N/A</w:t>
            </w:r>
          </w:p>
        </w:tc>
        <w:tc>
          <w:tcPr>
            <w:tcW w:w="850" w:type="dxa"/>
          </w:tcPr>
          <w:p w14:paraId="483699B5" w14:textId="77777777" w:rsidR="00C630CA" w:rsidRPr="0062717A" w:rsidRDefault="00C630CA" w:rsidP="0091244E">
            <w:pPr>
              <w:keepNext/>
              <w:keepLines/>
              <w:spacing w:after="0"/>
              <w:jc w:val="center"/>
            </w:pPr>
          </w:p>
        </w:tc>
      </w:tr>
      <w:tr w:rsidR="00C630CA" w:rsidRPr="0062717A" w14:paraId="77D7B29D" w14:textId="77777777" w:rsidTr="0091244E">
        <w:trPr>
          <w:trHeight w:val="54"/>
        </w:trPr>
        <w:tc>
          <w:tcPr>
            <w:tcW w:w="1993" w:type="dxa"/>
            <w:vMerge/>
            <w:shd w:val="clear" w:color="auto" w:fill="auto"/>
            <w:vAlign w:val="center"/>
            <w:hideMark/>
          </w:tcPr>
          <w:p w14:paraId="10CB4AE2" w14:textId="77777777" w:rsidR="00C630CA" w:rsidRPr="0062717A" w:rsidRDefault="00C630CA" w:rsidP="0091244E">
            <w:pPr>
              <w:pStyle w:val="TAC"/>
            </w:pPr>
          </w:p>
        </w:tc>
        <w:tc>
          <w:tcPr>
            <w:tcW w:w="716" w:type="dxa"/>
            <w:vMerge/>
          </w:tcPr>
          <w:p w14:paraId="62048CE7" w14:textId="77777777" w:rsidR="00C630CA" w:rsidRPr="0062717A" w:rsidRDefault="00C630CA" w:rsidP="0091244E">
            <w:pPr>
              <w:pStyle w:val="TAC"/>
            </w:pPr>
          </w:p>
        </w:tc>
        <w:tc>
          <w:tcPr>
            <w:tcW w:w="1000" w:type="dxa"/>
            <w:shd w:val="clear" w:color="auto" w:fill="auto"/>
            <w:vAlign w:val="center"/>
            <w:hideMark/>
          </w:tcPr>
          <w:p w14:paraId="639E5AB9" w14:textId="77777777" w:rsidR="00C630CA" w:rsidRPr="0062717A" w:rsidRDefault="00C630CA" w:rsidP="0091244E">
            <w:pPr>
              <w:pStyle w:val="TAC"/>
            </w:pPr>
            <w:r w:rsidRPr="0062717A">
              <w:t>n78</w:t>
            </w:r>
          </w:p>
        </w:tc>
        <w:tc>
          <w:tcPr>
            <w:tcW w:w="861" w:type="dxa"/>
            <w:shd w:val="clear" w:color="auto" w:fill="auto"/>
            <w:noWrap/>
            <w:vAlign w:val="center"/>
          </w:tcPr>
          <w:p w14:paraId="4D0B5F1F" w14:textId="77777777" w:rsidR="00C630CA" w:rsidRPr="0062717A" w:rsidRDefault="00C630CA" w:rsidP="0091244E">
            <w:pPr>
              <w:pStyle w:val="TAC"/>
            </w:pPr>
            <w:r w:rsidRPr="0062717A">
              <w:t>15</w:t>
            </w:r>
          </w:p>
        </w:tc>
        <w:tc>
          <w:tcPr>
            <w:tcW w:w="1139" w:type="dxa"/>
            <w:shd w:val="clear" w:color="auto" w:fill="auto"/>
            <w:noWrap/>
            <w:vAlign w:val="center"/>
          </w:tcPr>
          <w:p w14:paraId="484D0207" w14:textId="77777777" w:rsidR="00C630CA" w:rsidRPr="0062717A" w:rsidRDefault="00C630CA" w:rsidP="0091244E">
            <w:pPr>
              <w:pStyle w:val="TAC"/>
            </w:pPr>
            <w:r w:rsidRPr="0062717A">
              <w:t>-</w:t>
            </w:r>
          </w:p>
        </w:tc>
        <w:tc>
          <w:tcPr>
            <w:tcW w:w="1136" w:type="dxa"/>
            <w:shd w:val="clear" w:color="auto" w:fill="auto"/>
            <w:noWrap/>
            <w:vAlign w:val="center"/>
          </w:tcPr>
          <w:p w14:paraId="4D53913F"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19F7FB66" w14:textId="77777777" w:rsidR="00C630CA" w:rsidRPr="0062717A" w:rsidRDefault="00C630CA" w:rsidP="0091244E">
            <w:pPr>
              <w:pStyle w:val="TAC"/>
              <w:rPr>
                <w:rFonts w:cs="Arial"/>
              </w:rPr>
            </w:pPr>
            <w:r w:rsidRPr="0062717A">
              <w:t>-</w:t>
            </w:r>
          </w:p>
        </w:tc>
        <w:tc>
          <w:tcPr>
            <w:tcW w:w="862" w:type="dxa"/>
            <w:shd w:val="clear" w:color="auto" w:fill="auto"/>
            <w:vAlign w:val="center"/>
          </w:tcPr>
          <w:p w14:paraId="597445E7" w14:textId="77777777" w:rsidR="00C630CA" w:rsidRPr="0062717A" w:rsidRDefault="00C630CA" w:rsidP="0091244E">
            <w:pPr>
              <w:pStyle w:val="TAC"/>
              <w:rPr>
                <w:rFonts w:cs="Arial"/>
              </w:rPr>
            </w:pPr>
            <w:r w:rsidRPr="0062717A">
              <w:t>-</w:t>
            </w:r>
          </w:p>
        </w:tc>
        <w:tc>
          <w:tcPr>
            <w:tcW w:w="1002" w:type="dxa"/>
            <w:shd w:val="clear" w:color="auto" w:fill="auto"/>
            <w:vAlign w:val="center"/>
            <w:hideMark/>
          </w:tcPr>
          <w:p w14:paraId="5CAAA48E" w14:textId="77777777" w:rsidR="00C630CA" w:rsidRPr="0062717A" w:rsidRDefault="00C630CA" w:rsidP="0091244E">
            <w:pPr>
              <w:pStyle w:val="TAC"/>
            </w:pPr>
            <w:r w:rsidRPr="0062717A">
              <w:t>TDD</w:t>
            </w:r>
          </w:p>
        </w:tc>
        <w:tc>
          <w:tcPr>
            <w:tcW w:w="716" w:type="dxa"/>
            <w:shd w:val="clear" w:color="auto" w:fill="auto"/>
            <w:vAlign w:val="center"/>
          </w:tcPr>
          <w:p w14:paraId="1977BC2C" w14:textId="77777777" w:rsidR="00C630CA" w:rsidRPr="0062717A" w:rsidRDefault="00C630CA" w:rsidP="0091244E">
            <w:pPr>
              <w:pStyle w:val="TAC"/>
            </w:pPr>
            <w:r w:rsidRPr="0062717A">
              <w:t>N/A</w:t>
            </w:r>
          </w:p>
        </w:tc>
        <w:tc>
          <w:tcPr>
            <w:tcW w:w="850" w:type="dxa"/>
          </w:tcPr>
          <w:p w14:paraId="217A9CA2" w14:textId="77777777" w:rsidR="00C630CA" w:rsidRPr="0062717A" w:rsidRDefault="00C630CA" w:rsidP="0091244E">
            <w:pPr>
              <w:keepNext/>
              <w:keepLines/>
              <w:spacing w:after="0"/>
              <w:jc w:val="center"/>
            </w:pPr>
          </w:p>
        </w:tc>
      </w:tr>
      <w:tr w:rsidR="00C630CA" w:rsidRPr="0062717A" w14:paraId="1E310FA6" w14:textId="77777777" w:rsidTr="0091244E">
        <w:trPr>
          <w:trHeight w:val="54"/>
        </w:trPr>
        <w:tc>
          <w:tcPr>
            <w:tcW w:w="1993" w:type="dxa"/>
            <w:vMerge w:val="restart"/>
            <w:shd w:val="clear" w:color="auto" w:fill="auto"/>
            <w:vAlign w:val="center"/>
          </w:tcPr>
          <w:p w14:paraId="28EC20FB" w14:textId="77777777" w:rsidR="00C630CA" w:rsidRPr="0062717A" w:rsidRDefault="00C630CA" w:rsidP="0091244E">
            <w:pPr>
              <w:pStyle w:val="TAC"/>
            </w:pPr>
            <w:r w:rsidRPr="0062717A">
              <w:t>DC_3A-21A_n78A</w:t>
            </w:r>
          </w:p>
        </w:tc>
        <w:tc>
          <w:tcPr>
            <w:tcW w:w="716" w:type="dxa"/>
            <w:vMerge w:val="restart"/>
          </w:tcPr>
          <w:p w14:paraId="05B9FF0D" w14:textId="77777777" w:rsidR="00C630CA" w:rsidRPr="0062717A" w:rsidRDefault="00C630CA" w:rsidP="0091244E">
            <w:pPr>
              <w:pStyle w:val="TAC"/>
            </w:pPr>
            <w:r w:rsidRPr="0062717A">
              <w:rPr>
                <w:lang w:eastAsia="ja-JP"/>
              </w:rPr>
              <w:t>1</w:t>
            </w:r>
          </w:p>
        </w:tc>
        <w:tc>
          <w:tcPr>
            <w:tcW w:w="1000" w:type="dxa"/>
            <w:shd w:val="clear" w:color="auto" w:fill="auto"/>
            <w:vAlign w:val="center"/>
          </w:tcPr>
          <w:p w14:paraId="4B7A3C3C" w14:textId="77777777" w:rsidR="00C630CA" w:rsidRPr="0062717A" w:rsidRDefault="00C630CA" w:rsidP="0091244E">
            <w:pPr>
              <w:pStyle w:val="TAC"/>
            </w:pPr>
            <w:r w:rsidRPr="0062717A">
              <w:rPr>
                <w:lang w:eastAsia="ja-JP"/>
              </w:rPr>
              <w:t>3</w:t>
            </w:r>
          </w:p>
        </w:tc>
        <w:tc>
          <w:tcPr>
            <w:tcW w:w="861" w:type="dxa"/>
            <w:shd w:val="clear" w:color="auto" w:fill="auto"/>
            <w:noWrap/>
            <w:vAlign w:val="center"/>
          </w:tcPr>
          <w:p w14:paraId="2B65B193" w14:textId="77777777" w:rsidR="00C630CA" w:rsidRPr="0062717A" w:rsidRDefault="00C630CA" w:rsidP="0091244E">
            <w:pPr>
              <w:pStyle w:val="TAC"/>
            </w:pPr>
            <w:r w:rsidRPr="0062717A">
              <w:t>N/A</w:t>
            </w:r>
          </w:p>
        </w:tc>
        <w:tc>
          <w:tcPr>
            <w:tcW w:w="1139" w:type="dxa"/>
            <w:shd w:val="clear" w:color="auto" w:fill="auto"/>
            <w:noWrap/>
            <w:vAlign w:val="center"/>
          </w:tcPr>
          <w:p w14:paraId="775A1DD4" w14:textId="77777777" w:rsidR="00C630CA" w:rsidRPr="0062717A" w:rsidRDefault="00C630CA" w:rsidP="0091244E">
            <w:pPr>
              <w:pStyle w:val="TAC"/>
            </w:pPr>
            <w:r w:rsidRPr="0062717A">
              <w:t>REFSENS</w:t>
            </w:r>
          </w:p>
        </w:tc>
        <w:tc>
          <w:tcPr>
            <w:tcW w:w="1136" w:type="dxa"/>
            <w:shd w:val="clear" w:color="auto" w:fill="auto"/>
            <w:noWrap/>
            <w:vAlign w:val="center"/>
          </w:tcPr>
          <w:p w14:paraId="57374E84" w14:textId="77777777" w:rsidR="00C630CA" w:rsidRPr="0062717A" w:rsidRDefault="00C630CA" w:rsidP="0091244E">
            <w:pPr>
              <w:pStyle w:val="TAC"/>
              <w:rPr>
                <w:rFonts w:eastAsia="MS Mincho"/>
              </w:rPr>
            </w:pPr>
            <w:r w:rsidRPr="0062717A">
              <w:rPr>
                <w:lang w:eastAsia="ja-JP"/>
              </w:rPr>
              <w:t>-</w:t>
            </w:r>
          </w:p>
        </w:tc>
        <w:tc>
          <w:tcPr>
            <w:tcW w:w="858" w:type="dxa"/>
            <w:shd w:val="clear" w:color="auto" w:fill="auto"/>
            <w:noWrap/>
            <w:vAlign w:val="center"/>
          </w:tcPr>
          <w:p w14:paraId="7FCC0B92" w14:textId="77777777" w:rsidR="00C630CA" w:rsidRPr="0062717A" w:rsidRDefault="00C630CA" w:rsidP="0091244E">
            <w:pPr>
              <w:pStyle w:val="TAC"/>
            </w:pPr>
            <w:r w:rsidRPr="0062717A">
              <w:t>-</w:t>
            </w:r>
          </w:p>
        </w:tc>
        <w:tc>
          <w:tcPr>
            <w:tcW w:w="862" w:type="dxa"/>
            <w:shd w:val="clear" w:color="auto" w:fill="auto"/>
            <w:vAlign w:val="center"/>
          </w:tcPr>
          <w:p w14:paraId="51E4D646" w14:textId="77777777" w:rsidR="00C630CA" w:rsidRPr="0062717A" w:rsidRDefault="00C630CA" w:rsidP="0091244E">
            <w:pPr>
              <w:pStyle w:val="TAC"/>
            </w:pPr>
            <w:r w:rsidRPr="0062717A">
              <w:t>-</w:t>
            </w:r>
          </w:p>
        </w:tc>
        <w:tc>
          <w:tcPr>
            <w:tcW w:w="1002" w:type="dxa"/>
            <w:shd w:val="clear" w:color="auto" w:fill="auto"/>
            <w:vAlign w:val="center"/>
          </w:tcPr>
          <w:p w14:paraId="52FD2D8B" w14:textId="77777777" w:rsidR="00C630CA" w:rsidRPr="0062717A" w:rsidRDefault="00C630CA" w:rsidP="0091244E">
            <w:pPr>
              <w:pStyle w:val="TAC"/>
            </w:pPr>
            <w:r w:rsidRPr="0062717A">
              <w:t>FDD</w:t>
            </w:r>
          </w:p>
        </w:tc>
        <w:tc>
          <w:tcPr>
            <w:tcW w:w="716" w:type="dxa"/>
            <w:shd w:val="clear" w:color="auto" w:fill="auto"/>
            <w:vAlign w:val="center"/>
          </w:tcPr>
          <w:p w14:paraId="55C91FD6" w14:textId="77777777" w:rsidR="00C630CA" w:rsidRPr="0062717A" w:rsidRDefault="00C630CA" w:rsidP="0091244E">
            <w:pPr>
              <w:pStyle w:val="TAC"/>
            </w:pPr>
            <w:r w:rsidRPr="0062717A">
              <w:t>N/A</w:t>
            </w:r>
          </w:p>
        </w:tc>
        <w:tc>
          <w:tcPr>
            <w:tcW w:w="850" w:type="dxa"/>
          </w:tcPr>
          <w:p w14:paraId="1FD735A0" w14:textId="77777777" w:rsidR="00C630CA" w:rsidRPr="0062717A" w:rsidRDefault="00C630CA" w:rsidP="0091244E">
            <w:pPr>
              <w:keepNext/>
              <w:keepLines/>
              <w:spacing w:after="0"/>
              <w:jc w:val="center"/>
            </w:pPr>
          </w:p>
        </w:tc>
      </w:tr>
      <w:tr w:rsidR="00C630CA" w:rsidRPr="0062717A" w14:paraId="55771CA5" w14:textId="77777777" w:rsidTr="0091244E">
        <w:trPr>
          <w:trHeight w:val="54"/>
        </w:trPr>
        <w:tc>
          <w:tcPr>
            <w:tcW w:w="1993" w:type="dxa"/>
            <w:vMerge/>
            <w:shd w:val="clear" w:color="auto" w:fill="auto"/>
            <w:vAlign w:val="center"/>
          </w:tcPr>
          <w:p w14:paraId="5B320295" w14:textId="77777777" w:rsidR="00C630CA" w:rsidRPr="0062717A" w:rsidRDefault="00C630CA" w:rsidP="0091244E">
            <w:pPr>
              <w:pStyle w:val="TAC"/>
            </w:pPr>
          </w:p>
        </w:tc>
        <w:tc>
          <w:tcPr>
            <w:tcW w:w="716" w:type="dxa"/>
            <w:vMerge/>
          </w:tcPr>
          <w:p w14:paraId="2899FF92" w14:textId="77777777" w:rsidR="00C630CA" w:rsidRPr="0062717A" w:rsidRDefault="00C630CA" w:rsidP="0091244E">
            <w:pPr>
              <w:pStyle w:val="TAC"/>
            </w:pPr>
          </w:p>
        </w:tc>
        <w:tc>
          <w:tcPr>
            <w:tcW w:w="1000" w:type="dxa"/>
            <w:shd w:val="clear" w:color="auto" w:fill="auto"/>
            <w:vAlign w:val="center"/>
          </w:tcPr>
          <w:p w14:paraId="36EE5E07" w14:textId="77777777" w:rsidR="00C630CA" w:rsidRPr="0062717A" w:rsidRDefault="00C630CA" w:rsidP="0091244E">
            <w:pPr>
              <w:pStyle w:val="TAC"/>
            </w:pPr>
            <w:r w:rsidRPr="0062717A">
              <w:rPr>
                <w:lang w:eastAsia="ja-JP"/>
              </w:rPr>
              <w:t>21</w:t>
            </w:r>
          </w:p>
        </w:tc>
        <w:tc>
          <w:tcPr>
            <w:tcW w:w="861" w:type="dxa"/>
            <w:shd w:val="clear" w:color="auto" w:fill="auto"/>
            <w:noWrap/>
            <w:vAlign w:val="center"/>
          </w:tcPr>
          <w:p w14:paraId="719A1226" w14:textId="77777777" w:rsidR="00C630CA" w:rsidRPr="0062717A" w:rsidRDefault="00C630CA" w:rsidP="0091244E">
            <w:pPr>
              <w:pStyle w:val="TAC"/>
            </w:pPr>
            <w:r w:rsidRPr="0062717A">
              <w:t>N/A</w:t>
            </w:r>
          </w:p>
        </w:tc>
        <w:tc>
          <w:tcPr>
            <w:tcW w:w="1139" w:type="dxa"/>
            <w:shd w:val="clear" w:color="auto" w:fill="auto"/>
            <w:noWrap/>
            <w:vAlign w:val="center"/>
          </w:tcPr>
          <w:p w14:paraId="3EB73351" w14:textId="77777777" w:rsidR="00C630CA" w:rsidRPr="0062717A" w:rsidRDefault="00C630CA" w:rsidP="0091244E">
            <w:pPr>
              <w:pStyle w:val="TAC"/>
            </w:pPr>
            <w:r w:rsidRPr="0062717A">
              <w:rPr>
                <w:lang w:eastAsia="ja-JP"/>
              </w:rPr>
              <w:t>-90.5</w:t>
            </w:r>
          </w:p>
        </w:tc>
        <w:tc>
          <w:tcPr>
            <w:tcW w:w="1136" w:type="dxa"/>
            <w:shd w:val="clear" w:color="auto" w:fill="auto"/>
            <w:noWrap/>
            <w:vAlign w:val="center"/>
          </w:tcPr>
          <w:p w14:paraId="1538797A" w14:textId="77777777" w:rsidR="00C630CA" w:rsidRPr="0062717A" w:rsidRDefault="00C630CA" w:rsidP="0091244E">
            <w:pPr>
              <w:pStyle w:val="TAC"/>
              <w:rPr>
                <w:rFonts w:eastAsia="MS Mincho"/>
              </w:rPr>
            </w:pPr>
            <w:r w:rsidRPr="0062717A">
              <w:rPr>
                <w:lang w:eastAsia="ja-JP"/>
              </w:rPr>
              <w:t>-</w:t>
            </w:r>
          </w:p>
        </w:tc>
        <w:tc>
          <w:tcPr>
            <w:tcW w:w="858" w:type="dxa"/>
            <w:shd w:val="clear" w:color="auto" w:fill="auto"/>
            <w:noWrap/>
            <w:vAlign w:val="center"/>
          </w:tcPr>
          <w:p w14:paraId="32990900" w14:textId="77777777" w:rsidR="00C630CA" w:rsidRPr="0062717A" w:rsidRDefault="00C630CA" w:rsidP="0091244E">
            <w:pPr>
              <w:pStyle w:val="TAC"/>
            </w:pPr>
            <w:r w:rsidRPr="0062717A">
              <w:t>-</w:t>
            </w:r>
          </w:p>
        </w:tc>
        <w:tc>
          <w:tcPr>
            <w:tcW w:w="862" w:type="dxa"/>
            <w:shd w:val="clear" w:color="auto" w:fill="auto"/>
            <w:vAlign w:val="center"/>
          </w:tcPr>
          <w:p w14:paraId="33FB0A03" w14:textId="77777777" w:rsidR="00C630CA" w:rsidRPr="0062717A" w:rsidRDefault="00C630CA" w:rsidP="0091244E">
            <w:pPr>
              <w:pStyle w:val="TAC"/>
            </w:pPr>
            <w:r w:rsidRPr="0062717A">
              <w:t>-</w:t>
            </w:r>
          </w:p>
        </w:tc>
        <w:tc>
          <w:tcPr>
            <w:tcW w:w="1002" w:type="dxa"/>
            <w:shd w:val="clear" w:color="auto" w:fill="auto"/>
            <w:vAlign w:val="center"/>
          </w:tcPr>
          <w:p w14:paraId="40BBD3BB" w14:textId="77777777" w:rsidR="00C630CA" w:rsidRPr="0062717A" w:rsidRDefault="00C630CA" w:rsidP="0091244E">
            <w:pPr>
              <w:pStyle w:val="TAC"/>
            </w:pPr>
            <w:r w:rsidRPr="0062717A">
              <w:t>FDD</w:t>
            </w:r>
          </w:p>
        </w:tc>
        <w:tc>
          <w:tcPr>
            <w:tcW w:w="716" w:type="dxa"/>
            <w:shd w:val="clear" w:color="auto" w:fill="auto"/>
            <w:vAlign w:val="center"/>
          </w:tcPr>
          <w:p w14:paraId="00B68115" w14:textId="77777777" w:rsidR="00C630CA" w:rsidRPr="0062717A" w:rsidRDefault="00C630CA" w:rsidP="0091244E">
            <w:pPr>
              <w:pStyle w:val="TAC"/>
            </w:pPr>
            <w:r w:rsidRPr="0062717A">
              <w:rPr>
                <w:lang w:eastAsia="ja-JP"/>
              </w:rPr>
              <w:t>IMD4</w:t>
            </w:r>
          </w:p>
        </w:tc>
        <w:tc>
          <w:tcPr>
            <w:tcW w:w="850" w:type="dxa"/>
          </w:tcPr>
          <w:p w14:paraId="7482B56D" w14:textId="77777777" w:rsidR="00C630CA" w:rsidRPr="0062717A" w:rsidRDefault="00C630CA" w:rsidP="0091244E">
            <w:pPr>
              <w:keepNext/>
              <w:keepLines/>
              <w:spacing w:after="0"/>
              <w:jc w:val="center"/>
            </w:pPr>
          </w:p>
        </w:tc>
      </w:tr>
      <w:tr w:rsidR="00C630CA" w:rsidRPr="0062717A" w14:paraId="199BB6F0" w14:textId="77777777" w:rsidTr="0091244E">
        <w:trPr>
          <w:trHeight w:val="54"/>
        </w:trPr>
        <w:tc>
          <w:tcPr>
            <w:tcW w:w="1993" w:type="dxa"/>
            <w:vMerge/>
            <w:shd w:val="clear" w:color="auto" w:fill="auto"/>
            <w:vAlign w:val="center"/>
          </w:tcPr>
          <w:p w14:paraId="5592C9AC" w14:textId="77777777" w:rsidR="00C630CA" w:rsidRPr="0062717A" w:rsidRDefault="00C630CA" w:rsidP="0091244E">
            <w:pPr>
              <w:pStyle w:val="TAC"/>
            </w:pPr>
          </w:p>
        </w:tc>
        <w:tc>
          <w:tcPr>
            <w:tcW w:w="716" w:type="dxa"/>
            <w:vMerge/>
          </w:tcPr>
          <w:p w14:paraId="7B4F9C41" w14:textId="77777777" w:rsidR="00C630CA" w:rsidRPr="0062717A" w:rsidRDefault="00C630CA" w:rsidP="0091244E">
            <w:pPr>
              <w:pStyle w:val="TAC"/>
            </w:pPr>
          </w:p>
        </w:tc>
        <w:tc>
          <w:tcPr>
            <w:tcW w:w="1000" w:type="dxa"/>
            <w:shd w:val="clear" w:color="auto" w:fill="auto"/>
            <w:vAlign w:val="center"/>
          </w:tcPr>
          <w:p w14:paraId="382A6279" w14:textId="77777777" w:rsidR="00C630CA" w:rsidRPr="0062717A" w:rsidRDefault="00C630CA" w:rsidP="0091244E">
            <w:pPr>
              <w:pStyle w:val="TAC"/>
            </w:pPr>
            <w:r w:rsidRPr="0062717A">
              <w:rPr>
                <w:lang w:eastAsia="ja-JP"/>
              </w:rPr>
              <w:t>n78</w:t>
            </w:r>
          </w:p>
        </w:tc>
        <w:tc>
          <w:tcPr>
            <w:tcW w:w="861" w:type="dxa"/>
            <w:shd w:val="clear" w:color="auto" w:fill="auto"/>
            <w:noWrap/>
            <w:vAlign w:val="center"/>
          </w:tcPr>
          <w:p w14:paraId="4D109559" w14:textId="77777777" w:rsidR="00C630CA" w:rsidRPr="0062717A" w:rsidRDefault="00C630CA" w:rsidP="0091244E">
            <w:pPr>
              <w:pStyle w:val="TAC"/>
            </w:pPr>
            <w:r w:rsidRPr="0062717A">
              <w:t>15</w:t>
            </w:r>
          </w:p>
        </w:tc>
        <w:tc>
          <w:tcPr>
            <w:tcW w:w="1139" w:type="dxa"/>
            <w:shd w:val="clear" w:color="auto" w:fill="auto"/>
            <w:noWrap/>
            <w:vAlign w:val="center"/>
          </w:tcPr>
          <w:p w14:paraId="103E458F" w14:textId="77777777" w:rsidR="00C630CA" w:rsidRPr="0062717A" w:rsidRDefault="00C630CA" w:rsidP="0091244E">
            <w:pPr>
              <w:pStyle w:val="TAC"/>
            </w:pPr>
            <w:r w:rsidRPr="0062717A">
              <w:t>-</w:t>
            </w:r>
          </w:p>
        </w:tc>
        <w:tc>
          <w:tcPr>
            <w:tcW w:w="1136" w:type="dxa"/>
            <w:shd w:val="clear" w:color="auto" w:fill="auto"/>
            <w:noWrap/>
            <w:vAlign w:val="center"/>
          </w:tcPr>
          <w:p w14:paraId="3FFF4AB4" w14:textId="77777777" w:rsidR="00C630CA" w:rsidRPr="0062717A" w:rsidRDefault="00C630CA" w:rsidP="0091244E">
            <w:pPr>
              <w:pStyle w:val="TAC"/>
              <w:rPr>
                <w:rFonts w:eastAsia="MS Mincho"/>
              </w:rPr>
            </w:pPr>
            <w:r w:rsidRPr="0062717A">
              <w:t>REFSENS</w:t>
            </w:r>
          </w:p>
        </w:tc>
        <w:tc>
          <w:tcPr>
            <w:tcW w:w="858" w:type="dxa"/>
            <w:shd w:val="clear" w:color="auto" w:fill="auto"/>
            <w:noWrap/>
            <w:vAlign w:val="center"/>
          </w:tcPr>
          <w:p w14:paraId="3FE1A75E" w14:textId="77777777" w:rsidR="00C630CA" w:rsidRPr="0062717A" w:rsidRDefault="00C630CA" w:rsidP="0091244E">
            <w:pPr>
              <w:pStyle w:val="TAC"/>
            </w:pPr>
            <w:r w:rsidRPr="0062717A">
              <w:t>-</w:t>
            </w:r>
          </w:p>
        </w:tc>
        <w:tc>
          <w:tcPr>
            <w:tcW w:w="862" w:type="dxa"/>
            <w:shd w:val="clear" w:color="auto" w:fill="auto"/>
            <w:vAlign w:val="center"/>
          </w:tcPr>
          <w:p w14:paraId="4EDEA208" w14:textId="77777777" w:rsidR="00C630CA" w:rsidRPr="0062717A" w:rsidRDefault="00C630CA" w:rsidP="0091244E">
            <w:pPr>
              <w:pStyle w:val="TAC"/>
            </w:pPr>
            <w:r w:rsidRPr="0062717A">
              <w:t>-</w:t>
            </w:r>
          </w:p>
        </w:tc>
        <w:tc>
          <w:tcPr>
            <w:tcW w:w="1002" w:type="dxa"/>
            <w:shd w:val="clear" w:color="auto" w:fill="auto"/>
            <w:vAlign w:val="center"/>
          </w:tcPr>
          <w:p w14:paraId="4DFAE16D" w14:textId="77777777" w:rsidR="00C630CA" w:rsidRPr="0062717A" w:rsidRDefault="00C630CA" w:rsidP="0091244E">
            <w:pPr>
              <w:pStyle w:val="TAC"/>
            </w:pPr>
            <w:r w:rsidRPr="0062717A">
              <w:t>TDD</w:t>
            </w:r>
          </w:p>
        </w:tc>
        <w:tc>
          <w:tcPr>
            <w:tcW w:w="716" w:type="dxa"/>
            <w:shd w:val="clear" w:color="auto" w:fill="auto"/>
            <w:vAlign w:val="center"/>
          </w:tcPr>
          <w:p w14:paraId="2CA6E83E" w14:textId="77777777" w:rsidR="00C630CA" w:rsidRPr="0062717A" w:rsidRDefault="00C630CA" w:rsidP="0091244E">
            <w:pPr>
              <w:pStyle w:val="TAC"/>
            </w:pPr>
            <w:r w:rsidRPr="0062717A">
              <w:t>N/A</w:t>
            </w:r>
          </w:p>
        </w:tc>
        <w:tc>
          <w:tcPr>
            <w:tcW w:w="850" w:type="dxa"/>
          </w:tcPr>
          <w:p w14:paraId="1A285D9B" w14:textId="77777777" w:rsidR="00C630CA" w:rsidRPr="0062717A" w:rsidRDefault="00C630CA" w:rsidP="0091244E">
            <w:pPr>
              <w:keepNext/>
              <w:keepLines/>
              <w:spacing w:after="0"/>
              <w:jc w:val="center"/>
            </w:pPr>
          </w:p>
        </w:tc>
      </w:tr>
      <w:tr w:rsidR="00C630CA" w:rsidRPr="0062717A" w14:paraId="57438759" w14:textId="77777777" w:rsidTr="0091244E">
        <w:trPr>
          <w:trHeight w:val="54"/>
        </w:trPr>
        <w:tc>
          <w:tcPr>
            <w:tcW w:w="1993" w:type="dxa"/>
            <w:vMerge/>
            <w:shd w:val="clear" w:color="auto" w:fill="auto"/>
            <w:vAlign w:val="center"/>
          </w:tcPr>
          <w:p w14:paraId="05C5CE70" w14:textId="77777777" w:rsidR="00C630CA" w:rsidRPr="0062717A" w:rsidRDefault="00C630CA" w:rsidP="0091244E">
            <w:pPr>
              <w:pStyle w:val="TAC"/>
            </w:pPr>
          </w:p>
        </w:tc>
        <w:tc>
          <w:tcPr>
            <w:tcW w:w="716" w:type="dxa"/>
            <w:vMerge w:val="restart"/>
          </w:tcPr>
          <w:p w14:paraId="108D497A" w14:textId="77777777" w:rsidR="00C630CA" w:rsidRPr="0062717A" w:rsidRDefault="00C630CA" w:rsidP="0091244E">
            <w:pPr>
              <w:pStyle w:val="TAC"/>
            </w:pPr>
            <w:r w:rsidRPr="0062717A">
              <w:rPr>
                <w:lang w:eastAsia="ja-JP"/>
              </w:rPr>
              <w:t>2</w:t>
            </w:r>
          </w:p>
        </w:tc>
        <w:tc>
          <w:tcPr>
            <w:tcW w:w="1000" w:type="dxa"/>
            <w:shd w:val="clear" w:color="auto" w:fill="auto"/>
            <w:vAlign w:val="center"/>
          </w:tcPr>
          <w:p w14:paraId="174875EF" w14:textId="77777777" w:rsidR="00C630CA" w:rsidRPr="0062717A" w:rsidRDefault="00C630CA" w:rsidP="0091244E">
            <w:pPr>
              <w:pStyle w:val="TAC"/>
            </w:pPr>
            <w:r w:rsidRPr="0062717A">
              <w:rPr>
                <w:lang w:eastAsia="ja-JP"/>
              </w:rPr>
              <w:t>3</w:t>
            </w:r>
          </w:p>
        </w:tc>
        <w:tc>
          <w:tcPr>
            <w:tcW w:w="861" w:type="dxa"/>
            <w:shd w:val="clear" w:color="auto" w:fill="auto"/>
            <w:noWrap/>
            <w:vAlign w:val="center"/>
          </w:tcPr>
          <w:p w14:paraId="51E11688" w14:textId="77777777" w:rsidR="00C630CA" w:rsidRPr="0062717A" w:rsidRDefault="00C630CA" w:rsidP="0091244E">
            <w:pPr>
              <w:pStyle w:val="TAC"/>
            </w:pPr>
            <w:r w:rsidRPr="0062717A">
              <w:t>N/A</w:t>
            </w:r>
          </w:p>
        </w:tc>
        <w:tc>
          <w:tcPr>
            <w:tcW w:w="1139" w:type="dxa"/>
            <w:shd w:val="clear" w:color="auto" w:fill="auto"/>
            <w:noWrap/>
            <w:vAlign w:val="center"/>
          </w:tcPr>
          <w:p w14:paraId="432A4EE6" w14:textId="77777777" w:rsidR="00C630CA" w:rsidRPr="0062717A" w:rsidRDefault="00C630CA" w:rsidP="0091244E">
            <w:pPr>
              <w:pStyle w:val="TAC"/>
            </w:pPr>
            <w:r w:rsidRPr="0062717A">
              <w:rPr>
                <w:lang w:eastAsia="ja-JP"/>
              </w:rPr>
              <w:t>-65.5</w:t>
            </w:r>
          </w:p>
        </w:tc>
        <w:tc>
          <w:tcPr>
            <w:tcW w:w="1136" w:type="dxa"/>
            <w:shd w:val="clear" w:color="auto" w:fill="auto"/>
            <w:noWrap/>
            <w:vAlign w:val="center"/>
          </w:tcPr>
          <w:p w14:paraId="4921B22F" w14:textId="77777777" w:rsidR="00C630CA" w:rsidRPr="0062717A" w:rsidRDefault="00C630CA" w:rsidP="0091244E">
            <w:pPr>
              <w:pStyle w:val="TAC"/>
              <w:rPr>
                <w:rFonts w:eastAsia="MS Mincho"/>
              </w:rPr>
            </w:pPr>
            <w:r w:rsidRPr="0062717A">
              <w:rPr>
                <w:lang w:eastAsia="ja-JP"/>
              </w:rPr>
              <w:t>-</w:t>
            </w:r>
          </w:p>
        </w:tc>
        <w:tc>
          <w:tcPr>
            <w:tcW w:w="858" w:type="dxa"/>
            <w:shd w:val="clear" w:color="auto" w:fill="auto"/>
            <w:noWrap/>
            <w:vAlign w:val="center"/>
          </w:tcPr>
          <w:p w14:paraId="2CBD8CBE" w14:textId="77777777" w:rsidR="00C630CA" w:rsidRPr="0062717A" w:rsidRDefault="00C630CA" w:rsidP="0091244E">
            <w:pPr>
              <w:pStyle w:val="TAC"/>
            </w:pPr>
            <w:r w:rsidRPr="0062717A">
              <w:t>-</w:t>
            </w:r>
          </w:p>
        </w:tc>
        <w:tc>
          <w:tcPr>
            <w:tcW w:w="862" w:type="dxa"/>
            <w:shd w:val="clear" w:color="auto" w:fill="auto"/>
            <w:vAlign w:val="center"/>
          </w:tcPr>
          <w:p w14:paraId="7ECD1C6D" w14:textId="77777777" w:rsidR="00C630CA" w:rsidRPr="0062717A" w:rsidRDefault="00C630CA" w:rsidP="0091244E">
            <w:pPr>
              <w:pStyle w:val="TAC"/>
            </w:pPr>
            <w:r w:rsidRPr="0062717A">
              <w:t>-</w:t>
            </w:r>
          </w:p>
        </w:tc>
        <w:tc>
          <w:tcPr>
            <w:tcW w:w="1002" w:type="dxa"/>
            <w:shd w:val="clear" w:color="auto" w:fill="auto"/>
            <w:vAlign w:val="center"/>
          </w:tcPr>
          <w:p w14:paraId="1DC885C6" w14:textId="77777777" w:rsidR="00C630CA" w:rsidRPr="0062717A" w:rsidRDefault="00C630CA" w:rsidP="0091244E">
            <w:pPr>
              <w:pStyle w:val="TAC"/>
            </w:pPr>
            <w:r w:rsidRPr="0062717A">
              <w:t>FDD</w:t>
            </w:r>
          </w:p>
        </w:tc>
        <w:tc>
          <w:tcPr>
            <w:tcW w:w="716" w:type="dxa"/>
            <w:shd w:val="clear" w:color="auto" w:fill="auto"/>
            <w:vAlign w:val="center"/>
          </w:tcPr>
          <w:p w14:paraId="30C0C04B" w14:textId="77777777" w:rsidR="00C630CA" w:rsidRPr="0062717A" w:rsidRDefault="00C630CA" w:rsidP="0091244E">
            <w:pPr>
              <w:pStyle w:val="TAC"/>
            </w:pPr>
            <w:r w:rsidRPr="0062717A">
              <w:rPr>
                <w:lang w:eastAsia="ja-JP"/>
              </w:rPr>
              <w:t>IMD2</w:t>
            </w:r>
          </w:p>
        </w:tc>
        <w:tc>
          <w:tcPr>
            <w:tcW w:w="850" w:type="dxa"/>
          </w:tcPr>
          <w:p w14:paraId="6D9DBC09" w14:textId="77777777" w:rsidR="00C630CA" w:rsidRPr="0062717A" w:rsidRDefault="00C630CA" w:rsidP="0091244E">
            <w:pPr>
              <w:keepNext/>
              <w:keepLines/>
              <w:spacing w:after="0"/>
              <w:jc w:val="center"/>
            </w:pPr>
          </w:p>
        </w:tc>
      </w:tr>
      <w:tr w:rsidR="00C630CA" w:rsidRPr="0062717A" w14:paraId="52FF7457" w14:textId="77777777" w:rsidTr="0091244E">
        <w:trPr>
          <w:trHeight w:val="54"/>
        </w:trPr>
        <w:tc>
          <w:tcPr>
            <w:tcW w:w="1993" w:type="dxa"/>
            <w:vMerge/>
            <w:shd w:val="clear" w:color="auto" w:fill="auto"/>
            <w:vAlign w:val="center"/>
          </w:tcPr>
          <w:p w14:paraId="54AC58B1" w14:textId="77777777" w:rsidR="00C630CA" w:rsidRPr="0062717A" w:rsidRDefault="00C630CA" w:rsidP="0091244E">
            <w:pPr>
              <w:pStyle w:val="TAC"/>
            </w:pPr>
          </w:p>
        </w:tc>
        <w:tc>
          <w:tcPr>
            <w:tcW w:w="716" w:type="dxa"/>
            <w:vMerge/>
          </w:tcPr>
          <w:p w14:paraId="72D365B3" w14:textId="77777777" w:rsidR="00C630CA" w:rsidRPr="0062717A" w:rsidRDefault="00C630CA" w:rsidP="0091244E">
            <w:pPr>
              <w:pStyle w:val="TAC"/>
            </w:pPr>
          </w:p>
        </w:tc>
        <w:tc>
          <w:tcPr>
            <w:tcW w:w="1000" w:type="dxa"/>
            <w:shd w:val="clear" w:color="auto" w:fill="auto"/>
            <w:vAlign w:val="center"/>
          </w:tcPr>
          <w:p w14:paraId="32F17758" w14:textId="77777777" w:rsidR="00C630CA" w:rsidRPr="0062717A" w:rsidRDefault="00C630CA" w:rsidP="0091244E">
            <w:pPr>
              <w:pStyle w:val="TAC"/>
            </w:pPr>
            <w:r w:rsidRPr="0062717A">
              <w:rPr>
                <w:lang w:eastAsia="ja-JP"/>
              </w:rPr>
              <w:t>21</w:t>
            </w:r>
          </w:p>
        </w:tc>
        <w:tc>
          <w:tcPr>
            <w:tcW w:w="861" w:type="dxa"/>
            <w:shd w:val="clear" w:color="auto" w:fill="auto"/>
            <w:noWrap/>
            <w:vAlign w:val="center"/>
          </w:tcPr>
          <w:p w14:paraId="747C336C" w14:textId="77777777" w:rsidR="00C630CA" w:rsidRPr="0062717A" w:rsidRDefault="00C630CA" w:rsidP="0091244E">
            <w:pPr>
              <w:pStyle w:val="TAC"/>
            </w:pPr>
            <w:r w:rsidRPr="0062717A">
              <w:t>N/A</w:t>
            </w:r>
          </w:p>
        </w:tc>
        <w:tc>
          <w:tcPr>
            <w:tcW w:w="1139" w:type="dxa"/>
            <w:shd w:val="clear" w:color="auto" w:fill="auto"/>
            <w:noWrap/>
            <w:vAlign w:val="center"/>
          </w:tcPr>
          <w:p w14:paraId="5BCDA8E0" w14:textId="77777777" w:rsidR="00C630CA" w:rsidRPr="0062717A" w:rsidRDefault="00C630CA" w:rsidP="0091244E">
            <w:pPr>
              <w:pStyle w:val="TAC"/>
            </w:pPr>
            <w:r w:rsidRPr="0062717A">
              <w:t>REFSENS</w:t>
            </w:r>
          </w:p>
        </w:tc>
        <w:tc>
          <w:tcPr>
            <w:tcW w:w="1136" w:type="dxa"/>
            <w:shd w:val="clear" w:color="auto" w:fill="auto"/>
            <w:noWrap/>
            <w:vAlign w:val="center"/>
          </w:tcPr>
          <w:p w14:paraId="7BD46FEA" w14:textId="77777777" w:rsidR="00C630CA" w:rsidRPr="0062717A" w:rsidRDefault="00C630CA" w:rsidP="0091244E">
            <w:pPr>
              <w:pStyle w:val="TAC"/>
              <w:rPr>
                <w:rFonts w:eastAsia="MS Mincho"/>
              </w:rPr>
            </w:pPr>
            <w:r w:rsidRPr="0062717A">
              <w:rPr>
                <w:lang w:eastAsia="ja-JP"/>
              </w:rPr>
              <w:t>-</w:t>
            </w:r>
          </w:p>
        </w:tc>
        <w:tc>
          <w:tcPr>
            <w:tcW w:w="858" w:type="dxa"/>
            <w:shd w:val="clear" w:color="auto" w:fill="auto"/>
            <w:noWrap/>
            <w:vAlign w:val="center"/>
          </w:tcPr>
          <w:p w14:paraId="1FD65C58" w14:textId="77777777" w:rsidR="00C630CA" w:rsidRPr="0062717A" w:rsidRDefault="00C630CA" w:rsidP="0091244E">
            <w:pPr>
              <w:pStyle w:val="TAC"/>
            </w:pPr>
            <w:r w:rsidRPr="0062717A">
              <w:t>-</w:t>
            </w:r>
          </w:p>
        </w:tc>
        <w:tc>
          <w:tcPr>
            <w:tcW w:w="862" w:type="dxa"/>
            <w:shd w:val="clear" w:color="auto" w:fill="auto"/>
            <w:vAlign w:val="center"/>
          </w:tcPr>
          <w:p w14:paraId="7DA16B04" w14:textId="77777777" w:rsidR="00C630CA" w:rsidRPr="0062717A" w:rsidRDefault="00C630CA" w:rsidP="0091244E">
            <w:pPr>
              <w:pStyle w:val="TAC"/>
            </w:pPr>
            <w:r w:rsidRPr="0062717A">
              <w:t>-</w:t>
            </w:r>
          </w:p>
        </w:tc>
        <w:tc>
          <w:tcPr>
            <w:tcW w:w="1002" w:type="dxa"/>
            <w:shd w:val="clear" w:color="auto" w:fill="auto"/>
            <w:vAlign w:val="center"/>
          </w:tcPr>
          <w:p w14:paraId="34936A7F" w14:textId="77777777" w:rsidR="00C630CA" w:rsidRPr="0062717A" w:rsidRDefault="00C630CA" w:rsidP="0091244E">
            <w:pPr>
              <w:pStyle w:val="TAC"/>
            </w:pPr>
            <w:r w:rsidRPr="0062717A">
              <w:t>FDD</w:t>
            </w:r>
          </w:p>
        </w:tc>
        <w:tc>
          <w:tcPr>
            <w:tcW w:w="716" w:type="dxa"/>
            <w:shd w:val="clear" w:color="auto" w:fill="auto"/>
            <w:vAlign w:val="center"/>
          </w:tcPr>
          <w:p w14:paraId="16694F4C" w14:textId="77777777" w:rsidR="00C630CA" w:rsidRPr="0062717A" w:rsidRDefault="00C630CA" w:rsidP="0091244E">
            <w:pPr>
              <w:pStyle w:val="TAC"/>
            </w:pPr>
            <w:r w:rsidRPr="0062717A">
              <w:t>N/A</w:t>
            </w:r>
          </w:p>
        </w:tc>
        <w:tc>
          <w:tcPr>
            <w:tcW w:w="850" w:type="dxa"/>
          </w:tcPr>
          <w:p w14:paraId="6113E32F" w14:textId="77777777" w:rsidR="00C630CA" w:rsidRPr="0062717A" w:rsidRDefault="00C630CA" w:rsidP="0091244E">
            <w:pPr>
              <w:keepNext/>
              <w:keepLines/>
              <w:spacing w:after="0"/>
              <w:jc w:val="center"/>
            </w:pPr>
          </w:p>
        </w:tc>
      </w:tr>
      <w:tr w:rsidR="00C630CA" w:rsidRPr="0062717A" w14:paraId="5B7B1E59" w14:textId="77777777" w:rsidTr="0091244E">
        <w:trPr>
          <w:trHeight w:val="54"/>
        </w:trPr>
        <w:tc>
          <w:tcPr>
            <w:tcW w:w="1993" w:type="dxa"/>
            <w:vMerge/>
            <w:shd w:val="clear" w:color="auto" w:fill="auto"/>
            <w:vAlign w:val="center"/>
          </w:tcPr>
          <w:p w14:paraId="2D1F0785" w14:textId="77777777" w:rsidR="00C630CA" w:rsidRPr="0062717A" w:rsidRDefault="00C630CA" w:rsidP="0091244E">
            <w:pPr>
              <w:pStyle w:val="TAC"/>
            </w:pPr>
          </w:p>
        </w:tc>
        <w:tc>
          <w:tcPr>
            <w:tcW w:w="716" w:type="dxa"/>
            <w:vMerge/>
          </w:tcPr>
          <w:p w14:paraId="1A7051F6" w14:textId="77777777" w:rsidR="00C630CA" w:rsidRPr="0062717A" w:rsidRDefault="00C630CA" w:rsidP="0091244E">
            <w:pPr>
              <w:pStyle w:val="TAC"/>
            </w:pPr>
          </w:p>
        </w:tc>
        <w:tc>
          <w:tcPr>
            <w:tcW w:w="1000" w:type="dxa"/>
            <w:shd w:val="clear" w:color="auto" w:fill="auto"/>
            <w:vAlign w:val="center"/>
          </w:tcPr>
          <w:p w14:paraId="6204F945" w14:textId="77777777" w:rsidR="00C630CA" w:rsidRPr="0062717A" w:rsidRDefault="00C630CA" w:rsidP="0091244E">
            <w:pPr>
              <w:pStyle w:val="TAC"/>
            </w:pPr>
            <w:r w:rsidRPr="0062717A">
              <w:rPr>
                <w:lang w:eastAsia="ja-JP"/>
              </w:rPr>
              <w:t>n78</w:t>
            </w:r>
          </w:p>
        </w:tc>
        <w:tc>
          <w:tcPr>
            <w:tcW w:w="861" w:type="dxa"/>
            <w:shd w:val="clear" w:color="auto" w:fill="auto"/>
            <w:noWrap/>
            <w:vAlign w:val="center"/>
          </w:tcPr>
          <w:p w14:paraId="73DBC107" w14:textId="77777777" w:rsidR="00C630CA" w:rsidRPr="0062717A" w:rsidRDefault="00C630CA" w:rsidP="0091244E">
            <w:pPr>
              <w:pStyle w:val="TAC"/>
            </w:pPr>
            <w:r w:rsidRPr="0062717A">
              <w:t>15</w:t>
            </w:r>
          </w:p>
        </w:tc>
        <w:tc>
          <w:tcPr>
            <w:tcW w:w="1139" w:type="dxa"/>
            <w:shd w:val="clear" w:color="auto" w:fill="auto"/>
            <w:noWrap/>
            <w:vAlign w:val="center"/>
          </w:tcPr>
          <w:p w14:paraId="50891823" w14:textId="77777777" w:rsidR="00C630CA" w:rsidRPr="0062717A" w:rsidRDefault="00C630CA" w:rsidP="0091244E">
            <w:pPr>
              <w:pStyle w:val="TAC"/>
            </w:pPr>
            <w:r w:rsidRPr="0062717A">
              <w:rPr>
                <w:lang w:eastAsia="ja-JP"/>
              </w:rPr>
              <w:t>-</w:t>
            </w:r>
          </w:p>
        </w:tc>
        <w:tc>
          <w:tcPr>
            <w:tcW w:w="1136" w:type="dxa"/>
            <w:shd w:val="clear" w:color="auto" w:fill="auto"/>
            <w:noWrap/>
            <w:vAlign w:val="center"/>
          </w:tcPr>
          <w:p w14:paraId="366FD473" w14:textId="77777777" w:rsidR="00C630CA" w:rsidRPr="0062717A" w:rsidRDefault="00C630CA" w:rsidP="0091244E">
            <w:pPr>
              <w:pStyle w:val="TAC"/>
              <w:rPr>
                <w:rFonts w:eastAsia="MS Mincho"/>
              </w:rPr>
            </w:pPr>
            <w:r w:rsidRPr="0062717A">
              <w:t>REFSENS</w:t>
            </w:r>
          </w:p>
        </w:tc>
        <w:tc>
          <w:tcPr>
            <w:tcW w:w="858" w:type="dxa"/>
            <w:shd w:val="clear" w:color="auto" w:fill="auto"/>
            <w:noWrap/>
            <w:vAlign w:val="center"/>
          </w:tcPr>
          <w:p w14:paraId="7B362288" w14:textId="77777777" w:rsidR="00C630CA" w:rsidRPr="0062717A" w:rsidRDefault="00C630CA" w:rsidP="0091244E">
            <w:pPr>
              <w:pStyle w:val="TAC"/>
            </w:pPr>
            <w:r w:rsidRPr="0062717A">
              <w:t>-</w:t>
            </w:r>
          </w:p>
        </w:tc>
        <w:tc>
          <w:tcPr>
            <w:tcW w:w="862" w:type="dxa"/>
            <w:shd w:val="clear" w:color="auto" w:fill="auto"/>
            <w:vAlign w:val="center"/>
          </w:tcPr>
          <w:p w14:paraId="66D7A4AE" w14:textId="77777777" w:rsidR="00C630CA" w:rsidRPr="0062717A" w:rsidRDefault="00C630CA" w:rsidP="0091244E">
            <w:pPr>
              <w:pStyle w:val="TAC"/>
            </w:pPr>
            <w:r w:rsidRPr="0062717A">
              <w:t>-</w:t>
            </w:r>
          </w:p>
        </w:tc>
        <w:tc>
          <w:tcPr>
            <w:tcW w:w="1002" w:type="dxa"/>
            <w:shd w:val="clear" w:color="auto" w:fill="auto"/>
            <w:vAlign w:val="center"/>
          </w:tcPr>
          <w:p w14:paraId="79D588FD" w14:textId="77777777" w:rsidR="00C630CA" w:rsidRPr="0062717A" w:rsidRDefault="00C630CA" w:rsidP="0091244E">
            <w:pPr>
              <w:pStyle w:val="TAC"/>
            </w:pPr>
            <w:r w:rsidRPr="0062717A">
              <w:t>TDD</w:t>
            </w:r>
          </w:p>
        </w:tc>
        <w:tc>
          <w:tcPr>
            <w:tcW w:w="716" w:type="dxa"/>
            <w:shd w:val="clear" w:color="auto" w:fill="auto"/>
            <w:vAlign w:val="center"/>
          </w:tcPr>
          <w:p w14:paraId="0FF553B0" w14:textId="77777777" w:rsidR="00C630CA" w:rsidRPr="0062717A" w:rsidRDefault="00C630CA" w:rsidP="0091244E">
            <w:pPr>
              <w:pStyle w:val="TAC"/>
            </w:pPr>
            <w:r w:rsidRPr="0062717A">
              <w:t>N/A</w:t>
            </w:r>
          </w:p>
        </w:tc>
        <w:tc>
          <w:tcPr>
            <w:tcW w:w="850" w:type="dxa"/>
          </w:tcPr>
          <w:p w14:paraId="5198517E" w14:textId="77777777" w:rsidR="00C630CA" w:rsidRPr="0062717A" w:rsidRDefault="00C630CA" w:rsidP="0091244E">
            <w:pPr>
              <w:keepNext/>
              <w:keepLines/>
              <w:spacing w:after="0"/>
              <w:jc w:val="center"/>
            </w:pPr>
          </w:p>
        </w:tc>
      </w:tr>
      <w:tr w:rsidR="00C630CA" w:rsidRPr="0062717A" w14:paraId="7E423EB0" w14:textId="77777777" w:rsidTr="0091244E">
        <w:trPr>
          <w:trHeight w:val="54"/>
        </w:trPr>
        <w:tc>
          <w:tcPr>
            <w:tcW w:w="1993" w:type="dxa"/>
            <w:vMerge w:val="restart"/>
            <w:shd w:val="clear" w:color="auto" w:fill="auto"/>
            <w:vAlign w:val="center"/>
          </w:tcPr>
          <w:p w14:paraId="1D48126D" w14:textId="77777777" w:rsidR="00C630CA" w:rsidRPr="0062717A" w:rsidRDefault="00C630CA" w:rsidP="0091244E">
            <w:pPr>
              <w:pStyle w:val="TAC"/>
            </w:pPr>
            <w:r w:rsidRPr="0062717A">
              <w:t>DC_3A-21A_n79A</w:t>
            </w:r>
          </w:p>
        </w:tc>
        <w:tc>
          <w:tcPr>
            <w:tcW w:w="716" w:type="dxa"/>
            <w:vMerge w:val="restart"/>
          </w:tcPr>
          <w:p w14:paraId="70F7AE1F" w14:textId="77777777" w:rsidR="00C630CA" w:rsidRPr="0062717A" w:rsidRDefault="00C630CA" w:rsidP="0091244E">
            <w:pPr>
              <w:pStyle w:val="TAC"/>
            </w:pPr>
            <w:r w:rsidRPr="0062717A">
              <w:rPr>
                <w:lang w:eastAsia="ja-JP"/>
              </w:rPr>
              <w:t>1</w:t>
            </w:r>
          </w:p>
        </w:tc>
        <w:tc>
          <w:tcPr>
            <w:tcW w:w="1000" w:type="dxa"/>
            <w:shd w:val="clear" w:color="auto" w:fill="auto"/>
            <w:vAlign w:val="center"/>
          </w:tcPr>
          <w:p w14:paraId="68DFC2E3" w14:textId="77777777" w:rsidR="00C630CA" w:rsidRPr="0062717A" w:rsidRDefault="00C630CA" w:rsidP="0091244E">
            <w:pPr>
              <w:pStyle w:val="TAC"/>
            </w:pPr>
            <w:r w:rsidRPr="0062717A">
              <w:rPr>
                <w:lang w:eastAsia="ja-JP"/>
              </w:rPr>
              <w:t>3</w:t>
            </w:r>
          </w:p>
        </w:tc>
        <w:tc>
          <w:tcPr>
            <w:tcW w:w="861" w:type="dxa"/>
            <w:shd w:val="clear" w:color="auto" w:fill="auto"/>
            <w:noWrap/>
            <w:vAlign w:val="center"/>
          </w:tcPr>
          <w:p w14:paraId="6B446065" w14:textId="77777777" w:rsidR="00C630CA" w:rsidRPr="0062717A" w:rsidRDefault="00C630CA" w:rsidP="0091244E">
            <w:pPr>
              <w:pStyle w:val="TAC"/>
            </w:pPr>
            <w:r w:rsidRPr="0062717A">
              <w:t>N/A</w:t>
            </w:r>
          </w:p>
        </w:tc>
        <w:tc>
          <w:tcPr>
            <w:tcW w:w="1139" w:type="dxa"/>
            <w:shd w:val="clear" w:color="auto" w:fill="auto"/>
            <w:noWrap/>
            <w:vAlign w:val="center"/>
          </w:tcPr>
          <w:p w14:paraId="3932EC0B" w14:textId="77777777" w:rsidR="00C630CA" w:rsidRPr="0062717A" w:rsidRDefault="00C630CA" w:rsidP="0091244E">
            <w:pPr>
              <w:pStyle w:val="TAC"/>
            </w:pPr>
            <w:r w:rsidRPr="0062717A">
              <w:rPr>
                <w:lang w:eastAsia="ja-JP"/>
              </w:rPr>
              <w:t>-78.5</w:t>
            </w:r>
          </w:p>
        </w:tc>
        <w:tc>
          <w:tcPr>
            <w:tcW w:w="1136" w:type="dxa"/>
            <w:shd w:val="clear" w:color="auto" w:fill="auto"/>
            <w:noWrap/>
            <w:vAlign w:val="center"/>
          </w:tcPr>
          <w:p w14:paraId="71962474"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28017AC4" w14:textId="77777777" w:rsidR="00C630CA" w:rsidRPr="0062717A" w:rsidRDefault="00C630CA" w:rsidP="0091244E">
            <w:pPr>
              <w:pStyle w:val="TAC"/>
            </w:pPr>
            <w:r w:rsidRPr="0062717A">
              <w:t>-</w:t>
            </w:r>
          </w:p>
        </w:tc>
        <w:tc>
          <w:tcPr>
            <w:tcW w:w="862" w:type="dxa"/>
            <w:shd w:val="clear" w:color="auto" w:fill="auto"/>
            <w:vAlign w:val="center"/>
          </w:tcPr>
          <w:p w14:paraId="5BCF7829" w14:textId="77777777" w:rsidR="00C630CA" w:rsidRPr="0062717A" w:rsidRDefault="00C630CA" w:rsidP="0091244E">
            <w:pPr>
              <w:pStyle w:val="TAC"/>
            </w:pPr>
            <w:r w:rsidRPr="0062717A">
              <w:t>-</w:t>
            </w:r>
          </w:p>
        </w:tc>
        <w:tc>
          <w:tcPr>
            <w:tcW w:w="1002" w:type="dxa"/>
            <w:shd w:val="clear" w:color="auto" w:fill="auto"/>
            <w:vAlign w:val="center"/>
          </w:tcPr>
          <w:p w14:paraId="41419742" w14:textId="77777777" w:rsidR="00C630CA" w:rsidRPr="0062717A" w:rsidRDefault="00C630CA" w:rsidP="0091244E">
            <w:pPr>
              <w:pStyle w:val="TAC"/>
            </w:pPr>
            <w:r w:rsidRPr="0062717A">
              <w:t>FDD</w:t>
            </w:r>
          </w:p>
        </w:tc>
        <w:tc>
          <w:tcPr>
            <w:tcW w:w="716" w:type="dxa"/>
            <w:shd w:val="clear" w:color="auto" w:fill="auto"/>
            <w:vAlign w:val="center"/>
          </w:tcPr>
          <w:p w14:paraId="0C549B11" w14:textId="77777777" w:rsidR="00C630CA" w:rsidRPr="0062717A" w:rsidRDefault="00C630CA" w:rsidP="0091244E">
            <w:pPr>
              <w:pStyle w:val="TAC"/>
            </w:pPr>
            <w:r w:rsidRPr="0062717A">
              <w:rPr>
                <w:lang w:eastAsia="ja-JP"/>
              </w:rPr>
              <w:t>IMD3</w:t>
            </w:r>
          </w:p>
        </w:tc>
        <w:tc>
          <w:tcPr>
            <w:tcW w:w="850" w:type="dxa"/>
          </w:tcPr>
          <w:p w14:paraId="24CD97B8" w14:textId="77777777" w:rsidR="00C630CA" w:rsidRPr="0062717A" w:rsidRDefault="00C630CA" w:rsidP="0091244E">
            <w:pPr>
              <w:keepNext/>
              <w:keepLines/>
              <w:spacing w:after="0"/>
              <w:jc w:val="center"/>
            </w:pPr>
          </w:p>
        </w:tc>
      </w:tr>
      <w:tr w:rsidR="00C630CA" w:rsidRPr="0062717A" w14:paraId="73E05DFA" w14:textId="77777777" w:rsidTr="0091244E">
        <w:trPr>
          <w:trHeight w:val="54"/>
        </w:trPr>
        <w:tc>
          <w:tcPr>
            <w:tcW w:w="1993" w:type="dxa"/>
            <w:vMerge/>
            <w:shd w:val="clear" w:color="auto" w:fill="auto"/>
            <w:vAlign w:val="center"/>
          </w:tcPr>
          <w:p w14:paraId="4E6BE5C4" w14:textId="77777777" w:rsidR="00C630CA" w:rsidRPr="0062717A" w:rsidRDefault="00C630CA" w:rsidP="0091244E">
            <w:pPr>
              <w:pStyle w:val="TAC"/>
            </w:pPr>
          </w:p>
        </w:tc>
        <w:tc>
          <w:tcPr>
            <w:tcW w:w="716" w:type="dxa"/>
            <w:vMerge/>
          </w:tcPr>
          <w:p w14:paraId="1C5A658D" w14:textId="77777777" w:rsidR="00C630CA" w:rsidRPr="0062717A" w:rsidRDefault="00C630CA" w:rsidP="0091244E">
            <w:pPr>
              <w:pStyle w:val="TAC"/>
            </w:pPr>
          </w:p>
        </w:tc>
        <w:tc>
          <w:tcPr>
            <w:tcW w:w="1000" w:type="dxa"/>
            <w:shd w:val="clear" w:color="auto" w:fill="auto"/>
            <w:vAlign w:val="center"/>
          </w:tcPr>
          <w:p w14:paraId="52F6816D" w14:textId="77777777" w:rsidR="00C630CA" w:rsidRPr="0062717A" w:rsidRDefault="00C630CA" w:rsidP="0091244E">
            <w:pPr>
              <w:pStyle w:val="TAC"/>
            </w:pPr>
            <w:r w:rsidRPr="0062717A">
              <w:rPr>
                <w:lang w:eastAsia="ja-JP"/>
              </w:rPr>
              <w:t>21</w:t>
            </w:r>
          </w:p>
        </w:tc>
        <w:tc>
          <w:tcPr>
            <w:tcW w:w="861" w:type="dxa"/>
            <w:shd w:val="clear" w:color="auto" w:fill="auto"/>
            <w:noWrap/>
            <w:vAlign w:val="center"/>
          </w:tcPr>
          <w:p w14:paraId="55D01D12" w14:textId="77777777" w:rsidR="00C630CA" w:rsidRPr="0062717A" w:rsidRDefault="00C630CA" w:rsidP="0091244E">
            <w:pPr>
              <w:pStyle w:val="TAC"/>
            </w:pPr>
            <w:r w:rsidRPr="0062717A">
              <w:t>N/A</w:t>
            </w:r>
          </w:p>
        </w:tc>
        <w:tc>
          <w:tcPr>
            <w:tcW w:w="1139" w:type="dxa"/>
            <w:shd w:val="clear" w:color="auto" w:fill="auto"/>
            <w:noWrap/>
            <w:vAlign w:val="center"/>
          </w:tcPr>
          <w:p w14:paraId="2BF819A7" w14:textId="77777777" w:rsidR="00C630CA" w:rsidRPr="0062717A" w:rsidRDefault="00C630CA" w:rsidP="0091244E">
            <w:pPr>
              <w:pStyle w:val="TAC"/>
            </w:pPr>
            <w:r w:rsidRPr="0062717A">
              <w:t>REFSENS</w:t>
            </w:r>
          </w:p>
        </w:tc>
        <w:tc>
          <w:tcPr>
            <w:tcW w:w="1136" w:type="dxa"/>
            <w:shd w:val="clear" w:color="auto" w:fill="auto"/>
            <w:noWrap/>
            <w:vAlign w:val="center"/>
          </w:tcPr>
          <w:p w14:paraId="67FCD489"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697286CD" w14:textId="77777777" w:rsidR="00C630CA" w:rsidRPr="0062717A" w:rsidRDefault="00C630CA" w:rsidP="0091244E">
            <w:pPr>
              <w:pStyle w:val="TAC"/>
            </w:pPr>
            <w:r w:rsidRPr="0062717A">
              <w:t>-</w:t>
            </w:r>
          </w:p>
        </w:tc>
        <w:tc>
          <w:tcPr>
            <w:tcW w:w="862" w:type="dxa"/>
            <w:shd w:val="clear" w:color="auto" w:fill="auto"/>
            <w:vAlign w:val="center"/>
          </w:tcPr>
          <w:p w14:paraId="69AA4A0D" w14:textId="77777777" w:rsidR="00C630CA" w:rsidRPr="0062717A" w:rsidRDefault="00C630CA" w:rsidP="0091244E">
            <w:pPr>
              <w:pStyle w:val="TAC"/>
            </w:pPr>
            <w:r w:rsidRPr="0062717A">
              <w:t>-</w:t>
            </w:r>
          </w:p>
        </w:tc>
        <w:tc>
          <w:tcPr>
            <w:tcW w:w="1002" w:type="dxa"/>
            <w:shd w:val="clear" w:color="auto" w:fill="auto"/>
            <w:vAlign w:val="center"/>
          </w:tcPr>
          <w:p w14:paraId="44E7BDEC" w14:textId="77777777" w:rsidR="00C630CA" w:rsidRPr="0062717A" w:rsidRDefault="00C630CA" w:rsidP="0091244E">
            <w:pPr>
              <w:pStyle w:val="TAC"/>
            </w:pPr>
            <w:r w:rsidRPr="0062717A">
              <w:t>FDD</w:t>
            </w:r>
          </w:p>
        </w:tc>
        <w:tc>
          <w:tcPr>
            <w:tcW w:w="716" w:type="dxa"/>
            <w:shd w:val="clear" w:color="auto" w:fill="auto"/>
            <w:vAlign w:val="center"/>
          </w:tcPr>
          <w:p w14:paraId="096DE17A" w14:textId="77777777" w:rsidR="00C630CA" w:rsidRPr="0062717A" w:rsidRDefault="00C630CA" w:rsidP="0091244E">
            <w:pPr>
              <w:pStyle w:val="TAC"/>
            </w:pPr>
            <w:r w:rsidRPr="0062717A">
              <w:t>N/A</w:t>
            </w:r>
          </w:p>
        </w:tc>
        <w:tc>
          <w:tcPr>
            <w:tcW w:w="850" w:type="dxa"/>
          </w:tcPr>
          <w:p w14:paraId="576FB785" w14:textId="77777777" w:rsidR="00C630CA" w:rsidRPr="0062717A" w:rsidRDefault="00C630CA" w:rsidP="0091244E">
            <w:pPr>
              <w:keepNext/>
              <w:keepLines/>
              <w:spacing w:after="0"/>
              <w:jc w:val="center"/>
            </w:pPr>
          </w:p>
        </w:tc>
      </w:tr>
      <w:tr w:rsidR="00C630CA" w:rsidRPr="0062717A" w14:paraId="5E9AF531" w14:textId="77777777" w:rsidTr="0091244E">
        <w:trPr>
          <w:trHeight w:val="54"/>
        </w:trPr>
        <w:tc>
          <w:tcPr>
            <w:tcW w:w="1993" w:type="dxa"/>
            <w:vMerge/>
            <w:shd w:val="clear" w:color="auto" w:fill="auto"/>
            <w:vAlign w:val="center"/>
          </w:tcPr>
          <w:p w14:paraId="018238E9" w14:textId="77777777" w:rsidR="00C630CA" w:rsidRPr="0062717A" w:rsidRDefault="00C630CA" w:rsidP="0091244E">
            <w:pPr>
              <w:pStyle w:val="TAC"/>
            </w:pPr>
          </w:p>
        </w:tc>
        <w:tc>
          <w:tcPr>
            <w:tcW w:w="716" w:type="dxa"/>
            <w:vMerge/>
          </w:tcPr>
          <w:p w14:paraId="7BCDE422" w14:textId="77777777" w:rsidR="00C630CA" w:rsidRPr="0062717A" w:rsidRDefault="00C630CA" w:rsidP="0091244E">
            <w:pPr>
              <w:pStyle w:val="TAC"/>
            </w:pPr>
          </w:p>
        </w:tc>
        <w:tc>
          <w:tcPr>
            <w:tcW w:w="1000" w:type="dxa"/>
            <w:shd w:val="clear" w:color="auto" w:fill="auto"/>
            <w:vAlign w:val="center"/>
          </w:tcPr>
          <w:p w14:paraId="24B5F3FA" w14:textId="77777777" w:rsidR="00C630CA" w:rsidRPr="0062717A" w:rsidRDefault="00C630CA" w:rsidP="0091244E">
            <w:pPr>
              <w:pStyle w:val="TAC"/>
            </w:pPr>
            <w:r w:rsidRPr="0062717A">
              <w:rPr>
                <w:lang w:eastAsia="ja-JP"/>
              </w:rPr>
              <w:t>n79</w:t>
            </w:r>
          </w:p>
        </w:tc>
        <w:tc>
          <w:tcPr>
            <w:tcW w:w="861" w:type="dxa"/>
            <w:shd w:val="clear" w:color="auto" w:fill="auto"/>
            <w:noWrap/>
            <w:vAlign w:val="center"/>
          </w:tcPr>
          <w:p w14:paraId="735D73FE" w14:textId="77777777" w:rsidR="00C630CA" w:rsidRPr="0062717A" w:rsidRDefault="00C630CA" w:rsidP="0091244E">
            <w:pPr>
              <w:pStyle w:val="TAC"/>
            </w:pPr>
            <w:r w:rsidRPr="0062717A">
              <w:t>15</w:t>
            </w:r>
          </w:p>
        </w:tc>
        <w:tc>
          <w:tcPr>
            <w:tcW w:w="1139" w:type="dxa"/>
            <w:shd w:val="clear" w:color="auto" w:fill="auto"/>
            <w:noWrap/>
            <w:vAlign w:val="center"/>
          </w:tcPr>
          <w:p w14:paraId="6337BDA0" w14:textId="77777777" w:rsidR="00C630CA" w:rsidRPr="0062717A" w:rsidRDefault="00C630CA" w:rsidP="0091244E">
            <w:pPr>
              <w:pStyle w:val="TAC"/>
            </w:pPr>
            <w:r w:rsidRPr="0062717A">
              <w:rPr>
                <w:lang w:eastAsia="ja-JP"/>
              </w:rPr>
              <w:t>-</w:t>
            </w:r>
          </w:p>
        </w:tc>
        <w:tc>
          <w:tcPr>
            <w:tcW w:w="1136" w:type="dxa"/>
            <w:shd w:val="clear" w:color="auto" w:fill="auto"/>
            <w:noWrap/>
            <w:vAlign w:val="center"/>
          </w:tcPr>
          <w:p w14:paraId="6C7281C2"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7FE8D91F" w14:textId="77777777" w:rsidR="00C630CA" w:rsidRPr="0062717A" w:rsidRDefault="00C630CA" w:rsidP="0091244E">
            <w:pPr>
              <w:pStyle w:val="TAC"/>
            </w:pPr>
            <w:r w:rsidRPr="0062717A">
              <w:t>-</w:t>
            </w:r>
          </w:p>
        </w:tc>
        <w:tc>
          <w:tcPr>
            <w:tcW w:w="862" w:type="dxa"/>
            <w:shd w:val="clear" w:color="auto" w:fill="auto"/>
            <w:vAlign w:val="center"/>
          </w:tcPr>
          <w:p w14:paraId="22DE7EF6" w14:textId="77777777" w:rsidR="00C630CA" w:rsidRPr="0062717A" w:rsidRDefault="00C630CA" w:rsidP="0091244E">
            <w:pPr>
              <w:pStyle w:val="TAC"/>
            </w:pPr>
            <w:r w:rsidRPr="0062717A">
              <w:t>REFSENS</w:t>
            </w:r>
          </w:p>
        </w:tc>
        <w:tc>
          <w:tcPr>
            <w:tcW w:w="1002" w:type="dxa"/>
            <w:shd w:val="clear" w:color="auto" w:fill="auto"/>
            <w:vAlign w:val="center"/>
          </w:tcPr>
          <w:p w14:paraId="4CB97138" w14:textId="77777777" w:rsidR="00C630CA" w:rsidRPr="0062717A" w:rsidRDefault="00C630CA" w:rsidP="0091244E">
            <w:pPr>
              <w:pStyle w:val="TAC"/>
            </w:pPr>
            <w:r w:rsidRPr="0062717A">
              <w:t>TDD</w:t>
            </w:r>
          </w:p>
        </w:tc>
        <w:tc>
          <w:tcPr>
            <w:tcW w:w="716" w:type="dxa"/>
            <w:shd w:val="clear" w:color="auto" w:fill="auto"/>
            <w:vAlign w:val="center"/>
          </w:tcPr>
          <w:p w14:paraId="0139409F" w14:textId="77777777" w:rsidR="00C630CA" w:rsidRPr="0062717A" w:rsidRDefault="00C630CA" w:rsidP="0091244E">
            <w:pPr>
              <w:pStyle w:val="TAC"/>
            </w:pPr>
            <w:r w:rsidRPr="0062717A">
              <w:t>N/A</w:t>
            </w:r>
          </w:p>
        </w:tc>
        <w:tc>
          <w:tcPr>
            <w:tcW w:w="850" w:type="dxa"/>
          </w:tcPr>
          <w:p w14:paraId="0C70CDFC" w14:textId="77777777" w:rsidR="00C630CA" w:rsidRPr="0062717A" w:rsidRDefault="00C630CA" w:rsidP="0091244E">
            <w:pPr>
              <w:keepNext/>
              <w:keepLines/>
              <w:spacing w:after="0"/>
              <w:jc w:val="center"/>
            </w:pPr>
          </w:p>
        </w:tc>
      </w:tr>
      <w:tr w:rsidR="00C630CA" w:rsidRPr="0062717A" w14:paraId="3089E6D2" w14:textId="77777777" w:rsidTr="0091244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9BD4A6D" w14:textId="77777777" w:rsidR="00C630CA" w:rsidRPr="0062717A" w:rsidRDefault="00C630CA" w:rsidP="0091244E">
            <w:pPr>
              <w:pStyle w:val="TAC"/>
            </w:pPr>
            <w:bookmarkStart w:id="6" w:name="OLE_LINK25"/>
            <w:r w:rsidRPr="0062717A">
              <w:t>DC_3A</w:t>
            </w:r>
            <w:r w:rsidRPr="0062717A">
              <w:rPr>
                <w:lang w:eastAsia="zh-CN"/>
              </w:rPr>
              <w:t>_</w:t>
            </w:r>
            <w:r w:rsidRPr="0062717A">
              <w:t>n28A-n78A</w:t>
            </w:r>
            <w:bookmarkEnd w:id="6"/>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DDD3639"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762802" w14:textId="77777777" w:rsidR="00C630CA" w:rsidRPr="0062717A" w:rsidRDefault="00C630CA" w:rsidP="0091244E">
            <w:pPr>
              <w:pStyle w:val="TAC"/>
              <w:rPr>
                <w:lang w:eastAsia="zh-CN"/>
              </w:rPr>
            </w:pPr>
            <w:r w:rsidRPr="0062717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1E9C5F3" w14:textId="77777777" w:rsidR="00C630CA" w:rsidRPr="0062717A" w:rsidRDefault="00C630CA"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5B9A01"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2FB79C"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A3C2B2"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70E6E0"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95612C4"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1AB88D"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A26E0C6" w14:textId="77777777" w:rsidR="00C630CA" w:rsidRPr="0062717A" w:rsidRDefault="00C630CA" w:rsidP="0091244E">
            <w:pPr>
              <w:keepNext/>
              <w:keepLines/>
              <w:spacing w:after="0"/>
              <w:jc w:val="center"/>
            </w:pPr>
          </w:p>
        </w:tc>
      </w:tr>
      <w:tr w:rsidR="00C630CA" w:rsidRPr="0062717A" w14:paraId="05A43781"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68C66E"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913006"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FEC0349" w14:textId="77777777" w:rsidR="00C630CA" w:rsidRPr="0062717A" w:rsidRDefault="00C630CA" w:rsidP="0091244E">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46EEB3"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400113"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760AA6"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83467D"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340E7D"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1CAC99"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164599"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478B427" w14:textId="77777777" w:rsidR="00C630CA" w:rsidRPr="0062717A" w:rsidRDefault="00C630CA" w:rsidP="0091244E">
            <w:pPr>
              <w:keepNext/>
              <w:keepLines/>
              <w:spacing w:after="0"/>
              <w:jc w:val="center"/>
            </w:pPr>
          </w:p>
        </w:tc>
      </w:tr>
      <w:tr w:rsidR="00C630CA" w:rsidRPr="0062717A" w14:paraId="5DF67E1F"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7F20298"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A5A3391"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1794447" w14:textId="77777777" w:rsidR="00C630CA" w:rsidRPr="0062717A" w:rsidRDefault="00C630CA" w:rsidP="0091244E">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3D2246"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58A008"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00537B" w14:textId="77777777" w:rsidR="00C630CA" w:rsidRPr="0062717A" w:rsidRDefault="00C630CA" w:rsidP="0091244E">
            <w:pPr>
              <w:pStyle w:val="TAC"/>
              <w:rPr>
                <w:lang w:eastAsia="zh-CN"/>
              </w:rPr>
            </w:pPr>
            <w:r w:rsidRPr="0062717A">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8F8A32"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B58B63"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B12C08" w14:textId="77777777" w:rsidR="00C630CA" w:rsidRPr="0062717A" w:rsidRDefault="00C630CA"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F30B4B" w14:textId="77777777" w:rsidR="00C630CA" w:rsidRPr="0062717A" w:rsidRDefault="00C630CA" w:rsidP="0091244E">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00514AA" w14:textId="77777777" w:rsidR="00C630CA" w:rsidRPr="0062717A" w:rsidRDefault="00C630CA" w:rsidP="0091244E">
            <w:pPr>
              <w:keepNext/>
              <w:keepLines/>
              <w:spacing w:after="0"/>
              <w:jc w:val="center"/>
            </w:pPr>
          </w:p>
        </w:tc>
      </w:tr>
      <w:tr w:rsidR="00C630CA" w:rsidRPr="0062717A" w14:paraId="5033F401" w14:textId="77777777" w:rsidTr="0091244E">
        <w:trPr>
          <w:trHeight w:val="54"/>
        </w:trPr>
        <w:tc>
          <w:tcPr>
            <w:tcW w:w="1993" w:type="dxa"/>
            <w:vMerge w:val="restart"/>
            <w:shd w:val="clear" w:color="auto" w:fill="auto"/>
            <w:vAlign w:val="center"/>
          </w:tcPr>
          <w:p w14:paraId="5451463A" w14:textId="77777777" w:rsidR="00C630CA" w:rsidRPr="0062717A" w:rsidRDefault="00C630CA" w:rsidP="0091244E">
            <w:pPr>
              <w:pStyle w:val="TAC"/>
            </w:pPr>
            <w:r w:rsidRPr="0062717A">
              <w:t>DC_3A-28A_n78A</w:t>
            </w:r>
          </w:p>
        </w:tc>
        <w:tc>
          <w:tcPr>
            <w:tcW w:w="716" w:type="dxa"/>
            <w:vMerge w:val="restart"/>
            <w:vAlign w:val="center"/>
          </w:tcPr>
          <w:p w14:paraId="4CFFF40A" w14:textId="77777777" w:rsidR="00C630CA" w:rsidRPr="0062717A" w:rsidRDefault="00C630CA" w:rsidP="0091244E">
            <w:pPr>
              <w:pStyle w:val="TAC"/>
            </w:pPr>
            <w:r w:rsidRPr="0062717A">
              <w:t>1</w:t>
            </w:r>
          </w:p>
        </w:tc>
        <w:tc>
          <w:tcPr>
            <w:tcW w:w="1000" w:type="dxa"/>
            <w:shd w:val="clear" w:color="auto" w:fill="auto"/>
            <w:vAlign w:val="center"/>
          </w:tcPr>
          <w:p w14:paraId="1241FCBA" w14:textId="77777777" w:rsidR="00C630CA" w:rsidRPr="0062717A" w:rsidRDefault="00C630CA" w:rsidP="0091244E">
            <w:pPr>
              <w:pStyle w:val="TAC"/>
            </w:pPr>
            <w:r w:rsidRPr="0062717A">
              <w:t>3</w:t>
            </w:r>
          </w:p>
        </w:tc>
        <w:tc>
          <w:tcPr>
            <w:tcW w:w="861" w:type="dxa"/>
            <w:shd w:val="clear" w:color="auto" w:fill="auto"/>
            <w:noWrap/>
            <w:vAlign w:val="center"/>
          </w:tcPr>
          <w:p w14:paraId="08891DED" w14:textId="77777777" w:rsidR="00C630CA" w:rsidRPr="0062717A" w:rsidRDefault="00C630CA" w:rsidP="0091244E">
            <w:pPr>
              <w:pStyle w:val="TAC"/>
            </w:pPr>
            <w:r w:rsidRPr="0062717A">
              <w:t>N/A</w:t>
            </w:r>
          </w:p>
        </w:tc>
        <w:tc>
          <w:tcPr>
            <w:tcW w:w="1139" w:type="dxa"/>
            <w:shd w:val="clear" w:color="auto" w:fill="auto"/>
            <w:noWrap/>
            <w:vAlign w:val="center"/>
          </w:tcPr>
          <w:p w14:paraId="0F4DC2F9" w14:textId="77777777" w:rsidR="00C630CA" w:rsidRPr="0062717A" w:rsidRDefault="00C630CA" w:rsidP="0091244E">
            <w:pPr>
              <w:pStyle w:val="TAC"/>
            </w:pPr>
            <w:r w:rsidRPr="0062717A">
              <w:t>-79</w:t>
            </w:r>
          </w:p>
        </w:tc>
        <w:tc>
          <w:tcPr>
            <w:tcW w:w="1136" w:type="dxa"/>
            <w:shd w:val="clear" w:color="auto" w:fill="auto"/>
            <w:noWrap/>
            <w:vAlign w:val="center"/>
          </w:tcPr>
          <w:p w14:paraId="353D94F0"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168783CC" w14:textId="77777777" w:rsidR="00C630CA" w:rsidRPr="0062717A" w:rsidRDefault="00C630CA" w:rsidP="0091244E">
            <w:pPr>
              <w:pStyle w:val="TAC"/>
            </w:pPr>
            <w:r w:rsidRPr="0062717A">
              <w:t>-</w:t>
            </w:r>
          </w:p>
        </w:tc>
        <w:tc>
          <w:tcPr>
            <w:tcW w:w="862" w:type="dxa"/>
            <w:shd w:val="clear" w:color="auto" w:fill="auto"/>
            <w:vAlign w:val="center"/>
          </w:tcPr>
          <w:p w14:paraId="67D7DCF5" w14:textId="77777777" w:rsidR="00C630CA" w:rsidRPr="0062717A" w:rsidRDefault="00C630CA" w:rsidP="0091244E">
            <w:pPr>
              <w:pStyle w:val="TAC"/>
            </w:pPr>
            <w:r w:rsidRPr="0062717A">
              <w:t>-</w:t>
            </w:r>
          </w:p>
        </w:tc>
        <w:tc>
          <w:tcPr>
            <w:tcW w:w="1002" w:type="dxa"/>
            <w:shd w:val="clear" w:color="auto" w:fill="auto"/>
            <w:vAlign w:val="center"/>
          </w:tcPr>
          <w:p w14:paraId="5F449784" w14:textId="77777777" w:rsidR="00C630CA" w:rsidRPr="0062717A" w:rsidRDefault="00C630CA" w:rsidP="0091244E">
            <w:pPr>
              <w:pStyle w:val="TAC"/>
            </w:pPr>
            <w:r w:rsidRPr="0062717A">
              <w:t>FDD</w:t>
            </w:r>
          </w:p>
        </w:tc>
        <w:tc>
          <w:tcPr>
            <w:tcW w:w="716" w:type="dxa"/>
            <w:shd w:val="clear" w:color="auto" w:fill="auto"/>
            <w:vAlign w:val="center"/>
          </w:tcPr>
          <w:p w14:paraId="65758E19" w14:textId="77777777" w:rsidR="00C630CA" w:rsidRPr="0062717A" w:rsidRDefault="00C630CA" w:rsidP="0091244E">
            <w:pPr>
              <w:pStyle w:val="TAC"/>
            </w:pPr>
            <w:r w:rsidRPr="0062717A">
              <w:t>IMD3</w:t>
            </w:r>
          </w:p>
        </w:tc>
        <w:tc>
          <w:tcPr>
            <w:tcW w:w="850" w:type="dxa"/>
          </w:tcPr>
          <w:p w14:paraId="69D94B8B" w14:textId="77777777" w:rsidR="00C630CA" w:rsidRPr="0062717A" w:rsidRDefault="00C630CA" w:rsidP="0091244E">
            <w:pPr>
              <w:keepNext/>
              <w:keepLines/>
              <w:spacing w:after="0"/>
              <w:jc w:val="center"/>
            </w:pPr>
          </w:p>
        </w:tc>
      </w:tr>
      <w:tr w:rsidR="00C630CA" w:rsidRPr="0062717A" w14:paraId="2DCD2434" w14:textId="77777777" w:rsidTr="0091244E">
        <w:trPr>
          <w:trHeight w:val="54"/>
        </w:trPr>
        <w:tc>
          <w:tcPr>
            <w:tcW w:w="1993" w:type="dxa"/>
            <w:vMerge/>
            <w:shd w:val="clear" w:color="auto" w:fill="auto"/>
            <w:vAlign w:val="center"/>
          </w:tcPr>
          <w:p w14:paraId="7424A267" w14:textId="77777777" w:rsidR="00C630CA" w:rsidRPr="0062717A" w:rsidRDefault="00C630CA" w:rsidP="0091244E">
            <w:pPr>
              <w:pStyle w:val="TAC"/>
            </w:pPr>
          </w:p>
        </w:tc>
        <w:tc>
          <w:tcPr>
            <w:tcW w:w="716" w:type="dxa"/>
            <w:vMerge/>
            <w:vAlign w:val="center"/>
          </w:tcPr>
          <w:p w14:paraId="3C7733AB" w14:textId="77777777" w:rsidR="00C630CA" w:rsidRPr="0062717A" w:rsidRDefault="00C630CA" w:rsidP="0091244E">
            <w:pPr>
              <w:pStyle w:val="TAC"/>
            </w:pPr>
          </w:p>
        </w:tc>
        <w:tc>
          <w:tcPr>
            <w:tcW w:w="1000" w:type="dxa"/>
            <w:shd w:val="clear" w:color="auto" w:fill="auto"/>
            <w:vAlign w:val="center"/>
          </w:tcPr>
          <w:p w14:paraId="4405F07A" w14:textId="77777777" w:rsidR="00C630CA" w:rsidRPr="0062717A" w:rsidRDefault="00C630CA" w:rsidP="0091244E">
            <w:pPr>
              <w:pStyle w:val="TAC"/>
            </w:pPr>
            <w:r w:rsidRPr="0062717A">
              <w:t>28</w:t>
            </w:r>
          </w:p>
        </w:tc>
        <w:tc>
          <w:tcPr>
            <w:tcW w:w="861" w:type="dxa"/>
            <w:shd w:val="clear" w:color="auto" w:fill="auto"/>
            <w:noWrap/>
            <w:vAlign w:val="center"/>
          </w:tcPr>
          <w:p w14:paraId="32E74B7E" w14:textId="77777777" w:rsidR="00C630CA" w:rsidRPr="0062717A" w:rsidRDefault="00C630CA" w:rsidP="0091244E">
            <w:pPr>
              <w:pStyle w:val="TAC"/>
            </w:pPr>
            <w:r w:rsidRPr="0062717A">
              <w:t>N/A</w:t>
            </w:r>
          </w:p>
        </w:tc>
        <w:tc>
          <w:tcPr>
            <w:tcW w:w="1139" w:type="dxa"/>
            <w:shd w:val="clear" w:color="auto" w:fill="auto"/>
            <w:noWrap/>
            <w:vAlign w:val="center"/>
          </w:tcPr>
          <w:p w14:paraId="6E47EC13"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583883CC"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0B24FC5C" w14:textId="77777777" w:rsidR="00C630CA" w:rsidRPr="0062717A" w:rsidRDefault="00C630CA" w:rsidP="0091244E">
            <w:pPr>
              <w:pStyle w:val="TAC"/>
            </w:pPr>
            <w:r w:rsidRPr="0062717A">
              <w:t>-</w:t>
            </w:r>
          </w:p>
        </w:tc>
        <w:tc>
          <w:tcPr>
            <w:tcW w:w="862" w:type="dxa"/>
            <w:shd w:val="clear" w:color="auto" w:fill="auto"/>
            <w:vAlign w:val="center"/>
          </w:tcPr>
          <w:p w14:paraId="24F20155" w14:textId="77777777" w:rsidR="00C630CA" w:rsidRPr="0062717A" w:rsidRDefault="00C630CA" w:rsidP="0091244E">
            <w:pPr>
              <w:pStyle w:val="TAC"/>
            </w:pPr>
            <w:r w:rsidRPr="0062717A">
              <w:t>-</w:t>
            </w:r>
          </w:p>
        </w:tc>
        <w:tc>
          <w:tcPr>
            <w:tcW w:w="1002" w:type="dxa"/>
            <w:shd w:val="clear" w:color="auto" w:fill="auto"/>
            <w:vAlign w:val="center"/>
          </w:tcPr>
          <w:p w14:paraId="7329DE49" w14:textId="77777777" w:rsidR="00C630CA" w:rsidRPr="0062717A" w:rsidRDefault="00C630CA" w:rsidP="0091244E">
            <w:pPr>
              <w:pStyle w:val="TAC"/>
            </w:pPr>
            <w:r w:rsidRPr="0062717A">
              <w:t>FDD</w:t>
            </w:r>
          </w:p>
        </w:tc>
        <w:tc>
          <w:tcPr>
            <w:tcW w:w="716" w:type="dxa"/>
            <w:shd w:val="clear" w:color="auto" w:fill="auto"/>
            <w:vAlign w:val="center"/>
          </w:tcPr>
          <w:p w14:paraId="28419081" w14:textId="77777777" w:rsidR="00C630CA" w:rsidRPr="0062717A" w:rsidRDefault="00C630CA" w:rsidP="0091244E">
            <w:pPr>
              <w:pStyle w:val="TAC"/>
            </w:pPr>
            <w:r w:rsidRPr="0062717A">
              <w:t>N/A</w:t>
            </w:r>
          </w:p>
        </w:tc>
        <w:tc>
          <w:tcPr>
            <w:tcW w:w="850" w:type="dxa"/>
          </w:tcPr>
          <w:p w14:paraId="7651739C" w14:textId="77777777" w:rsidR="00C630CA" w:rsidRPr="0062717A" w:rsidRDefault="00C630CA" w:rsidP="0091244E">
            <w:pPr>
              <w:keepNext/>
              <w:keepLines/>
              <w:spacing w:after="0"/>
              <w:jc w:val="center"/>
            </w:pPr>
          </w:p>
        </w:tc>
      </w:tr>
      <w:tr w:rsidR="00C630CA" w:rsidRPr="0062717A" w14:paraId="3347EDB0" w14:textId="77777777" w:rsidTr="0091244E">
        <w:trPr>
          <w:trHeight w:val="54"/>
        </w:trPr>
        <w:tc>
          <w:tcPr>
            <w:tcW w:w="1993" w:type="dxa"/>
            <w:vMerge/>
            <w:shd w:val="clear" w:color="auto" w:fill="auto"/>
            <w:vAlign w:val="center"/>
          </w:tcPr>
          <w:p w14:paraId="31F2B489" w14:textId="77777777" w:rsidR="00C630CA" w:rsidRPr="0062717A" w:rsidRDefault="00C630CA" w:rsidP="0091244E">
            <w:pPr>
              <w:pStyle w:val="TAC"/>
            </w:pPr>
          </w:p>
        </w:tc>
        <w:tc>
          <w:tcPr>
            <w:tcW w:w="716" w:type="dxa"/>
            <w:vMerge/>
            <w:vAlign w:val="center"/>
          </w:tcPr>
          <w:p w14:paraId="4704B6D9" w14:textId="77777777" w:rsidR="00C630CA" w:rsidRPr="0062717A" w:rsidRDefault="00C630CA" w:rsidP="0091244E">
            <w:pPr>
              <w:pStyle w:val="TAC"/>
            </w:pPr>
          </w:p>
        </w:tc>
        <w:tc>
          <w:tcPr>
            <w:tcW w:w="1000" w:type="dxa"/>
            <w:shd w:val="clear" w:color="auto" w:fill="auto"/>
            <w:vAlign w:val="center"/>
          </w:tcPr>
          <w:p w14:paraId="1AE77CD3" w14:textId="77777777" w:rsidR="00C630CA" w:rsidRPr="0062717A" w:rsidRDefault="00C630CA" w:rsidP="0091244E">
            <w:pPr>
              <w:pStyle w:val="TAC"/>
            </w:pPr>
            <w:r w:rsidRPr="0062717A">
              <w:t>n78</w:t>
            </w:r>
          </w:p>
        </w:tc>
        <w:tc>
          <w:tcPr>
            <w:tcW w:w="861" w:type="dxa"/>
            <w:shd w:val="clear" w:color="auto" w:fill="auto"/>
            <w:noWrap/>
            <w:vAlign w:val="center"/>
          </w:tcPr>
          <w:p w14:paraId="3DAC63E6" w14:textId="77777777" w:rsidR="00C630CA" w:rsidRPr="0062717A" w:rsidRDefault="00C630CA" w:rsidP="0091244E">
            <w:pPr>
              <w:pStyle w:val="TAC"/>
            </w:pPr>
            <w:r w:rsidRPr="0062717A">
              <w:t>15</w:t>
            </w:r>
          </w:p>
        </w:tc>
        <w:tc>
          <w:tcPr>
            <w:tcW w:w="1139" w:type="dxa"/>
            <w:shd w:val="clear" w:color="auto" w:fill="auto"/>
            <w:noWrap/>
            <w:vAlign w:val="center"/>
          </w:tcPr>
          <w:p w14:paraId="19813FB4" w14:textId="77777777" w:rsidR="00C630CA" w:rsidRPr="0062717A" w:rsidRDefault="00C630CA" w:rsidP="0091244E">
            <w:pPr>
              <w:pStyle w:val="TAC"/>
            </w:pPr>
            <w:r w:rsidRPr="0062717A">
              <w:t>-</w:t>
            </w:r>
          </w:p>
        </w:tc>
        <w:tc>
          <w:tcPr>
            <w:tcW w:w="1136" w:type="dxa"/>
            <w:shd w:val="clear" w:color="auto" w:fill="auto"/>
            <w:noWrap/>
            <w:vAlign w:val="center"/>
          </w:tcPr>
          <w:p w14:paraId="0E75AB5E" w14:textId="77777777" w:rsidR="00C630CA" w:rsidRPr="0062717A" w:rsidRDefault="00C630CA" w:rsidP="0091244E">
            <w:pPr>
              <w:pStyle w:val="TAC"/>
              <w:rPr>
                <w:rFonts w:eastAsia="MS Mincho"/>
              </w:rPr>
            </w:pPr>
            <w:r w:rsidRPr="0062717A">
              <w:rPr>
                <w:rFonts w:eastAsia="MS Mincho"/>
              </w:rPr>
              <w:t>REFSENS</w:t>
            </w:r>
          </w:p>
        </w:tc>
        <w:tc>
          <w:tcPr>
            <w:tcW w:w="858" w:type="dxa"/>
            <w:shd w:val="clear" w:color="auto" w:fill="auto"/>
            <w:noWrap/>
            <w:vAlign w:val="center"/>
          </w:tcPr>
          <w:p w14:paraId="533BF9DB" w14:textId="77777777" w:rsidR="00C630CA" w:rsidRPr="0062717A" w:rsidRDefault="00C630CA" w:rsidP="0091244E">
            <w:pPr>
              <w:pStyle w:val="TAC"/>
            </w:pPr>
            <w:r w:rsidRPr="0062717A">
              <w:t>-</w:t>
            </w:r>
          </w:p>
        </w:tc>
        <w:tc>
          <w:tcPr>
            <w:tcW w:w="862" w:type="dxa"/>
            <w:shd w:val="clear" w:color="auto" w:fill="auto"/>
            <w:vAlign w:val="center"/>
          </w:tcPr>
          <w:p w14:paraId="3EED360D" w14:textId="77777777" w:rsidR="00C630CA" w:rsidRPr="0062717A" w:rsidRDefault="00C630CA" w:rsidP="0091244E">
            <w:pPr>
              <w:pStyle w:val="TAC"/>
            </w:pPr>
            <w:r w:rsidRPr="0062717A">
              <w:t>-</w:t>
            </w:r>
          </w:p>
        </w:tc>
        <w:tc>
          <w:tcPr>
            <w:tcW w:w="1002" w:type="dxa"/>
            <w:shd w:val="clear" w:color="auto" w:fill="auto"/>
            <w:vAlign w:val="center"/>
          </w:tcPr>
          <w:p w14:paraId="2D3F755A" w14:textId="77777777" w:rsidR="00C630CA" w:rsidRPr="0062717A" w:rsidRDefault="00C630CA" w:rsidP="0091244E">
            <w:pPr>
              <w:pStyle w:val="TAC"/>
            </w:pPr>
            <w:r w:rsidRPr="0062717A">
              <w:t>TDD</w:t>
            </w:r>
          </w:p>
        </w:tc>
        <w:tc>
          <w:tcPr>
            <w:tcW w:w="716" w:type="dxa"/>
            <w:shd w:val="clear" w:color="auto" w:fill="auto"/>
            <w:vAlign w:val="center"/>
          </w:tcPr>
          <w:p w14:paraId="7685D55C" w14:textId="77777777" w:rsidR="00C630CA" w:rsidRPr="0062717A" w:rsidRDefault="00C630CA" w:rsidP="0091244E">
            <w:pPr>
              <w:pStyle w:val="TAC"/>
            </w:pPr>
            <w:r w:rsidRPr="0062717A">
              <w:t>N/A</w:t>
            </w:r>
          </w:p>
        </w:tc>
        <w:tc>
          <w:tcPr>
            <w:tcW w:w="850" w:type="dxa"/>
          </w:tcPr>
          <w:p w14:paraId="07571832" w14:textId="77777777" w:rsidR="00C630CA" w:rsidRPr="0062717A" w:rsidRDefault="00C630CA" w:rsidP="0091244E">
            <w:pPr>
              <w:keepNext/>
              <w:keepLines/>
              <w:spacing w:after="0"/>
              <w:jc w:val="center"/>
            </w:pPr>
          </w:p>
        </w:tc>
      </w:tr>
      <w:tr w:rsidR="00C630CA" w:rsidRPr="0062717A" w14:paraId="17CCBE26" w14:textId="77777777" w:rsidTr="0091244E">
        <w:trPr>
          <w:trHeight w:val="54"/>
        </w:trPr>
        <w:tc>
          <w:tcPr>
            <w:tcW w:w="1993" w:type="dxa"/>
            <w:vMerge w:val="restart"/>
            <w:shd w:val="clear" w:color="auto" w:fill="auto"/>
            <w:vAlign w:val="center"/>
          </w:tcPr>
          <w:p w14:paraId="69764344" w14:textId="77777777" w:rsidR="00C630CA" w:rsidRPr="0062717A" w:rsidRDefault="00C630CA" w:rsidP="0091244E">
            <w:pPr>
              <w:pStyle w:val="TAC"/>
            </w:pPr>
            <w:r w:rsidRPr="0062717A">
              <w:t>DC_3A-40A_n1A</w:t>
            </w:r>
          </w:p>
        </w:tc>
        <w:tc>
          <w:tcPr>
            <w:tcW w:w="716" w:type="dxa"/>
            <w:vMerge w:val="restart"/>
            <w:vAlign w:val="center"/>
          </w:tcPr>
          <w:p w14:paraId="78FF68BB" w14:textId="77777777" w:rsidR="00C630CA" w:rsidRPr="0062717A" w:rsidRDefault="00C630CA" w:rsidP="0091244E">
            <w:pPr>
              <w:pStyle w:val="TAC"/>
            </w:pPr>
            <w:r w:rsidRPr="0062717A">
              <w:t>1</w:t>
            </w:r>
          </w:p>
        </w:tc>
        <w:tc>
          <w:tcPr>
            <w:tcW w:w="1000" w:type="dxa"/>
            <w:shd w:val="clear" w:color="auto" w:fill="auto"/>
            <w:vAlign w:val="center"/>
          </w:tcPr>
          <w:p w14:paraId="7961D6C0" w14:textId="77777777" w:rsidR="00C630CA" w:rsidRPr="0062717A" w:rsidRDefault="00C630CA" w:rsidP="0091244E">
            <w:pPr>
              <w:pStyle w:val="TAC"/>
            </w:pPr>
            <w:r w:rsidRPr="0062717A">
              <w:t>n1</w:t>
            </w:r>
          </w:p>
        </w:tc>
        <w:tc>
          <w:tcPr>
            <w:tcW w:w="861" w:type="dxa"/>
            <w:shd w:val="clear" w:color="auto" w:fill="auto"/>
            <w:noWrap/>
            <w:vAlign w:val="center"/>
          </w:tcPr>
          <w:p w14:paraId="397877AA" w14:textId="77777777" w:rsidR="00C630CA" w:rsidRPr="0062717A" w:rsidRDefault="00C630CA" w:rsidP="0091244E">
            <w:pPr>
              <w:pStyle w:val="TAC"/>
            </w:pPr>
            <w:r w:rsidRPr="0062717A">
              <w:t>15</w:t>
            </w:r>
          </w:p>
        </w:tc>
        <w:tc>
          <w:tcPr>
            <w:tcW w:w="1139" w:type="dxa"/>
            <w:shd w:val="clear" w:color="auto" w:fill="auto"/>
            <w:noWrap/>
            <w:vAlign w:val="center"/>
          </w:tcPr>
          <w:p w14:paraId="5D938E98" w14:textId="77777777" w:rsidR="00C630CA" w:rsidRPr="0062717A" w:rsidRDefault="00C630CA" w:rsidP="0091244E">
            <w:pPr>
              <w:pStyle w:val="TAC"/>
            </w:pPr>
            <w:r w:rsidRPr="0062717A">
              <w:t>REFSENS</w:t>
            </w:r>
          </w:p>
        </w:tc>
        <w:tc>
          <w:tcPr>
            <w:tcW w:w="1136" w:type="dxa"/>
            <w:shd w:val="clear" w:color="auto" w:fill="auto"/>
            <w:noWrap/>
            <w:vAlign w:val="center"/>
          </w:tcPr>
          <w:p w14:paraId="00D25542" w14:textId="77777777" w:rsidR="00C630CA" w:rsidRPr="0062717A" w:rsidRDefault="00C630CA" w:rsidP="0091244E">
            <w:pPr>
              <w:pStyle w:val="TAC"/>
            </w:pPr>
            <w:r w:rsidRPr="0062717A">
              <w:t>-</w:t>
            </w:r>
          </w:p>
        </w:tc>
        <w:tc>
          <w:tcPr>
            <w:tcW w:w="858" w:type="dxa"/>
            <w:shd w:val="clear" w:color="auto" w:fill="auto"/>
            <w:noWrap/>
            <w:vAlign w:val="center"/>
          </w:tcPr>
          <w:p w14:paraId="201D7801" w14:textId="77777777" w:rsidR="00C630CA" w:rsidRPr="0062717A" w:rsidRDefault="00C630CA" w:rsidP="0091244E">
            <w:pPr>
              <w:pStyle w:val="TAC"/>
            </w:pPr>
            <w:r w:rsidRPr="0062717A">
              <w:t>-</w:t>
            </w:r>
          </w:p>
        </w:tc>
        <w:tc>
          <w:tcPr>
            <w:tcW w:w="862" w:type="dxa"/>
            <w:shd w:val="clear" w:color="auto" w:fill="auto"/>
            <w:vAlign w:val="center"/>
          </w:tcPr>
          <w:p w14:paraId="25918C97" w14:textId="77777777" w:rsidR="00C630CA" w:rsidRPr="0062717A" w:rsidRDefault="00C630CA" w:rsidP="0091244E">
            <w:pPr>
              <w:pStyle w:val="TAC"/>
            </w:pPr>
            <w:r w:rsidRPr="0062717A">
              <w:t>-</w:t>
            </w:r>
          </w:p>
        </w:tc>
        <w:tc>
          <w:tcPr>
            <w:tcW w:w="1002" w:type="dxa"/>
            <w:shd w:val="clear" w:color="auto" w:fill="auto"/>
            <w:vAlign w:val="center"/>
          </w:tcPr>
          <w:p w14:paraId="5BCB541C" w14:textId="77777777" w:rsidR="00C630CA" w:rsidRPr="0062717A" w:rsidRDefault="00C630CA" w:rsidP="0091244E">
            <w:pPr>
              <w:pStyle w:val="TAC"/>
            </w:pPr>
            <w:r w:rsidRPr="0062717A">
              <w:t>FDD</w:t>
            </w:r>
          </w:p>
        </w:tc>
        <w:tc>
          <w:tcPr>
            <w:tcW w:w="716" w:type="dxa"/>
            <w:shd w:val="clear" w:color="auto" w:fill="auto"/>
            <w:vAlign w:val="center"/>
          </w:tcPr>
          <w:p w14:paraId="226690CD" w14:textId="77777777" w:rsidR="00C630CA" w:rsidRPr="0062717A" w:rsidRDefault="00C630CA" w:rsidP="0091244E">
            <w:pPr>
              <w:pStyle w:val="TAC"/>
            </w:pPr>
            <w:r w:rsidRPr="0062717A">
              <w:t>N/A</w:t>
            </w:r>
          </w:p>
        </w:tc>
        <w:tc>
          <w:tcPr>
            <w:tcW w:w="850" w:type="dxa"/>
          </w:tcPr>
          <w:p w14:paraId="53CDC35E" w14:textId="77777777" w:rsidR="00C630CA" w:rsidRPr="0062717A" w:rsidRDefault="00C630CA" w:rsidP="0091244E">
            <w:pPr>
              <w:keepNext/>
              <w:keepLines/>
              <w:spacing w:after="0"/>
              <w:jc w:val="center"/>
            </w:pPr>
          </w:p>
        </w:tc>
      </w:tr>
      <w:tr w:rsidR="00C630CA" w:rsidRPr="0062717A" w14:paraId="32A9CB21" w14:textId="77777777" w:rsidTr="0091244E">
        <w:trPr>
          <w:trHeight w:val="54"/>
        </w:trPr>
        <w:tc>
          <w:tcPr>
            <w:tcW w:w="1993" w:type="dxa"/>
            <w:vMerge/>
            <w:shd w:val="clear" w:color="auto" w:fill="auto"/>
            <w:vAlign w:val="center"/>
          </w:tcPr>
          <w:p w14:paraId="24A778D8" w14:textId="77777777" w:rsidR="00C630CA" w:rsidRPr="0062717A" w:rsidRDefault="00C630CA" w:rsidP="0091244E">
            <w:pPr>
              <w:pStyle w:val="TAC"/>
            </w:pPr>
          </w:p>
        </w:tc>
        <w:tc>
          <w:tcPr>
            <w:tcW w:w="716" w:type="dxa"/>
            <w:vMerge/>
          </w:tcPr>
          <w:p w14:paraId="47D3C36C" w14:textId="77777777" w:rsidR="00C630CA" w:rsidRPr="0062717A" w:rsidRDefault="00C630CA" w:rsidP="0091244E">
            <w:pPr>
              <w:pStyle w:val="TAC"/>
            </w:pPr>
          </w:p>
        </w:tc>
        <w:tc>
          <w:tcPr>
            <w:tcW w:w="1000" w:type="dxa"/>
            <w:shd w:val="clear" w:color="auto" w:fill="auto"/>
            <w:vAlign w:val="center"/>
          </w:tcPr>
          <w:p w14:paraId="21FCCE9E" w14:textId="77777777" w:rsidR="00C630CA" w:rsidRPr="0062717A" w:rsidRDefault="00C630CA" w:rsidP="0091244E">
            <w:pPr>
              <w:pStyle w:val="TAC"/>
            </w:pPr>
            <w:r w:rsidRPr="0062717A">
              <w:t>3</w:t>
            </w:r>
          </w:p>
        </w:tc>
        <w:tc>
          <w:tcPr>
            <w:tcW w:w="861" w:type="dxa"/>
            <w:shd w:val="clear" w:color="auto" w:fill="auto"/>
            <w:noWrap/>
            <w:vAlign w:val="center"/>
          </w:tcPr>
          <w:p w14:paraId="7A8F48B4" w14:textId="77777777" w:rsidR="00C630CA" w:rsidRPr="0062717A" w:rsidRDefault="00C630CA" w:rsidP="0091244E">
            <w:pPr>
              <w:pStyle w:val="TAC"/>
            </w:pPr>
            <w:r w:rsidRPr="0062717A">
              <w:t>N/A</w:t>
            </w:r>
          </w:p>
        </w:tc>
        <w:tc>
          <w:tcPr>
            <w:tcW w:w="1139" w:type="dxa"/>
            <w:shd w:val="clear" w:color="auto" w:fill="auto"/>
            <w:noWrap/>
            <w:vAlign w:val="center"/>
          </w:tcPr>
          <w:p w14:paraId="65E52244" w14:textId="77777777" w:rsidR="00C630CA" w:rsidRPr="0062717A" w:rsidRDefault="00C630CA" w:rsidP="0091244E">
            <w:pPr>
              <w:pStyle w:val="TAC"/>
            </w:pPr>
            <w:r w:rsidRPr="0062717A">
              <w:t>REFSENS</w:t>
            </w:r>
          </w:p>
        </w:tc>
        <w:tc>
          <w:tcPr>
            <w:tcW w:w="1136" w:type="dxa"/>
            <w:shd w:val="clear" w:color="auto" w:fill="auto"/>
            <w:noWrap/>
            <w:vAlign w:val="center"/>
          </w:tcPr>
          <w:p w14:paraId="226074BB" w14:textId="77777777" w:rsidR="00C630CA" w:rsidRPr="0062717A" w:rsidRDefault="00C630CA" w:rsidP="0091244E">
            <w:pPr>
              <w:pStyle w:val="TAC"/>
            </w:pPr>
            <w:r w:rsidRPr="0062717A">
              <w:t>-</w:t>
            </w:r>
          </w:p>
        </w:tc>
        <w:tc>
          <w:tcPr>
            <w:tcW w:w="858" w:type="dxa"/>
            <w:shd w:val="clear" w:color="auto" w:fill="auto"/>
            <w:noWrap/>
            <w:vAlign w:val="center"/>
          </w:tcPr>
          <w:p w14:paraId="696ADE3B" w14:textId="77777777" w:rsidR="00C630CA" w:rsidRPr="0062717A" w:rsidRDefault="00C630CA" w:rsidP="0091244E">
            <w:pPr>
              <w:pStyle w:val="TAC"/>
            </w:pPr>
            <w:r w:rsidRPr="0062717A">
              <w:t>-</w:t>
            </w:r>
          </w:p>
        </w:tc>
        <w:tc>
          <w:tcPr>
            <w:tcW w:w="862" w:type="dxa"/>
            <w:shd w:val="clear" w:color="auto" w:fill="auto"/>
            <w:vAlign w:val="center"/>
          </w:tcPr>
          <w:p w14:paraId="43DC7565" w14:textId="77777777" w:rsidR="00C630CA" w:rsidRPr="0062717A" w:rsidRDefault="00C630CA" w:rsidP="0091244E">
            <w:pPr>
              <w:pStyle w:val="TAC"/>
            </w:pPr>
            <w:r w:rsidRPr="0062717A">
              <w:t>-</w:t>
            </w:r>
          </w:p>
        </w:tc>
        <w:tc>
          <w:tcPr>
            <w:tcW w:w="1002" w:type="dxa"/>
            <w:shd w:val="clear" w:color="auto" w:fill="auto"/>
            <w:vAlign w:val="center"/>
          </w:tcPr>
          <w:p w14:paraId="7B90761C" w14:textId="77777777" w:rsidR="00C630CA" w:rsidRPr="0062717A" w:rsidRDefault="00C630CA" w:rsidP="0091244E">
            <w:pPr>
              <w:pStyle w:val="TAC"/>
            </w:pPr>
            <w:r w:rsidRPr="0062717A">
              <w:t>FDD</w:t>
            </w:r>
          </w:p>
        </w:tc>
        <w:tc>
          <w:tcPr>
            <w:tcW w:w="716" w:type="dxa"/>
            <w:shd w:val="clear" w:color="auto" w:fill="auto"/>
            <w:vAlign w:val="center"/>
          </w:tcPr>
          <w:p w14:paraId="701008E1" w14:textId="77777777" w:rsidR="00C630CA" w:rsidRPr="0062717A" w:rsidRDefault="00C630CA" w:rsidP="0091244E">
            <w:pPr>
              <w:pStyle w:val="TAC"/>
            </w:pPr>
            <w:r w:rsidRPr="0062717A">
              <w:t>N/A</w:t>
            </w:r>
          </w:p>
        </w:tc>
        <w:tc>
          <w:tcPr>
            <w:tcW w:w="850" w:type="dxa"/>
          </w:tcPr>
          <w:p w14:paraId="3231918E" w14:textId="77777777" w:rsidR="00C630CA" w:rsidRPr="0062717A" w:rsidRDefault="00C630CA" w:rsidP="0091244E">
            <w:pPr>
              <w:keepNext/>
              <w:keepLines/>
              <w:spacing w:after="0"/>
              <w:jc w:val="center"/>
            </w:pPr>
          </w:p>
        </w:tc>
      </w:tr>
      <w:tr w:rsidR="00C630CA" w:rsidRPr="0062717A" w14:paraId="29B5461F" w14:textId="77777777" w:rsidTr="0091244E">
        <w:trPr>
          <w:trHeight w:val="54"/>
        </w:trPr>
        <w:tc>
          <w:tcPr>
            <w:tcW w:w="1993" w:type="dxa"/>
            <w:vMerge/>
            <w:shd w:val="clear" w:color="auto" w:fill="auto"/>
            <w:vAlign w:val="center"/>
          </w:tcPr>
          <w:p w14:paraId="36E282F6" w14:textId="77777777" w:rsidR="00C630CA" w:rsidRPr="0062717A" w:rsidRDefault="00C630CA" w:rsidP="0091244E">
            <w:pPr>
              <w:pStyle w:val="TAC"/>
            </w:pPr>
          </w:p>
        </w:tc>
        <w:tc>
          <w:tcPr>
            <w:tcW w:w="716" w:type="dxa"/>
            <w:vMerge/>
          </w:tcPr>
          <w:p w14:paraId="2AC6E645" w14:textId="77777777" w:rsidR="00C630CA" w:rsidRPr="0062717A" w:rsidRDefault="00C630CA" w:rsidP="0091244E">
            <w:pPr>
              <w:pStyle w:val="TAC"/>
            </w:pPr>
          </w:p>
        </w:tc>
        <w:tc>
          <w:tcPr>
            <w:tcW w:w="1000" w:type="dxa"/>
            <w:shd w:val="clear" w:color="auto" w:fill="auto"/>
            <w:vAlign w:val="center"/>
          </w:tcPr>
          <w:p w14:paraId="2B7CA2CF" w14:textId="77777777" w:rsidR="00C630CA" w:rsidRPr="0062717A" w:rsidRDefault="00C630CA" w:rsidP="0091244E">
            <w:pPr>
              <w:pStyle w:val="TAC"/>
            </w:pPr>
            <w:r w:rsidRPr="0062717A">
              <w:t>40</w:t>
            </w:r>
          </w:p>
        </w:tc>
        <w:tc>
          <w:tcPr>
            <w:tcW w:w="861" w:type="dxa"/>
            <w:shd w:val="clear" w:color="auto" w:fill="auto"/>
            <w:noWrap/>
            <w:vAlign w:val="center"/>
          </w:tcPr>
          <w:p w14:paraId="677EAC73" w14:textId="77777777" w:rsidR="00C630CA" w:rsidRPr="0062717A" w:rsidRDefault="00C630CA" w:rsidP="0091244E">
            <w:pPr>
              <w:pStyle w:val="TAC"/>
            </w:pPr>
            <w:r w:rsidRPr="0062717A">
              <w:t>N/A</w:t>
            </w:r>
          </w:p>
        </w:tc>
        <w:tc>
          <w:tcPr>
            <w:tcW w:w="1139" w:type="dxa"/>
            <w:shd w:val="clear" w:color="auto" w:fill="auto"/>
            <w:noWrap/>
            <w:vAlign w:val="center"/>
          </w:tcPr>
          <w:p w14:paraId="01AA9C09" w14:textId="77777777" w:rsidR="00C630CA" w:rsidRPr="0062717A" w:rsidRDefault="00C630CA" w:rsidP="0091244E">
            <w:pPr>
              <w:pStyle w:val="TAC"/>
            </w:pPr>
            <w:r w:rsidRPr="0062717A">
              <w:t>-91.3</w:t>
            </w:r>
          </w:p>
        </w:tc>
        <w:tc>
          <w:tcPr>
            <w:tcW w:w="1136" w:type="dxa"/>
            <w:shd w:val="clear" w:color="auto" w:fill="auto"/>
            <w:noWrap/>
            <w:vAlign w:val="center"/>
          </w:tcPr>
          <w:p w14:paraId="0930BA19" w14:textId="77777777" w:rsidR="00C630CA" w:rsidRPr="0062717A" w:rsidRDefault="00C630CA" w:rsidP="0091244E">
            <w:pPr>
              <w:pStyle w:val="TAC"/>
            </w:pPr>
            <w:r w:rsidRPr="0062717A">
              <w:t>-</w:t>
            </w:r>
          </w:p>
        </w:tc>
        <w:tc>
          <w:tcPr>
            <w:tcW w:w="858" w:type="dxa"/>
            <w:shd w:val="clear" w:color="auto" w:fill="auto"/>
            <w:noWrap/>
            <w:vAlign w:val="center"/>
          </w:tcPr>
          <w:p w14:paraId="2D6006BC" w14:textId="77777777" w:rsidR="00C630CA" w:rsidRPr="0062717A" w:rsidRDefault="00C630CA" w:rsidP="0091244E">
            <w:pPr>
              <w:pStyle w:val="TAC"/>
            </w:pPr>
            <w:r w:rsidRPr="0062717A">
              <w:t>-</w:t>
            </w:r>
          </w:p>
        </w:tc>
        <w:tc>
          <w:tcPr>
            <w:tcW w:w="862" w:type="dxa"/>
            <w:shd w:val="clear" w:color="auto" w:fill="auto"/>
            <w:vAlign w:val="center"/>
          </w:tcPr>
          <w:p w14:paraId="57EF26DD" w14:textId="77777777" w:rsidR="00C630CA" w:rsidRPr="0062717A" w:rsidRDefault="00C630CA" w:rsidP="0091244E">
            <w:pPr>
              <w:pStyle w:val="TAC"/>
            </w:pPr>
            <w:r w:rsidRPr="0062717A">
              <w:t>-</w:t>
            </w:r>
          </w:p>
        </w:tc>
        <w:tc>
          <w:tcPr>
            <w:tcW w:w="1002" w:type="dxa"/>
            <w:shd w:val="clear" w:color="auto" w:fill="auto"/>
            <w:vAlign w:val="center"/>
          </w:tcPr>
          <w:p w14:paraId="0CB2CF4E" w14:textId="77777777" w:rsidR="00C630CA" w:rsidRPr="0062717A" w:rsidRDefault="00C630CA" w:rsidP="0091244E">
            <w:pPr>
              <w:pStyle w:val="TAC"/>
            </w:pPr>
            <w:r w:rsidRPr="0062717A">
              <w:t>TDD</w:t>
            </w:r>
          </w:p>
        </w:tc>
        <w:tc>
          <w:tcPr>
            <w:tcW w:w="716" w:type="dxa"/>
            <w:shd w:val="clear" w:color="auto" w:fill="auto"/>
            <w:vAlign w:val="center"/>
          </w:tcPr>
          <w:p w14:paraId="42C7AB6B" w14:textId="77777777" w:rsidR="00C630CA" w:rsidRPr="0062717A" w:rsidRDefault="00C630CA" w:rsidP="0091244E">
            <w:pPr>
              <w:pStyle w:val="TAC"/>
            </w:pPr>
            <w:r w:rsidRPr="0062717A">
              <w:t>IMD5</w:t>
            </w:r>
          </w:p>
        </w:tc>
        <w:tc>
          <w:tcPr>
            <w:tcW w:w="850" w:type="dxa"/>
          </w:tcPr>
          <w:p w14:paraId="0107F7AD" w14:textId="77777777" w:rsidR="00C630CA" w:rsidRPr="0062717A" w:rsidRDefault="00C630CA" w:rsidP="0091244E">
            <w:pPr>
              <w:keepNext/>
              <w:keepLines/>
              <w:spacing w:after="0"/>
              <w:jc w:val="center"/>
            </w:pPr>
          </w:p>
        </w:tc>
      </w:tr>
      <w:tr w:rsidR="00C630CA" w:rsidRPr="0062717A" w14:paraId="30DC5732" w14:textId="77777777" w:rsidTr="0091244E">
        <w:trPr>
          <w:trHeight w:val="54"/>
        </w:trPr>
        <w:tc>
          <w:tcPr>
            <w:tcW w:w="1993" w:type="dxa"/>
            <w:vMerge w:val="restart"/>
            <w:shd w:val="clear" w:color="auto" w:fill="auto"/>
            <w:vAlign w:val="center"/>
          </w:tcPr>
          <w:p w14:paraId="2A4FD56D" w14:textId="77777777" w:rsidR="00C630CA" w:rsidRPr="0062717A" w:rsidRDefault="00C630CA" w:rsidP="0091244E">
            <w:pPr>
              <w:spacing w:after="0"/>
              <w:jc w:val="center"/>
              <w:rPr>
                <w:rFonts w:eastAsia="MS Mincho"/>
                <w:lang w:eastAsia="ja-JP"/>
              </w:rPr>
            </w:pPr>
            <w:r w:rsidRPr="0062717A">
              <w:rPr>
                <w:rFonts w:ascii="Arial" w:eastAsia="MS Mincho" w:hAnsi="Arial"/>
                <w:sz w:val="18"/>
                <w:lang w:eastAsia="ja-JP"/>
              </w:rPr>
              <w:t>DC_3A-41A_n28A</w:t>
            </w:r>
          </w:p>
        </w:tc>
        <w:tc>
          <w:tcPr>
            <w:tcW w:w="716" w:type="dxa"/>
            <w:vAlign w:val="center"/>
          </w:tcPr>
          <w:p w14:paraId="53BB847C" w14:textId="77777777" w:rsidR="00C630CA" w:rsidRPr="0062717A" w:rsidRDefault="00C630CA" w:rsidP="0091244E">
            <w:pPr>
              <w:pStyle w:val="TAC"/>
            </w:pPr>
            <w:r w:rsidRPr="0062717A">
              <w:rPr>
                <w:rFonts w:eastAsia="MS Mincho"/>
                <w:lang w:eastAsia="ja-JP"/>
              </w:rPr>
              <w:t>1</w:t>
            </w:r>
          </w:p>
        </w:tc>
        <w:tc>
          <w:tcPr>
            <w:tcW w:w="1000" w:type="dxa"/>
            <w:shd w:val="clear" w:color="auto" w:fill="auto"/>
            <w:vAlign w:val="center"/>
          </w:tcPr>
          <w:p w14:paraId="5BD66EFC" w14:textId="77777777" w:rsidR="00C630CA" w:rsidRPr="0062717A" w:rsidRDefault="00C630CA" w:rsidP="0091244E">
            <w:pPr>
              <w:pStyle w:val="TAC"/>
            </w:pPr>
            <w:r w:rsidRPr="0062717A">
              <w:rPr>
                <w:rFonts w:eastAsia="MS Mincho" w:cs="Arial"/>
                <w:lang w:eastAsia="ja-JP"/>
              </w:rPr>
              <w:t>3</w:t>
            </w:r>
          </w:p>
        </w:tc>
        <w:tc>
          <w:tcPr>
            <w:tcW w:w="861" w:type="dxa"/>
            <w:shd w:val="clear" w:color="auto" w:fill="auto"/>
            <w:noWrap/>
            <w:vAlign w:val="center"/>
          </w:tcPr>
          <w:p w14:paraId="4C6CAB4A" w14:textId="77777777" w:rsidR="00C630CA" w:rsidRPr="0062717A" w:rsidRDefault="00C630CA" w:rsidP="0091244E">
            <w:pPr>
              <w:pStyle w:val="TAC"/>
            </w:pPr>
            <w:r w:rsidRPr="0062717A">
              <w:rPr>
                <w:rFonts w:eastAsia="MS Mincho" w:cs="Arial"/>
                <w:lang w:eastAsia="ja-JP"/>
              </w:rPr>
              <w:t>N/A</w:t>
            </w:r>
          </w:p>
        </w:tc>
        <w:tc>
          <w:tcPr>
            <w:tcW w:w="1139" w:type="dxa"/>
            <w:shd w:val="clear" w:color="auto" w:fill="auto"/>
            <w:noWrap/>
            <w:vAlign w:val="center"/>
          </w:tcPr>
          <w:p w14:paraId="7FF40561" w14:textId="77777777" w:rsidR="00C630CA" w:rsidRPr="0062717A" w:rsidRDefault="00C630CA" w:rsidP="0091244E">
            <w:pPr>
              <w:pStyle w:val="TAC"/>
              <w:rPr>
                <w:lang w:eastAsia="ja-JP"/>
              </w:rPr>
            </w:pPr>
            <w:r w:rsidRPr="0062717A">
              <w:rPr>
                <w:lang w:eastAsia="ja-JP"/>
              </w:rPr>
              <w:t>-70.3</w:t>
            </w:r>
          </w:p>
        </w:tc>
        <w:tc>
          <w:tcPr>
            <w:tcW w:w="1136" w:type="dxa"/>
            <w:shd w:val="clear" w:color="auto" w:fill="auto"/>
            <w:noWrap/>
            <w:vAlign w:val="center"/>
          </w:tcPr>
          <w:p w14:paraId="4F7F4FBA" w14:textId="77777777" w:rsidR="00C630CA" w:rsidRPr="0062717A" w:rsidRDefault="00C630CA" w:rsidP="0091244E">
            <w:pPr>
              <w:pStyle w:val="TAC"/>
            </w:pPr>
            <w:r w:rsidRPr="0062717A">
              <w:rPr>
                <w:rFonts w:eastAsia="MS Mincho" w:cs="Arial"/>
                <w:lang w:eastAsia="ja-JP"/>
              </w:rPr>
              <w:t>-</w:t>
            </w:r>
          </w:p>
        </w:tc>
        <w:tc>
          <w:tcPr>
            <w:tcW w:w="858" w:type="dxa"/>
            <w:shd w:val="clear" w:color="auto" w:fill="auto"/>
            <w:noWrap/>
            <w:vAlign w:val="center"/>
          </w:tcPr>
          <w:p w14:paraId="62226537" w14:textId="77777777" w:rsidR="00C630CA" w:rsidRPr="0062717A" w:rsidRDefault="00C630CA" w:rsidP="0091244E">
            <w:pPr>
              <w:pStyle w:val="TAC"/>
            </w:pPr>
            <w:r w:rsidRPr="0062717A">
              <w:rPr>
                <w:rFonts w:eastAsia="MS Mincho" w:cs="Arial"/>
                <w:lang w:eastAsia="ja-JP"/>
              </w:rPr>
              <w:t>-</w:t>
            </w:r>
          </w:p>
        </w:tc>
        <w:tc>
          <w:tcPr>
            <w:tcW w:w="862" w:type="dxa"/>
            <w:shd w:val="clear" w:color="auto" w:fill="auto"/>
            <w:vAlign w:val="center"/>
          </w:tcPr>
          <w:p w14:paraId="5C91D63B" w14:textId="77777777" w:rsidR="00C630CA" w:rsidRPr="0062717A" w:rsidRDefault="00C630CA" w:rsidP="0091244E">
            <w:pPr>
              <w:pStyle w:val="TAC"/>
            </w:pPr>
            <w:r w:rsidRPr="0062717A">
              <w:rPr>
                <w:rFonts w:eastAsia="MS Mincho" w:cs="Arial"/>
                <w:lang w:eastAsia="ja-JP"/>
              </w:rPr>
              <w:t>-</w:t>
            </w:r>
          </w:p>
        </w:tc>
        <w:tc>
          <w:tcPr>
            <w:tcW w:w="1002" w:type="dxa"/>
            <w:shd w:val="clear" w:color="auto" w:fill="auto"/>
            <w:vAlign w:val="center"/>
          </w:tcPr>
          <w:p w14:paraId="61D47ACF" w14:textId="77777777" w:rsidR="00C630CA" w:rsidRPr="0062717A" w:rsidRDefault="00C630CA" w:rsidP="0091244E">
            <w:pPr>
              <w:pStyle w:val="TAC"/>
            </w:pPr>
            <w:r w:rsidRPr="0062717A">
              <w:rPr>
                <w:rFonts w:eastAsia="MS Mincho" w:cs="Arial"/>
                <w:lang w:eastAsia="ja-JP"/>
              </w:rPr>
              <w:t>FDD</w:t>
            </w:r>
          </w:p>
        </w:tc>
        <w:tc>
          <w:tcPr>
            <w:tcW w:w="716" w:type="dxa"/>
            <w:shd w:val="clear" w:color="auto" w:fill="auto"/>
            <w:vAlign w:val="center"/>
          </w:tcPr>
          <w:p w14:paraId="2F784E30" w14:textId="77777777" w:rsidR="00C630CA" w:rsidRPr="0062717A" w:rsidRDefault="00C630CA" w:rsidP="0091244E">
            <w:pPr>
              <w:pStyle w:val="TAC"/>
              <w:rPr>
                <w:lang w:eastAsia="ja-JP"/>
              </w:rPr>
            </w:pPr>
            <w:r w:rsidRPr="0062717A">
              <w:rPr>
                <w:lang w:eastAsia="ja-JP"/>
              </w:rPr>
              <w:t>IMD2</w:t>
            </w:r>
          </w:p>
        </w:tc>
        <w:tc>
          <w:tcPr>
            <w:tcW w:w="850" w:type="dxa"/>
          </w:tcPr>
          <w:p w14:paraId="355C4BFF" w14:textId="77777777" w:rsidR="00C630CA" w:rsidRPr="0062717A" w:rsidRDefault="00C630CA" w:rsidP="0091244E">
            <w:pPr>
              <w:keepNext/>
              <w:keepLines/>
              <w:spacing w:after="0"/>
              <w:jc w:val="center"/>
            </w:pPr>
          </w:p>
        </w:tc>
      </w:tr>
      <w:tr w:rsidR="00C630CA" w:rsidRPr="0062717A" w14:paraId="529F4A61" w14:textId="77777777" w:rsidTr="0091244E">
        <w:trPr>
          <w:trHeight w:val="54"/>
        </w:trPr>
        <w:tc>
          <w:tcPr>
            <w:tcW w:w="1993" w:type="dxa"/>
            <w:vMerge/>
            <w:shd w:val="clear" w:color="auto" w:fill="auto"/>
            <w:vAlign w:val="center"/>
          </w:tcPr>
          <w:p w14:paraId="1009DFAD" w14:textId="77777777" w:rsidR="00C630CA" w:rsidRPr="0062717A" w:rsidRDefault="00C630CA" w:rsidP="0091244E">
            <w:pPr>
              <w:pStyle w:val="TAC"/>
            </w:pPr>
          </w:p>
        </w:tc>
        <w:tc>
          <w:tcPr>
            <w:tcW w:w="716" w:type="dxa"/>
            <w:vAlign w:val="center"/>
          </w:tcPr>
          <w:p w14:paraId="65D6A066" w14:textId="77777777" w:rsidR="00C630CA" w:rsidRPr="0062717A" w:rsidRDefault="00C630CA" w:rsidP="0091244E">
            <w:pPr>
              <w:pStyle w:val="TAC"/>
            </w:pPr>
          </w:p>
        </w:tc>
        <w:tc>
          <w:tcPr>
            <w:tcW w:w="1000" w:type="dxa"/>
            <w:shd w:val="clear" w:color="auto" w:fill="auto"/>
            <w:vAlign w:val="center"/>
          </w:tcPr>
          <w:p w14:paraId="75D45DDD" w14:textId="77777777" w:rsidR="00C630CA" w:rsidRPr="0062717A" w:rsidRDefault="00C630CA" w:rsidP="0091244E">
            <w:pPr>
              <w:pStyle w:val="TAC"/>
            </w:pPr>
            <w:r w:rsidRPr="0062717A">
              <w:rPr>
                <w:rFonts w:eastAsia="MS Mincho" w:cs="Arial"/>
                <w:lang w:eastAsia="ja-JP"/>
              </w:rPr>
              <w:t>41</w:t>
            </w:r>
          </w:p>
        </w:tc>
        <w:tc>
          <w:tcPr>
            <w:tcW w:w="861" w:type="dxa"/>
            <w:shd w:val="clear" w:color="auto" w:fill="auto"/>
            <w:noWrap/>
            <w:vAlign w:val="center"/>
          </w:tcPr>
          <w:p w14:paraId="6F21EE4E"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03C00C78"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79AAFAE2" w14:textId="77777777" w:rsidR="00C630CA" w:rsidRPr="0062717A" w:rsidRDefault="00C630CA" w:rsidP="0091244E">
            <w:pPr>
              <w:pStyle w:val="TAC"/>
            </w:pPr>
            <w:r w:rsidRPr="0062717A">
              <w:rPr>
                <w:lang w:eastAsia="ja-JP"/>
              </w:rPr>
              <w:t>-</w:t>
            </w:r>
          </w:p>
        </w:tc>
        <w:tc>
          <w:tcPr>
            <w:tcW w:w="858" w:type="dxa"/>
            <w:shd w:val="clear" w:color="auto" w:fill="auto"/>
            <w:noWrap/>
            <w:vAlign w:val="center"/>
          </w:tcPr>
          <w:p w14:paraId="2F679F26" w14:textId="77777777" w:rsidR="00C630CA" w:rsidRPr="0062717A" w:rsidRDefault="00C630CA" w:rsidP="0091244E">
            <w:pPr>
              <w:pStyle w:val="TAC"/>
            </w:pPr>
            <w:r w:rsidRPr="0062717A">
              <w:rPr>
                <w:rFonts w:eastAsia="MS Mincho" w:cs="Arial"/>
                <w:lang w:eastAsia="ja-JP"/>
              </w:rPr>
              <w:t>-</w:t>
            </w:r>
          </w:p>
        </w:tc>
        <w:tc>
          <w:tcPr>
            <w:tcW w:w="862" w:type="dxa"/>
            <w:shd w:val="clear" w:color="auto" w:fill="auto"/>
            <w:vAlign w:val="center"/>
          </w:tcPr>
          <w:p w14:paraId="35512FC6" w14:textId="77777777" w:rsidR="00C630CA" w:rsidRPr="0062717A" w:rsidRDefault="00C630CA" w:rsidP="0091244E">
            <w:pPr>
              <w:pStyle w:val="TAC"/>
            </w:pPr>
            <w:r w:rsidRPr="0062717A">
              <w:rPr>
                <w:rFonts w:eastAsia="MS Mincho" w:cs="Arial"/>
                <w:lang w:eastAsia="ja-JP"/>
              </w:rPr>
              <w:t>-</w:t>
            </w:r>
          </w:p>
        </w:tc>
        <w:tc>
          <w:tcPr>
            <w:tcW w:w="1002" w:type="dxa"/>
            <w:shd w:val="clear" w:color="auto" w:fill="auto"/>
            <w:vAlign w:val="center"/>
          </w:tcPr>
          <w:p w14:paraId="06A296E6" w14:textId="77777777" w:rsidR="00C630CA" w:rsidRPr="0062717A" w:rsidRDefault="00C630CA" w:rsidP="0091244E">
            <w:pPr>
              <w:pStyle w:val="TAC"/>
            </w:pPr>
            <w:r w:rsidRPr="0062717A">
              <w:rPr>
                <w:rFonts w:eastAsia="MS Mincho" w:cs="Arial"/>
                <w:lang w:eastAsia="ja-JP"/>
              </w:rPr>
              <w:t>TDD</w:t>
            </w:r>
          </w:p>
        </w:tc>
        <w:tc>
          <w:tcPr>
            <w:tcW w:w="716" w:type="dxa"/>
            <w:shd w:val="clear" w:color="auto" w:fill="auto"/>
            <w:vAlign w:val="center"/>
          </w:tcPr>
          <w:p w14:paraId="2683B279" w14:textId="77777777" w:rsidR="00C630CA" w:rsidRPr="0062717A" w:rsidRDefault="00C630CA" w:rsidP="0091244E">
            <w:pPr>
              <w:pStyle w:val="TAC"/>
            </w:pPr>
            <w:r w:rsidRPr="0062717A">
              <w:rPr>
                <w:lang w:eastAsia="ja-JP"/>
              </w:rPr>
              <w:t>N/A</w:t>
            </w:r>
          </w:p>
        </w:tc>
        <w:tc>
          <w:tcPr>
            <w:tcW w:w="850" w:type="dxa"/>
          </w:tcPr>
          <w:p w14:paraId="25629949" w14:textId="77777777" w:rsidR="00C630CA" w:rsidRPr="0062717A" w:rsidRDefault="00C630CA" w:rsidP="0091244E">
            <w:pPr>
              <w:keepNext/>
              <w:keepLines/>
              <w:spacing w:after="0"/>
              <w:jc w:val="center"/>
            </w:pPr>
          </w:p>
        </w:tc>
      </w:tr>
      <w:tr w:rsidR="00C630CA" w:rsidRPr="0062717A" w14:paraId="491126D1" w14:textId="77777777" w:rsidTr="0091244E">
        <w:trPr>
          <w:trHeight w:val="54"/>
        </w:trPr>
        <w:tc>
          <w:tcPr>
            <w:tcW w:w="1993" w:type="dxa"/>
            <w:vMerge/>
            <w:shd w:val="clear" w:color="auto" w:fill="auto"/>
            <w:vAlign w:val="center"/>
          </w:tcPr>
          <w:p w14:paraId="43F5424E" w14:textId="77777777" w:rsidR="00C630CA" w:rsidRPr="0062717A" w:rsidRDefault="00C630CA" w:rsidP="0091244E">
            <w:pPr>
              <w:pStyle w:val="TAC"/>
            </w:pPr>
          </w:p>
        </w:tc>
        <w:tc>
          <w:tcPr>
            <w:tcW w:w="716" w:type="dxa"/>
            <w:vAlign w:val="center"/>
          </w:tcPr>
          <w:p w14:paraId="32FD86B9" w14:textId="77777777" w:rsidR="00C630CA" w:rsidRPr="0062717A" w:rsidRDefault="00C630CA" w:rsidP="0091244E">
            <w:pPr>
              <w:pStyle w:val="TAC"/>
            </w:pPr>
          </w:p>
        </w:tc>
        <w:tc>
          <w:tcPr>
            <w:tcW w:w="1000" w:type="dxa"/>
            <w:shd w:val="clear" w:color="auto" w:fill="auto"/>
            <w:vAlign w:val="center"/>
          </w:tcPr>
          <w:p w14:paraId="43263F9F" w14:textId="77777777" w:rsidR="00C630CA" w:rsidRPr="0062717A" w:rsidRDefault="00C630CA" w:rsidP="0091244E">
            <w:pPr>
              <w:pStyle w:val="TAC"/>
            </w:pPr>
            <w:r w:rsidRPr="0062717A">
              <w:rPr>
                <w:rFonts w:eastAsia="MS Mincho" w:cs="Arial"/>
                <w:lang w:eastAsia="ja-JP"/>
              </w:rPr>
              <w:t>n28</w:t>
            </w:r>
          </w:p>
        </w:tc>
        <w:tc>
          <w:tcPr>
            <w:tcW w:w="861" w:type="dxa"/>
            <w:shd w:val="clear" w:color="auto" w:fill="auto"/>
            <w:noWrap/>
            <w:vAlign w:val="center"/>
          </w:tcPr>
          <w:p w14:paraId="2D639D7D" w14:textId="77777777" w:rsidR="00C630CA" w:rsidRPr="0062717A" w:rsidRDefault="00C630CA" w:rsidP="0091244E">
            <w:pPr>
              <w:pStyle w:val="TAC"/>
            </w:pPr>
            <w:r w:rsidRPr="0062717A">
              <w:rPr>
                <w:rFonts w:eastAsia="MS Mincho" w:cs="Arial"/>
                <w:lang w:eastAsia="ja-JP"/>
              </w:rPr>
              <w:t>15</w:t>
            </w:r>
          </w:p>
        </w:tc>
        <w:tc>
          <w:tcPr>
            <w:tcW w:w="1139" w:type="dxa"/>
            <w:shd w:val="clear" w:color="auto" w:fill="auto"/>
            <w:noWrap/>
            <w:vAlign w:val="center"/>
          </w:tcPr>
          <w:p w14:paraId="619D9F5F" w14:textId="77777777" w:rsidR="00C630CA" w:rsidRPr="0062717A" w:rsidRDefault="00C630CA" w:rsidP="0091244E">
            <w:pPr>
              <w:pStyle w:val="TAC"/>
            </w:pPr>
            <w:r w:rsidRPr="0062717A">
              <w:rPr>
                <w:rFonts w:eastAsia="MS Mincho" w:cs="Arial"/>
                <w:lang w:eastAsia="ja-JP"/>
              </w:rPr>
              <w:t>-</w:t>
            </w:r>
          </w:p>
        </w:tc>
        <w:tc>
          <w:tcPr>
            <w:tcW w:w="1136" w:type="dxa"/>
            <w:shd w:val="clear" w:color="auto" w:fill="auto"/>
            <w:noWrap/>
            <w:vAlign w:val="center"/>
          </w:tcPr>
          <w:p w14:paraId="76F7ECFB" w14:textId="77777777" w:rsidR="00C630CA" w:rsidRPr="0062717A" w:rsidRDefault="00C630CA" w:rsidP="0091244E">
            <w:pPr>
              <w:pStyle w:val="TAC"/>
            </w:pPr>
            <w:r w:rsidRPr="0062717A">
              <w:rPr>
                <w:rFonts w:eastAsia="MS Mincho" w:cs="Arial"/>
                <w:lang w:eastAsia="ja-JP"/>
              </w:rPr>
              <w:t>REFSENS</w:t>
            </w:r>
          </w:p>
        </w:tc>
        <w:tc>
          <w:tcPr>
            <w:tcW w:w="858" w:type="dxa"/>
            <w:shd w:val="clear" w:color="auto" w:fill="auto"/>
            <w:noWrap/>
            <w:vAlign w:val="center"/>
          </w:tcPr>
          <w:p w14:paraId="204B417C" w14:textId="77777777" w:rsidR="00C630CA" w:rsidRPr="0062717A" w:rsidRDefault="00C630CA" w:rsidP="0091244E">
            <w:pPr>
              <w:pStyle w:val="TAC"/>
            </w:pPr>
            <w:r w:rsidRPr="0062717A">
              <w:rPr>
                <w:rFonts w:eastAsia="MS Mincho" w:cs="Arial"/>
                <w:lang w:eastAsia="ja-JP"/>
              </w:rPr>
              <w:t>-</w:t>
            </w:r>
          </w:p>
        </w:tc>
        <w:tc>
          <w:tcPr>
            <w:tcW w:w="862" w:type="dxa"/>
            <w:shd w:val="clear" w:color="auto" w:fill="auto"/>
            <w:vAlign w:val="center"/>
          </w:tcPr>
          <w:p w14:paraId="021C05E5" w14:textId="77777777" w:rsidR="00C630CA" w:rsidRPr="0062717A" w:rsidRDefault="00C630CA" w:rsidP="0091244E">
            <w:pPr>
              <w:pStyle w:val="TAC"/>
            </w:pPr>
            <w:r w:rsidRPr="0062717A">
              <w:rPr>
                <w:rFonts w:eastAsia="MS Mincho" w:cs="Arial"/>
                <w:lang w:eastAsia="ja-JP"/>
              </w:rPr>
              <w:t>-</w:t>
            </w:r>
          </w:p>
        </w:tc>
        <w:tc>
          <w:tcPr>
            <w:tcW w:w="1002" w:type="dxa"/>
            <w:shd w:val="clear" w:color="auto" w:fill="auto"/>
            <w:vAlign w:val="center"/>
          </w:tcPr>
          <w:p w14:paraId="081ADF7D" w14:textId="77777777" w:rsidR="00C630CA" w:rsidRPr="0062717A" w:rsidRDefault="00C630CA" w:rsidP="0091244E">
            <w:pPr>
              <w:pStyle w:val="TAC"/>
            </w:pPr>
            <w:r w:rsidRPr="0062717A">
              <w:rPr>
                <w:rFonts w:eastAsia="MS Mincho" w:cs="Arial"/>
                <w:lang w:eastAsia="ja-JP"/>
              </w:rPr>
              <w:t>TDD</w:t>
            </w:r>
          </w:p>
        </w:tc>
        <w:tc>
          <w:tcPr>
            <w:tcW w:w="716" w:type="dxa"/>
            <w:shd w:val="clear" w:color="auto" w:fill="auto"/>
            <w:vAlign w:val="center"/>
          </w:tcPr>
          <w:p w14:paraId="09FC61DB" w14:textId="77777777" w:rsidR="00C630CA" w:rsidRPr="0062717A" w:rsidRDefault="00C630CA" w:rsidP="0091244E">
            <w:pPr>
              <w:pStyle w:val="TAC"/>
            </w:pPr>
            <w:r w:rsidRPr="0062717A">
              <w:rPr>
                <w:rFonts w:eastAsia="MS Mincho" w:cs="Arial"/>
                <w:lang w:eastAsia="ja-JP"/>
              </w:rPr>
              <w:t>N/A</w:t>
            </w:r>
          </w:p>
        </w:tc>
        <w:tc>
          <w:tcPr>
            <w:tcW w:w="850" w:type="dxa"/>
          </w:tcPr>
          <w:p w14:paraId="3242D5CF" w14:textId="77777777" w:rsidR="00C630CA" w:rsidRPr="0062717A" w:rsidRDefault="00C630CA" w:rsidP="0091244E">
            <w:pPr>
              <w:keepNext/>
              <w:keepLines/>
              <w:spacing w:after="0"/>
              <w:jc w:val="center"/>
            </w:pPr>
          </w:p>
        </w:tc>
      </w:tr>
      <w:tr w:rsidR="00C630CA" w:rsidRPr="0062717A" w14:paraId="7347ABEC" w14:textId="77777777" w:rsidTr="0091244E">
        <w:trPr>
          <w:trHeight w:val="54"/>
        </w:trPr>
        <w:tc>
          <w:tcPr>
            <w:tcW w:w="1993" w:type="dxa"/>
            <w:vMerge/>
            <w:shd w:val="clear" w:color="auto" w:fill="auto"/>
            <w:vAlign w:val="center"/>
          </w:tcPr>
          <w:p w14:paraId="320AF0D9" w14:textId="77777777" w:rsidR="00C630CA" w:rsidRPr="0062717A" w:rsidRDefault="00C630CA" w:rsidP="0091244E">
            <w:pPr>
              <w:pStyle w:val="TAC"/>
              <w:rPr>
                <w:rFonts w:eastAsia="MS Mincho"/>
                <w:lang w:eastAsia="ja-JP"/>
              </w:rPr>
            </w:pPr>
          </w:p>
        </w:tc>
        <w:tc>
          <w:tcPr>
            <w:tcW w:w="716" w:type="dxa"/>
            <w:vAlign w:val="center"/>
          </w:tcPr>
          <w:p w14:paraId="68C69543" w14:textId="77777777" w:rsidR="00C630CA" w:rsidRPr="0062717A" w:rsidRDefault="00C630CA" w:rsidP="0091244E">
            <w:pPr>
              <w:pStyle w:val="TAC"/>
              <w:rPr>
                <w:rFonts w:eastAsia="MS Mincho"/>
                <w:lang w:eastAsia="ja-JP"/>
              </w:rPr>
            </w:pPr>
            <w:r w:rsidRPr="0062717A">
              <w:rPr>
                <w:rFonts w:eastAsia="MS Mincho"/>
                <w:lang w:eastAsia="ja-JP"/>
              </w:rPr>
              <w:t>2</w:t>
            </w:r>
          </w:p>
        </w:tc>
        <w:tc>
          <w:tcPr>
            <w:tcW w:w="1000" w:type="dxa"/>
            <w:shd w:val="clear" w:color="auto" w:fill="auto"/>
            <w:vAlign w:val="center"/>
          </w:tcPr>
          <w:p w14:paraId="255922C7" w14:textId="77777777" w:rsidR="00C630CA" w:rsidRPr="0062717A" w:rsidRDefault="00C630CA" w:rsidP="0091244E">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6797F44C" w14:textId="77777777" w:rsidR="00C630CA" w:rsidRPr="0062717A" w:rsidRDefault="00C630CA" w:rsidP="0091244E">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4B83F6CD" w14:textId="77777777" w:rsidR="00C630CA" w:rsidRPr="0062717A" w:rsidRDefault="00C630CA" w:rsidP="0091244E">
            <w:pPr>
              <w:pStyle w:val="TAC"/>
              <w:rPr>
                <w:rFonts w:eastAsia="MS Mincho" w:cs="Arial"/>
                <w:lang w:eastAsia="ja-JP"/>
              </w:rPr>
            </w:pPr>
            <w:r w:rsidRPr="0062717A">
              <w:rPr>
                <w:lang w:eastAsia="ja-JP"/>
              </w:rPr>
              <w:t>REFSENS</w:t>
            </w:r>
          </w:p>
        </w:tc>
        <w:tc>
          <w:tcPr>
            <w:tcW w:w="1136" w:type="dxa"/>
            <w:shd w:val="clear" w:color="auto" w:fill="auto"/>
            <w:noWrap/>
            <w:vAlign w:val="center"/>
          </w:tcPr>
          <w:p w14:paraId="20A00598"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36035A02"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39A0C4A3"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67A466BF" w14:textId="77777777" w:rsidR="00C630CA" w:rsidRPr="0062717A" w:rsidRDefault="00C630CA" w:rsidP="0091244E">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29069CCF" w14:textId="77777777" w:rsidR="00C630CA" w:rsidRPr="0062717A" w:rsidRDefault="00C630CA" w:rsidP="0091244E">
            <w:pPr>
              <w:pStyle w:val="TAC"/>
              <w:rPr>
                <w:rFonts w:eastAsia="MS Mincho" w:cs="Arial"/>
                <w:lang w:eastAsia="ja-JP"/>
              </w:rPr>
            </w:pPr>
            <w:r w:rsidRPr="0062717A">
              <w:rPr>
                <w:lang w:eastAsia="ja-JP"/>
              </w:rPr>
              <w:t>N/A</w:t>
            </w:r>
          </w:p>
        </w:tc>
        <w:tc>
          <w:tcPr>
            <w:tcW w:w="850" w:type="dxa"/>
          </w:tcPr>
          <w:p w14:paraId="7DBA687E" w14:textId="77777777" w:rsidR="00C630CA" w:rsidRPr="0062717A" w:rsidRDefault="00C630CA" w:rsidP="0091244E">
            <w:pPr>
              <w:keepNext/>
              <w:keepLines/>
              <w:spacing w:after="0"/>
              <w:jc w:val="center"/>
            </w:pPr>
          </w:p>
        </w:tc>
      </w:tr>
      <w:tr w:rsidR="00C630CA" w:rsidRPr="0062717A" w14:paraId="5C9062B0" w14:textId="77777777" w:rsidTr="0091244E">
        <w:trPr>
          <w:trHeight w:val="54"/>
        </w:trPr>
        <w:tc>
          <w:tcPr>
            <w:tcW w:w="1993" w:type="dxa"/>
            <w:vMerge/>
            <w:shd w:val="clear" w:color="auto" w:fill="auto"/>
            <w:vAlign w:val="center"/>
          </w:tcPr>
          <w:p w14:paraId="1F9B6A35" w14:textId="77777777" w:rsidR="00C630CA" w:rsidRPr="0062717A" w:rsidRDefault="00C630CA" w:rsidP="0091244E">
            <w:pPr>
              <w:pStyle w:val="TAC"/>
              <w:rPr>
                <w:rFonts w:eastAsia="MS Mincho"/>
                <w:lang w:eastAsia="ja-JP"/>
              </w:rPr>
            </w:pPr>
          </w:p>
        </w:tc>
        <w:tc>
          <w:tcPr>
            <w:tcW w:w="716" w:type="dxa"/>
            <w:vAlign w:val="center"/>
          </w:tcPr>
          <w:p w14:paraId="28463544" w14:textId="77777777" w:rsidR="00C630CA" w:rsidRPr="0062717A" w:rsidRDefault="00C630CA" w:rsidP="0091244E">
            <w:pPr>
              <w:pStyle w:val="TAC"/>
              <w:rPr>
                <w:rFonts w:eastAsia="MS Mincho"/>
                <w:lang w:eastAsia="ja-JP"/>
              </w:rPr>
            </w:pPr>
          </w:p>
        </w:tc>
        <w:tc>
          <w:tcPr>
            <w:tcW w:w="1000" w:type="dxa"/>
            <w:shd w:val="clear" w:color="auto" w:fill="auto"/>
            <w:vAlign w:val="center"/>
          </w:tcPr>
          <w:p w14:paraId="28764C85" w14:textId="77777777" w:rsidR="00C630CA" w:rsidRPr="0062717A" w:rsidRDefault="00C630CA" w:rsidP="0091244E">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5D62437C" w14:textId="77777777" w:rsidR="00C630CA" w:rsidRPr="0062717A" w:rsidRDefault="00C630CA" w:rsidP="0091244E">
            <w:pPr>
              <w:pStyle w:val="TAC"/>
              <w:rPr>
                <w:rFonts w:eastAsia="MS Mincho" w:cs="Arial"/>
                <w:lang w:eastAsia="ja-JP"/>
              </w:rPr>
            </w:pPr>
            <w:r w:rsidRPr="0062717A">
              <w:rPr>
                <w:lang w:eastAsia="ja-JP"/>
              </w:rPr>
              <w:t>N/A</w:t>
            </w:r>
          </w:p>
        </w:tc>
        <w:tc>
          <w:tcPr>
            <w:tcW w:w="1139" w:type="dxa"/>
            <w:shd w:val="clear" w:color="auto" w:fill="auto"/>
            <w:noWrap/>
            <w:vAlign w:val="center"/>
          </w:tcPr>
          <w:p w14:paraId="1DC3DC97" w14:textId="77777777" w:rsidR="00C630CA" w:rsidRPr="0062717A" w:rsidRDefault="00C630CA" w:rsidP="0091244E">
            <w:pPr>
              <w:pStyle w:val="TAC"/>
              <w:rPr>
                <w:rFonts w:eastAsia="MS Mincho" w:cs="Arial"/>
                <w:lang w:eastAsia="ja-JP"/>
              </w:rPr>
            </w:pPr>
            <w:r w:rsidRPr="0062717A">
              <w:rPr>
                <w:lang w:eastAsia="ja-JP"/>
              </w:rPr>
              <w:t>-69.9</w:t>
            </w:r>
          </w:p>
        </w:tc>
        <w:tc>
          <w:tcPr>
            <w:tcW w:w="1136" w:type="dxa"/>
            <w:shd w:val="clear" w:color="auto" w:fill="auto"/>
            <w:noWrap/>
            <w:vAlign w:val="center"/>
          </w:tcPr>
          <w:p w14:paraId="7DF25FF3"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5657D7F9"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03055E7A"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00061AD5" w14:textId="77777777" w:rsidR="00C630CA" w:rsidRPr="0062717A" w:rsidRDefault="00C630CA" w:rsidP="0091244E">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05400CD1" w14:textId="77777777" w:rsidR="00C630CA" w:rsidRPr="0062717A" w:rsidRDefault="00C630CA" w:rsidP="0091244E">
            <w:pPr>
              <w:pStyle w:val="TAC"/>
              <w:rPr>
                <w:rFonts w:eastAsia="MS Mincho" w:cs="Arial"/>
                <w:lang w:eastAsia="ja-JP"/>
              </w:rPr>
            </w:pPr>
            <w:r w:rsidRPr="0062717A">
              <w:rPr>
                <w:lang w:eastAsia="ja-JP"/>
              </w:rPr>
              <w:t>IMD2</w:t>
            </w:r>
          </w:p>
        </w:tc>
        <w:tc>
          <w:tcPr>
            <w:tcW w:w="850" w:type="dxa"/>
          </w:tcPr>
          <w:p w14:paraId="05385137" w14:textId="77777777" w:rsidR="00C630CA" w:rsidRPr="0062717A" w:rsidRDefault="00C630CA" w:rsidP="0091244E">
            <w:pPr>
              <w:keepNext/>
              <w:keepLines/>
              <w:spacing w:after="0"/>
              <w:jc w:val="center"/>
            </w:pPr>
          </w:p>
        </w:tc>
      </w:tr>
      <w:tr w:rsidR="00C630CA" w:rsidRPr="0062717A" w14:paraId="1642F2D2" w14:textId="77777777" w:rsidTr="0091244E">
        <w:trPr>
          <w:trHeight w:val="54"/>
        </w:trPr>
        <w:tc>
          <w:tcPr>
            <w:tcW w:w="1993" w:type="dxa"/>
            <w:vMerge/>
            <w:shd w:val="clear" w:color="auto" w:fill="auto"/>
            <w:vAlign w:val="center"/>
          </w:tcPr>
          <w:p w14:paraId="2A26E8DF" w14:textId="77777777" w:rsidR="00C630CA" w:rsidRPr="0062717A" w:rsidRDefault="00C630CA" w:rsidP="0091244E">
            <w:pPr>
              <w:pStyle w:val="TAC"/>
              <w:rPr>
                <w:rFonts w:eastAsia="MS Mincho"/>
                <w:lang w:eastAsia="ja-JP"/>
              </w:rPr>
            </w:pPr>
          </w:p>
        </w:tc>
        <w:tc>
          <w:tcPr>
            <w:tcW w:w="716" w:type="dxa"/>
            <w:vAlign w:val="center"/>
          </w:tcPr>
          <w:p w14:paraId="31C07699" w14:textId="77777777" w:rsidR="00C630CA" w:rsidRPr="0062717A" w:rsidRDefault="00C630CA" w:rsidP="0091244E">
            <w:pPr>
              <w:pStyle w:val="TAC"/>
              <w:rPr>
                <w:rFonts w:eastAsia="MS Mincho"/>
                <w:lang w:eastAsia="ja-JP"/>
              </w:rPr>
            </w:pPr>
          </w:p>
        </w:tc>
        <w:tc>
          <w:tcPr>
            <w:tcW w:w="1000" w:type="dxa"/>
            <w:shd w:val="clear" w:color="auto" w:fill="auto"/>
            <w:vAlign w:val="center"/>
          </w:tcPr>
          <w:p w14:paraId="3F929F47" w14:textId="77777777" w:rsidR="00C630CA" w:rsidRPr="0062717A" w:rsidRDefault="00C630CA" w:rsidP="0091244E">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76F53C82" w14:textId="77777777" w:rsidR="00C630CA" w:rsidRPr="0062717A" w:rsidRDefault="00C630CA" w:rsidP="0091244E">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391F3FA3" w14:textId="77777777" w:rsidR="00C630CA" w:rsidRPr="0062717A" w:rsidRDefault="00C630CA" w:rsidP="0091244E">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7ED92627"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6B99B37B"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028765B5"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1F557326" w14:textId="77777777" w:rsidR="00C630CA" w:rsidRPr="0062717A" w:rsidRDefault="00C630CA" w:rsidP="0091244E">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2C2F3A98" w14:textId="77777777" w:rsidR="00C630CA" w:rsidRPr="0062717A" w:rsidRDefault="00C630CA" w:rsidP="0091244E">
            <w:pPr>
              <w:pStyle w:val="TAC"/>
              <w:rPr>
                <w:rFonts w:eastAsia="MS Mincho" w:cs="Arial"/>
                <w:lang w:eastAsia="ja-JP"/>
              </w:rPr>
            </w:pPr>
            <w:r w:rsidRPr="0062717A">
              <w:rPr>
                <w:rFonts w:eastAsia="MS Mincho" w:cs="Arial"/>
                <w:lang w:eastAsia="ja-JP"/>
              </w:rPr>
              <w:t>N/A</w:t>
            </w:r>
          </w:p>
        </w:tc>
        <w:tc>
          <w:tcPr>
            <w:tcW w:w="850" w:type="dxa"/>
          </w:tcPr>
          <w:p w14:paraId="2AE7B622" w14:textId="77777777" w:rsidR="00C630CA" w:rsidRPr="0062717A" w:rsidRDefault="00C630CA" w:rsidP="0091244E">
            <w:pPr>
              <w:keepNext/>
              <w:keepLines/>
              <w:spacing w:after="0"/>
              <w:jc w:val="center"/>
            </w:pPr>
          </w:p>
        </w:tc>
      </w:tr>
      <w:tr w:rsidR="00C630CA" w:rsidRPr="0062717A" w14:paraId="1F8057C7" w14:textId="77777777" w:rsidTr="0091244E">
        <w:trPr>
          <w:trHeight w:val="54"/>
        </w:trPr>
        <w:tc>
          <w:tcPr>
            <w:tcW w:w="1993" w:type="dxa"/>
            <w:vMerge/>
            <w:shd w:val="clear" w:color="auto" w:fill="auto"/>
            <w:vAlign w:val="center"/>
          </w:tcPr>
          <w:p w14:paraId="216A2C2C" w14:textId="77777777" w:rsidR="00C630CA" w:rsidRPr="0062717A" w:rsidRDefault="00C630CA" w:rsidP="0091244E">
            <w:pPr>
              <w:pStyle w:val="TAC"/>
              <w:rPr>
                <w:rFonts w:eastAsia="MS Mincho"/>
                <w:lang w:eastAsia="ja-JP"/>
              </w:rPr>
            </w:pPr>
          </w:p>
        </w:tc>
        <w:tc>
          <w:tcPr>
            <w:tcW w:w="716" w:type="dxa"/>
            <w:vAlign w:val="center"/>
          </w:tcPr>
          <w:p w14:paraId="012D4B36" w14:textId="77777777" w:rsidR="00C630CA" w:rsidRPr="0062717A" w:rsidRDefault="00C630CA" w:rsidP="0091244E">
            <w:pPr>
              <w:pStyle w:val="TAC"/>
              <w:rPr>
                <w:rFonts w:eastAsia="MS Mincho"/>
                <w:lang w:eastAsia="ja-JP"/>
              </w:rPr>
            </w:pPr>
            <w:r w:rsidRPr="0062717A">
              <w:rPr>
                <w:rFonts w:eastAsia="MS Mincho"/>
                <w:lang w:eastAsia="ja-JP"/>
              </w:rPr>
              <w:t>3</w:t>
            </w:r>
          </w:p>
        </w:tc>
        <w:tc>
          <w:tcPr>
            <w:tcW w:w="1000" w:type="dxa"/>
            <w:shd w:val="clear" w:color="auto" w:fill="auto"/>
            <w:vAlign w:val="center"/>
          </w:tcPr>
          <w:p w14:paraId="41AB0513" w14:textId="77777777" w:rsidR="00C630CA" w:rsidRPr="0062717A" w:rsidRDefault="00C630CA" w:rsidP="0091244E">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58EE750E" w14:textId="77777777" w:rsidR="00C630CA" w:rsidRPr="0062717A" w:rsidRDefault="00C630CA" w:rsidP="0091244E">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4F0D8682" w14:textId="77777777" w:rsidR="00C630CA" w:rsidRPr="0062717A" w:rsidRDefault="00C630CA" w:rsidP="0091244E">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54EDFCB2"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49041FD7"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3E465984"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2BE4F1B3" w14:textId="77777777" w:rsidR="00C630CA" w:rsidRPr="0062717A" w:rsidRDefault="00C630CA" w:rsidP="0091244E">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09192437" w14:textId="77777777" w:rsidR="00C630CA" w:rsidRPr="0062717A" w:rsidRDefault="00C630CA" w:rsidP="0091244E">
            <w:pPr>
              <w:pStyle w:val="TAC"/>
              <w:rPr>
                <w:rFonts w:eastAsia="MS Mincho" w:cs="Arial"/>
                <w:lang w:eastAsia="ja-JP"/>
              </w:rPr>
            </w:pPr>
            <w:r w:rsidRPr="0062717A">
              <w:rPr>
                <w:lang w:eastAsia="ja-JP"/>
              </w:rPr>
              <w:t>N/A</w:t>
            </w:r>
          </w:p>
        </w:tc>
        <w:tc>
          <w:tcPr>
            <w:tcW w:w="850" w:type="dxa"/>
          </w:tcPr>
          <w:p w14:paraId="248F10B3" w14:textId="77777777" w:rsidR="00C630CA" w:rsidRPr="0062717A" w:rsidRDefault="00C630CA" w:rsidP="0091244E">
            <w:pPr>
              <w:keepNext/>
              <w:keepLines/>
              <w:spacing w:after="0"/>
              <w:jc w:val="center"/>
            </w:pPr>
          </w:p>
        </w:tc>
      </w:tr>
      <w:tr w:rsidR="00C630CA" w:rsidRPr="0062717A" w14:paraId="278B5488" w14:textId="77777777" w:rsidTr="0091244E">
        <w:trPr>
          <w:trHeight w:val="54"/>
        </w:trPr>
        <w:tc>
          <w:tcPr>
            <w:tcW w:w="1993" w:type="dxa"/>
            <w:vMerge/>
            <w:shd w:val="clear" w:color="auto" w:fill="auto"/>
            <w:vAlign w:val="center"/>
          </w:tcPr>
          <w:p w14:paraId="19B44257" w14:textId="77777777" w:rsidR="00C630CA" w:rsidRPr="0062717A" w:rsidRDefault="00C630CA" w:rsidP="0091244E">
            <w:pPr>
              <w:pStyle w:val="TAC"/>
              <w:rPr>
                <w:rFonts w:eastAsia="MS Mincho"/>
                <w:lang w:eastAsia="ja-JP"/>
              </w:rPr>
            </w:pPr>
          </w:p>
        </w:tc>
        <w:tc>
          <w:tcPr>
            <w:tcW w:w="716" w:type="dxa"/>
            <w:vAlign w:val="center"/>
          </w:tcPr>
          <w:p w14:paraId="3361BD4D" w14:textId="77777777" w:rsidR="00C630CA" w:rsidRPr="0062717A" w:rsidRDefault="00C630CA" w:rsidP="0091244E">
            <w:pPr>
              <w:pStyle w:val="TAC"/>
              <w:rPr>
                <w:rFonts w:eastAsia="MS Mincho"/>
                <w:lang w:eastAsia="ja-JP"/>
              </w:rPr>
            </w:pPr>
          </w:p>
        </w:tc>
        <w:tc>
          <w:tcPr>
            <w:tcW w:w="1000" w:type="dxa"/>
            <w:shd w:val="clear" w:color="auto" w:fill="auto"/>
            <w:vAlign w:val="center"/>
          </w:tcPr>
          <w:p w14:paraId="47A80791" w14:textId="77777777" w:rsidR="00C630CA" w:rsidRPr="0062717A" w:rsidRDefault="00C630CA" w:rsidP="0091244E">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1437224A" w14:textId="77777777" w:rsidR="00C630CA" w:rsidRPr="0062717A" w:rsidRDefault="00C630CA" w:rsidP="0091244E">
            <w:pPr>
              <w:pStyle w:val="TAC"/>
              <w:rPr>
                <w:rFonts w:eastAsia="MS Mincho" w:cs="Arial"/>
                <w:lang w:eastAsia="ja-JP"/>
              </w:rPr>
            </w:pPr>
            <w:r w:rsidRPr="0062717A">
              <w:rPr>
                <w:lang w:eastAsia="ja-JP"/>
              </w:rPr>
              <w:t>N/A</w:t>
            </w:r>
          </w:p>
        </w:tc>
        <w:tc>
          <w:tcPr>
            <w:tcW w:w="1139" w:type="dxa"/>
            <w:shd w:val="clear" w:color="auto" w:fill="auto"/>
            <w:noWrap/>
            <w:vAlign w:val="center"/>
          </w:tcPr>
          <w:p w14:paraId="222B37D8" w14:textId="77777777" w:rsidR="00C630CA" w:rsidRPr="0062717A" w:rsidRDefault="00C630CA" w:rsidP="0091244E">
            <w:pPr>
              <w:pStyle w:val="TAC"/>
              <w:rPr>
                <w:rFonts w:eastAsia="MS Mincho" w:cs="Arial"/>
                <w:lang w:eastAsia="ja-JP"/>
              </w:rPr>
            </w:pPr>
            <w:r w:rsidRPr="0062717A">
              <w:rPr>
                <w:rFonts w:eastAsia="MS Mincho" w:cs="Arial"/>
                <w:lang w:eastAsia="ja-JP"/>
              </w:rPr>
              <w:t>-81.4</w:t>
            </w:r>
          </w:p>
        </w:tc>
        <w:tc>
          <w:tcPr>
            <w:tcW w:w="1136" w:type="dxa"/>
            <w:shd w:val="clear" w:color="auto" w:fill="auto"/>
            <w:noWrap/>
            <w:vAlign w:val="center"/>
          </w:tcPr>
          <w:p w14:paraId="6F0A0D77" w14:textId="77777777" w:rsidR="00C630CA" w:rsidRPr="0062717A" w:rsidRDefault="00C630CA" w:rsidP="0091244E">
            <w:pPr>
              <w:pStyle w:val="TAC"/>
              <w:rPr>
                <w:rFonts w:eastAsia="MS Mincho" w:cs="Arial"/>
                <w:lang w:eastAsia="ja-JP"/>
              </w:rPr>
            </w:pPr>
            <w:r w:rsidRPr="0062717A">
              <w:rPr>
                <w:lang w:eastAsia="ja-JP"/>
              </w:rPr>
              <w:t>-</w:t>
            </w:r>
          </w:p>
        </w:tc>
        <w:tc>
          <w:tcPr>
            <w:tcW w:w="858" w:type="dxa"/>
            <w:shd w:val="clear" w:color="auto" w:fill="auto"/>
            <w:noWrap/>
            <w:vAlign w:val="center"/>
          </w:tcPr>
          <w:p w14:paraId="6FB390AE"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56C24631"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760B9DB0" w14:textId="77777777" w:rsidR="00C630CA" w:rsidRPr="0062717A" w:rsidRDefault="00C630CA" w:rsidP="0091244E">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36AD6B9D" w14:textId="77777777" w:rsidR="00C630CA" w:rsidRPr="0062717A" w:rsidRDefault="00C630CA" w:rsidP="0091244E">
            <w:pPr>
              <w:pStyle w:val="TAC"/>
              <w:rPr>
                <w:rFonts w:eastAsia="MS Mincho" w:cs="Arial"/>
                <w:lang w:eastAsia="ja-JP"/>
              </w:rPr>
            </w:pPr>
            <w:r w:rsidRPr="0062717A">
              <w:rPr>
                <w:lang w:eastAsia="ja-JP"/>
              </w:rPr>
              <w:t>IMD3</w:t>
            </w:r>
          </w:p>
        </w:tc>
        <w:tc>
          <w:tcPr>
            <w:tcW w:w="850" w:type="dxa"/>
          </w:tcPr>
          <w:p w14:paraId="3606377C" w14:textId="77777777" w:rsidR="00C630CA" w:rsidRPr="0062717A" w:rsidRDefault="00C630CA" w:rsidP="0091244E">
            <w:pPr>
              <w:keepNext/>
              <w:keepLines/>
              <w:spacing w:after="0"/>
              <w:jc w:val="center"/>
            </w:pPr>
          </w:p>
        </w:tc>
      </w:tr>
      <w:tr w:rsidR="00C630CA" w:rsidRPr="0062717A" w14:paraId="1B74C76E" w14:textId="77777777" w:rsidTr="0091244E">
        <w:trPr>
          <w:trHeight w:val="54"/>
        </w:trPr>
        <w:tc>
          <w:tcPr>
            <w:tcW w:w="1993" w:type="dxa"/>
            <w:vMerge/>
            <w:shd w:val="clear" w:color="auto" w:fill="auto"/>
            <w:vAlign w:val="center"/>
          </w:tcPr>
          <w:p w14:paraId="2736BFFF" w14:textId="77777777" w:rsidR="00C630CA" w:rsidRPr="0062717A" w:rsidRDefault="00C630CA" w:rsidP="0091244E">
            <w:pPr>
              <w:pStyle w:val="TAC"/>
              <w:rPr>
                <w:rFonts w:eastAsia="MS Mincho"/>
                <w:lang w:eastAsia="ja-JP"/>
              </w:rPr>
            </w:pPr>
          </w:p>
        </w:tc>
        <w:tc>
          <w:tcPr>
            <w:tcW w:w="716" w:type="dxa"/>
            <w:vAlign w:val="center"/>
          </w:tcPr>
          <w:p w14:paraId="7A706443" w14:textId="77777777" w:rsidR="00C630CA" w:rsidRPr="0062717A" w:rsidRDefault="00C630CA" w:rsidP="0091244E">
            <w:pPr>
              <w:pStyle w:val="TAC"/>
              <w:rPr>
                <w:rFonts w:eastAsia="MS Mincho"/>
                <w:lang w:eastAsia="ja-JP"/>
              </w:rPr>
            </w:pPr>
          </w:p>
        </w:tc>
        <w:tc>
          <w:tcPr>
            <w:tcW w:w="1000" w:type="dxa"/>
            <w:shd w:val="clear" w:color="auto" w:fill="auto"/>
            <w:vAlign w:val="center"/>
          </w:tcPr>
          <w:p w14:paraId="44C35B3F" w14:textId="77777777" w:rsidR="00C630CA" w:rsidRPr="0062717A" w:rsidRDefault="00C630CA" w:rsidP="0091244E">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159051F0" w14:textId="77777777" w:rsidR="00C630CA" w:rsidRPr="0062717A" w:rsidRDefault="00C630CA" w:rsidP="0091244E">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5CA413B1" w14:textId="77777777" w:rsidR="00C630CA" w:rsidRPr="0062717A" w:rsidRDefault="00C630CA" w:rsidP="0091244E">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1D944D49"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5D65B725"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222FE72D" w14:textId="77777777" w:rsidR="00C630CA" w:rsidRPr="0062717A" w:rsidRDefault="00C630CA" w:rsidP="0091244E">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22C46FEF" w14:textId="77777777" w:rsidR="00C630CA" w:rsidRPr="0062717A" w:rsidRDefault="00C630CA" w:rsidP="0091244E">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6506DB58" w14:textId="77777777" w:rsidR="00C630CA" w:rsidRPr="0062717A" w:rsidRDefault="00C630CA" w:rsidP="0091244E">
            <w:pPr>
              <w:pStyle w:val="TAC"/>
              <w:rPr>
                <w:rFonts w:eastAsia="MS Mincho" w:cs="Arial"/>
                <w:lang w:eastAsia="ja-JP"/>
              </w:rPr>
            </w:pPr>
            <w:r w:rsidRPr="0062717A">
              <w:rPr>
                <w:rFonts w:eastAsia="MS Mincho" w:cs="Arial"/>
                <w:lang w:eastAsia="ja-JP"/>
              </w:rPr>
              <w:t>N/A</w:t>
            </w:r>
          </w:p>
        </w:tc>
        <w:tc>
          <w:tcPr>
            <w:tcW w:w="850" w:type="dxa"/>
          </w:tcPr>
          <w:p w14:paraId="5319AFA9" w14:textId="77777777" w:rsidR="00C630CA" w:rsidRPr="0062717A" w:rsidRDefault="00C630CA" w:rsidP="0091244E">
            <w:pPr>
              <w:keepNext/>
              <w:keepLines/>
              <w:spacing w:after="0"/>
              <w:jc w:val="center"/>
            </w:pPr>
          </w:p>
        </w:tc>
      </w:tr>
      <w:tr w:rsidR="00C630CA" w:rsidRPr="0062717A" w14:paraId="66ED49EC" w14:textId="77777777" w:rsidTr="0091244E">
        <w:trPr>
          <w:trHeight w:val="54"/>
        </w:trPr>
        <w:tc>
          <w:tcPr>
            <w:tcW w:w="1993" w:type="dxa"/>
            <w:vMerge w:val="restart"/>
            <w:shd w:val="clear" w:color="auto" w:fill="auto"/>
            <w:vAlign w:val="center"/>
          </w:tcPr>
          <w:p w14:paraId="6A13830D" w14:textId="77777777" w:rsidR="00C630CA" w:rsidRPr="0062717A" w:rsidRDefault="00C630CA" w:rsidP="0091244E">
            <w:pPr>
              <w:spacing w:after="0"/>
              <w:jc w:val="center"/>
              <w:rPr>
                <w:rFonts w:ascii="Arial" w:eastAsia="MS Mincho" w:hAnsi="Arial"/>
                <w:sz w:val="18"/>
                <w:lang w:eastAsia="ja-JP"/>
              </w:rPr>
            </w:pPr>
            <w:r w:rsidRPr="0062717A">
              <w:rPr>
                <w:rFonts w:ascii="Arial" w:eastAsia="MS Mincho" w:hAnsi="Arial"/>
                <w:sz w:val="18"/>
                <w:lang w:eastAsia="ja-JP"/>
              </w:rPr>
              <w:t>DC_3A-41A_n77A</w:t>
            </w:r>
          </w:p>
          <w:p w14:paraId="09977D7E" w14:textId="77777777" w:rsidR="00C630CA" w:rsidRPr="0062717A" w:rsidRDefault="00C630CA" w:rsidP="0091244E">
            <w:pPr>
              <w:spacing w:after="0"/>
              <w:jc w:val="center"/>
              <w:rPr>
                <w:rFonts w:ascii="Arial" w:eastAsia="MS Mincho" w:hAnsi="Arial"/>
                <w:sz w:val="18"/>
                <w:lang w:eastAsia="ja-JP"/>
              </w:rPr>
            </w:pPr>
            <w:r w:rsidRPr="0062717A">
              <w:rPr>
                <w:rFonts w:ascii="Arial" w:eastAsia="MS Mincho" w:hAnsi="Arial"/>
                <w:sz w:val="18"/>
                <w:lang w:eastAsia="ja-JP"/>
              </w:rPr>
              <w:lastRenderedPageBreak/>
              <w:t>DC_3A-41C_n77A</w:t>
            </w:r>
          </w:p>
          <w:p w14:paraId="13B5F03E" w14:textId="77777777" w:rsidR="00C630CA" w:rsidRPr="0062717A" w:rsidRDefault="00C630CA" w:rsidP="0091244E">
            <w:pPr>
              <w:pStyle w:val="TAC"/>
            </w:pPr>
            <w:r w:rsidRPr="0062717A">
              <w:rPr>
                <w:rFonts w:eastAsia="MS Mincho"/>
                <w:lang w:eastAsia="ja-JP"/>
              </w:rPr>
              <w:t>DC_3A-41A_n77(2A)</w:t>
            </w:r>
          </w:p>
        </w:tc>
        <w:tc>
          <w:tcPr>
            <w:tcW w:w="716" w:type="dxa"/>
            <w:vMerge w:val="restart"/>
            <w:vAlign w:val="center"/>
          </w:tcPr>
          <w:p w14:paraId="45CE271B" w14:textId="77777777" w:rsidR="00C630CA" w:rsidRPr="0062717A" w:rsidRDefault="00C630CA" w:rsidP="0091244E">
            <w:pPr>
              <w:pStyle w:val="TAC"/>
            </w:pPr>
            <w:r w:rsidRPr="0062717A">
              <w:rPr>
                <w:rFonts w:eastAsia="MS Mincho"/>
                <w:lang w:eastAsia="ja-JP"/>
              </w:rPr>
              <w:lastRenderedPageBreak/>
              <w:t>1</w:t>
            </w:r>
          </w:p>
        </w:tc>
        <w:tc>
          <w:tcPr>
            <w:tcW w:w="1000" w:type="dxa"/>
            <w:shd w:val="clear" w:color="auto" w:fill="auto"/>
            <w:vAlign w:val="center"/>
          </w:tcPr>
          <w:p w14:paraId="10BF1393" w14:textId="77777777" w:rsidR="00C630CA" w:rsidRPr="0062717A" w:rsidRDefault="00C630CA" w:rsidP="0091244E">
            <w:pPr>
              <w:pStyle w:val="TAC"/>
            </w:pPr>
            <w:r w:rsidRPr="0062717A">
              <w:rPr>
                <w:rFonts w:eastAsia="MS Mincho" w:cs="Arial"/>
                <w:lang w:eastAsia="ja-JP"/>
              </w:rPr>
              <w:t>3</w:t>
            </w:r>
          </w:p>
        </w:tc>
        <w:tc>
          <w:tcPr>
            <w:tcW w:w="861" w:type="dxa"/>
            <w:shd w:val="clear" w:color="auto" w:fill="auto"/>
            <w:noWrap/>
            <w:vAlign w:val="center"/>
          </w:tcPr>
          <w:p w14:paraId="0D5E9CF0" w14:textId="77777777" w:rsidR="00C630CA" w:rsidRPr="0062717A" w:rsidRDefault="00C630CA" w:rsidP="0091244E">
            <w:pPr>
              <w:pStyle w:val="TAC"/>
            </w:pPr>
            <w:r w:rsidRPr="0062717A">
              <w:rPr>
                <w:rFonts w:eastAsia="MS Mincho" w:cs="Arial"/>
                <w:lang w:eastAsia="ja-JP"/>
              </w:rPr>
              <w:t>N/A</w:t>
            </w:r>
          </w:p>
        </w:tc>
        <w:tc>
          <w:tcPr>
            <w:tcW w:w="1139" w:type="dxa"/>
            <w:shd w:val="clear" w:color="auto" w:fill="auto"/>
            <w:noWrap/>
            <w:vAlign w:val="center"/>
          </w:tcPr>
          <w:p w14:paraId="01B74EF3" w14:textId="77777777" w:rsidR="00C630CA" w:rsidRPr="0062717A" w:rsidRDefault="00C630CA" w:rsidP="0091244E">
            <w:pPr>
              <w:pStyle w:val="TAC"/>
            </w:pPr>
            <w:r w:rsidRPr="0062717A">
              <w:rPr>
                <w:rFonts w:eastAsia="MS Mincho" w:cs="Arial"/>
                <w:lang w:eastAsia="ja-JP"/>
              </w:rPr>
              <w:t>REFSENS</w:t>
            </w:r>
          </w:p>
        </w:tc>
        <w:tc>
          <w:tcPr>
            <w:tcW w:w="1136" w:type="dxa"/>
            <w:shd w:val="clear" w:color="auto" w:fill="auto"/>
            <w:noWrap/>
            <w:vAlign w:val="center"/>
          </w:tcPr>
          <w:p w14:paraId="705C76BF" w14:textId="77777777" w:rsidR="00C630CA" w:rsidRPr="0062717A" w:rsidRDefault="00C630CA" w:rsidP="0091244E">
            <w:pPr>
              <w:pStyle w:val="TAC"/>
            </w:pPr>
            <w:r w:rsidRPr="0062717A">
              <w:rPr>
                <w:rFonts w:eastAsia="MS Mincho" w:cs="Arial"/>
                <w:lang w:eastAsia="ja-JP"/>
              </w:rPr>
              <w:t>-</w:t>
            </w:r>
          </w:p>
        </w:tc>
        <w:tc>
          <w:tcPr>
            <w:tcW w:w="858" w:type="dxa"/>
            <w:shd w:val="clear" w:color="auto" w:fill="auto"/>
            <w:noWrap/>
            <w:vAlign w:val="center"/>
          </w:tcPr>
          <w:p w14:paraId="26447F9E" w14:textId="77777777" w:rsidR="00C630CA" w:rsidRPr="0062717A" w:rsidRDefault="00C630CA" w:rsidP="0091244E">
            <w:pPr>
              <w:pStyle w:val="TAC"/>
            </w:pPr>
            <w:r w:rsidRPr="0062717A">
              <w:rPr>
                <w:rFonts w:eastAsia="MS Mincho" w:cs="Arial"/>
                <w:lang w:eastAsia="ja-JP"/>
              </w:rPr>
              <w:t>-</w:t>
            </w:r>
          </w:p>
        </w:tc>
        <w:tc>
          <w:tcPr>
            <w:tcW w:w="862" w:type="dxa"/>
            <w:shd w:val="clear" w:color="auto" w:fill="auto"/>
            <w:vAlign w:val="center"/>
          </w:tcPr>
          <w:p w14:paraId="2CE08F1D" w14:textId="77777777" w:rsidR="00C630CA" w:rsidRPr="0062717A" w:rsidRDefault="00C630CA" w:rsidP="0091244E">
            <w:pPr>
              <w:pStyle w:val="TAC"/>
            </w:pPr>
            <w:r w:rsidRPr="0062717A">
              <w:rPr>
                <w:rFonts w:eastAsia="MS Mincho" w:cs="Arial"/>
                <w:lang w:eastAsia="ja-JP"/>
              </w:rPr>
              <w:t>-</w:t>
            </w:r>
          </w:p>
        </w:tc>
        <w:tc>
          <w:tcPr>
            <w:tcW w:w="1002" w:type="dxa"/>
            <w:shd w:val="clear" w:color="auto" w:fill="auto"/>
            <w:vAlign w:val="center"/>
          </w:tcPr>
          <w:p w14:paraId="3DDF26A6" w14:textId="77777777" w:rsidR="00C630CA" w:rsidRPr="0062717A" w:rsidRDefault="00C630CA" w:rsidP="0091244E">
            <w:pPr>
              <w:pStyle w:val="TAC"/>
            </w:pPr>
            <w:r w:rsidRPr="0062717A">
              <w:rPr>
                <w:rFonts w:eastAsia="MS Mincho" w:cs="Arial"/>
                <w:lang w:eastAsia="ja-JP"/>
              </w:rPr>
              <w:t>FDD</w:t>
            </w:r>
          </w:p>
        </w:tc>
        <w:tc>
          <w:tcPr>
            <w:tcW w:w="716" w:type="dxa"/>
            <w:shd w:val="clear" w:color="auto" w:fill="auto"/>
            <w:vAlign w:val="center"/>
          </w:tcPr>
          <w:p w14:paraId="34DA8359" w14:textId="77777777" w:rsidR="00C630CA" w:rsidRPr="0062717A" w:rsidRDefault="00C630CA" w:rsidP="0091244E">
            <w:pPr>
              <w:pStyle w:val="TAC"/>
            </w:pPr>
            <w:r w:rsidRPr="0062717A">
              <w:rPr>
                <w:rFonts w:eastAsia="MS Mincho" w:cs="Arial"/>
                <w:lang w:eastAsia="ja-JP"/>
              </w:rPr>
              <w:t>N/A</w:t>
            </w:r>
          </w:p>
        </w:tc>
        <w:tc>
          <w:tcPr>
            <w:tcW w:w="850" w:type="dxa"/>
          </w:tcPr>
          <w:p w14:paraId="3DEDCD64" w14:textId="77777777" w:rsidR="00C630CA" w:rsidRPr="0062717A" w:rsidRDefault="00C630CA" w:rsidP="0091244E">
            <w:pPr>
              <w:keepNext/>
              <w:keepLines/>
              <w:spacing w:after="0"/>
              <w:jc w:val="center"/>
            </w:pPr>
          </w:p>
        </w:tc>
      </w:tr>
      <w:tr w:rsidR="00C630CA" w:rsidRPr="0062717A" w14:paraId="5AD7886E" w14:textId="77777777" w:rsidTr="0091244E">
        <w:trPr>
          <w:trHeight w:val="54"/>
        </w:trPr>
        <w:tc>
          <w:tcPr>
            <w:tcW w:w="1993" w:type="dxa"/>
            <w:vMerge/>
            <w:shd w:val="clear" w:color="auto" w:fill="auto"/>
            <w:vAlign w:val="center"/>
          </w:tcPr>
          <w:p w14:paraId="3839BF59" w14:textId="77777777" w:rsidR="00C630CA" w:rsidRPr="0062717A" w:rsidRDefault="00C630CA" w:rsidP="0091244E">
            <w:pPr>
              <w:pStyle w:val="TAC"/>
            </w:pPr>
          </w:p>
        </w:tc>
        <w:tc>
          <w:tcPr>
            <w:tcW w:w="716" w:type="dxa"/>
            <w:vMerge/>
            <w:vAlign w:val="center"/>
          </w:tcPr>
          <w:p w14:paraId="1A6E804B" w14:textId="77777777" w:rsidR="00C630CA" w:rsidRPr="0062717A" w:rsidRDefault="00C630CA" w:rsidP="0091244E">
            <w:pPr>
              <w:pStyle w:val="TAC"/>
            </w:pPr>
          </w:p>
        </w:tc>
        <w:tc>
          <w:tcPr>
            <w:tcW w:w="1000" w:type="dxa"/>
            <w:shd w:val="clear" w:color="auto" w:fill="auto"/>
            <w:vAlign w:val="center"/>
          </w:tcPr>
          <w:p w14:paraId="1C3C7140" w14:textId="77777777" w:rsidR="00C630CA" w:rsidRPr="0062717A" w:rsidRDefault="00C630CA" w:rsidP="0091244E">
            <w:pPr>
              <w:pStyle w:val="TAC"/>
            </w:pPr>
            <w:r w:rsidRPr="0062717A">
              <w:rPr>
                <w:rFonts w:eastAsia="MS Mincho" w:cs="Arial"/>
                <w:lang w:eastAsia="ja-JP"/>
              </w:rPr>
              <w:t>n77</w:t>
            </w:r>
          </w:p>
        </w:tc>
        <w:tc>
          <w:tcPr>
            <w:tcW w:w="861" w:type="dxa"/>
            <w:shd w:val="clear" w:color="auto" w:fill="auto"/>
            <w:noWrap/>
            <w:vAlign w:val="center"/>
          </w:tcPr>
          <w:p w14:paraId="55D159F9" w14:textId="77777777" w:rsidR="00C630CA" w:rsidRPr="0062717A" w:rsidRDefault="00C630CA" w:rsidP="0091244E">
            <w:pPr>
              <w:pStyle w:val="TAC"/>
            </w:pPr>
            <w:r w:rsidRPr="0062717A">
              <w:rPr>
                <w:rFonts w:eastAsia="MS Mincho" w:cs="Arial"/>
                <w:lang w:eastAsia="ja-JP"/>
              </w:rPr>
              <w:t>15</w:t>
            </w:r>
          </w:p>
        </w:tc>
        <w:tc>
          <w:tcPr>
            <w:tcW w:w="1139" w:type="dxa"/>
            <w:shd w:val="clear" w:color="auto" w:fill="auto"/>
            <w:noWrap/>
            <w:vAlign w:val="center"/>
          </w:tcPr>
          <w:p w14:paraId="5B75885C" w14:textId="77777777" w:rsidR="00C630CA" w:rsidRPr="0062717A" w:rsidRDefault="00C630CA" w:rsidP="0091244E">
            <w:pPr>
              <w:pStyle w:val="TAC"/>
            </w:pPr>
            <w:r w:rsidRPr="0062717A">
              <w:rPr>
                <w:rFonts w:eastAsia="MS Mincho" w:cs="Arial"/>
                <w:lang w:eastAsia="ja-JP"/>
              </w:rPr>
              <w:t>-</w:t>
            </w:r>
          </w:p>
        </w:tc>
        <w:tc>
          <w:tcPr>
            <w:tcW w:w="1136" w:type="dxa"/>
            <w:shd w:val="clear" w:color="auto" w:fill="auto"/>
            <w:noWrap/>
            <w:vAlign w:val="center"/>
          </w:tcPr>
          <w:p w14:paraId="46FD28A2" w14:textId="77777777" w:rsidR="00C630CA" w:rsidRPr="0062717A" w:rsidRDefault="00C630CA" w:rsidP="0091244E">
            <w:pPr>
              <w:pStyle w:val="TAC"/>
            </w:pPr>
            <w:r w:rsidRPr="0062717A">
              <w:rPr>
                <w:rFonts w:eastAsia="MS Mincho" w:cs="Arial"/>
                <w:lang w:eastAsia="ja-JP"/>
              </w:rPr>
              <w:t>REFSENS</w:t>
            </w:r>
          </w:p>
        </w:tc>
        <w:tc>
          <w:tcPr>
            <w:tcW w:w="858" w:type="dxa"/>
            <w:shd w:val="clear" w:color="auto" w:fill="auto"/>
            <w:noWrap/>
            <w:vAlign w:val="center"/>
          </w:tcPr>
          <w:p w14:paraId="790CA850" w14:textId="77777777" w:rsidR="00C630CA" w:rsidRPr="0062717A" w:rsidRDefault="00C630CA" w:rsidP="0091244E">
            <w:pPr>
              <w:pStyle w:val="TAC"/>
            </w:pPr>
            <w:r w:rsidRPr="0062717A">
              <w:rPr>
                <w:rFonts w:eastAsia="MS Mincho" w:cs="Arial"/>
                <w:lang w:eastAsia="ja-JP"/>
              </w:rPr>
              <w:t>-</w:t>
            </w:r>
          </w:p>
        </w:tc>
        <w:tc>
          <w:tcPr>
            <w:tcW w:w="862" w:type="dxa"/>
            <w:shd w:val="clear" w:color="auto" w:fill="auto"/>
            <w:vAlign w:val="center"/>
          </w:tcPr>
          <w:p w14:paraId="75A2009E" w14:textId="77777777" w:rsidR="00C630CA" w:rsidRPr="0062717A" w:rsidRDefault="00C630CA" w:rsidP="0091244E">
            <w:pPr>
              <w:pStyle w:val="TAC"/>
            </w:pPr>
            <w:r w:rsidRPr="0062717A">
              <w:rPr>
                <w:rFonts w:eastAsia="MS Mincho" w:cs="Arial"/>
                <w:lang w:eastAsia="ja-JP"/>
              </w:rPr>
              <w:t>-</w:t>
            </w:r>
          </w:p>
        </w:tc>
        <w:tc>
          <w:tcPr>
            <w:tcW w:w="1002" w:type="dxa"/>
            <w:shd w:val="clear" w:color="auto" w:fill="auto"/>
            <w:vAlign w:val="center"/>
          </w:tcPr>
          <w:p w14:paraId="62FE9B77" w14:textId="77777777" w:rsidR="00C630CA" w:rsidRPr="0062717A" w:rsidRDefault="00C630CA" w:rsidP="0091244E">
            <w:pPr>
              <w:pStyle w:val="TAC"/>
            </w:pPr>
            <w:r w:rsidRPr="0062717A">
              <w:rPr>
                <w:rFonts w:eastAsia="MS Mincho" w:cs="Arial"/>
                <w:lang w:eastAsia="ja-JP"/>
              </w:rPr>
              <w:t>TDD</w:t>
            </w:r>
          </w:p>
        </w:tc>
        <w:tc>
          <w:tcPr>
            <w:tcW w:w="716" w:type="dxa"/>
            <w:shd w:val="clear" w:color="auto" w:fill="auto"/>
            <w:vAlign w:val="center"/>
          </w:tcPr>
          <w:p w14:paraId="5C9F1DFD" w14:textId="77777777" w:rsidR="00C630CA" w:rsidRPr="0062717A" w:rsidRDefault="00C630CA" w:rsidP="0091244E">
            <w:pPr>
              <w:pStyle w:val="TAC"/>
            </w:pPr>
            <w:r w:rsidRPr="0062717A">
              <w:rPr>
                <w:rFonts w:eastAsia="MS Mincho" w:cs="Arial"/>
                <w:lang w:eastAsia="ja-JP"/>
              </w:rPr>
              <w:t>N/A</w:t>
            </w:r>
          </w:p>
        </w:tc>
        <w:tc>
          <w:tcPr>
            <w:tcW w:w="850" w:type="dxa"/>
          </w:tcPr>
          <w:p w14:paraId="5F4E531E" w14:textId="77777777" w:rsidR="00C630CA" w:rsidRPr="0062717A" w:rsidRDefault="00C630CA" w:rsidP="0091244E">
            <w:pPr>
              <w:keepNext/>
              <w:keepLines/>
              <w:spacing w:after="0"/>
              <w:jc w:val="center"/>
            </w:pPr>
          </w:p>
        </w:tc>
      </w:tr>
      <w:tr w:rsidR="00C630CA" w:rsidRPr="0062717A" w14:paraId="2E948906" w14:textId="77777777" w:rsidTr="0091244E">
        <w:trPr>
          <w:trHeight w:val="54"/>
        </w:trPr>
        <w:tc>
          <w:tcPr>
            <w:tcW w:w="1993" w:type="dxa"/>
            <w:vMerge/>
            <w:shd w:val="clear" w:color="auto" w:fill="auto"/>
            <w:vAlign w:val="center"/>
          </w:tcPr>
          <w:p w14:paraId="1999B855" w14:textId="77777777" w:rsidR="00C630CA" w:rsidRPr="0062717A" w:rsidRDefault="00C630CA" w:rsidP="0091244E">
            <w:pPr>
              <w:pStyle w:val="TAC"/>
            </w:pPr>
          </w:p>
        </w:tc>
        <w:tc>
          <w:tcPr>
            <w:tcW w:w="716" w:type="dxa"/>
            <w:vMerge/>
            <w:tcBorders>
              <w:bottom w:val="single" w:sz="4" w:space="0" w:color="auto"/>
            </w:tcBorders>
            <w:vAlign w:val="center"/>
          </w:tcPr>
          <w:p w14:paraId="39415C96" w14:textId="77777777" w:rsidR="00C630CA" w:rsidRPr="0062717A" w:rsidRDefault="00C630CA" w:rsidP="0091244E">
            <w:pPr>
              <w:pStyle w:val="TAC"/>
            </w:pPr>
          </w:p>
        </w:tc>
        <w:tc>
          <w:tcPr>
            <w:tcW w:w="1000" w:type="dxa"/>
            <w:shd w:val="clear" w:color="auto" w:fill="auto"/>
            <w:vAlign w:val="center"/>
          </w:tcPr>
          <w:p w14:paraId="1B89B9D1" w14:textId="77777777" w:rsidR="00C630CA" w:rsidRPr="0062717A" w:rsidRDefault="00C630CA" w:rsidP="0091244E">
            <w:pPr>
              <w:pStyle w:val="TAC"/>
            </w:pPr>
            <w:r w:rsidRPr="0062717A">
              <w:rPr>
                <w:rFonts w:eastAsia="MS Mincho" w:cs="Arial"/>
                <w:lang w:eastAsia="ja-JP"/>
              </w:rPr>
              <w:t>41</w:t>
            </w:r>
          </w:p>
        </w:tc>
        <w:tc>
          <w:tcPr>
            <w:tcW w:w="861" w:type="dxa"/>
            <w:shd w:val="clear" w:color="auto" w:fill="auto"/>
            <w:noWrap/>
            <w:vAlign w:val="center"/>
          </w:tcPr>
          <w:p w14:paraId="0DAA39CE" w14:textId="77777777" w:rsidR="00C630CA" w:rsidRPr="0062717A" w:rsidRDefault="00C630CA" w:rsidP="0091244E">
            <w:pPr>
              <w:pStyle w:val="TAC"/>
            </w:pPr>
            <w:r w:rsidRPr="0062717A">
              <w:rPr>
                <w:rFonts w:eastAsia="MS Mincho" w:cs="Arial"/>
                <w:lang w:eastAsia="ja-JP"/>
              </w:rPr>
              <w:t>N/A</w:t>
            </w:r>
          </w:p>
        </w:tc>
        <w:tc>
          <w:tcPr>
            <w:tcW w:w="1139" w:type="dxa"/>
            <w:shd w:val="clear" w:color="auto" w:fill="auto"/>
            <w:noWrap/>
            <w:vAlign w:val="center"/>
          </w:tcPr>
          <w:p w14:paraId="56785420" w14:textId="77777777" w:rsidR="00C630CA" w:rsidRPr="0062717A" w:rsidRDefault="00C630CA" w:rsidP="0091244E">
            <w:pPr>
              <w:pStyle w:val="TAC"/>
            </w:pPr>
            <w:r w:rsidRPr="0062717A">
              <w:rPr>
                <w:rFonts w:eastAsia="MS Mincho" w:cs="Arial"/>
                <w:lang w:eastAsia="ja-JP"/>
              </w:rPr>
              <w:t>-92</w:t>
            </w:r>
          </w:p>
        </w:tc>
        <w:tc>
          <w:tcPr>
            <w:tcW w:w="1136" w:type="dxa"/>
            <w:shd w:val="clear" w:color="auto" w:fill="auto"/>
            <w:noWrap/>
            <w:vAlign w:val="center"/>
          </w:tcPr>
          <w:p w14:paraId="6140239E" w14:textId="77777777" w:rsidR="00C630CA" w:rsidRPr="0062717A" w:rsidRDefault="00C630CA" w:rsidP="0091244E">
            <w:pPr>
              <w:pStyle w:val="TAC"/>
            </w:pPr>
            <w:r w:rsidRPr="0062717A">
              <w:rPr>
                <w:rFonts w:eastAsia="MS Mincho" w:cs="Arial"/>
                <w:lang w:eastAsia="ja-JP"/>
              </w:rPr>
              <w:t>-</w:t>
            </w:r>
          </w:p>
        </w:tc>
        <w:tc>
          <w:tcPr>
            <w:tcW w:w="858" w:type="dxa"/>
            <w:shd w:val="clear" w:color="auto" w:fill="auto"/>
            <w:noWrap/>
            <w:vAlign w:val="center"/>
          </w:tcPr>
          <w:p w14:paraId="74A355FD" w14:textId="77777777" w:rsidR="00C630CA" w:rsidRPr="0062717A" w:rsidRDefault="00C630CA" w:rsidP="0091244E">
            <w:pPr>
              <w:pStyle w:val="TAC"/>
            </w:pPr>
            <w:r w:rsidRPr="0062717A">
              <w:rPr>
                <w:rFonts w:eastAsia="MS Mincho" w:cs="Arial"/>
                <w:lang w:eastAsia="ja-JP"/>
              </w:rPr>
              <w:t>-</w:t>
            </w:r>
          </w:p>
        </w:tc>
        <w:tc>
          <w:tcPr>
            <w:tcW w:w="862" w:type="dxa"/>
            <w:shd w:val="clear" w:color="auto" w:fill="auto"/>
            <w:vAlign w:val="center"/>
          </w:tcPr>
          <w:p w14:paraId="3926B2D6" w14:textId="77777777" w:rsidR="00C630CA" w:rsidRPr="0062717A" w:rsidRDefault="00C630CA" w:rsidP="0091244E">
            <w:pPr>
              <w:pStyle w:val="TAC"/>
            </w:pPr>
            <w:r w:rsidRPr="0062717A">
              <w:rPr>
                <w:rFonts w:eastAsia="MS Mincho" w:cs="Arial"/>
                <w:lang w:eastAsia="ja-JP"/>
              </w:rPr>
              <w:t>-</w:t>
            </w:r>
          </w:p>
        </w:tc>
        <w:tc>
          <w:tcPr>
            <w:tcW w:w="1002" w:type="dxa"/>
            <w:shd w:val="clear" w:color="auto" w:fill="auto"/>
            <w:vAlign w:val="center"/>
          </w:tcPr>
          <w:p w14:paraId="1CA79330" w14:textId="77777777" w:rsidR="00C630CA" w:rsidRPr="0062717A" w:rsidRDefault="00C630CA" w:rsidP="0091244E">
            <w:pPr>
              <w:pStyle w:val="TAC"/>
            </w:pPr>
            <w:r w:rsidRPr="0062717A">
              <w:rPr>
                <w:rFonts w:eastAsia="MS Mincho" w:cs="Arial"/>
                <w:lang w:eastAsia="ja-JP"/>
              </w:rPr>
              <w:t>TDD</w:t>
            </w:r>
          </w:p>
        </w:tc>
        <w:tc>
          <w:tcPr>
            <w:tcW w:w="716" w:type="dxa"/>
            <w:shd w:val="clear" w:color="auto" w:fill="auto"/>
            <w:vAlign w:val="center"/>
          </w:tcPr>
          <w:p w14:paraId="63C64AF0" w14:textId="77777777" w:rsidR="00C630CA" w:rsidRPr="0062717A" w:rsidRDefault="00C630CA" w:rsidP="0091244E">
            <w:pPr>
              <w:pStyle w:val="TAC"/>
            </w:pPr>
            <w:r w:rsidRPr="0062717A">
              <w:rPr>
                <w:rFonts w:eastAsia="MS Mincho" w:cs="Arial"/>
                <w:lang w:eastAsia="ja-JP"/>
              </w:rPr>
              <w:t>IMD5</w:t>
            </w:r>
          </w:p>
        </w:tc>
        <w:tc>
          <w:tcPr>
            <w:tcW w:w="850" w:type="dxa"/>
          </w:tcPr>
          <w:p w14:paraId="4935C35C" w14:textId="77777777" w:rsidR="00C630CA" w:rsidRPr="0062717A" w:rsidRDefault="00C630CA" w:rsidP="0091244E">
            <w:pPr>
              <w:keepNext/>
              <w:keepLines/>
              <w:spacing w:after="0"/>
              <w:jc w:val="center"/>
            </w:pPr>
          </w:p>
        </w:tc>
      </w:tr>
      <w:tr w:rsidR="00C630CA" w:rsidRPr="0062717A" w14:paraId="0BAC11CC" w14:textId="77777777" w:rsidTr="0091244E">
        <w:trPr>
          <w:trHeight w:val="54"/>
        </w:trPr>
        <w:tc>
          <w:tcPr>
            <w:tcW w:w="1993" w:type="dxa"/>
            <w:vMerge/>
            <w:shd w:val="clear" w:color="auto" w:fill="auto"/>
            <w:vAlign w:val="center"/>
          </w:tcPr>
          <w:p w14:paraId="1359748A" w14:textId="77777777" w:rsidR="00C630CA" w:rsidRPr="0062717A" w:rsidRDefault="00C630CA" w:rsidP="0091244E">
            <w:pPr>
              <w:pStyle w:val="TAC"/>
            </w:pPr>
          </w:p>
        </w:tc>
        <w:tc>
          <w:tcPr>
            <w:tcW w:w="716" w:type="dxa"/>
            <w:vMerge w:val="restart"/>
            <w:tcBorders>
              <w:bottom w:val="nil"/>
            </w:tcBorders>
            <w:vAlign w:val="center"/>
          </w:tcPr>
          <w:p w14:paraId="69D87EF0" w14:textId="77777777" w:rsidR="00C630CA" w:rsidRPr="0062717A" w:rsidRDefault="00C630CA" w:rsidP="0091244E">
            <w:pPr>
              <w:pStyle w:val="TAC"/>
            </w:pPr>
            <w:r w:rsidRPr="0062717A">
              <w:rPr>
                <w:rFonts w:eastAsia="MS Mincho"/>
                <w:lang w:eastAsia="ja-JP"/>
              </w:rPr>
              <w:t>2</w:t>
            </w:r>
          </w:p>
        </w:tc>
        <w:tc>
          <w:tcPr>
            <w:tcW w:w="1000" w:type="dxa"/>
            <w:shd w:val="clear" w:color="auto" w:fill="auto"/>
            <w:vAlign w:val="center"/>
          </w:tcPr>
          <w:p w14:paraId="318AAEDB" w14:textId="77777777" w:rsidR="00C630CA" w:rsidRPr="0062717A" w:rsidRDefault="00C630CA" w:rsidP="0091244E">
            <w:pPr>
              <w:pStyle w:val="TAC"/>
            </w:pPr>
            <w:r w:rsidRPr="0062717A">
              <w:rPr>
                <w:rFonts w:eastAsia="MS Mincho" w:cs="Arial"/>
                <w:lang w:eastAsia="ja-JP"/>
              </w:rPr>
              <w:t>41</w:t>
            </w:r>
          </w:p>
        </w:tc>
        <w:tc>
          <w:tcPr>
            <w:tcW w:w="861" w:type="dxa"/>
            <w:shd w:val="clear" w:color="auto" w:fill="auto"/>
            <w:noWrap/>
            <w:vAlign w:val="center"/>
          </w:tcPr>
          <w:p w14:paraId="3062D017" w14:textId="77777777" w:rsidR="00C630CA" w:rsidRPr="0062717A" w:rsidRDefault="00C630CA" w:rsidP="0091244E">
            <w:pPr>
              <w:pStyle w:val="TAC"/>
            </w:pPr>
            <w:r w:rsidRPr="0062717A">
              <w:rPr>
                <w:rFonts w:eastAsia="MS Mincho" w:cs="Arial"/>
                <w:lang w:eastAsia="ja-JP"/>
              </w:rPr>
              <w:t>N/A</w:t>
            </w:r>
          </w:p>
        </w:tc>
        <w:tc>
          <w:tcPr>
            <w:tcW w:w="1139" w:type="dxa"/>
            <w:shd w:val="clear" w:color="auto" w:fill="auto"/>
            <w:noWrap/>
            <w:vAlign w:val="center"/>
          </w:tcPr>
          <w:p w14:paraId="59D5D599" w14:textId="77777777" w:rsidR="00C630CA" w:rsidRPr="0062717A" w:rsidRDefault="00C630CA" w:rsidP="0091244E">
            <w:pPr>
              <w:pStyle w:val="TAC"/>
            </w:pPr>
            <w:r w:rsidRPr="0062717A">
              <w:rPr>
                <w:rFonts w:eastAsia="MS Mincho" w:cs="Arial"/>
                <w:lang w:eastAsia="ja-JP"/>
              </w:rPr>
              <w:t>REFSENS</w:t>
            </w:r>
          </w:p>
        </w:tc>
        <w:tc>
          <w:tcPr>
            <w:tcW w:w="1136" w:type="dxa"/>
            <w:shd w:val="clear" w:color="auto" w:fill="auto"/>
            <w:noWrap/>
            <w:vAlign w:val="center"/>
          </w:tcPr>
          <w:p w14:paraId="7B704737" w14:textId="77777777" w:rsidR="00C630CA" w:rsidRPr="0062717A" w:rsidRDefault="00C630CA" w:rsidP="0091244E">
            <w:pPr>
              <w:pStyle w:val="TAC"/>
            </w:pPr>
            <w:r w:rsidRPr="0062717A">
              <w:rPr>
                <w:rFonts w:eastAsia="MS Mincho" w:cs="Arial"/>
                <w:lang w:eastAsia="ja-JP"/>
              </w:rPr>
              <w:t>-</w:t>
            </w:r>
          </w:p>
        </w:tc>
        <w:tc>
          <w:tcPr>
            <w:tcW w:w="858" w:type="dxa"/>
            <w:shd w:val="clear" w:color="auto" w:fill="auto"/>
            <w:noWrap/>
            <w:vAlign w:val="center"/>
          </w:tcPr>
          <w:p w14:paraId="1D68F3C1" w14:textId="77777777" w:rsidR="00C630CA" w:rsidRPr="0062717A" w:rsidRDefault="00C630CA" w:rsidP="0091244E">
            <w:pPr>
              <w:pStyle w:val="TAC"/>
            </w:pPr>
            <w:r w:rsidRPr="0062717A">
              <w:rPr>
                <w:rFonts w:eastAsia="MS Mincho" w:cs="Arial"/>
                <w:lang w:eastAsia="ja-JP"/>
              </w:rPr>
              <w:t>-</w:t>
            </w:r>
          </w:p>
        </w:tc>
        <w:tc>
          <w:tcPr>
            <w:tcW w:w="862" w:type="dxa"/>
            <w:shd w:val="clear" w:color="auto" w:fill="auto"/>
            <w:vAlign w:val="center"/>
          </w:tcPr>
          <w:p w14:paraId="5E5C06CF" w14:textId="77777777" w:rsidR="00C630CA" w:rsidRPr="0062717A" w:rsidRDefault="00C630CA" w:rsidP="0091244E">
            <w:pPr>
              <w:pStyle w:val="TAC"/>
            </w:pPr>
            <w:r w:rsidRPr="0062717A">
              <w:rPr>
                <w:rFonts w:eastAsia="MS Mincho" w:cs="Arial"/>
                <w:lang w:eastAsia="ja-JP"/>
              </w:rPr>
              <w:t>-</w:t>
            </w:r>
          </w:p>
        </w:tc>
        <w:tc>
          <w:tcPr>
            <w:tcW w:w="1002" w:type="dxa"/>
            <w:shd w:val="clear" w:color="auto" w:fill="auto"/>
            <w:vAlign w:val="center"/>
          </w:tcPr>
          <w:p w14:paraId="0B7E08EC" w14:textId="77777777" w:rsidR="00C630CA" w:rsidRPr="0062717A" w:rsidRDefault="00C630CA" w:rsidP="0091244E">
            <w:pPr>
              <w:pStyle w:val="TAC"/>
            </w:pPr>
            <w:r w:rsidRPr="0062717A">
              <w:rPr>
                <w:rFonts w:eastAsia="MS Mincho" w:cs="Arial"/>
                <w:lang w:eastAsia="ja-JP"/>
              </w:rPr>
              <w:t>TDD</w:t>
            </w:r>
          </w:p>
        </w:tc>
        <w:tc>
          <w:tcPr>
            <w:tcW w:w="716" w:type="dxa"/>
            <w:shd w:val="clear" w:color="auto" w:fill="auto"/>
            <w:vAlign w:val="center"/>
          </w:tcPr>
          <w:p w14:paraId="7D28F16A" w14:textId="77777777" w:rsidR="00C630CA" w:rsidRPr="0062717A" w:rsidRDefault="00C630CA" w:rsidP="0091244E">
            <w:pPr>
              <w:pStyle w:val="TAC"/>
            </w:pPr>
            <w:r w:rsidRPr="0062717A">
              <w:rPr>
                <w:rFonts w:eastAsia="MS Mincho" w:cs="Arial"/>
                <w:lang w:eastAsia="ja-JP"/>
              </w:rPr>
              <w:t>N/A</w:t>
            </w:r>
          </w:p>
        </w:tc>
        <w:tc>
          <w:tcPr>
            <w:tcW w:w="850" w:type="dxa"/>
          </w:tcPr>
          <w:p w14:paraId="26C26BBE" w14:textId="77777777" w:rsidR="00C630CA" w:rsidRPr="0062717A" w:rsidRDefault="00C630CA" w:rsidP="0091244E">
            <w:pPr>
              <w:keepNext/>
              <w:keepLines/>
              <w:spacing w:after="0"/>
              <w:jc w:val="center"/>
            </w:pPr>
          </w:p>
        </w:tc>
      </w:tr>
      <w:tr w:rsidR="00C630CA" w:rsidRPr="0062717A" w14:paraId="1503071D" w14:textId="77777777" w:rsidTr="0091244E">
        <w:trPr>
          <w:trHeight w:val="54"/>
        </w:trPr>
        <w:tc>
          <w:tcPr>
            <w:tcW w:w="1993" w:type="dxa"/>
            <w:vMerge/>
            <w:shd w:val="clear" w:color="auto" w:fill="auto"/>
            <w:vAlign w:val="center"/>
          </w:tcPr>
          <w:p w14:paraId="6333744F" w14:textId="77777777" w:rsidR="00C630CA" w:rsidRPr="0062717A" w:rsidRDefault="00C630CA" w:rsidP="0091244E">
            <w:pPr>
              <w:pStyle w:val="TAC"/>
            </w:pPr>
          </w:p>
        </w:tc>
        <w:tc>
          <w:tcPr>
            <w:tcW w:w="716" w:type="dxa"/>
            <w:vMerge/>
            <w:tcBorders>
              <w:bottom w:val="nil"/>
            </w:tcBorders>
          </w:tcPr>
          <w:p w14:paraId="4801D330" w14:textId="77777777" w:rsidR="00C630CA" w:rsidRPr="0062717A" w:rsidRDefault="00C630CA" w:rsidP="0091244E">
            <w:pPr>
              <w:pStyle w:val="TAC"/>
            </w:pPr>
          </w:p>
        </w:tc>
        <w:tc>
          <w:tcPr>
            <w:tcW w:w="1000" w:type="dxa"/>
            <w:shd w:val="clear" w:color="auto" w:fill="auto"/>
            <w:vAlign w:val="center"/>
          </w:tcPr>
          <w:p w14:paraId="090FC623" w14:textId="77777777" w:rsidR="00C630CA" w:rsidRPr="0062717A" w:rsidRDefault="00C630CA" w:rsidP="0091244E">
            <w:pPr>
              <w:pStyle w:val="TAC"/>
            </w:pPr>
            <w:r w:rsidRPr="0062717A">
              <w:rPr>
                <w:rFonts w:eastAsia="MS Mincho" w:cs="Arial"/>
                <w:lang w:eastAsia="ja-JP"/>
              </w:rPr>
              <w:t>n77</w:t>
            </w:r>
          </w:p>
        </w:tc>
        <w:tc>
          <w:tcPr>
            <w:tcW w:w="861" w:type="dxa"/>
            <w:shd w:val="clear" w:color="auto" w:fill="auto"/>
            <w:noWrap/>
            <w:vAlign w:val="center"/>
          </w:tcPr>
          <w:p w14:paraId="3D30DD32" w14:textId="77777777" w:rsidR="00C630CA" w:rsidRPr="0062717A" w:rsidRDefault="00C630CA" w:rsidP="0091244E">
            <w:pPr>
              <w:pStyle w:val="TAC"/>
            </w:pPr>
            <w:r w:rsidRPr="0062717A">
              <w:rPr>
                <w:rFonts w:eastAsia="MS Mincho" w:cs="Arial"/>
                <w:lang w:eastAsia="ja-JP"/>
              </w:rPr>
              <w:t>15</w:t>
            </w:r>
          </w:p>
        </w:tc>
        <w:tc>
          <w:tcPr>
            <w:tcW w:w="1139" w:type="dxa"/>
            <w:shd w:val="clear" w:color="auto" w:fill="auto"/>
            <w:noWrap/>
            <w:vAlign w:val="center"/>
          </w:tcPr>
          <w:p w14:paraId="16A28EA6" w14:textId="77777777" w:rsidR="00C630CA" w:rsidRPr="0062717A" w:rsidRDefault="00C630CA" w:rsidP="0091244E">
            <w:pPr>
              <w:pStyle w:val="TAC"/>
            </w:pPr>
            <w:r w:rsidRPr="0062717A">
              <w:rPr>
                <w:rFonts w:eastAsia="MS Mincho" w:cs="Arial"/>
                <w:lang w:eastAsia="ja-JP"/>
              </w:rPr>
              <w:t>-</w:t>
            </w:r>
          </w:p>
        </w:tc>
        <w:tc>
          <w:tcPr>
            <w:tcW w:w="1136" w:type="dxa"/>
            <w:shd w:val="clear" w:color="auto" w:fill="auto"/>
            <w:noWrap/>
            <w:vAlign w:val="center"/>
          </w:tcPr>
          <w:p w14:paraId="754734B8" w14:textId="77777777" w:rsidR="00C630CA" w:rsidRPr="0062717A" w:rsidRDefault="00C630CA" w:rsidP="0091244E">
            <w:pPr>
              <w:pStyle w:val="TAC"/>
            </w:pPr>
            <w:r w:rsidRPr="0062717A">
              <w:rPr>
                <w:rFonts w:eastAsia="MS Mincho" w:cs="Arial"/>
                <w:lang w:eastAsia="ja-JP"/>
              </w:rPr>
              <w:t>REFSENS</w:t>
            </w:r>
          </w:p>
        </w:tc>
        <w:tc>
          <w:tcPr>
            <w:tcW w:w="858" w:type="dxa"/>
            <w:shd w:val="clear" w:color="auto" w:fill="auto"/>
            <w:noWrap/>
            <w:vAlign w:val="center"/>
          </w:tcPr>
          <w:p w14:paraId="47BE5C72" w14:textId="77777777" w:rsidR="00C630CA" w:rsidRPr="0062717A" w:rsidRDefault="00C630CA" w:rsidP="0091244E">
            <w:pPr>
              <w:pStyle w:val="TAC"/>
            </w:pPr>
            <w:r w:rsidRPr="0062717A">
              <w:rPr>
                <w:rFonts w:eastAsia="MS Mincho" w:cs="Arial"/>
                <w:lang w:eastAsia="ja-JP"/>
              </w:rPr>
              <w:t>-</w:t>
            </w:r>
          </w:p>
        </w:tc>
        <w:tc>
          <w:tcPr>
            <w:tcW w:w="862" w:type="dxa"/>
            <w:shd w:val="clear" w:color="auto" w:fill="auto"/>
            <w:vAlign w:val="center"/>
          </w:tcPr>
          <w:p w14:paraId="6CED66F1" w14:textId="77777777" w:rsidR="00C630CA" w:rsidRPr="0062717A" w:rsidRDefault="00C630CA" w:rsidP="0091244E">
            <w:pPr>
              <w:pStyle w:val="TAC"/>
            </w:pPr>
            <w:r w:rsidRPr="0062717A">
              <w:rPr>
                <w:rFonts w:eastAsia="MS Mincho" w:cs="Arial"/>
                <w:lang w:eastAsia="ja-JP"/>
              </w:rPr>
              <w:t>-</w:t>
            </w:r>
          </w:p>
        </w:tc>
        <w:tc>
          <w:tcPr>
            <w:tcW w:w="1002" w:type="dxa"/>
            <w:shd w:val="clear" w:color="auto" w:fill="auto"/>
            <w:vAlign w:val="center"/>
          </w:tcPr>
          <w:p w14:paraId="6A930A1C" w14:textId="77777777" w:rsidR="00C630CA" w:rsidRPr="0062717A" w:rsidRDefault="00C630CA" w:rsidP="0091244E">
            <w:pPr>
              <w:pStyle w:val="TAC"/>
            </w:pPr>
            <w:r w:rsidRPr="0062717A">
              <w:rPr>
                <w:rFonts w:eastAsia="MS Mincho" w:cs="Arial"/>
                <w:lang w:eastAsia="ja-JP"/>
              </w:rPr>
              <w:t>TDD</w:t>
            </w:r>
          </w:p>
        </w:tc>
        <w:tc>
          <w:tcPr>
            <w:tcW w:w="716" w:type="dxa"/>
            <w:shd w:val="clear" w:color="auto" w:fill="auto"/>
            <w:vAlign w:val="center"/>
          </w:tcPr>
          <w:p w14:paraId="25F7B701" w14:textId="77777777" w:rsidR="00C630CA" w:rsidRPr="0062717A" w:rsidRDefault="00C630CA" w:rsidP="0091244E">
            <w:pPr>
              <w:pStyle w:val="TAC"/>
            </w:pPr>
            <w:r w:rsidRPr="0062717A">
              <w:rPr>
                <w:rFonts w:eastAsia="MS Mincho" w:cs="Arial"/>
                <w:lang w:eastAsia="ja-JP"/>
              </w:rPr>
              <w:t>N/A</w:t>
            </w:r>
          </w:p>
        </w:tc>
        <w:tc>
          <w:tcPr>
            <w:tcW w:w="850" w:type="dxa"/>
          </w:tcPr>
          <w:p w14:paraId="2B346B3F" w14:textId="77777777" w:rsidR="00C630CA" w:rsidRPr="0062717A" w:rsidRDefault="00C630CA" w:rsidP="0091244E">
            <w:pPr>
              <w:keepNext/>
              <w:keepLines/>
              <w:spacing w:after="0"/>
              <w:jc w:val="center"/>
            </w:pPr>
          </w:p>
        </w:tc>
      </w:tr>
      <w:tr w:rsidR="00C630CA" w:rsidRPr="0062717A" w14:paraId="0639470F" w14:textId="77777777" w:rsidTr="0091244E">
        <w:trPr>
          <w:trHeight w:val="54"/>
        </w:trPr>
        <w:tc>
          <w:tcPr>
            <w:tcW w:w="1993" w:type="dxa"/>
            <w:vMerge/>
            <w:shd w:val="clear" w:color="auto" w:fill="auto"/>
            <w:vAlign w:val="center"/>
          </w:tcPr>
          <w:p w14:paraId="303491FE" w14:textId="77777777" w:rsidR="00C630CA" w:rsidRPr="0062717A" w:rsidRDefault="00C630CA" w:rsidP="0091244E">
            <w:pPr>
              <w:pStyle w:val="TAC"/>
            </w:pPr>
          </w:p>
        </w:tc>
        <w:tc>
          <w:tcPr>
            <w:tcW w:w="716" w:type="dxa"/>
            <w:tcBorders>
              <w:top w:val="nil"/>
            </w:tcBorders>
          </w:tcPr>
          <w:p w14:paraId="6BD1886D" w14:textId="77777777" w:rsidR="00C630CA" w:rsidRPr="0062717A" w:rsidRDefault="00C630CA" w:rsidP="0091244E">
            <w:pPr>
              <w:pStyle w:val="TAC"/>
            </w:pPr>
          </w:p>
        </w:tc>
        <w:tc>
          <w:tcPr>
            <w:tcW w:w="1000" w:type="dxa"/>
            <w:shd w:val="clear" w:color="auto" w:fill="auto"/>
            <w:vAlign w:val="center"/>
          </w:tcPr>
          <w:p w14:paraId="606B9E8E" w14:textId="77777777" w:rsidR="00C630CA" w:rsidRPr="0062717A" w:rsidRDefault="00C630CA" w:rsidP="0091244E">
            <w:pPr>
              <w:pStyle w:val="TAC"/>
            </w:pPr>
            <w:r w:rsidRPr="0062717A">
              <w:rPr>
                <w:rFonts w:eastAsia="MS Mincho" w:cs="Arial"/>
                <w:lang w:eastAsia="ja-JP"/>
              </w:rPr>
              <w:t>3</w:t>
            </w:r>
          </w:p>
        </w:tc>
        <w:tc>
          <w:tcPr>
            <w:tcW w:w="861" w:type="dxa"/>
            <w:shd w:val="clear" w:color="auto" w:fill="auto"/>
            <w:noWrap/>
            <w:vAlign w:val="center"/>
          </w:tcPr>
          <w:p w14:paraId="1BAE893A" w14:textId="77777777" w:rsidR="00C630CA" w:rsidRPr="0062717A" w:rsidRDefault="00C630CA" w:rsidP="0091244E">
            <w:pPr>
              <w:pStyle w:val="TAC"/>
            </w:pPr>
            <w:r w:rsidRPr="0062717A">
              <w:rPr>
                <w:rFonts w:eastAsia="MS Mincho" w:cs="Arial"/>
                <w:lang w:eastAsia="ja-JP"/>
              </w:rPr>
              <w:t>N/A</w:t>
            </w:r>
          </w:p>
        </w:tc>
        <w:tc>
          <w:tcPr>
            <w:tcW w:w="1139" w:type="dxa"/>
            <w:shd w:val="clear" w:color="auto" w:fill="auto"/>
            <w:noWrap/>
            <w:vAlign w:val="center"/>
          </w:tcPr>
          <w:p w14:paraId="11D32F2B" w14:textId="77777777" w:rsidR="00C630CA" w:rsidRPr="0062717A" w:rsidRDefault="00C630CA" w:rsidP="0091244E">
            <w:pPr>
              <w:pStyle w:val="TAC"/>
            </w:pPr>
            <w:r w:rsidRPr="0062717A">
              <w:rPr>
                <w:rFonts w:eastAsia="MS Mincho" w:cs="Arial"/>
                <w:lang w:eastAsia="ja-JP"/>
              </w:rPr>
              <w:t>-79.9</w:t>
            </w:r>
          </w:p>
        </w:tc>
        <w:tc>
          <w:tcPr>
            <w:tcW w:w="1136" w:type="dxa"/>
            <w:shd w:val="clear" w:color="auto" w:fill="auto"/>
            <w:noWrap/>
            <w:vAlign w:val="center"/>
          </w:tcPr>
          <w:p w14:paraId="6DC547D4" w14:textId="77777777" w:rsidR="00C630CA" w:rsidRPr="0062717A" w:rsidRDefault="00C630CA" w:rsidP="0091244E">
            <w:pPr>
              <w:pStyle w:val="TAC"/>
            </w:pPr>
            <w:r w:rsidRPr="0062717A">
              <w:rPr>
                <w:rFonts w:eastAsia="MS Mincho" w:cs="Arial"/>
                <w:lang w:eastAsia="ja-JP"/>
              </w:rPr>
              <w:t>-</w:t>
            </w:r>
          </w:p>
        </w:tc>
        <w:tc>
          <w:tcPr>
            <w:tcW w:w="858" w:type="dxa"/>
            <w:shd w:val="clear" w:color="auto" w:fill="auto"/>
            <w:noWrap/>
            <w:vAlign w:val="center"/>
          </w:tcPr>
          <w:p w14:paraId="44618D98" w14:textId="77777777" w:rsidR="00C630CA" w:rsidRPr="0062717A" w:rsidRDefault="00C630CA" w:rsidP="0091244E">
            <w:pPr>
              <w:pStyle w:val="TAC"/>
            </w:pPr>
            <w:r w:rsidRPr="0062717A">
              <w:rPr>
                <w:rFonts w:eastAsia="MS Mincho" w:cs="Arial"/>
                <w:lang w:eastAsia="ja-JP"/>
              </w:rPr>
              <w:t>-</w:t>
            </w:r>
          </w:p>
        </w:tc>
        <w:tc>
          <w:tcPr>
            <w:tcW w:w="862" w:type="dxa"/>
            <w:shd w:val="clear" w:color="auto" w:fill="auto"/>
            <w:vAlign w:val="center"/>
          </w:tcPr>
          <w:p w14:paraId="6D81EA8A" w14:textId="77777777" w:rsidR="00C630CA" w:rsidRPr="0062717A" w:rsidRDefault="00C630CA" w:rsidP="0091244E">
            <w:pPr>
              <w:pStyle w:val="TAC"/>
            </w:pPr>
            <w:r w:rsidRPr="0062717A">
              <w:rPr>
                <w:rFonts w:eastAsia="MS Mincho" w:cs="Arial"/>
                <w:lang w:eastAsia="ja-JP"/>
              </w:rPr>
              <w:t>-</w:t>
            </w:r>
          </w:p>
        </w:tc>
        <w:tc>
          <w:tcPr>
            <w:tcW w:w="1002" w:type="dxa"/>
            <w:shd w:val="clear" w:color="auto" w:fill="auto"/>
            <w:vAlign w:val="center"/>
          </w:tcPr>
          <w:p w14:paraId="2C0FA6AC" w14:textId="77777777" w:rsidR="00C630CA" w:rsidRPr="0062717A" w:rsidRDefault="00C630CA" w:rsidP="0091244E">
            <w:pPr>
              <w:pStyle w:val="TAC"/>
            </w:pPr>
            <w:r w:rsidRPr="0062717A">
              <w:rPr>
                <w:rFonts w:eastAsia="MS Mincho" w:cs="Arial"/>
                <w:lang w:eastAsia="ja-JP"/>
              </w:rPr>
              <w:t>FDD</w:t>
            </w:r>
          </w:p>
        </w:tc>
        <w:tc>
          <w:tcPr>
            <w:tcW w:w="716" w:type="dxa"/>
            <w:shd w:val="clear" w:color="auto" w:fill="auto"/>
            <w:vAlign w:val="center"/>
          </w:tcPr>
          <w:p w14:paraId="6F79D5BF" w14:textId="77777777" w:rsidR="00C630CA" w:rsidRPr="0062717A" w:rsidRDefault="00C630CA" w:rsidP="0091244E">
            <w:pPr>
              <w:pStyle w:val="TAC"/>
            </w:pPr>
            <w:r w:rsidRPr="0062717A">
              <w:rPr>
                <w:rFonts w:eastAsia="MS Mincho" w:cs="Arial"/>
                <w:lang w:eastAsia="ja-JP"/>
              </w:rPr>
              <w:t>IMD3</w:t>
            </w:r>
          </w:p>
        </w:tc>
        <w:tc>
          <w:tcPr>
            <w:tcW w:w="850" w:type="dxa"/>
          </w:tcPr>
          <w:p w14:paraId="3009E23F" w14:textId="77777777" w:rsidR="00C630CA" w:rsidRPr="0062717A" w:rsidRDefault="00C630CA" w:rsidP="0091244E">
            <w:pPr>
              <w:keepNext/>
              <w:keepLines/>
              <w:spacing w:after="0"/>
              <w:jc w:val="center"/>
            </w:pPr>
          </w:p>
        </w:tc>
      </w:tr>
      <w:tr w:rsidR="00C630CA" w:rsidRPr="0062717A" w14:paraId="6BD94D6D" w14:textId="77777777" w:rsidTr="0091244E">
        <w:trPr>
          <w:trHeight w:val="54"/>
        </w:trPr>
        <w:tc>
          <w:tcPr>
            <w:tcW w:w="1993" w:type="dxa"/>
            <w:vMerge w:val="restart"/>
            <w:shd w:val="clear" w:color="auto" w:fill="auto"/>
            <w:vAlign w:val="center"/>
          </w:tcPr>
          <w:p w14:paraId="5E67B874" w14:textId="77777777" w:rsidR="00C630CA" w:rsidRPr="0062717A" w:rsidRDefault="00C630CA" w:rsidP="0091244E">
            <w:pPr>
              <w:pStyle w:val="TAC"/>
            </w:pPr>
            <w:r w:rsidRPr="0062717A">
              <w:rPr>
                <w:lang w:eastAsia="fi-FI"/>
              </w:rPr>
              <w:t>DC_3A_n78A-n79A</w:t>
            </w:r>
          </w:p>
        </w:tc>
        <w:tc>
          <w:tcPr>
            <w:tcW w:w="716" w:type="dxa"/>
            <w:vMerge w:val="restart"/>
            <w:tcBorders>
              <w:top w:val="nil"/>
            </w:tcBorders>
          </w:tcPr>
          <w:p w14:paraId="4C1C2836" w14:textId="77777777" w:rsidR="00C630CA" w:rsidRPr="0062717A" w:rsidRDefault="00C630CA" w:rsidP="0091244E">
            <w:pPr>
              <w:pStyle w:val="TAC"/>
            </w:pPr>
            <w:r w:rsidRPr="0062717A">
              <w:rPr>
                <w:lang w:eastAsia="ja-JP"/>
              </w:rPr>
              <w:t>1</w:t>
            </w:r>
          </w:p>
        </w:tc>
        <w:tc>
          <w:tcPr>
            <w:tcW w:w="1000" w:type="dxa"/>
            <w:shd w:val="clear" w:color="auto" w:fill="auto"/>
            <w:vAlign w:val="center"/>
          </w:tcPr>
          <w:p w14:paraId="6F3F72EF" w14:textId="77777777" w:rsidR="00C630CA" w:rsidRPr="0062717A" w:rsidRDefault="00C630CA" w:rsidP="0091244E">
            <w:pPr>
              <w:pStyle w:val="TAC"/>
              <w:rPr>
                <w:rFonts w:eastAsia="MS Mincho" w:cs="Arial"/>
                <w:lang w:eastAsia="ja-JP"/>
              </w:rPr>
            </w:pPr>
            <w:r w:rsidRPr="0062717A">
              <w:rPr>
                <w:lang w:eastAsia="ja-JP"/>
              </w:rPr>
              <w:t>3</w:t>
            </w:r>
          </w:p>
        </w:tc>
        <w:tc>
          <w:tcPr>
            <w:tcW w:w="861" w:type="dxa"/>
            <w:shd w:val="clear" w:color="auto" w:fill="auto"/>
            <w:noWrap/>
            <w:vAlign w:val="center"/>
          </w:tcPr>
          <w:p w14:paraId="70293A6D" w14:textId="77777777" w:rsidR="00C630CA" w:rsidRPr="0062717A" w:rsidRDefault="00C630CA" w:rsidP="0091244E">
            <w:pPr>
              <w:pStyle w:val="TAC"/>
              <w:rPr>
                <w:rFonts w:eastAsia="MS Mincho" w:cs="Arial"/>
                <w:lang w:eastAsia="ja-JP"/>
              </w:rPr>
            </w:pPr>
            <w:r w:rsidRPr="0062717A">
              <w:rPr>
                <w:lang w:eastAsia="ja-JP"/>
              </w:rPr>
              <w:t>N/A</w:t>
            </w:r>
          </w:p>
        </w:tc>
        <w:tc>
          <w:tcPr>
            <w:tcW w:w="1139" w:type="dxa"/>
            <w:shd w:val="clear" w:color="auto" w:fill="auto"/>
            <w:noWrap/>
            <w:vAlign w:val="center"/>
          </w:tcPr>
          <w:p w14:paraId="78B34E52" w14:textId="77777777" w:rsidR="00C630CA" w:rsidRPr="0062717A" w:rsidRDefault="00C630CA" w:rsidP="0091244E">
            <w:pPr>
              <w:pStyle w:val="TAC"/>
              <w:rPr>
                <w:rFonts w:eastAsia="MS Mincho" w:cs="Arial"/>
                <w:lang w:eastAsia="ja-JP"/>
              </w:rPr>
            </w:pPr>
            <w:r w:rsidRPr="0062717A">
              <w:rPr>
                <w:lang w:eastAsia="ja-JP"/>
              </w:rPr>
              <w:t>REFSENS</w:t>
            </w:r>
          </w:p>
        </w:tc>
        <w:tc>
          <w:tcPr>
            <w:tcW w:w="1136" w:type="dxa"/>
            <w:shd w:val="clear" w:color="auto" w:fill="auto"/>
            <w:noWrap/>
            <w:vAlign w:val="center"/>
          </w:tcPr>
          <w:p w14:paraId="11D0A132" w14:textId="77777777" w:rsidR="00C630CA" w:rsidRPr="0062717A" w:rsidRDefault="00C630CA" w:rsidP="0091244E">
            <w:pPr>
              <w:pStyle w:val="TAC"/>
              <w:rPr>
                <w:rFonts w:eastAsia="MS Mincho" w:cs="Arial"/>
                <w:lang w:eastAsia="ja-JP"/>
              </w:rPr>
            </w:pPr>
            <w:r w:rsidRPr="0062717A">
              <w:rPr>
                <w:lang w:eastAsia="ja-JP"/>
              </w:rPr>
              <w:t>-</w:t>
            </w:r>
          </w:p>
        </w:tc>
        <w:tc>
          <w:tcPr>
            <w:tcW w:w="858" w:type="dxa"/>
            <w:shd w:val="clear" w:color="auto" w:fill="auto"/>
            <w:noWrap/>
            <w:vAlign w:val="center"/>
          </w:tcPr>
          <w:p w14:paraId="0BC4A2F4" w14:textId="77777777" w:rsidR="00C630CA" w:rsidRPr="0062717A" w:rsidRDefault="00C630CA" w:rsidP="0091244E">
            <w:pPr>
              <w:pStyle w:val="TAC"/>
              <w:rPr>
                <w:rFonts w:eastAsia="MS Mincho" w:cs="Arial"/>
                <w:lang w:eastAsia="ja-JP"/>
              </w:rPr>
            </w:pPr>
            <w:r w:rsidRPr="0062717A">
              <w:t>-</w:t>
            </w:r>
          </w:p>
        </w:tc>
        <w:tc>
          <w:tcPr>
            <w:tcW w:w="862" w:type="dxa"/>
            <w:shd w:val="clear" w:color="auto" w:fill="auto"/>
            <w:vAlign w:val="center"/>
          </w:tcPr>
          <w:p w14:paraId="11AC2F6E" w14:textId="77777777" w:rsidR="00C630CA" w:rsidRPr="0062717A" w:rsidRDefault="00C630CA" w:rsidP="0091244E">
            <w:pPr>
              <w:pStyle w:val="TAC"/>
              <w:rPr>
                <w:rFonts w:eastAsia="MS Mincho" w:cs="Arial"/>
                <w:lang w:eastAsia="ja-JP"/>
              </w:rPr>
            </w:pPr>
            <w:r w:rsidRPr="0062717A">
              <w:t>-</w:t>
            </w:r>
          </w:p>
        </w:tc>
        <w:tc>
          <w:tcPr>
            <w:tcW w:w="1002" w:type="dxa"/>
            <w:shd w:val="clear" w:color="auto" w:fill="auto"/>
            <w:vAlign w:val="center"/>
          </w:tcPr>
          <w:p w14:paraId="15A438B3" w14:textId="77777777" w:rsidR="00C630CA" w:rsidRPr="0062717A" w:rsidRDefault="00C630CA" w:rsidP="0091244E">
            <w:pPr>
              <w:pStyle w:val="TAC"/>
              <w:rPr>
                <w:rFonts w:eastAsia="MS Mincho" w:cs="Arial"/>
                <w:lang w:eastAsia="ja-JP"/>
              </w:rPr>
            </w:pPr>
            <w:r w:rsidRPr="0062717A">
              <w:rPr>
                <w:lang w:eastAsia="ja-JP"/>
              </w:rPr>
              <w:t>FDD</w:t>
            </w:r>
          </w:p>
        </w:tc>
        <w:tc>
          <w:tcPr>
            <w:tcW w:w="716" w:type="dxa"/>
            <w:shd w:val="clear" w:color="auto" w:fill="auto"/>
            <w:vAlign w:val="center"/>
          </w:tcPr>
          <w:p w14:paraId="581FE52C" w14:textId="77777777" w:rsidR="00C630CA" w:rsidRPr="0062717A" w:rsidRDefault="00C630CA" w:rsidP="0091244E">
            <w:pPr>
              <w:pStyle w:val="TAC"/>
              <w:rPr>
                <w:rFonts w:eastAsia="MS Mincho" w:cs="Arial"/>
                <w:lang w:eastAsia="ja-JP"/>
              </w:rPr>
            </w:pPr>
            <w:r w:rsidRPr="0062717A">
              <w:rPr>
                <w:lang w:eastAsia="ja-JP"/>
              </w:rPr>
              <w:t>N/A</w:t>
            </w:r>
          </w:p>
        </w:tc>
        <w:tc>
          <w:tcPr>
            <w:tcW w:w="850" w:type="dxa"/>
          </w:tcPr>
          <w:p w14:paraId="5AA7A106" w14:textId="77777777" w:rsidR="00C630CA" w:rsidRPr="0062717A" w:rsidRDefault="00C630CA" w:rsidP="0091244E">
            <w:pPr>
              <w:keepNext/>
              <w:keepLines/>
              <w:spacing w:after="0"/>
              <w:jc w:val="center"/>
            </w:pPr>
          </w:p>
        </w:tc>
      </w:tr>
      <w:tr w:rsidR="00C630CA" w:rsidRPr="0062717A" w14:paraId="1820CBDD" w14:textId="77777777" w:rsidTr="0091244E">
        <w:trPr>
          <w:trHeight w:val="54"/>
        </w:trPr>
        <w:tc>
          <w:tcPr>
            <w:tcW w:w="1993" w:type="dxa"/>
            <w:vMerge/>
            <w:shd w:val="clear" w:color="auto" w:fill="auto"/>
            <w:vAlign w:val="center"/>
          </w:tcPr>
          <w:p w14:paraId="0A7C3E2B" w14:textId="77777777" w:rsidR="00C630CA" w:rsidRPr="0062717A" w:rsidRDefault="00C630CA" w:rsidP="0091244E">
            <w:pPr>
              <w:pStyle w:val="TAC"/>
            </w:pPr>
          </w:p>
        </w:tc>
        <w:tc>
          <w:tcPr>
            <w:tcW w:w="716" w:type="dxa"/>
            <w:vMerge/>
          </w:tcPr>
          <w:p w14:paraId="5B69BCEE" w14:textId="77777777" w:rsidR="00C630CA" w:rsidRPr="0062717A" w:rsidRDefault="00C630CA" w:rsidP="0091244E">
            <w:pPr>
              <w:pStyle w:val="TAC"/>
            </w:pPr>
          </w:p>
        </w:tc>
        <w:tc>
          <w:tcPr>
            <w:tcW w:w="1000" w:type="dxa"/>
            <w:shd w:val="clear" w:color="auto" w:fill="auto"/>
            <w:vAlign w:val="center"/>
          </w:tcPr>
          <w:p w14:paraId="0281D0FA" w14:textId="77777777" w:rsidR="00C630CA" w:rsidRPr="0062717A" w:rsidRDefault="00C630CA" w:rsidP="0091244E">
            <w:pPr>
              <w:pStyle w:val="TAC"/>
              <w:rPr>
                <w:rFonts w:eastAsia="MS Mincho" w:cs="Arial"/>
                <w:lang w:eastAsia="ja-JP"/>
              </w:rPr>
            </w:pPr>
            <w:r w:rsidRPr="0062717A">
              <w:rPr>
                <w:lang w:eastAsia="ja-JP"/>
              </w:rPr>
              <w:t>n78</w:t>
            </w:r>
          </w:p>
        </w:tc>
        <w:tc>
          <w:tcPr>
            <w:tcW w:w="861" w:type="dxa"/>
            <w:shd w:val="clear" w:color="auto" w:fill="auto"/>
            <w:noWrap/>
            <w:vAlign w:val="center"/>
          </w:tcPr>
          <w:p w14:paraId="493ACA7B" w14:textId="77777777" w:rsidR="00C630CA" w:rsidRPr="0062717A" w:rsidRDefault="00C630CA" w:rsidP="0091244E">
            <w:pPr>
              <w:pStyle w:val="TAC"/>
              <w:rPr>
                <w:rFonts w:eastAsia="MS Mincho" w:cs="Arial"/>
                <w:lang w:eastAsia="ja-JP"/>
              </w:rPr>
            </w:pPr>
            <w:r w:rsidRPr="0062717A">
              <w:rPr>
                <w:lang w:eastAsia="ja-JP"/>
              </w:rPr>
              <w:t>15</w:t>
            </w:r>
          </w:p>
        </w:tc>
        <w:tc>
          <w:tcPr>
            <w:tcW w:w="1139" w:type="dxa"/>
            <w:shd w:val="clear" w:color="auto" w:fill="auto"/>
            <w:noWrap/>
            <w:vAlign w:val="center"/>
          </w:tcPr>
          <w:p w14:paraId="6F76AB59" w14:textId="77777777" w:rsidR="00C630CA" w:rsidRPr="0062717A" w:rsidRDefault="00C630CA" w:rsidP="0091244E">
            <w:pPr>
              <w:pStyle w:val="TAC"/>
              <w:rPr>
                <w:rFonts w:eastAsia="MS Mincho" w:cs="Arial"/>
                <w:lang w:eastAsia="ja-JP"/>
              </w:rPr>
            </w:pPr>
            <w:r w:rsidRPr="0062717A">
              <w:rPr>
                <w:lang w:eastAsia="ja-JP"/>
              </w:rPr>
              <w:t>-</w:t>
            </w:r>
          </w:p>
        </w:tc>
        <w:tc>
          <w:tcPr>
            <w:tcW w:w="1136" w:type="dxa"/>
            <w:shd w:val="clear" w:color="auto" w:fill="auto"/>
            <w:noWrap/>
            <w:vAlign w:val="center"/>
          </w:tcPr>
          <w:p w14:paraId="36985DEF" w14:textId="77777777" w:rsidR="00C630CA" w:rsidRPr="0062717A" w:rsidRDefault="00C630CA" w:rsidP="0091244E">
            <w:pPr>
              <w:pStyle w:val="TAC"/>
              <w:rPr>
                <w:rFonts w:eastAsia="MS Mincho" w:cs="Arial"/>
                <w:lang w:eastAsia="ja-JP"/>
              </w:rPr>
            </w:pPr>
            <w:r w:rsidRPr="0062717A">
              <w:rPr>
                <w:lang w:eastAsia="ja-JP"/>
              </w:rPr>
              <w:t>REFSENS</w:t>
            </w:r>
          </w:p>
        </w:tc>
        <w:tc>
          <w:tcPr>
            <w:tcW w:w="858" w:type="dxa"/>
            <w:shd w:val="clear" w:color="auto" w:fill="auto"/>
            <w:noWrap/>
            <w:vAlign w:val="center"/>
          </w:tcPr>
          <w:p w14:paraId="0E58632F" w14:textId="77777777" w:rsidR="00C630CA" w:rsidRPr="0062717A" w:rsidRDefault="00C630CA" w:rsidP="0091244E">
            <w:pPr>
              <w:pStyle w:val="TAC"/>
              <w:rPr>
                <w:rFonts w:eastAsia="MS Mincho" w:cs="Arial"/>
                <w:lang w:eastAsia="ja-JP"/>
              </w:rPr>
            </w:pPr>
            <w:r w:rsidRPr="0062717A">
              <w:t>-</w:t>
            </w:r>
          </w:p>
        </w:tc>
        <w:tc>
          <w:tcPr>
            <w:tcW w:w="862" w:type="dxa"/>
            <w:shd w:val="clear" w:color="auto" w:fill="auto"/>
            <w:vAlign w:val="center"/>
          </w:tcPr>
          <w:p w14:paraId="6FE1AEE1" w14:textId="77777777" w:rsidR="00C630CA" w:rsidRPr="0062717A" w:rsidRDefault="00C630CA" w:rsidP="0091244E">
            <w:pPr>
              <w:pStyle w:val="TAC"/>
              <w:rPr>
                <w:rFonts w:eastAsia="MS Mincho" w:cs="Arial"/>
                <w:lang w:eastAsia="ja-JP"/>
              </w:rPr>
            </w:pPr>
            <w:r w:rsidRPr="0062717A">
              <w:t>-</w:t>
            </w:r>
          </w:p>
        </w:tc>
        <w:tc>
          <w:tcPr>
            <w:tcW w:w="1002" w:type="dxa"/>
            <w:shd w:val="clear" w:color="auto" w:fill="auto"/>
            <w:vAlign w:val="center"/>
          </w:tcPr>
          <w:p w14:paraId="3FFEDF68" w14:textId="77777777" w:rsidR="00C630CA" w:rsidRPr="0062717A" w:rsidRDefault="00C630CA" w:rsidP="0091244E">
            <w:pPr>
              <w:pStyle w:val="TAC"/>
              <w:rPr>
                <w:rFonts w:eastAsia="MS Mincho" w:cs="Arial"/>
                <w:lang w:eastAsia="ja-JP"/>
              </w:rPr>
            </w:pPr>
            <w:r w:rsidRPr="0062717A">
              <w:rPr>
                <w:lang w:eastAsia="ja-JP"/>
              </w:rPr>
              <w:t>TDD</w:t>
            </w:r>
          </w:p>
        </w:tc>
        <w:tc>
          <w:tcPr>
            <w:tcW w:w="716" w:type="dxa"/>
            <w:shd w:val="clear" w:color="auto" w:fill="auto"/>
            <w:vAlign w:val="center"/>
          </w:tcPr>
          <w:p w14:paraId="2FCD6163" w14:textId="77777777" w:rsidR="00C630CA" w:rsidRPr="0062717A" w:rsidRDefault="00C630CA" w:rsidP="0091244E">
            <w:pPr>
              <w:pStyle w:val="TAC"/>
              <w:rPr>
                <w:rFonts w:eastAsia="MS Mincho" w:cs="Arial"/>
                <w:lang w:eastAsia="ja-JP"/>
              </w:rPr>
            </w:pPr>
            <w:r w:rsidRPr="0062717A">
              <w:rPr>
                <w:lang w:eastAsia="ja-JP"/>
              </w:rPr>
              <w:t>N/A</w:t>
            </w:r>
          </w:p>
        </w:tc>
        <w:tc>
          <w:tcPr>
            <w:tcW w:w="850" w:type="dxa"/>
          </w:tcPr>
          <w:p w14:paraId="751DED2D" w14:textId="77777777" w:rsidR="00C630CA" w:rsidRPr="0062717A" w:rsidRDefault="00C630CA" w:rsidP="0091244E">
            <w:pPr>
              <w:keepNext/>
              <w:keepLines/>
              <w:spacing w:after="0"/>
              <w:jc w:val="center"/>
            </w:pPr>
          </w:p>
        </w:tc>
      </w:tr>
      <w:tr w:rsidR="00C630CA" w:rsidRPr="0062717A" w14:paraId="02F57A73" w14:textId="77777777" w:rsidTr="0091244E">
        <w:trPr>
          <w:trHeight w:val="54"/>
        </w:trPr>
        <w:tc>
          <w:tcPr>
            <w:tcW w:w="1993" w:type="dxa"/>
            <w:vMerge/>
            <w:shd w:val="clear" w:color="auto" w:fill="auto"/>
            <w:vAlign w:val="center"/>
          </w:tcPr>
          <w:p w14:paraId="3D39A225" w14:textId="77777777" w:rsidR="00C630CA" w:rsidRPr="0062717A" w:rsidRDefault="00C630CA" w:rsidP="0091244E">
            <w:pPr>
              <w:pStyle w:val="TAC"/>
            </w:pPr>
          </w:p>
        </w:tc>
        <w:tc>
          <w:tcPr>
            <w:tcW w:w="716" w:type="dxa"/>
            <w:vMerge/>
          </w:tcPr>
          <w:p w14:paraId="670E3C82" w14:textId="77777777" w:rsidR="00C630CA" w:rsidRPr="0062717A" w:rsidRDefault="00C630CA" w:rsidP="0091244E">
            <w:pPr>
              <w:pStyle w:val="TAC"/>
            </w:pPr>
          </w:p>
        </w:tc>
        <w:tc>
          <w:tcPr>
            <w:tcW w:w="1000" w:type="dxa"/>
            <w:shd w:val="clear" w:color="auto" w:fill="auto"/>
            <w:vAlign w:val="center"/>
          </w:tcPr>
          <w:p w14:paraId="2834239D" w14:textId="77777777" w:rsidR="00C630CA" w:rsidRPr="0062717A" w:rsidRDefault="00C630CA" w:rsidP="0091244E">
            <w:pPr>
              <w:pStyle w:val="TAC"/>
              <w:rPr>
                <w:rFonts w:eastAsia="MS Mincho" w:cs="Arial"/>
                <w:lang w:eastAsia="ja-JP"/>
              </w:rPr>
            </w:pPr>
            <w:r w:rsidRPr="0062717A">
              <w:rPr>
                <w:lang w:eastAsia="ja-JP"/>
              </w:rPr>
              <w:t>n79</w:t>
            </w:r>
          </w:p>
        </w:tc>
        <w:tc>
          <w:tcPr>
            <w:tcW w:w="861" w:type="dxa"/>
            <w:shd w:val="clear" w:color="auto" w:fill="auto"/>
            <w:noWrap/>
            <w:vAlign w:val="center"/>
          </w:tcPr>
          <w:p w14:paraId="73471673" w14:textId="77777777" w:rsidR="00C630CA" w:rsidRPr="0062717A" w:rsidRDefault="00C630CA" w:rsidP="0091244E">
            <w:pPr>
              <w:pStyle w:val="TAC"/>
              <w:rPr>
                <w:rFonts w:eastAsia="MS Mincho" w:cs="Arial"/>
                <w:lang w:eastAsia="ja-JP"/>
              </w:rPr>
            </w:pPr>
            <w:r w:rsidRPr="0062717A">
              <w:rPr>
                <w:lang w:eastAsia="ja-JP"/>
              </w:rPr>
              <w:t>15</w:t>
            </w:r>
          </w:p>
        </w:tc>
        <w:tc>
          <w:tcPr>
            <w:tcW w:w="1139" w:type="dxa"/>
            <w:shd w:val="clear" w:color="auto" w:fill="auto"/>
            <w:noWrap/>
            <w:vAlign w:val="center"/>
          </w:tcPr>
          <w:p w14:paraId="09352082" w14:textId="77777777" w:rsidR="00C630CA" w:rsidRPr="0062717A" w:rsidRDefault="00C630CA" w:rsidP="0091244E">
            <w:pPr>
              <w:pStyle w:val="TAC"/>
              <w:rPr>
                <w:rFonts w:eastAsia="MS Mincho" w:cs="Arial"/>
                <w:lang w:eastAsia="ja-JP"/>
              </w:rPr>
            </w:pPr>
            <w:r w:rsidRPr="0062717A">
              <w:rPr>
                <w:lang w:eastAsia="ja-JP"/>
              </w:rPr>
              <w:t>-</w:t>
            </w:r>
          </w:p>
        </w:tc>
        <w:tc>
          <w:tcPr>
            <w:tcW w:w="1136" w:type="dxa"/>
            <w:shd w:val="clear" w:color="auto" w:fill="auto"/>
            <w:noWrap/>
            <w:vAlign w:val="center"/>
          </w:tcPr>
          <w:p w14:paraId="562CCFE6" w14:textId="77777777" w:rsidR="00C630CA" w:rsidRPr="0062717A" w:rsidRDefault="00C630CA" w:rsidP="0091244E">
            <w:pPr>
              <w:pStyle w:val="TAC"/>
              <w:rPr>
                <w:rFonts w:eastAsia="MS Mincho" w:cs="Arial"/>
                <w:lang w:eastAsia="ja-JP"/>
              </w:rPr>
            </w:pPr>
            <w:r w:rsidRPr="0062717A">
              <w:rPr>
                <w:lang w:eastAsia="ja-JP"/>
              </w:rPr>
              <w:t>-</w:t>
            </w:r>
          </w:p>
        </w:tc>
        <w:tc>
          <w:tcPr>
            <w:tcW w:w="858" w:type="dxa"/>
            <w:shd w:val="clear" w:color="auto" w:fill="auto"/>
            <w:noWrap/>
            <w:vAlign w:val="center"/>
          </w:tcPr>
          <w:p w14:paraId="10309EFF" w14:textId="77777777" w:rsidR="00C630CA" w:rsidRPr="0062717A" w:rsidRDefault="00C630CA" w:rsidP="0091244E">
            <w:pPr>
              <w:pStyle w:val="TAC"/>
              <w:rPr>
                <w:rFonts w:eastAsia="MS Mincho" w:cs="Arial"/>
                <w:lang w:eastAsia="ja-JP"/>
              </w:rPr>
            </w:pPr>
            <w:r w:rsidRPr="0062717A">
              <w:t>-</w:t>
            </w:r>
          </w:p>
        </w:tc>
        <w:tc>
          <w:tcPr>
            <w:tcW w:w="862" w:type="dxa"/>
            <w:shd w:val="clear" w:color="auto" w:fill="auto"/>
            <w:vAlign w:val="center"/>
          </w:tcPr>
          <w:p w14:paraId="34505A74" w14:textId="77777777" w:rsidR="00C630CA" w:rsidRPr="0062717A" w:rsidRDefault="00C630CA" w:rsidP="0091244E">
            <w:pPr>
              <w:pStyle w:val="TAC"/>
              <w:rPr>
                <w:rFonts w:eastAsia="MS Mincho" w:cs="Arial"/>
                <w:lang w:eastAsia="ja-JP"/>
              </w:rPr>
            </w:pPr>
            <w:r w:rsidRPr="0062717A">
              <w:rPr>
                <w:lang w:eastAsia="ja-JP"/>
              </w:rPr>
              <w:t>-73.3+TT</w:t>
            </w:r>
          </w:p>
        </w:tc>
        <w:tc>
          <w:tcPr>
            <w:tcW w:w="1002" w:type="dxa"/>
            <w:shd w:val="clear" w:color="auto" w:fill="auto"/>
            <w:vAlign w:val="center"/>
          </w:tcPr>
          <w:p w14:paraId="09AAE85D" w14:textId="77777777" w:rsidR="00C630CA" w:rsidRPr="0062717A" w:rsidRDefault="00C630CA" w:rsidP="0091244E">
            <w:pPr>
              <w:pStyle w:val="TAC"/>
              <w:rPr>
                <w:rFonts w:eastAsia="MS Mincho" w:cs="Arial"/>
                <w:lang w:eastAsia="ja-JP"/>
              </w:rPr>
            </w:pPr>
            <w:r w:rsidRPr="0062717A">
              <w:rPr>
                <w:lang w:eastAsia="ja-JP"/>
              </w:rPr>
              <w:t>TDD</w:t>
            </w:r>
          </w:p>
        </w:tc>
        <w:tc>
          <w:tcPr>
            <w:tcW w:w="716" w:type="dxa"/>
            <w:shd w:val="clear" w:color="auto" w:fill="auto"/>
            <w:vAlign w:val="center"/>
          </w:tcPr>
          <w:p w14:paraId="7CA0F18D" w14:textId="77777777" w:rsidR="00C630CA" w:rsidRPr="0062717A" w:rsidRDefault="00C630CA" w:rsidP="0091244E">
            <w:pPr>
              <w:pStyle w:val="TAC"/>
              <w:rPr>
                <w:rFonts w:eastAsia="MS Mincho" w:cs="Arial"/>
                <w:lang w:eastAsia="ja-JP"/>
              </w:rPr>
            </w:pPr>
            <w:r w:rsidRPr="0062717A">
              <w:rPr>
                <w:lang w:eastAsia="ja-JP"/>
              </w:rPr>
              <w:t>IMD3</w:t>
            </w:r>
          </w:p>
        </w:tc>
        <w:tc>
          <w:tcPr>
            <w:tcW w:w="850" w:type="dxa"/>
          </w:tcPr>
          <w:p w14:paraId="455FB026" w14:textId="77777777" w:rsidR="00C630CA" w:rsidRPr="0062717A" w:rsidRDefault="00C630CA" w:rsidP="0091244E">
            <w:pPr>
              <w:keepNext/>
              <w:keepLines/>
              <w:spacing w:after="0"/>
              <w:jc w:val="center"/>
            </w:pPr>
          </w:p>
        </w:tc>
      </w:tr>
      <w:tr w:rsidR="00C630CA" w:rsidRPr="0062717A" w14:paraId="57848024" w14:textId="77777777" w:rsidTr="0091244E">
        <w:trPr>
          <w:trHeight w:val="54"/>
        </w:trPr>
        <w:tc>
          <w:tcPr>
            <w:tcW w:w="1993" w:type="dxa"/>
            <w:vMerge/>
            <w:shd w:val="clear" w:color="auto" w:fill="auto"/>
            <w:vAlign w:val="center"/>
          </w:tcPr>
          <w:p w14:paraId="1E673CAF" w14:textId="77777777" w:rsidR="00C630CA" w:rsidRPr="0062717A" w:rsidRDefault="00C630CA" w:rsidP="0091244E">
            <w:pPr>
              <w:pStyle w:val="TAC"/>
            </w:pPr>
          </w:p>
        </w:tc>
        <w:tc>
          <w:tcPr>
            <w:tcW w:w="716" w:type="dxa"/>
            <w:vMerge w:val="restart"/>
            <w:tcBorders>
              <w:top w:val="nil"/>
            </w:tcBorders>
          </w:tcPr>
          <w:p w14:paraId="798FD42C" w14:textId="77777777" w:rsidR="00C630CA" w:rsidRPr="0062717A" w:rsidRDefault="00C630CA" w:rsidP="0091244E">
            <w:pPr>
              <w:pStyle w:val="TAC"/>
            </w:pPr>
            <w:r w:rsidRPr="0062717A">
              <w:rPr>
                <w:lang w:eastAsia="ja-JP"/>
              </w:rPr>
              <w:t>2</w:t>
            </w:r>
          </w:p>
        </w:tc>
        <w:tc>
          <w:tcPr>
            <w:tcW w:w="1000" w:type="dxa"/>
            <w:shd w:val="clear" w:color="auto" w:fill="auto"/>
            <w:vAlign w:val="center"/>
          </w:tcPr>
          <w:p w14:paraId="1DCBA195" w14:textId="77777777" w:rsidR="00C630CA" w:rsidRPr="0062717A" w:rsidRDefault="00C630CA" w:rsidP="0091244E">
            <w:pPr>
              <w:pStyle w:val="TAC"/>
              <w:rPr>
                <w:rFonts w:eastAsia="MS Mincho" w:cs="Arial"/>
                <w:lang w:eastAsia="ja-JP"/>
              </w:rPr>
            </w:pPr>
            <w:r w:rsidRPr="0062717A">
              <w:rPr>
                <w:lang w:eastAsia="ja-JP"/>
              </w:rPr>
              <w:t>3</w:t>
            </w:r>
          </w:p>
        </w:tc>
        <w:tc>
          <w:tcPr>
            <w:tcW w:w="861" w:type="dxa"/>
            <w:shd w:val="clear" w:color="auto" w:fill="auto"/>
            <w:noWrap/>
            <w:vAlign w:val="center"/>
          </w:tcPr>
          <w:p w14:paraId="2802A5E0" w14:textId="77777777" w:rsidR="00C630CA" w:rsidRPr="0062717A" w:rsidRDefault="00C630CA" w:rsidP="0091244E">
            <w:pPr>
              <w:pStyle w:val="TAC"/>
              <w:rPr>
                <w:rFonts w:eastAsia="MS Mincho" w:cs="Arial"/>
                <w:lang w:eastAsia="ja-JP"/>
              </w:rPr>
            </w:pPr>
            <w:r w:rsidRPr="0062717A">
              <w:rPr>
                <w:lang w:eastAsia="ja-JP"/>
              </w:rPr>
              <w:t>N/A</w:t>
            </w:r>
          </w:p>
        </w:tc>
        <w:tc>
          <w:tcPr>
            <w:tcW w:w="1139" w:type="dxa"/>
            <w:shd w:val="clear" w:color="auto" w:fill="auto"/>
            <w:noWrap/>
            <w:vAlign w:val="center"/>
          </w:tcPr>
          <w:p w14:paraId="08A24690" w14:textId="77777777" w:rsidR="00C630CA" w:rsidRPr="0062717A" w:rsidRDefault="00C630CA" w:rsidP="0091244E">
            <w:pPr>
              <w:pStyle w:val="TAC"/>
              <w:rPr>
                <w:rFonts w:eastAsia="MS Mincho" w:cs="Arial"/>
                <w:lang w:eastAsia="ja-JP"/>
              </w:rPr>
            </w:pPr>
            <w:r w:rsidRPr="0062717A">
              <w:rPr>
                <w:lang w:eastAsia="ja-JP"/>
              </w:rPr>
              <w:t>REFSENS</w:t>
            </w:r>
          </w:p>
        </w:tc>
        <w:tc>
          <w:tcPr>
            <w:tcW w:w="1136" w:type="dxa"/>
            <w:shd w:val="clear" w:color="auto" w:fill="auto"/>
            <w:noWrap/>
            <w:vAlign w:val="center"/>
          </w:tcPr>
          <w:p w14:paraId="5479C107" w14:textId="77777777" w:rsidR="00C630CA" w:rsidRPr="0062717A" w:rsidRDefault="00C630CA" w:rsidP="0091244E">
            <w:pPr>
              <w:pStyle w:val="TAC"/>
              <w:rPr>
                <w:rFonts w:eastAsia="MS Mincho" w:cs="Arial"/>
                <w:lang w:eastAsia="ja-JP"/>
              </w:rPr>
            </w:pPr>
            <w:r w:rsidRPr="0062717A">
              <w:rPr>
                <w:lang w:eastAsia="ja-JP"/>
              </w:rPr>
              <w:t>-</w:t>
            </w:r>
          </w:p>
        </w:tc>
        <w:tc>
          <w:tcPr>
            <w:tcW w:w="858" w:type="dxa"/>
            <w:shd w:val="clear" w:color="auto" w:fill="auto"/>
            <w:noWrap/>
            <w:vAlign w:val="center"/>
          </w:tcPr>
          <w:p w14:paraId="5DEF04A7" w14:textId="77777777" w:rsidR="00C630CA" w:rsidRPr="0062717A" w:rsidRDefault="00C630CA" w:rsidP="0091244E">
            <w:pPr>
              <w:pStyle w:val="TAC"/>
              <w:rPr>
                <w:rFonts w:eastAsia="MS Mincho" w:cs="Arial"/>
                <w:lang w:eastAsia="ja-JP"/>
              </w:rPr>
            </w:pPr>
            <w:r w:rsidRPr="0062717A">
              <w:t>-</w:t>
            </w:r>
          </w:p>
        </w:tc>
        <w:tc>
          <w:tcPr>
            <w:tcW w:w="862" w:type="dxa"/>
            <w:shd w:val="clear" w:color="auto" w:fill="auto"/>
            <w:vAlign w:val="center"/>
          </w:tcPr>
          <w:p w14:paraId="35927613" w14:textId="77777777" w:rsidR="00C630CA" w:rsidRPr="0062717A" w:rsidRDefault="00C630CA" w:rsidP="0091244E">
            <w:pPr>
              <w:pStyle w:val="TAC"/>
              <w:rPr>
                <w:rFonts w:eastAsia="MS Mincho" w:cs="Arial"/>
                <w:lang w:eastAsia="ja-JP"/>
              </w:rPr>
            </w:pPr>
            <w:r w:rsidRPr="0062717A">
              <w:t>-</w:t>
            </w:r>
          </w:p>
        </w:tc>
        <w:tc>
          <w:tcPr>
            <w:tcW w:w="1002" w:type="dxa"/>
            <w:shd w:val="clear" w:color="auto" w:fill="auto"/>
            <w:vAlign w:val="center"/>
          </w:tcPr>
          <w:p w14:paraId="4EC896F6" w14:textId="77777777" w:rsidR="00C630CA" w:rsidRPr="0062717A" w:rsidRDefault="00C630CA" w:rsidP="0091244E">
            <w:pPr>
              <w:pStyle w:val="TAC"/>
              <w:rPr>
                <w:rFonts w:eastAsia="MS Mincho" w:cs="Arial"/>
                <w:lang w:eastAsia="ja-JP"/>
              </w:rPr>
            </w:pPr>
            <w:r w:rsidRPr="0062717A">
              <w:rPr>
                <w:lang w:eastAsia="ja-JP"/>
              </w:rPr>
              <w:t>FDD</w:t>
            </w:r>
          </w:p>
        </w:tc>
        <w:tc>
          <w:tcPr>
            <w:tcW w:w="716" w:type="dxa"/>
            <w:shd w:val="clear" w:color="auto" w:fill="auto"/>
            <w:vAlign w:val="center"/>
          </w:tcPr>
          <w:p w14:paraId="00542FF7" w14:textId="77777777" w:rsidR="00C630CA" w:rsidRPr="0062717A" w:rsidRDefault="00C630CA" w:rsidP="0091244E">
            <w:pPr>
              <w:pStyle w:val="TAC"/>
              <w:rPr>
                <w:rFonts w:eastAsia="MS Mincho" w:cs="Arial"/>
                <w:lang w:eastAsia="ja-JP"/>
              </w:rPr>
            </w:pPr>
            <w:r w:rsidRPr="0062717A">
              <w:rPr>
                <w:lang w:eastAsia="ja-JP"/>
              </w:rPr>
              <w:t>N/A</w:t>
            </w:r>
          </w:p>
        </w:tc>
        <w:tc>
          <w:tcPr>
            <w:tcW w:w="850" w:type="dxa"/>
          </w:tcPr>
          <w:p w14:paraId="38C0CCFB" w14:textId="77777777" w:rsidR="00C630CA" w:rsidRPr="0062717A" w:rsidRDefault="00C630CA" w:rsidP="0091244E">
            <w:pPr>
              <w:keepNext/>
              <w:keepLines/>
              <w:spacing w:after="0"/>
              <w:jc w:val="center"/>
            </w:pPr>
          </w:p>
        </w:tc>
      </w:tr>
      <w:tr w:rsidR="00C630CA" w:rsidRPr="0062717A" w14:paraId="0885F663" w14:textId="77777777" w:rsidTr="0091244E">
        <w:trPr>
          <w:trHeight w:val="54"/>
        </w:trPr>
        <w:tc>
          <w:tcPr>
            <w:tcW w:w="1993" w:type="dxa"/>
            <w:vMerge/>
            <w:shd w:val="clear" w:color="auto" w:fill="auto"/>
            <w:vAlign w:val="center"/>
          </w:tcPr>
          <w:p w14:paraId="1134CDD5" w14:textId="77777777" w:rsidR="00C630CA" w:rsidRPr="0062717A" w:rsidRDefault="00C630CA" w:rsidP="0091244E">
            <w:pPr>
              <w:pStyle w:val="TAC"/>
            </w:pPr>
          </w:p>
        </w:tc>
        <w:tc>
          <w:tcPr>
            <w:tcW w:w="716" w:type="dxa"/>
            <w:vMerge/>
          </w:tcPr>
          <w:p w14:paraId="31C9154F" w14:textId="77777777" w:rsidR="00C630CA" w:rsidRPr="0062717A" w:rsidRDefault="00C630CA" w:rsidP="0091244E">
            <w:pPr>
              <w:pStyle w:val="TAC"/>
            </w:pPr>
          </w:p>
        </w:tc>
        <w:tc>
          <w:tcPr>
            <w:tcW w:w="1000" w:type="dxa"/>
            <w:shd w:val="clear" w:color="auto" w:fill="auto"/>
            <w:vAlign w:val="center"/>
          </w:tcPr>
          <w:p w14:paraId="0A4342A2" w14:textId="77777777" w:rsidR="00C630CA" w:rsidRPr="0062717A" w:rsidRDefault="00C630CA" w:rsidP="0091244E">
            <w:pPr>
              <w:pStyle w:val="TAC"/>
              <w:rPr>
                <w:rFonts w:eastAsia="MS Mincho" w:cs="Arial"/>
                <w:lang w:eastAsia="ja-JP"/>
              </w:rPr>
            </w:pPr>
            <w:r w:rsidRPr="0062717A">
              <w:rPr>
                <w:lang w:eastAsia="ja-JP"/>
              </w:rPr>
              <w:t>n78</w:t>
            </w:r>
          </w:p>
        </w:tc>
        <w:tc>
          <w:tcPr>
            <w:tcW w:w="861" w:type="dxa"/>
            <w:shd w:val="clear" w:color="auto" w:fill="auto"/>
            <w:noWrap/>
            <w:vAlign w:val="center"/>
          </w:tcPr>
          <w:p w14:paraId="515FE68A" w14:textId="77777777" w:rsidR="00C630CA" w:rsidRPr="0062717A" w:rsidRDefault="00C630CA" w:rsidP="0091244E">
            <w:pPr>
              <w:pStyle w:val="TAC"/>
              <w:rPr>
                <w:rFonts w:eastAsia="MS Mincho" w:cs="Arial"/>
                <w:lang w:eastAsia="ja-JP"/>
              </w:rPr>
            </w:pPr>
            <w:r w:rsidRPr="0062717A">
              <w:rPr>
                <w:lang w:eastAsia="ja-JP"/>
              </w:rPr>
              <w:t>15</w:t>
            </w:r>
          </w:p>
        </w:tc>
        <w:tc>
          <w:tcPr>
            <w:tcW w:w="1139" w:type="dxa"/>
            <w:shd w:val="clear" w:color="auto" w:fill="auto"/>
            <w:noWrap/>
            <w:vAlign w:val="center"/>
          </w:tcPr>
          <w:p w14:paraId="671C23FB" w14:textId="77777777" w:rsidR="00C630CA" w:rsidRPr="0062717A" w:rsidRDefault="00C630CA" w:rsidP="0091244E">
            <w:pPr>
              <w:pStyle w:val="TAC"/>
              <w:rPr>
                <w:rFonts w:eastAsia="MS Mincho" w:cs="Arial"/>
                <w:lang w:eastAsia="ja-JP"/>
              </w:rPr>
            </w:pPr>
            <w:r w:rsidRPr="0062717A">
              <w:rPr>
                <w:lang w:eastAsia="ja-JP"/>
              </w:rPr>
              <w:t>-</w:t>
            </w:r>
          </w:p>
        </w:tc>
        <w:tc>
          <w:tcPr>
            <w:tcW w:w="1136" w:type="dxa"/>
            <w:shd w:val="clear" w:color="auto" w:fill="auto"/>
            <w:noWrap/>
            <w:vAlign w:val="center"/>
          </w:tcPr>
          <w:p w14:paraId="3D9D4AF2" w14:textId="77777777" w:rsidR="00C630CA" w:rsidRPr="0062717A" w:rsidRDefault="00C630CA" w:rsidP="0091244E">
            <w:pPr>
              <w:pStyle w:val="TAC"/>
              <w:rPr>
                <w:rFonts w:eastAsia="MS Mincho" w:cs="Arial"/>
                <w:lang w:eastAsia="ja-JP"/>
              </w:rPr>
            </w:pPr>
            <w:r w:rsidRPr="0062717A">
              <w:rPr>
                <w:lang w:eastAsia="ja-JP"/>
              </w:rPr>
              <w:t>-91.6+TT</w:t>
            </w:r>
          </w:p>
        </w:tc>
        <w:tc>
          <w:tcPr>
            <w:tcW w:w="858" w:type="dxa"/>
            <w:shd w:val="clear" w:color="auto" w:fill="auto"/>
            <w:noWrap/>
            <w:vAlign w:val="center"/>
          </w:tcPr>
          <w:p w14:paraId="5650FBEE" w14:textId="77777777" w:rsidR="00C630CA" w:rsidRPr="0062717A" w:rsidRDefault="00C630CA" w:rsidP="0091244E">
            <w:pPr>
              <w:pStyle w:val="TAC"/>
              <w:rPr>
                <w:rFonts w:eastAsia="MS Mincho" w:cs="Arial"/>
                <w:lang w:eastAsia="ja-JP"/>
              </w:rPr>
            </w:pPr>
            <w:r w:rsidRPr="0062717A">
              <w:t>-</w:t>
            </w:r>
          </w:p>
        </w:tc>
        <w:tc>
          <w:tcPr>
            <w:tcW w:w="862" w:type="dxa"/>
            <w:shd w:val="clear" w:color="auto" w:fill="auto"/>
            <w:vAlign w:val="center"/>
          </w:tcPr>
          <w:p w14:paraId="7BDDC761" w14:textId="77777777" w:rsidR="00C630CA" w:rsidRPr="0062717A" w:rsidRDefault="00C630CA" w:rsidP="0091244E">
            <w:pPr>
              <w:pStyle w:val="TAC"/>
              <w:rPr>
                <w:rFonts w:eastAsia="MS Mincho" w:cs="Arial"/>
                <w:lang w:eastAsia="ja-JP"/>
              </w:rPr>
            </w:pPr>
            <w:r w:rsidRPr="0062717A">
              <w:t>-</w:t>
            </w:r>
          </w:p>
        </w:tc>
        <w:tc>
          <w:tcPr>
            <w:tcW w:w="1002" w:type="dxa"/>
            <w:shd w:val="clear" w:color="auto" w:fill="auto"/>
            <w:vAlign w:val="center"/>
          </w:tcPr>
          <w:p w14:paraId="0636BFFD" w14:textId="77777777" w:rsidR="00C630CA" w:rsidRPr="0062717A" w:rsidRDefault="00C630CA" w:rsidP="0091244E">
            <w:pPr>
              <w:pStyle w:val="TAC"/>
              <w:rPr>
                <w:rFonts w:eastAsia="MS Mincho" w:cs="Arial"/>
                <w:lang w:eastAsia="ja-JP"/>
              </w:rPr>
            </w:pPr>
            <w:r w:rsidRPr="0062717A">
              <w:rPr>
                <w:lang w:eastAsia="ja-JP"/>
              </w:rPr>
              <w:t>TDD</w:t>
            </w:r>
          </w:p>
        </w:tc>
        <w:tc>
          <w:tcPr>
            <w:tcW w:w="716" w:type="dxa"/>
            <w:shd w:val="clear" w:color="auto" w:fill="auto"/>
            <w:vAlign w:val="center"/>
          </w:tcPr>
          <w:p w14:paraId="7D70082D" w14:textId="77777777" w:rsidR="00C630CA" w:rsidRPr="0062717A" w:rsidRDefault="00C630CA" w:rsidP="0091244E">
            <w:pPr>
              <w:pStyle w:val="TAC"/>
              <w:rPr>
                <w:rFonts w:eastAsia="MS Mincho" w:cs="Arial"/>
                <w:lang w:eastAsia="ja-JP"/>
              </w:rPr>
            </w:pPr>
            <w:r w:rsidRPr="0062717A">
              <w:rPr>
                <w:lang w:eastAsia="ja-JP"/>
              </w:rPr>
              <w:t>IMD5</w:t>
            </w:r>
          </w:p>
        </w:tc>
        <w:tc>
          <w:tcPr>
            <w:tcW w:w="850" w:type="dxa"/>
          </w:tcPr>
          <w:p w14:paraId="4DF69A30" w14:textId="77777777" w:rsidR="00C630CA" w:rsidRPr="0062717A" w:rsidRDefault="00C630CA" w:rsidP="0091244E">
            <w:pPr>
              <w:keepNext/>
              <w:keepLines/>
              <w:spacing w:after="0"/>
              <w:jc w:val="center"/>
            </w:pPr>
          </w:p>
        </w:tc>
      </w:tr>
      <w:tr w:rsidR="00C630CA" w:rsidRPr="0062717A" w14:paraId="317F0D43" w14:textId="77777777" w:rsidTr="0091244E">
        <w:trPr>
          <w:trHeight w:val="54"/>
        </w:trPr>
        <w:tc>
          <w:tcPr>
            <w:tcW w:w="1993" w:type="dxa"/>
            <w:vMerge/>
            <w:shd w:val="clear" w:color="auto" w:fill="auto"/>
            <w:vAlign w:val="center"/>
          </w:tcPr>
          <w:p w14:paraId="1649EA5E" w14:textId="77777777" w:rsidR="00C630CA" w:rsidRPr="0062717A" w:rsidRDefault="00C630CA" w:rsidP="0091244E">
            <w:pPr>
              <w:pStyle w:val="TAC"/>
            </w:pPr>
          </w:p>
        </w:tc>
        <w:tc>
          <w:tcPr>
            <w:tcW w:w="716" w:type="dxa"/>
            <w:vMerge/>
          </w:tcPr>
          <w:p w14:paraId="2CB0C6AE" w14:textId="77777777" w:rsidR="00C630CA" w:rsidRPr="0062717A" w:rsidRDefault="00C630CA" w:rsidP="0091244E">
            <w:pPr>
              <w:pStyle w:val="TAC"/>
            </w:pPr>
          </w:p>
        </w:tc>
        <w:tc>
          <w:tcPr>
            <w:tcW w:w="1000" w:type="dxa"/>
            <w:shd w:val="clear" w:color="auto" w:fill="auto"/>
            <w:vAlign w:val="center"/>
          </w:tcPr>
          <w:p w14:paraId="14C2D356" w14:textId="77777777" w:rsidR="00C630CA" w:rsidRPr="0062717A" w:rsidRDefault="00C630CA" w:rsidP="0091244E">
            <w:pPr>
              <w:pStyle w:val="TAC"/>
              <w:rPr>
                <w:rFonts w:eastAsia="MS Mincho" w:cs="Arial"/>
                <w:lang w:eastAsia="ja-JP"/>
              </w:rPr>
            </w:pPr>
            <w:r w:rsidRPr="0062717A">
              <w:rPr>
                <w:lang w:eastAsia="ja-JP"/>
              </w:rPr>
              <w:t>n79</w:t>
            </w:r>
          </w:p>
        </w:tc>
        <w:tc>
          <w:tcPr>
            <w:tcW w:w="861" w:type="dxa"/>
            <w:shd w:val="clear" w:color="auto" w:fill="auto"/>
            <w:noWrap/>
            <w:vAlign w:val="center"/>
          </w:tcPr>
          <w:p w14:paraId="113240B8" w14:textId="77777777" w:rsidR="00C630CA" w:rsidRPr="0062717A" w:rsidRDefault="00C630CA" w:rsidP="0091244E">
            <w:pPr>
              <w:pStyle w:val="TAC"/>
              <w:rPr>
                <w:rFonts w:eastAsia="MS Mincho" w:cs="Arial"/>
                <w:lang w:eastAsia="ja-JP"/>
              </w:rPr>
            </w:pPr>
            <w:r w:rsidRPr="0062717A">
              <w:rPr>
                <w:lang w:eastAsia="ja-JP"/>
              </w:rPr>
              <w:t>15</w:t>
            </w:r>
          </w:p>
        </w:tc>
        <w:tc>
          <w:tcPr>
            <w:tcW w:w="1139" w:type="dxa"/>
            <w:shd w:val="clear" w:color="auto" w:fill="auto"/>
            <w:noWrap/>
            <w:vAlign w:val="center"/>
          </w:tcPr>
          <w:p w14:paraId="4FE98858" w14:textId="77777777" w:rsidR="00C630CA" w:rsidRPr="0062717A" w:rsidRDefault="00C630CA" w:rsidP="0091244E">
            <w:pPr>
              <w:pStyle w:val="TAC"/>
              <w:rPr>
                <w:rFonts w:eastAsia="MS Mincho" w:cs="Arial"/>
                <w:lang w:eastAsia="ja-JP"/>
              </w:rPr>
            </w:pPr>
            <w:r w:rsidRPr="0062717A">
              <w:rPr>
                <w:lang w:eastAsia="ja-JP"/>
              </w:rPr>
              <w:t>-</w:t>
            </w:r>
          </w:p>
        </w:tc>
        <w:tc>
          <w:tcPr>
            <w:tcW w:w="1136" w:type="dxa"/>
            <w:shd w:val="clear" w:color="auto" w:fill="auto"/>
            <w:noWrap/>
            <w:vAlign w:val="center"/>
          </w:tcPr>
          <w:p w14:paraId="4D2065F8" w14:textId="77777777" w:rsidR="00C630CA" w:rsidRPr="0062717A" w:rsidRDefault="00C630CA" w:rsidP="0091244E">
            <w:pPr>
              <w:pStyle w:val="TAC"/>
              <w:rPr>
                <w:rFonts w:eastAsia="MS Mincho" w:cs="Arial"/>
                <w:lang w:eastAsia="ja-JP"/>
              </w:rPr>
            </w:pPr>
            <w:r w:rsidRPr="0062717A">
              <w:rPr>
                <w:lang w:eastAsia="ja-JP"/>
              </w:rPr>
              <w:t>-</w:t>
            </w:r>
          </w:p>
        </w:tc>
        <w:tc>
          <w:tcPr>
            <w:tcW w:w="858" w:type="dxa"/>
            <w:shd w:val="clear" w:color="auto" w:fill="auto"/>
            <w:noWrap/>
            <w:vAlign w:val="center"/>
          </w:tcPr>
          <w:p w14:paraId="6EF4B84D" w14:textId="77777777" w:rsidR="00C630CA" w:rsidRPr="0062717A" w:rsidRDefault="00C630CA" w:rsidP="0091244E">
            <w:pPr>
              <w:pStyle w:val="TAC"/>
              <w:rPr>
                <w:rFonts w:eastAsia="MS Mincho" w:cs="Arial"/>
                <w:lang w:eastAsia="ja-JP"/>
              </w:rPr>
            </w:pPr>
            <w:r w:rsidRPr="0062717A">
              <w:t>-</w:t>
            </w:r>
          </w:p>
        </w:tc>
        <w:tc>
          <w:tcPr>
            <w:tcW w:w="862" w:type="dxa"/>
            <w:shd w:val="clear" w:color="auto" w:fill="auto"/>
            <w:vAlign w:val="center"/>
          </w:tcPr>
          <w:p w14:paraId="3D4F60AD" w14:textId="77777777" w:rsidR="00C630CA" w:rsidRPr="0062717A" w:rsidRDefault="00C630CA" w:rsidP="0091244E">
            <w:pPr>
              <w:pStyle w:val="TAC"/>
              <w:rPr>
                <w:rFonts w:eastAsia="MS Mincho" w:cs="Arial"/>
                <w:lang w:eastAsia="ja-JP"/>
              </w:rPr>
            </w:pPr>
            <w:r w:rsidRPr="0062717A">
              <w:rPr>
                <w:lang w:eastAsia="ja-JP"/>
              </w:rPr>
              <w:t>REFSENS</w:t>
            </w:r>
          </w:p>
        </w:tc>
        <w:tc>
          <w:tcPr>
            <w:tcW w:w="1002" w:type="dxa"/>
            <w:shd w:val="clear" w:color="auto" w:fill="auto"/>
            <w:vAlign w:val="center"/>
          </w:tcPr>
          <w:p w14:paraId="293CACAF" w14:textId="77777777" w:rsidR="00C630CA" w:rsidRPr="0062717A" w:rsidRDefault="00C630CA" w:rsidP="0091244E">
            <w:pPr>
              <w:pStyle w:val="TAC"/>
              <w:rPr>
                <w:rFonts w:eastAsia="MS Mincho" w:cs="Arial"/>
                <w:lang w:eastAsia="ja-JP"/>
              </w:rPr>
            </w:pPr>
            <w:r w:rsidRPr="0062717A">
              <w:rPr>
                <w:lang w:eastAsia="ja-JP"/>
              </w:rPr>
              <w:t>TDD</w:t>
            </w:r>
          </w:p>
        </w:tc>
        <w:tc>
          <w:tcPr>
            <w:tcW w:w="716" w:type="dxa"/>
            <w:shd w:val="clear" w:color="auto" w:fill="auto"/>
            <w:vAlign w:val="center"/>
          </w:tcPr>
          <w:p w14:paraId="17B97544" w14:textId="77777777" w:rsidR="00C630CA" w:rsidRPr="0062717A" w:rsidRDefault="00C630CA" w:rsidP="0091244E">
            <w:pPr>
              <w:pStyle w:val="TAC"/>
              <w:rPr>
                <w:rFonts w:eastAsia="MS Mincho" w:cs="Arial"/>
                <w:lang w:eastAsia="ja-JP"/>
              </w:rPr>
            </w:pPr>
            <w:r w:rsidRPr="0062717A">
              <w:rPr>
                <w:lang w:eastAsia="ja-JP"/>
              </w:rPr>
              <w:t>N/A</w:t>
            </w:r>
          </w:p>
        </w:tc>
        <w:tc>
          <w:tcPr>
            <w:tcW w:w="850" w:type="dxa"/>
          </w:tcPr>
          <w:p w14:paraId="40D47451" w14:textId="77777777" w:rsidR="00C630CA" w:rsidRPr="0062717A" w:rsidRDefault="00C630CA" w:rsidP="0091244E">
            <w:pPr>
              <w:keepNext/>
              <w:keepLines/>
              <w:spacing w:after="0"/>
              <w:jc w:val="center"/>
            </w:pPr>
          </w:p>
        </w:tc>
      </w:tr>
      <w:tr w:rsidR="00C630CA" w:rsidRPr="0062717A" w14:paraId="5ED4DEA3" w14:textId="77777777" w:rsidTr="0091244E">
        <w:trPr>
          <w:trHeight w:val="54"/>
        </w:trPr>
        <w:tc>
          <w:tcPr>
            <w:tcW w:w="1993" w:type="dxa"/>
            <w:vMerge w:val="restart"/>
            <w:shd w:val="clear" w:color="auto" w:fill="auto"/>
            <w:vAlign w:val="center"/>
          </w:tcPr>
          <w:p w14:paraId="722C81E7" w14:textId="77777777" w:rsidR="00C630CA" w:rsidRPr="0062717A" w:rsidRDefault="00C630CA" w:rsidP="0091244E">
            <w:pPr>
              <w:pStyle w:val="TAC"/>
            </w:pPr>
            <w:r w:rsidRPr="0062717A">
              <w:t>DC_5A-7A_n78A</w:t>
            </w:r>
          </w:p>
        </w:tc>
        <w:tc>
          <w:tcPr>
            <w:tcW w:w="716" w:type="dxa"/>
            <w:vMerge w:val="restart"/>
          </w:tcPr>
          <w:p w14:paraId="30806E75" w14:textId="77777777" w:rsidR="00C630CA" w:rsidRPr="0062717A" w:rsidRDefault="00C630CA" w:rsidP="0091244E">
            <w:pPr>
              <w:pStyle w:val="TAC"/>
            </w:pPr>
            <w:r w:rsidRPr="0062717A">
              <w:t>1</w:t>
            </w:r>
          </w:p>
        </w:tc>
        <w:tc>
          <w:tcPr>
            <w:tcW w:w="1000" w:type="dxa"/>
            <w:shd w:val="clear" w:color="auto" w:fill="auto"/>
            <w:vAlign w:val="center"/>
          </w:tcPr>
          <w:p w14:paraId="4A1A5BF0" w14:textId="77777777" w:rsidR="00C630CA" w:rsidRPr="0062717A" w:rsidRDefault="00C630CA" w:rsidP="0091244E">
            <w:pPr>
              <w:pStyle w:val="TAC"/>
            </w:pPr>
            <w:r w:rsidRPr="0062717A">
              <w:t>5</w:t>
            </w:r>
          </w:p>
        </w:tc>
        <w:tc>
          <w:tcPr>
            <w:tcW w:w="861" w:type="dxa"/>
            <w:shd w:val="clear" w:color="auto" w:fill="auto"/>
            <w:noWrap/>
            <w:vAlign w:val="center"/>
          </w:tcPr>
          <w:p w14:paraId="7045F36E" w14:textId="77777777" w:rsidR="00C630CA" w:rsidRPr="0062717A" w:rsidRDefault="00C630CA" w:rsidP="0091244E">
            <w:pPr>
              <w:pStyle w:val="TAC"/>
            </w:pPr>
            <w:r w:rsidRPr="0062717A">
              <w:t>N/A</w:t>
            </w:r>
          </w:p>
        </w:tc>
        <w:tc>
          <w:tcPr>
            <w:tcW w:w="1139" w:type="dxa"/>
            <w:shd w:val="clear" w:color="auto" w:fill="auto"/>
            <w:noWrap/>
            <w:vAlign w:val="center"/>
          </w:tcPr>
          <w:p w14:paraId="4698BCB8" w14:textId="77777777" w:rsidR="00C630CA" w:rsidRPr="0062717A" w:rsidRDefault="00C630CA" w:rsidP="0091244E">
            <w:pPr>
              <w:pStyle w:val="TAC"/>
            </w:pPr>
            <w:r w:rsidRPr="0062717A">
              <w:t>-89.0</w:t>
            </w:r>
          </w:p>
        </w:tc>
        <w:tc>
          <w:tcPr>
            <w:tcW w:w="1136" w:type="dxa"/>
            <w:shd w:val="clear" w:color="auto" w:fill="auto"/>
            <w:noWrap/>
            <w:vAlign w:val="center"/>
          </w:tcPr>
          <w:p w14:paraId="6C8CBF20"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6E8D181F" w14:textId="77777777" w:rsidR="00C630CA" w:rsidRPr="0062717A" w:rsidRDefault="00C630CA" w:rsidP="0091244E">
            <w:pPr>
              <w:pStyle w:val="TAC"/>
              <w:rPr>
                <w:rFonts w:cs="Arial"/>
              </w:rPr>
            </w:pPr>
            <w:r w:rsidRPr="0062717A">
              <w:t>-</w:t>
            </w:r>
          </w:p>
        </w:tc>
        <w:tc>
          <w:tcPr>
            <w:tcW w:w="862" w:type="dxa"/>
            <w:shd w:val="clear" w:color="auto" w:fill="auto"/>
            <w:vAlign w:val="center"/>
          </w:tcPr>
          <w:p w14:paraId="35E353E0"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6D158087" w14:textId="77777777" w:rsidR="00C630CA" w:rsidRPr="0062717A" w:rsidRDefault="00C630CA" w:rsidP="0091244E">
            <w:pPr>
              <w:pStyle w:val="TAC"/>
            </w:pPr>
            <w:r w:rsidRPr="0062717A">
              <w:t>FDD</w:t>
            </w:r>
          </w:p>
        </w:tc>
        <w:tc>
          <w:tcPr>
            <w:tcW w:w="716" w:type="dxa"/>
            <w:shd w:val="clear" w:color="auto" w:fill="auto"/>
            <w:vAlign w:val="center"/>
          </w:tcPr>
          <w:p w14:paraId="6CF0B82C" w14:textId="77777777" w:rsidR="00C630CA" w:rsidRPr="0062717A" w:rsidRDefault="00C630CA" w:rsidP="0091244E">
            <w:pPr>
              <w:pStyle w:val="TAC"/>
            </w:pPr>
            <w:r w:rsidRPr="0062717A">
              <w:t>IMD4</w:t>
            </w:r>
          </w:p>
        </w:tc>
        <w:tc>
          <w:tcPr>
            <w:tcW w:w="850" w:type="dxa"/>
          </w:tcPr>
          <w:p w14:paraId="69D65702" w14:textId="77777777" w:rsidR="00C630CA" w:rsidRPr="0062717A" w:rsidRDefault="00C630CA" w:rsidP="0091244E">
            <w:pPr>
              <w:keepNext/>
              <w:keepLines/>
              <w:spacing w:after="0"/>
              <w:jc w:val="center"/>
            </w:pPr>
          </w:p>
        </w:tc>
      </w:tr>
      <w:tr w:rsidR="00C630CA" w:rsidRPr="0062717A" w14:paraId="563EDFBA" w14:textId="77777777" w:rsidTr="0091244E">
        <w:trPr>
          <w:trHeight w:val="54"/>
        </w:trPr>
        <w:tc>
          <w:tcPr>
            <w:tcW w:w="1993" w:type="dxa"/>
            <w:vMerge/>
            <w:shd w:val="clear" w:color="auto" w:fill="auto"/>
            <w:vAlign w:val="center"/>
          </w:tcPr>
          <w:p w14:paraId="276DF72C" w14:textId="77777777" w:rsidR="00C630CA" w:rsidRPr="0062717A" w:rsidRDefault="00C630CA" w:rsidP="0091244E">
            <w:pPr>
              <w:pStyle w:val="TAC"/>
            </w:pPr>
          </w:p>
        </w:tc>
        <w:tc>
          <w:tcPr>
            <w:tcW w:w="716" w:type="dxa"/>
            <w:vMerge/>
          </w:tcPr>
          <w:p w14:paraId="40B0124D" w14:textId="77777777" w:rsidR="00C630CA" w:rsidRPr="0062717A" w:rsidRDefault="00C630CA" w:rsidP="0091244E">
            <w:pPr>
              <w:pStyle w:val="TAC"/>
            </w:pPr>
          </w:p>
        </w:tc>
        <w:tc>
          <w:tcPr>
            <w:tcW w:w="1000" w:type="dxa"/>
            <w:shd w:val="clear" w:color="auto" w:fill="auto"/>
            <w:vAlign w:val="center"/>
          </w:tcPr>
          <w:p w14:paraId="3DBADA1B" w14:textId="77777777" w:rsidR="00C630CA" w:rsidRPr="0062717A" w:rsidRDefault="00C630CA" w:rsidP="0091244E">
            <w:pPr>
              <w:pStyle w:val="TAC"/>
            </w:pPr>
            <w:r w:rsidRPr="0062717A">
              <w:t>7</w:t>
            </w:r>
          </w:p>
        </w:tc>
        <w:tc>
          <w:tcPr>
            <w:tcW w:w="861" w:type="dxa"/>
            <w:shd w:val="clear" w:color="auto" w:fill="auto"/>
            <w:noWrap/>
            <w:vAlign w:val="center"/>
          </w:tcPr>
          <w:p w14:paraId="444E183F" w14:textId="77777777" w:rsidR="00C630CA" w:rsidRPr="0062717A" w:rsidRDefault="00C630CA" w:rsidP="0091244E">
            <w:pPr>
              <w:pStyle w:val="TAC"/>
            </w:pPr>
            <w:r w:rsidRPr="0062717A">
              <w:t>N/A</w:t>
            </w:r>
          </w:p>
        </w:tc>
        <w:tc>
          <w:tcPr>
            <w:tcW w:w="1139" w:type="dxa"/>
            <w:shd w:val="clear" w:color="auto" w:fill="auto"/>
            <w:noWrap/>
            <w:vAlign w:val="center"/>
          </w:tcPr>
          <w:p w14:paraId="03050BF2"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73A7FB55"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0E61E378" w14:textId="77777777" w:rsidR="00C630CA" w:rsidRPr="0062717A" w:rsidRDefault="00C630CA" w:rsidP="0091244E">
            <w:pPr>
              <w:pStyle w:val="TAC"/>
              <w:rPr>
                <w:rFonts w:cs="Arial"/>
              </w:rPr>
            </w:pPr>
            <w:r w:rsidRPr="0062717A">
              <w:t>-</w:t>
            </w:r>
          </w:p>
        </w:tc>
        <w:tc>
          <w:tcPr>
            <w:tcW w:w="862" w:type="dxa"/>
            <w:shd w:val="clear" w:color="auto" w:fill="auto"/>
            <w:vAlign w:val="center"/>
          </w:tcPr>
          <w:p w14:paraId="5C603940"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7281311A" w14:textId="77777777" w:rsidR="00C630CA" w:rsidRPr="0062717A" w:rsidRDefault="00C630CA" w:rsidP="0091244E">
            <w:pPr>
              <w:pStyle w:val="TAC"/>
            </w:pPr>
            <w:r w:rsidRPr="0062717A">
              <w:t>FDD</w:t>
            </w:r>
          </w:p>
        </w:tc>
        <w:tc>
          <w:tcPr>
            <w:tcW w:w="716" w:type="dxa"/>
            <w:shd w:val="clear" w:color="auto" w:fill="auto"/>
            <w:vAlign w:val="center"/>
          </w:tcPr>
          <w:p w14:paraId="61459F04" w14:textId="77777777" w:rsidR="00C630CA" w:rsidRPr="0062717A" w:rsidRDefault="00C630CA" w:rsidP="0091244E">
            <w:pPr>
              <w:pStyle w:val="TAC"/>
            </w:pPr>
            <w:r w:rsidRPr="0062717A">
              <w:t>N/A</w:t>
            </w:r>
          </w:p>
        </w:tc>
        <w:tc>
          <w:tcPr>
            <w:tcW w:w="850" w:type="dxa"/>
          </w:tcPr>
          <w:p w14:paraId="46F23DEF" w14:textId="77777777" w:rsidR="00C630CA" w:rsidRPr="0062717A" w:rsidRDefault="00C630CA" w:rsidP="0091244E">
            <w:pPr>
              <w:keepNext/>
              <w:keepLines/>
              <w:spacing w:after="0"/>
              <w:jc w:val="center"/>
            </w:pPr>
          </w:p>
        </w:tc>
      </w:tr>
      <w:tr w:rsidR="00C630CA" w:rsidRPr="0062717A" w14:paraId="74E435F8" w14:textId="77777777" w:rsidTr="0091244E">
        <w:trPr>
          <w:trHeight w:val="54"/>
        </w:trPr>
        <w:tc>
          <w:tcPr>
            <w:tcW w:w="1993" w:type="dxa"/>
            <w:vMerge/>
            <w:shd w:val="clear" w:color="auto" w:fill="auto"/>
            <w:vAlign w:val="center"/>
          </w:tcPr>
          <w:p w14:paraId="4519BD9C" w14:textId="77777777" w:rsidR="00C630CA" w:rsidRPr="0062717A" w:rsidRDefault="00C630CA" w:rsidP="0091244E">
            <w:pPr>
              <w:pStyle w:val="TAC"/>
            </w:pPr>
          </w:p>
        </w:tc>
        <w:tc>
          <w:tcPr>
            <w:tcW w:w="716" w:type="dxa"/>
            <w:vMerge/>
          </w:tcPr>
          <w:p w14:paraId="078BD7C0" w14:textId="77777777" w:rsidR="00C630CA" w:rsidRPr="0062717A" w:rsidRDefault="00C630CA" w:rsidP="0091244E">
            <w:pPr>
              <w:pStyle w:val="TAC"/>
            </w:pPr>
          </w:p>
        </w:tc>
        <w:tc>
          <w:tcPr>
            <w:tcW w:w="1000" w:type="dxa"/>
            <w:shd w:val="clear" w:color="auto" w:fill="auto"/>
            <w:vAlign w:val="center"/>
          </w:tcPr>
          <w:p w14:paraId="1AE09E92" w14:textId="77777777" w:rsidR="00C630CA" w:rsidRPr="0062717A" w:rsidRDefault="00C630CA" w:rsidP="0091244E">
            <w:pPr>
              <w:pStyle w:val="TAC"/>
            </w:pPr>
            <w:r w:rsidRPr="0062717A">
              <w:t>n78</w:t>
            </w:r>
          </w:p>
        </w:tc>
        <w:tc>
          <w:tcPr>
            <w:tcW w:w="861" w:type="dxa"/>
            <w:shd w:val="clear" w:color="auto" w:fill="auto"/>
            <w:noWrap/>
            <w:vAlign w:val="center"/>
          </w:tcPr>
          <w:p w14:paraId="362FF4E5" w14:textId="77777777" w:rsidR="00C630CA" w:rsidRPr="0062717A" w:rsidRDefault="00C630CA" w:rsidP="0091244E">
            <w:pPr>
              <w:pStyle w:val="TAC"/>
            </w:pPr>
            <w:r w:rsidRPr="0062717A">
              <w:t>15</w:t>
            </w:r>
          </w:p>
        </w:tc>
        <w:tc>
          <w:tcPr>
            <w:tcW w:w="1139" w:type="dxa"/>
            <w:shd w:val="clear" w:color="auto" w:fill="auto"/>
            <w:noWrap/>
            <w:vAlign w:val="center"/>
          </w:tcPr>
          <w:p w14:paraId="68D2D552" w14:textId="77777777" w:rsidR="00C630CA" w:rsidRPr="0062717A" w:rsidRDefault="00C630CA" w:rsidP="0091244E">
            <w:pPr>
              <w:pStyle w:val="TAC"/>
            </w:pPr>
            <w:r w:rsidRPr="0062717A">
              <w:t>-</w:t>
            </w:r>
          </w:p>
        </w:tc>
        <w:tc>
          <w:tcPr>
            <w:tcW w:w="1136" w:type="dxa"/>
            <w:shd w:val="clear" w:color="auto" w:fill="auto"/>
            <w:noWrap/>
            <w:vAlign w:val="center"/>
          </w:tcPr>
          <w:p w14:paraId="7B4EACB6"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1444C0F9" w14:textId="77777777" w:rsidR="00C630CA" w:rsidRPr="0062717A" w:rsidRDefault="00C630CA" w:rsidP="0091244E">
            <w:pPr>
              <w:pStyle w:val="TAC"/>
              <w:rPr>
                <w:rFonts w:cs="Arial"/>
              </w:rPr>
            </w:pPr>
            <w:r w:rsidRPr="0062717A">
              <w:t>-</w:t>
            </w:r>
          </w:p>
        </w:tc>
        <w:tc>
          <w:tcPr>
            <w:tcW w:w="862" w:type="dxa"/>
            <w:shd w:val="clear" w:color="auto" w:fill="auto"/>
            <w:vAlign w:val="center"/>
          </w:tcPr>
          <w:p w14:paraId="2CABD7DD"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57851718" w14:textId="77777777" w:rsidR="00C630CA" w:rsidRPr="0062717A" w:rsidRDefault="00C630CA" w:rsidP="0091244E">
            <w:pPr>
              <w:pStyle w:val="TAC"/>
            </w:pPr>
            <w:r w:rsidRPr="0062717A">
              <w:t>TDD</w:t>
            </w:r>
          </w:p>
        </w:tc>
        <w:tc>
          <w:tcPr>
            <w:tcW w:w="716" w:type="dxa"/>
            <w:shd w:val="clear" w:color="auto" w:fill="auto"/>
            <w:vAlign w:val="center"/>
          </w:tcPr>
          <w:p w14:paraId="27D3DD72" w14:textId="77777777" w:rsidR="00C630CA" w:rsidRPr="0062717A" w:rsidRDefault="00C630CA" w:rsidP="0091244E">
            <w:pPr>
              <w:pStyle w:val="TAC"/>
            </w:pPr>
            <w:r w:rsidRPr="0062717A">
              <w:t>N/A</w:t>
            </w:r>
          </w:p>
        </w:tc>
        <w:tc>
          <w:tcPr>
            <w:tcW w:w="850" w:type="dxa"/>
          </w:tcPr>
          <w:p w14:paraId="05E31D35" w14:textId="77777777" w:rsidR="00C630CA" w:rsidRPr="0062717A" w:rsidRDefault="00C630CA" w:rsidP="0091244E">
            <w:pPr>
              <w:keepNext/>
              <w:keepLines/>
              <w:spacing w:after="0"/>
              <w:jc w:val="center"/>
            </w:pPr>
          </w:p>
        </w:tc>
      </w:tr>
      <w:tr w:rsidR="00C630CA" w:rsidRPr="0062717A" w14:paraId="40CD1976" w14:textId="77777777" w:rsidTr="0091244E">
        <w:trPr>
          <w:trHeight w:val="54"/>
        </w:trPr>
        <w:tc>
          <w:tcPr>
            <w:tcW w:w="1993" w:type="dxa"/>
            <w:vMerge/>
            <w:shd w:val="clear" w:color="auto" w:fill="auto"/>
            <w:vAlign w:val="center"/>
          </w:tcPr>
          <w:p w14:paraId="71F76260" w14:textId="77777777" w:rsidR="00C630CA" w:rsidRPr="0062717A" w:rsidRDefault="00C630CA" w:rsidP="0091244E">
            <w:pPr>
              <w:pStyle w:val="TAC"/>
            </w:pPr>
          </w:p>
        </w:tc>
        <w:tc>
          <w:tcPr>
            <w:tcW w:w="716" w:type="dxa"/>
            <w:vMerge w:val="restart"/>
          </w:tcPr>
          <w:p w14:paraId="3A8603AC" w14:textId="77777777" w:rsidR="00C630CA" w:rsidRPr="0062717A" w:rsidRDefault="00C630CA" w:rsidP="0091244E">
            <w:pPr>
              <w:pStyle w:val="TAC"/>
            </w:pPr>
            <w:r w:rsidRPr="0062717A">
              <w:t>2</w:t>
            </w:r>
          </w:p>
        </w:tc>
        <w:tc>
          <w:tcPr>
            <w:tcW w:w="1000" w:type="dxa"/>
            <w:shd w:val="clear" w:color="auto" w:fill="auto"/>
            <w:vAlign w:val="center"/>
          </w:tcPr>
          <w:p w14:paraId="4247AEA2" w14:textId="77777777" w:rsidR="00C630CA" w:rsidRPr="0062717A" w:rsidRDefault="00C630CA" w:rsidP="0091244E">
            <w:pPr>
              <w:pStyle w:val="TAC"/>
            </w:pPr>
            <w:r w:rsidRPr="0062717A">
              <w:t>5</w:t>
            </w:r>
          </w:p>
        </w:tc>
        <w:tc>
          <w:tcPr>
            <w:tcW w:w="861" w:type="dxa"/>
            <w:shd w:val="clear" w:color="auto" w:fill="auto"/>
            <w:noWrap/>
            <w:vAlign w:val="center"/>
          </w:tcPr>
          <w:p w14:paraId="53034BD3" w14:textId="77777777" w:rsidR="00C630CA" w:rsidRPr="0062717A" w:rsidRDefault="00C630CA" w:rsidP="0091244E">
            <w:pPr>
              <w:pStyle w:val="TAC"/>
            </w:pPr>
            <w:r w:rsidRPr="0062717A">
              <w:t>N/A</w:t>
            </w:r>
          </w:p>
        </w:tc>
        <w:tc>
          <w:tcPr>
            <w:tcW w:w="1139" w:type="dxa"/>
            <w:shd w:val="clear" w:color="auto" w:fill="auto"/>
            <w:noWrap/>
            <w:vAlign w:val="center"/>
          </w:tcPr>
          <w:p w14:paraId="4080C8BA"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27A150B4"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72A1C7A7" w14:textId="77777777" w:rsidR="00C630CA" w:rsidRPr="0062717A" w:rsidRDefault="00C630CA" w:rsidP="0091244E">
            <w:pPr>
              <w:pStyle w:val="TAC"/>
              <w:rPr>
                <w:rFonts w:cs="Arial"/>
              </w:rPr>
            </w:pPr>
            <w:r w:rsidRPr="0062717A">
              <w:t>-</w:t>
            </w:r>
          </w:p>
        </w:tc>
        <w:tc>
          <w:tcPr>
            <w:tcW w:w="862" w:type="dxa"/>
            <w:shd w:val="clear" w:color="auto" w:fill="auto"/>
            <w:vAlign w:val="center"/>
          </w:tcPr>
          <w:p w14:paraId="43754FB3"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067F4D96" w14:textId="77777777" w:rsidR="00C630CA" w:rsidRPr="0062717A" w:rsidRDefault="00C630CA" w:rsidP="0091244E">
            <w:pPr>
              <w:pStyle w:val="TAC"/>
            </w:pPr>
            <w:r w:rsidRPr="0062717A">
              <w:t>FDD</w:t>
            </w:r>
          </w:p>
        </w:tc>
        <w:tc>
          <w:tcPr>
            <w:tcW w:w="716" w:type="dxa"/>
            <w:shd w:val="clear" w:color="auto" w:fill="auto"/>
            <w:vAlign w:val="center"/>
          </w:tcPr>
          <w:p w14:paraId="5CD038E0" w14:textId="77777777" w:rsidR="00C630CA" w:rsidRPr="0062717A" w:rsidRDefault="00C630CA" w:rsidP="0091244E">
            <w:pPr>
              <w:pStyle w:val="TAC"/>
            </w:pPr>
            <w:r w:rsidRPr="0062717A">
              <w:t>N/A</w:t>
            </w:r>
          </w:p>
        </w:tc>
        <w:tc>
          <w:tcPr>
            <w:tcW w:w="850" w:type="dxa"/>
          </w:tcPr>
          <w:p w14:paraId="3B22CADB" w14:textId="77777777" w:rsidR="00C630CA" w:rsidRPr="0062717A" w:rsidRDefault="00C630CA" w:rsidP="0091244E">
            <w:pPr>
              <w:keepNext/>
              <w:keepLines/>
              <w:spacing w:after="0"/>
              <w:jc w:val="center"/>
            </w:pPr>
          </w:p>
        </w:tc>
      </w:tr>
      <w:tr w:rsidR="00C630CA" w:rsidRPr="0062717A" w14:paraId="574EFB4A" w14:textId="77777777" w:rsidTr="0091244E">
        <w:trPr>
          <w:trHeight w:val="54"/>
        </w:trPr>
        <w:tc>
          <w:tcPr>
            <w:tcW w:w="1993" w:type="dxa"/>
            <w:vMerge/>
            <w:shd w:val="clear" w:color="auto" w:fill="auto"/>
            <w:vAlign w:val="center"/>
          </w:tcPr>
          <w:p w14:paraId="17569EE8" w14:textId="77777777" w:rsidR="00C630CA" w:rsidRPr="0062717A" w:rsidRDefault="00C630CA" w:rsidP="0091244E">
            <w:pPr>
              <w:pStyle w:val="TAC"/>
            </w:pPr>
          </w:p>
        </w:tc>
        <w:tc>
          <w:tcPr>
            <w:tcW w:w="716" w:type="dxa"/>
            <w:vMerge/>
          </w:tcPr>
          <w:p w14:paraId="711AF85B" w14:textId="77777777" w:rsidR="00C630CA" w:rsidRPr="0062717A" w:rsidRDefault="00C630CA" w:rsidP="0091244E">
            <w:pPr>
              <w:pStyle w:val="TAC"/>
            </w:pPr>
          </w:p>
        </w:tc>
        <w:tc>
          <w:tcPr>
            <w:tcW w:w="1000" w:type="dxa"/>
            <w:shd w:val="clear" w:color="auto" w:fill="auto"/>
            <w:vAlign w:val="center"/>
          </w:tcPr>
          <w:p w14:paraId="32B69F3D" w14:textId="77777777" w:rsidR="00C630CA" w:rsidRPr="0062717A" w:rsidRDefault="00C630CA" w:rsidP="0091244E">
            <w:pPr>
              <w:pStyle w:val="TAC"/>
            </w:pPr>
            <w:r w:rsidRPr="0062717A">
              <w:t>7</w:t>
            </w:r>
          </w:p>
        </w:tc>
        <w:tc>
          <w:tcPr>
            <w:tcW w:w="861" w:type="dxa"/>
            <w:shd w:val="clear" w:color="auto" w:fill="auto"/>
            <w:noWrap/>
            <w:vAlign w:val="center"/>
          </w:tcPr>
          <w:p w14:paraId="2307BB75" w14:textId="77777777" w:rsidR="00C630CA" w:rsidRPr="0062717A" w:rsidRDefault="00C630CA" w:rsidP="0091244E">
            <w:pPr>
              <w:pStyle w:val="TAC"/>
            </w:pPr>
            <w:r w:rsidRPr="0062717A">
              <w:t>N/A</w:t>
            </w:r>
          </w:p>
        </w:tc>
        <w:tc>
          <w:tcPr>
            <w:tcW w:w="1139" w:type="dxa"/>
            <w:shd w:val="clear" w:color="auto" w:fill="auto"/>
            <w:noWrap/>
            <w:vAlign w:val="center"/>
          </w:tcPr>
          <w:p w14:paraId="7AAF383D" w14:textId="77777777" w:rsidR="00C630CA" w:rsidRPr="0062717A" w:rsidRDefault="00C630CA" w:rsidP="0091244E">
            <w:pPr>
              <w:pStyle w:val="TAC"/>
            </w:pPr>
            <w:r w:rsidRPr="0062717A">
              <w:t>-67.2</w:t>
            </w:r>
          </w:p>
        </w:tc>
        <w:tc>
          <w:tcPr>
            <w:tcW w:w="1136" w:type="dxa"/>
            <w:shd w:val="clear" w:color="auto" w:fill="auto"/>
            <w:noWrap/>
            <w:vAlign w:val="center"/>
          </w:tcPr>
          <w:p w14:paraId="2F0D79F7"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330CD1AC" w14:textId="77777777" w:rsidR="00C630CA" w:rsidRPr="0062717A" w:rsidRDefault="00C630CA" w:rsidP="0091244E">
            <w:pPr>
              <w:pStyle w:val="TAC"/>
              <w:rPr>
                <w:rFonts w:cs="Arial"/>
              </w:rPr>
            </w:pPr>
            <w:r w:rsidRPr="0062717A">
              <w:t>-</w:t>
            </w:r>
          </w:p>
        </w:tc>
        <w:tc>
          <w:tcPr>
            <w:tcW w:w="862" w:type="dxa"/>
            <w:shd w:val="clear" w:color="auto" w:fill="auto"/>
            <w:vAlign w:val="center"/>
          </w:tcPr>
          <w:p w14:paraId="0DD47E44"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2BFCB4D2" w14:textId="77777777" w:rsidR="00C630CA" w:rsidRPr="0062717A" w:rsidRDefault="00C630CA" w:rsidP="0091244E">
            <w:pPr>
              <w:pStyle w:val="TAC"/>
            </w:pPr>
            <w:r w:rsidRPr="0062717A">
              <w:t>FDD</w:t>
            </w:r>
          </w:p>
        </w:tc>
        <w:tc>
          <w:tcPr>
            <w:tcW w:w="716" w:type="dxa"/>
            <w:shd w:val="clear" w:color="auto" w:fill="auto"/>
            <w:vAlign w:val="center"/>
          </w:tcPr>
          <w:p w14:paraId="18B1A605" w14:textId="77777777" w:rsidR="00C630CA" w:rsidRPr="0062717A" w:rsidRDefault="00C630CA" w:rsidP="0091244E">
            <w:pPr>
              <w:pStyle w:val="TAC"/>
            </w:pPr>
            <w:r w:rsidRPr="0062717A">
              <w:t>N/A</w:t>
            </w:r>
          </w:p>
        </w:tc>
        <w:tc>
          <w:tcPr>
            <w:tcW w:w="850" w:type="dxa"/>
          </w:tcPr>
          <w:p w14:paraId="723ADD76" w14:textId="77777777" w:rsidR="00C630CA" w:rsidRPr="0062717A" w:rsidRDefault="00C630CA" w:rsidP="0091244E">
            <w:pPr>
              <w:keepNext/>
              <w:keepLines/>
              <w:spacing w:after="0"/>
              <w:jc w:val="center"/>
            </w:pPr>
          </w:p>
        </w:tc>
      </w:tr>
      <w:tr w:rsidR="00C630CA" w:rsidRPr="0062717A" w14:paraId="5DAA69CE" w14:textId="77777777" w:rsidTr="0091244E">
        <w:trPr>
          <w:trHeight w:val="54"/>
        </w:trPr>
        <w:tc>
          <w:tcPr>
            <w:tcW w:w="1993" w:type="dxa"/>
            <w:vMerge/>
            <w:shd w:val="clear" w:color="auto" w:fill="auto"/>
            <w:vAlign w:val="center"/>
          </w:tcPr>
          <w:p w14:paraId="0C0B36CE" w14:textId="77777777" w:rsidR="00C630CA" w:rsidRPr="0062717A" w:rsidRDefault="00C630CA" w:rsidP="0091244E">
            <w:pPr>
              <w:pStyle w:val="TAC"/>
            </w:pPr>
          </w:p>
        </w:tc>
        <w:tc>
          <w:tcPr>
            <w:tcW w:w="716" w:type="dxa"/>
            <w:vMerge/>
          </w:tcPr>
          <w:p w14:paraId="2542260C" w14:textId="77777777" w:rsidR="00C630CA" w:rsidRPr="0062717A" w:rsidRDefault="00C630CA" w:rsidP="0091244E">
            <w:pPr>
              <w:pStyle w:val="TAC"/>
            </w:pPr>
          </w:p>
        </w:tc>
        <w:tc>
          <w:tcPr>
            <w:tcW w:w="1000" w:type="dxa"/>
            <w:shd w:val="clear" w:color="auto" w:fill="auto"/>
            <w:vAlign w:val="center"/>
          </w:tcPr>
          <w:p w14:paraId="75BA7073" w14:textId="77777777" w:rsidR="00C630CA" w:rsidRPr="0062717A" w:rsidRDefault="00C630CA" w:rsidP="0091244E">
            <w:pPr>
              <w:pStyle w:val="TAC"/>
            </w:pPr>
            <w:r w:rsidRPr="0062717A">
              <w:t>n78</w:t>
            </w:r>
          </w:p>
        </w:tc>
        <w:tc>
          <w:tcPr>
            <w:tcW w:w="861" w:type="dxa"/>
            <w:shd w:val="clear" w:color="auto" w:fill="auto"/>
            <w:noWrap/>
            <w:vAlign w:val="center"/>
          </w:tcPr>
          <w:p w14:paraId="0C78E0AB" w14:textId="77777777" w:rsidR="00C630CA" w:rsidRPr="0062717A" w:rsidRDefault="00C630CA" w:rsidP="0091244E">
            <w:pPr>
              <w:pStyle w:val="TAC"/>
            </w:pPr>
            <w:r w:rsidRPr="0062717A">
              <w:t>15</w:t>
            </w:r>
          </w:p>
        </w:tc>
        <w:tc>
          <w:tcPr>
            <w:tcW w:w="1139" w:type="dxa"/>
            <w:shd w:val="clear" w:color="auto" w:fill="auto"/>
            <w:noWrap/>
            <w:vAlign w:val="center"/>
          </w:tcPr>
          <w:p w14:paraId="144FC163" w14:textId="77777777" w:rsidR="00C630CA" w:rsidRPr="0062717A" w:rsidRDefault="00C630CA" w:rsidP="0091244E">
            <w:pPr>
              <w:pStyle w:val="TAC"/>
            </w:pPr>
            <w:r w:rsidRPr="0062717A">
              <w:t>-</w:t>
            </w:r>
          </w:p>
        </w:tc>
        <w:tc>
          <w:tcPr>
            <w:tcW w:w="1136" w:type="dxa"/>
            <w:shd w:val="clear" w:color="auto" w:fill="auto"/>
            <w:noWrap/>
            <w:vAlign w:val="center"/>
          </w:tcPr>
          <w:p w14:paraId="52BAAE75"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5EC3A0E2" w14:textId="77777777" w:rsidR="00C630CA" w:rsidRPr="0062717A" w:rsidRDefault="00C630CA" w:rsidP="0091244E">
            <w:pPr>
              <w:pStyle w:val="TAC"/>
              <w:rPr>
                <w:rFonts w:cs="Arial"/>
              </w:rPr>
            </w:pPr>
            <w:r w:rsidRPr="0062717A">
              <w:t>-</w:t>
            </w:r>
          </w:p>
        </w:tc>
        <w:tc>
          <w:tcPr>
            <w:tcW w:w="862" w:type="dxa"/>
            <w:shd w:val="clear" w:color="auto" w:fill="auto"/>
            <w:vAlign w:val="center"/>
          </w:tcPr>
          <w:p w14:paraId="11FFEAE7"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21E34981" w14:textId="77777777" w:rsidR="00C630CA" w:rsidRPr="0062717A" w:rsidRDefault="00C630CA" w:rsidP="0091244E">
            <w:pPr>
              <w:pStyle w:val="TAC"/>
            </w:pPr>
            <w:r w:rsidRPr="0062717A">
              <w:t>TDD</w:t>
            </w:r>
          </w:p>
        </w:tc>
        <w:tc>
          <w:tcPr>
            <w:tcW w:w="716" w:type="dxa"/>
            <w:shd w:val="clear" w:color="auto" w:fill="auto"/>
            <w:vAlign w:val="center"/>
          </w:tcPr>
          <w:p w14:paraId="2787AC70" w14:textId="77777777" w:rsidR="00C630CA" w:rsidRPr="0062717A" w:rsidRDefault="00C630CA" w:rsidP="0091244E">
            <w:pPr>
              <w:pStyle w:val="TAC"/>
            </w:pPr>
            <w:r w:rsidRPr="0062717A">
              <w:t>N/A</w:t>
            </w:r>
          </w:p>
        </w:tc>
        <w:tc>
          <w:tcPr>
            <w:tcW w:w="850" w:type="dxa"/>
          </w:tcPr>
          <w:p w14:paraId="1AEEFE9C" w14:textId="77777777" w:rsidR="00C630CA" w:rsidRPr="0062717A" w:rsidRDefault="00C630CA" w:rsidP="0091244E">
            <w:pPr>
              <w:keepNext/>
              <w:keepLines/>
              <w:spacing w:after="0"/>
              <w:jc w:val="center"/>
            </w:pPr>
          </w:p>
        </w:tc>
      </w:tr>
      <w:tr w:rsidR="00C630CA" w:rsidRPr="0062717A" w14:paraId="7611374A" w14:textId="77777777" w:rsidTr="0091244E">
        <w:trPr>
          <w:trHeight w:val="54"/>
        </w:trPr>
        <w:tc>
          <w:tcPr>
            <w:tcW w:w="1993" w:type="dxa"/>
            <w:vMerge/>
            <w:shd w:val="clear" w:color="auto" w:fill="auto"/>
            <w:vAlign w:val="center"/>
          </w:tcPr>
          <w:p w14:paraId="6DA9FA72" w14:textId="77777777" w:rsidR="00C630CA" w:rsidRPr="0062717A" w:rsidRDefault="00C630CA" w:rsidP="0091244E">
            <w:pPr>
              <w:pStyle w:val="TAC"/>
            </w:pPr>
          </w:p>
        </w:tc>
        <w:tc>
          <w:tcPr>
            <w:tcW w:w="716" w:type="dxa"/>
            <w:vMerge w:val="restart"/>
          </w:tcPr>
          <w:p w14:paraId="2CF9D5DC" w14:textId="77777777" w:rsidR="00C630CA" w:rsidRPr="0062717A" w:rsidRDefault="00C630CA" w:rsidP="0091244E">
            <w:pPr>
              <w:pStyle w:val="TAC"/>
            </w:pPr>
            <w:r w:rsidRPr="0062717A">
              <w:t>3</w:t>
            </w:r>
          </w:p>
        </w:tc>
        <w:tc>
          <w:tcPr>
            <w:tcW w:w="1000" w:type="dxa"/>
            <w:shd w:val="clear" w:color="auto" w:fill="auto"/>
            <w:vAlign w:val="center"/>
          </w:tcPr>
          <w:p w14:paraId="078E28E0" w14:textId="77777777" w:rsidR="00C630CA" w:rsidRPr="0062717A" w:rsidRDefault="00C630CA" w:rsidP="0091244E">
            <w:pPr>
              <w:pStyle w:val="TAC"/>
            </w:pPr>
            <w:r w:rsidRPr="0062717A">
              <w:t>5</w:t>
            </w:r>
          </w:p>
        </w:tc>
        <w:tc>
          <w:tcPr>
            <w:tcW w:w="861" w:type="dxa"/>
            <w:shd w:val="clear" w:color="auto" w:fill="auto"/>
            <w:noWrap/>
            <w:vAlign w:val="center"/>
          </w:tcPr>
          <w:p w14:paraId="73C2C594" w14:textId="77777777" w:rsidR="00C630CA" w:rsidRPr="0062717A" w:rsidRDefault="00C630CA" w:rsidP="0091244E">
            <w:pPr>
              <w:pStyle w:val="TAC"/>
            </w:pPr>
            <w:r w:rsidRPr="0062717A">
              <w:t>N/A</w:t>
            </w:r>
          </w:p>
        </w:tc>
        <w:tc>
          <w:tcPr>
            <w:tcW w:w="1139" w:type="dxa"/>
            <w:shd w:val="clear" w:color="auto" w:fill="auto"/>
            <w:noWrap/>
            <w:vAlign w:val="center"/>
          </w:tcPr>
          <w:p w14:paraId="1222C56A" w14:textId="77777777" w:rsidR="00C630CA" w:rsidRPr="0062717A" w:rsidRDefault="00C630CA" w:rsidP="0091244E">
            <w:pPr>
              <w:pStyle w:val="TAC"/>
            </w:pPr>
            <w:r w:rsidRPr="0062717A">
              <w:t>-67.1</w:t>
            </w:r>
          </w:p>
        </w:tc>
        <w:tc>
          <w:tcPr>
            <w:tcW w:w="1136" w:type="dxa"/>
            <w:shd w:val="clear" w:color="auto" w:fill="auto"/>
            <w:noWrap/>
            <w:vAlign w:val="center"/>
          </w:tcPr>
          <w:p w14:paraId="5AFC36B8"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18CC0810" w14:textId="77777777" w:rsidR="00C630CA" w:rsidRPr="0062717A" w:rsidRDefault="00C630CA" w:rsidP="0091244E">
            <w:pPr>
              <w:pStyle w:val="TAC"/>
              <w:rPr>
                <w:rFonts w:cs="Arial"/>
              </w:rPr>
            </w:pPr>
            <w:r w:rsidRPr="0062717A">
              <w:t>-</w:t>
            </w:r>
          </w:p>
        </w:tc>
        <w:tc>
          <w:tcPr>
            <w:tcW w:w="862" w:type="dxa"/>
            <w:shd w:val="clear" w:color="auto" w:fill="auto"/>
            <w:vAlign w:val="center"/>
          </w:tcPr>
          <w:p w14:paraId="665E11C5"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41DCA91A" w14:textId="77777777" w:rsidR="00C630CA" w:rsidRPr="0062717A" w:rsidRDefault="00C630CA" w:rsidP="0091244E">
            <w:pPr>
              <w:pStyle w:val="TAC"/>
            </w:pPr>
            <w:r w:rsidRPr="0062717A">
              <w:t>FDD</w:t>
            </w:r>
          </w:p>
        </w:tc>
        <w:tc>
          <w:tcPr>
            <w:tcW w:w="716" w:type="dxa"/>
            <w:shd w:val="clear" w:color="auto" w:fill="auto"/>
            <w:vAlign w:val="center"/>
          </w:tcPr>
          <w:p w14:paraId="495031EC" w14:textId="77777777" w:rsidR="00C630CA" w:rsidRPr="0062717A" w:rsidRDefault="00C630CA" w:rsidP="0091244E">
            <w:pPr>
              <w:pStyle w:val="TAC"/>
            </w:pPr>
            <w:r w:rsidRPr="0062717A">
              <w:t>IMD2</w:t>
            </w:r>
          </w:p>
        </w:tc>
        <w:tc>
          <w:tcPr>
            <w:tcW w:w="850" w:type="dxa"/>
          </w:tcPr>
          <w:p w14:paraId="2497FEA8" w14:textId="77777777" w:rsidR="00C630CA" w:rsidRPr="0062717A" w:rsidRDefault="00C630CA" w:rsidP="0091244E">
            <w:pPr>
              <w:keepNext/>
              <w:keepLines/>
              <w:spacing w:after="0"/>
              <w:jc w:val="center"/>
            </w:pPr>
          </w:p>
        </w:tc>
      </w:tr>
      <w:tr w:rsidR="00C630CA" w:rsidRPr="0062717A" w14:paraId="3E3D7DCB" w14:textId="77777777" w:rsidTr="0091244E">
        <w:trPr>
          <w:trHeight w:val="54"/>
        </w:trPr>
        <w:tc>
          <w:tcPr>
            <w:tcW w:w="1993" w:type="dxa"/>
            <w:vMerge/>
            <w:shd w:val="clear" w:color="auto" w:fill="auto"/>
            <w:vAlign w:val="center"/>
          </w:tcPr>
          <w:p w14:paraId="0D82FDEF" w14:textId="77777777" w:rsidR="00C630CA" w:rsidRPr="0062717A" w:rsidRDefault="00C630CA" w:rsidP="0091244E">
            <w:pPr>
              <w:pStyle w:val="TAC"/>
            </w:pPr>
          </w:p>
        </w:tc>
        <w:tc>
          <w:tcPr>
            <w:tcW w:w="716" w:type="dxa"/>
            <w:vMerge/>
          </w:tcPr>
          <w:p w14:paraId="75546A9A" w14:textId="77777777" w:rsidR="00C630CA" w:rsidRPr="0062717A" w:rsidRDefault="00C630CA" w:rsidP="0091244E">
            <w:pPr>
              <w:pStyle w:val="TAC"/>
            </w:pPr>
          </w:p>
        </w:tc>
        <w:tc>
          <w:tcPr>
            <w:tcW w:w="1000" w:type="dxa"/>
            <w:shd w:val="clear" w:color="auto" w:fill="auto"/>
            <w:vAlign w:val="center"/>
          </w:tcPr>
          <w:p w14:paraId="428A794D" w14:textId="77777777" w:rsidR="00C630CA" w:rsidRPr="0062717A" w:rsidRDefault="00C630CA" w:rsidP="0091244E">
            <w:pPr>
              <w:pStyle w:val="TAC"/>
            </w:pPr>
            <w:r w:rsidRPr="0062717A">
              <w:t>7</w:t>
            </w:r>
          </w:p>
        </w:tc>
        <w:tc>
          <w:tcPr>
            <w:tcW w:w="861" w:type="dxa"/>
            <w:shd w:val="clear" w:color="auto" w:fill="auto"/>
            <w:noWrap/>
            <w:vAlign w:val="center"/>
          </w:tcPr>
          <w:p w14:paraId="555C536A" w14:textId="77777777" w:rsidR="00C630CA" w:rsidRPr="0062717A" w:rsidRDefault="00C630CA" w:rsidP="0091244E">
            <w:pPr>
              <w:pStyle w:val="TAC"/>
            </w:pPr>
            <w:r w:rsidRPr="0062717A">
              <w:t>N/A</w:t>
            </w:r>
          </w:p>
        </w:tc>
        <w:tc>
          <w:tcPr>
            <w:tcW w:w="1139" w:type="dxa"/>
            <w:shd w:val="clear" w:color="auto" w:fill="auto"/>
            <w:noWrap/>
            <w:vAlign w:val="center"/>
          </w:tcPr>
          <w:p w14:paraId="51F8FE8C"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584A100F"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2C56E911" w14:textId="77777777" w:rsidR="00C630CA" w:rsidRPr="0062717A" w:rsidRDefault="00C630CA" w:rsidP="0091244E">
            <w:pPr>
              <w:pStyle w:val="TAC"/>
              <w:rPr>
                <w:rFonts w:cs="Arial"/>
              </w:rPr>
            </w:pPr>
            <w:r w:rsidRPr="0062717A">
              <w:t>-</w:t>
            </w:r>
          </w:p>
        </w:tc>
        <w:tc>
          <w:tcPr>
            <w:tcW w:w="862" w:type="dxa"/>
            <w:shd w:val="clear" w:color="auto" w:fill="auto"/>
            <w:vAlign w:val="center"/>
          </w:tcPr>
          <w:p w14:paraId="1D37EDF2"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05B01C4F" w14:textId="77777777" w:rsidR="00C630CA" w:rsidRPr="0062717A" w:rsidRDefault="00C630CA" w:rsidP="0091244E">
            <w:pPr>
              <w:pStyle w:val="TAC"/>
            </w:pPr>
            <w:r w:rsidRPr="0062717A">
              <w:t>FDD</w:t>
            </w:r>
          </w:p>
        </w:tc>
        <w:tc>
          <w:tcPr>
            <w:tcW w:w="716" w:type="dxa"/>
            <w:shd w:val="clear" w:color="auto" w:fill="auto"/>
            <w:vAlign w:val="center"/>
          </w:tcPr>
          <w:p w14:paraId="503AA970" w14:textId="77777777" w:rsidR="00C630CA" w:rsidRPr="0062717A" w:rsidRDefault="00C630CA" w:rsidP="0091244E">
            <w:pPr>
              <w:pStyle w:val="TAC"/>
            </w:pPr>
            <w:r w:rsidRPr="0062717A">
              <w:t>N/A</w:t>
            </w:r>
          </w:p>
        </w:tc>
        <w:tc>
          <w:tcPr>
            <w:tcW w:w="850" w:type="dxa"/>
          </w:tcPr>
          <w:p w14:paraId="75830400" w14:textId="77777777" w:rsidR="00C630CA" w:rsidRPr="0062717A" w:rsidRDefault="00C630CA" w:rsidP="0091244E">
            <w:pPr>
              <w:keepNext/>
              <w:keepLines/>
              <w:spacing w:after="0"/>
              <w:jc w:val="center"/>
            </w:pPr>
          </w:p>
        </w:tc>
      </w:tr>
      <w:tr w:rsidR="00C630CA" w:rsidRPr="0062717A" w14:paraId="6AC3112C" w14:textId="77777777" w:rsidTr="0091244E">
        <w:trPr>
          <w:trHeight w:val="54"/>
        </w:trPr>
        <w:tc>
          <w:tcPr>
            <w:tcW w:w="1993" w:type="dxa"/>
            <w:vMerge/>
            <w:shd w:val="clear" w:color="auto" w:fill="auto"/>
            <w:vAlign w:val="center"/>
          </w:tcPr>
          <w:p w14:paraId="580FB015" w14:textId="77777777" w:rsidR="00C630CA" w:rsidRPr="0062717A" w:rsidRDefault="00C630CA" w:rsidP="0091244E">
            <w:pPr>
              <w:pStyle w:val="TAC"/>
            </w:pPr>
          </w:p>
        </w:tc>
        <w:tc>
          <w:tcPr>
            <w:tcW w:w="716" w:type="dxa"/>
            <w:vMerge/>
          </w:tcPr>
          <w:p w14:paraId="6CE2FF93" w14:textId="77777777" w:rsidR="00C630CA" w:rsidRPr="0062717A" w:rsidRDefault="00C630CA" w:rsidP="0091244E">
            <w:pPr>
              <w:pStyle w:val="TAC"/>
            </w:pPr>
          </w:p>
        </w:tc>
        <w:tc>
          <w:tcPr>
            <w:tcW w:w="1000" w:type="dxa"/>
            <w:shd w:val="clear" w:color="auto" w:fill="auto"/>
            <w:vAlign w:val="center"/>
          </w:tcPr>
          <w:p w14:paraId="5B73A476" w14:textId="77777777" w:rsidR="00C630CA" w:rsidRPr="0062717A" w:rsidRDefault="00C630CA" w:rsidP="0091244E">
            <w:pPr>
              <w:pStyle w:val="TAC"/>
            </w:pPr>
            <w:r w:rsidRPr="0062717A">
              <w:t>n78</w:t>
            </w:r>
          </w:p>
        </w:tc>
        <w:tc>
          <w:tcPr>
            <w:tcW w:w="861" w:type="dxa"/>
            <w:shd w:val="clear" w:color="auto" w:fill="auto"/>
            <w:noWrap/>
            <w:vAlign w:val="center"/>
          </w:tcPr>
          <w:p w14:paraId="7E7918A8" w14:textId="77777777" w:rsidR="00C630CA" w:rsidRPr="0062717A" w:rsidRDefault="00C630CA" w:rsidP="0091244E">
            <w:pPr>
              <w:pStyle w:val="TAC"/>
            </w:pPr>
            <w:r w:rsidRPr="0062717A">
              <w:t>15</w:t>
            </w:r>
          </w:p>
        </w:tc>
        <w:tc>
          <w:tcPr>
            <w:tcW w:w="1139" w:type="dxa"/>
            <w:shd w:val="clear" w:color="auto" w:fill="auto"/>
            <w:noWrap/>
            <w:vAlign w:val="center"/>
          </w:tcPr>
          <w:p w14:paraId="06B3E46A" w14:textId="77777777" w:rsidR="00C630CA" w:rsidRPr="0062717A" w:rsidRDefault="00C630CA" w:rsidP="0091244E">
            <w:pPr>
              <w:pStyle w:val="TAC"/>
            </w:pPr>
            <w:r w:rsidRPr="0062717A">
              <w:t>-</w:t>
            </w:r>
          </w:p>
        </w:tc>
        <w:tc>
          <w:tcPr>
            <w:tcW w:w="1136" w:type="dxa"/>
            <w:shd w:val="clear" w:color="auto" w:fill="auto"/>
            <w:noWrap/>
            <w:vAlign w:val="center"/>
          </w:tcPr>
          <w:p w14:paraId="3E4E61E4"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600E482F" w14:textId="77777777" w:rsidR="00C630CA" w:rsidRPr="0062717A" w:rsidRDefault="00C630CA" w:rsidP="0091244E">
            <w:pPr>
              <w:pStyle w:val="TAC"/>
              <w:rPr>
                <w:rFonts w:cs="Arial"/>
              </w:rPr>
            </w:pPr>
            <w:r w:rsidRPr="0062717A">
              <w:t>-</w:t>
            </w:r>
          </w:p>
        </w:tc>
        <w:tc>
          <w:tcPr>
            <w:tcW w:w="862" w:type="dxa"/>
            <w:shd w:val="clear" w:color="auto" w:fill="auto"/>
            <w:vAlign w:val="center"/>
          </w:tcPr>
          <w:p w14:paraId="1EF4238B"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170457A0" w14:textId="77777777" w:rsidR="00C630CA" w:rsidRPr="0062717A" w:rsidRDefault="00C630CA" w:rsidP="0091244E">
            <w:pPr>
              <w:pStyle w:val="TAC"/>
            </w:pPr>
            <w:r w:rsidRPr="0062717A">
              <w:t>TDD</w:t>
            </w:r>
          </w:p>
        </w:tc>
        <w:tc>
          <w:tcPr>
            <w:tcW w:w="716" w:type="dxa"/>
            <w:shd w:val="clear" w:color="auto" w:fill="auto"/>
            <w:vAlign w:val="center"/>
          </w:tcPr>
          <w:p w14:paraId="1CA25D95" w14:textId="77777777" w:rsidR="00C630CA" w:rsidRPr="0062717A" w:rsidRDefault="00C630CA" w:rsidP="0091244E">
            <w:pPr>
              <w:pStyle w:val="TAC"/>
            </w:pPr>
            <w:r w:rsidRPr="0062717A">
              <w:t>N/A</w:t>
            </w:r>
          </w:p>
        </w:tc>
        <w:tc>
          <w:tcPr>
            <w:tcW w:w="850" w:type="dxa"/>
          </w:tcPr>
          <w:p w14:paraId="1BECE969" w14:textId="77777777" w:rsidR="00C630CA" w:rsidRPr="0062717A" w:rsidRDefault="00C630CA" w:rsidP="0091244E">
            <w:pPr>
              <w:keepNext/>
              <w:keepLines/>
              <w:spacing w:after="0"/>
              <w:jc w:val="center"/>
            </w:pPr>
          </w:p>
        </w:tc>
      </w:tr>
      <w:tr w:rsidR="00C630CA" w:rsidRPr="0062717A" w14:paraId="587B93D5" w14:textId="77777777" w:rsidTr="0091244E">
        <w:trPr>
          <w:trHeight w:val="54"/>
        </w:trPr>
        <w:tc>
          <w:tcPr>
            <w:tcW w:w="1993" w:type="dxa"/>
            <w:vMerge/>
            <w:shd w:val="clear" w:color="auto" w:fill="auto"/>
            <w:vAlign w:val="center"/>
          </w:tcPr>
          <w:p w14:paraId="5876AF62" w14:textId="77777777" w:rsidR="00C630CA" w:rsidRPr="0062717A" w:rsidRDefault="00C630CA" w:rsidP="0091244E">
            <w:pPr>
              <w:pStyle w:val="TAC"/>
            </w:pPr>
          </w:p>
        </w:tc>
        <w:tc>
          <w:tcPr>
            <w:tcW w:w="716" w:type="dxa"/>
            <w:vMerge w:val="restart"/>
          </w:tcPr>
          <w:p w14:paraId="5C3319BE" w14:textId="77777777" w:rsidR="00C630CA" w:rsidRPr="0062717A" w:rsidRDefault="00C630CA" w:rsidP="0091244E">
            <w:pPr>
              <w:pStyle w:val="TAC"/>
            </w:pPr>
            <w:r w:rsidRPr="0062717A">
              <w:t>4</w:t>
            </w:r>
          </w:p>
        </w:tc>
        <w:tc>
          <w:tcPr>
            <w:tcW w:w="1000" w:type="dxa"/>
            <w:shd w:val="clear" w:color="auto" w:fill="auto"/>
            <w:vAlign w:val="center"/>
          </w:tcPr>
          <w:p w14:paraId="2F6F7161" w14:textId="77777777" w:rsidR="00C630CA" w:rsidRPr="0062717A" w:rsidRDefault="00C630CA" w:rsidP="0091244E">
            <w:pPr>
              <w:pStyle w:val="TAC"/>
            </w:pPr>
            <w:r w:rsidRPr="0062717A">
              <w:t>5</w:t>
            </w:r>
          </w:p>
        </w:tc>
        <w:tc>
          <w:tcPr>
            <w:tcW w:w="861" w:type="dxa"/>
            <w:shd w:val="clear" w:color="auto" w:fill="auto"/>
            <w:noWrap/>
            <w:vAlign w:val="center"/>
          </w:tcPr>
          <w:p w14:paraId="615D6A88" w14:textId="77777777" w:rsidR="00C630CA" w:rsidRPr="0062717A" w:rsidRDefault="00C630CA" w:rsidP="0091244E">
            <w:pPr>
              <w:pStyle w:val="TAC"/>
            </w:pPr>
            <w:r w:rsidRPr="0062717A">
              <w:t>N/A</w:t>
            </w:r>
          </w:p>
        </w:tc>
        <w:tc>
          <w:tcPr>
            <w:tcW w:w="1139" w:type="dxa"/>
            <w:shd w:val="clear" w:color="auto" w:fill="auto"/>
            <w:noWrap/>
            <w:vAlign w:val="center"/>
          </w:tcPr>
          <w:p w14:paraId="57CCCA82" w14:textId="77777777" w:rsidR="00C630CA" w:rsidRPr="0062717A" w:rsidRDefault="00C630CA" w:rsidP="0091244E">
            <w:pPr>
              <w:pStyle w:val="TAC"/>
            </w:pPr>
            <w:r w:rsidRPr="0062717A">
              <w:t>-94.0</w:t>
            </w:r>
          </w:p>
        </w:tc>
        <w:tc>
          <w:tcPr>
            <w:tcW w:w="1136" w:type="dxa"/>
            <w:shd w:val="clear" w:color="auto" w:fill="auto"/>
            <w:noWrap/>
            <w:vAlign w:val="center"/>
          </w:tcPr>
          <w:p w14:paraId="6681B4AA"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18FCDCFD" w14:textId="77777777" w:rsidR="00C630CA" w:rsidRPr="0062717A" w:rsidRDefault="00C630CA" w:rsidP="0091244E">
            <w:pPr>
              <w:pStyle w:val="TAC"/>
              <w:rPr>
                <w:rFonts w:cs="Arial"/>
              </w:rPr>
            </w:pPr>
            <w:r w:rsidRPr="0062717A">
              <w:t>-</w:t>
            </w:r>
          </w:p>
        </w:tc>
        <w:tc>
          <w:tcPr>
            <w:tcW w:w="862" w:type="dxa"/>
            <w:shd w:val="clear" w:color="auto" w:fill="auto"/>
            <w:vAlign w:val="center"/>
          </w:tcPr>
          <w:p w14:paraId="37B699B9"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73341071" w14:textId="77777777" w:rsidR="00C630CA" w:rsidRPr="0062717A" w:rsidRDefault="00C630CA" w:rsidP="0091244E">
            <w:pPr>
              <w:pStyle w:val="TAC"/>
            </w:pPr>
            <w:r w:rsidRPr="0062717A">
              <w:t>FDD</w:t>
            </w:r>
          </w:p>
        </w:tc>
        <w:tc>
          <w:tcPr>
            <w:tcW w:w="716" w:type="dxa"/>
            <w:shd w:val="clear" w:color="auto" w:fill="auto"/>
            <w:vAlign w:val="center"/>
          </w:tcPr>
          <w:p w14:paraId="2F67AEC5" w14:textId="77777777" w:rsidR="00C630CA" w:rsidRPr="0062717A" w:rsidRDefault="00C630CA" w:rsidP="0091244E">
            <w:pPr>
              <w:pStyle w:val="TAC"/>
            </w:pPr>
            <w:r w:rsidRPr="0062717A">
              <w:t>IMD5</w:t>
            </w:r>
          </w:p>
        </w:tc>
        <w:tc>
          <w:tcPr>
            <w:tcW w:w="850" w:type="dxa"/>
          </w:tcPr>
          <w:p w14:paraId="37A88ED0" w14:textId="77777777" w:rsidR="00C630CA" w:rsidRPr="0062717A" w:rsidRDefault="00C630CA" w:rsidP="0091244E">
            <w:pPr>
              <w:keepNext/>
              <w:keepLines/>
              <w:spacing w:after="0"/>
              <w:jc w:val="center"/>
            </w:pPr>
          </w:p>
        </w:tc>
      </w:tr>
      <w:tr w:rsidR="00C630CA" w:rsidRPr="0062717A" w14:paraId="2E000084" w14:textId="77777777" w:rsidTr="0091244E">
        <w:trPr>
          <w:trHeight w:val="54"/>
        </w:trPr>
        <w:tc>
          <w:tcPr>
            <w:tcW w:w="1993" w:type="dxa"/>
            <w:vMerge/>
            <w:shd w:val="clear" w:color="auto" w:fill="auto"/>
            <w:vAlign w:val="center"/>
          </w:tcPr>
          <w:p w14:paraId="17E33D28" w14:textId="77777777" w:rsidR="00C630CA" w:rsidRPr="0062717A" w:rsidRDefault="00C630CA" w:rsidP="0091244E">
            <w:pPr>
              <w:pStyle w:val="TAC"/>
            </w:pPr>
          </w:p>
        </w:tc>
        <w:tc>
          <w:tcPr>
            <w:tcW w:w="716" w:type="dxa"/>
            <w:vMerge/>
          </w:tcPr>
          <w:p w14:paraId="03ADD4CB" w14:textId="77777777" w:rsidR="00C630CA" w:rsidRPr="0062717A" w:rsidRDefault="00C630CA" w:rsidP="0091244E">
            <w:pPr>
              <w:pStyle w:val="TAC"/>
            </w:pPr>
          </w:p>
        </w:tc>
        <w:tc>
          <w:tcPr>
            <w:tcW w:w="1000" w:type="dxa"/>
            <w:shd w:val="clear" w:color="auto" w:fill="auto"/>
            <w:vAlign w:val="center"/>
          </w:tcPr>
          <w:p w14:paraId="3EC91822" w14:textId="77777777" w:rsidR="00C630CA" w:rsidRPr="0062717A" w:rsidRDefault="00C630CA" w:rsidP="0091244E">
            <w:pPr>
              <w:pStyle w:val="TAC"/>
            </w:pPr>
            <w:r w:rsidRPr="0062717A">
              <w:t>7</w:t>
            </w:r>
          </w:p>
        </w:tc>
        <w:tc>
          <w:tcPr>
            <w:tcW w:w="861" w:type="dxa"/>
            <w:shd w:val="clear" w:color="auto" w:fill="auto"/>
            <w:noWrap/>
            <w:vAlign w:val="center"/>
          </w:tcPr>
          <w:p w14:paraId="43AFA685" w14:textId="77777777" w:rsidR="00C630CA" w:rsidRPr="0062717A" w:rsidRDefault="00C630CA" w:rsidP="0091244E">
            <w:pPr>
              <w:pStyle w:val="TAC"/>
            </w:pPr>
            <w:r w:rsidRPr="0062717A">
              <w:t>N/A</w:t>
            </w:r>
          </w:p>
        </w:tc>
        <w:tc>
          <w:tcPr>
            <w:tcW w:w="1139" w:type="dxa"/>
            <w:shd w:val="clear" w:color="auto" w:fill="auto"/>
            <w:noWrap/>
            <w:vAlign w:val="center"/>
          </w:tcPr>
          <w:p w14:paraId="449411CF"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7F7C15B3"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56597C9F" w14:textId="77777777" w:rsidR="00C630CA" w:rsidRPr="0062717A" w:rsidRDefault="00C630CA" w:rsidP="0091244E">
            <w:pPr>
              <w:pStyle w:val="TAC"/>
              <w:rPr>
                <w:rFonts w:cs="Arial"/>
              </w:rPr>
            </w:pPr>
            <w:r w:rsidRPr="0062717A">
              <w:t>-</w:t>
            </w:r>
          </w:p>
        </w:tc>
        <w:tc>
          <w:tcPr>
            <w:tcW w:w="862" w:type="dxa"/>
            <w:shd w:val="clear" w:color="auto" w:fill="auto"/>
            <w:vAlign w:val="center"/>
          </w:tcPr>
          <w:p w14:paraId="420EBEB2"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4AB691D3" w14:textId="77777777" w:rsidR="00C630CA" w:rsidRPr="0062717A" w:rsidRDefault="00C630CA" w:rsidP="0091244E">
            <w:pPr>
              <w:pStyle w:val="TAC"/>
            </w:pPr>
            <w:r w:rsidRPr="0062717A">
              <w:t>FDD</w:t>
            </w:r>
          </w:p>
        </w:tc>
        <w:tc>
          <w:tcPr>
            <w:tcW w:w="716" w:type="dxa"/>
            <w:shd w:val="clear" w:color="auto" w:fill="auto"/>
            <w:vAlign w:val="center"/>
          </w:tcPr>
          <w:p w14:paraId="5905195A" w14:textId="77777777" w:rsidR="00C630CA" w:rsidRPr="0062717A" w:rsidRDefault="00C630CA" w:rsidP="0091244E">
            <w:pPr>
              <w:pStyle w:val="TAC"/>
            </w:pPr>
            <w:r w:rsidRPr="0062717A">
              <w:t>N/A</w:t>
            </w:r>
          </w:p>
        </w:tc>
        <w:tc>
          <w:tcPr>
            <w:tcW w:w="850" w:type="dxa"/>
          </w:tcPr>
          <w:p w14:paraId="33AA7966" w14:textId="77777777" w:rsidR="00C630CA" w:rsidRPr="0062717A" w:rsidRDefault="00C630CA" w:rsidP="0091244E">
            <w:pPr>
              <w:keepNext/>
              <w:keepLines/>
              <w:spacing w:after="0"/>
              <w:jc w:val="center"/>
            </w:pPr>
          </w:p>
        </w:tc>
      </w:tr>
      <w:tr w:rsidR="00C630CA" w:rsidRPr="0062717A" w14:paraId="6350F45A" w14:textId="77777777" w:rsidTr="0091244E">
        <w:trPr>
          <w:trHeight w:val="54"/>
        </w:trPr>
        <w:tc>
          <w:tcPr>
            <w:tcW w:w="1993" w:type="dxa"/>
            <w:vMerge/>
            <w:shd w:val="clear" w:color="auto" w:fill="auto"/>
            <w:vAlign w:val="center"/>
          </w:tcPr>
          <w:p w14:paraId="5120A636" w14:textId="77777777" w:rsidR="00C630CA" w:rsidRPr="0062717A" w:rsidRDefault="00C630CA" w:rsidP="0091244E">
            <w:pPr>
              <w:pStyle w:val="TAC"/>
            </w:pPr>
          </w:p>
        </w:tc>
        <w:tc>
          <w:tcPr>
            <w:tcW w:w="716" w:type="dxa"/>
            <w:vMerge/>
          </w:tcPr>
          <w:p w14:paraId="6C9552C9" w14:textId="77777777" w:rsidR="00C630CA" w:rsidRPr="0062717A" w:rsidRDefault="00C630CA" w:rsidP="0091244E">
            <w:pPr>
              <w:pStyle w:val="TAC"/>
            </w:pPr>
          </w:p>
        </w:tc>
        <w:tc>
          <w:tcPr>
            <w:tcW w:w="1000" w:type="dxa"/>
            <w:shd w:val="clear" w:color="auto" w:fill="auto"/>
            <w:vAlign w:val="center"/>
          </w:tcPr>
          <w:p w14:paraId="3795DBCF" w14:textId="77777777" w:rsidR="00C630CA" w:rsidRPr="0062717A" w:rsidRDefault="00C630CA" w:rsidP="0091244E">
            <w:pPr>
              <w:pStyle w:val="TAC"/>
            </w:pPr>
            <w:r w:rsidRPr="0062717A">
              <w:t>n78</w:t>
            </w:r>
          </w:p>
        </w:tc>
        <w:tc>
          <w:tcPr>
            <w:tcW w:w="861" w:type="dxa"/>
            <w:shd w:val="clear" w:color="auto" w:fill="auto"/>
            <w:noWrap/>
            <w:vAlign w:val="center"/>
          </w:tcPr>
          <w:p w14:paraId="0B1E7888" w14:textId="77777777" w:rsidR="00C630CA" w:rsidRPr="0062717A" w:rsidRDefault="00C630CA" w:rsidP="0091244E">
            <w:pPr>
              <w:pStyle w:val="TAC"/>
            </w:pPr>
            <w:r w:rsidRPr="0062717A">
              <w:t>15</w:t>
            </w:r>
          </w:p>
        </w:tc>
        <w:tc>
          <w:tcPr>
            <w:tcW w:w="1139" w:type="dxa"/>
            <w:shd w:val="clear" w:color="auto" w:fill="auto"/>
            <w:noWrap/>
            <w:vAlign w:val="center"/>
          </w:tcPr>
          <w:p w14:paraId="2B02B533" w14:textId="77777777" w:rsidR="00C630CA" w:rsidRPr="0062717A" w:rsidRDefault="00C630CA" w:rsidP="0091244E">
            <w:pPr>
              <w:pStyle w:val="TAC"/>
            </w:pPr>
            <w:r w:rsidRPr="0062717A">
              <w:t>-</w:t>
            </w:r>
          </w:p>
        </w:tc>
        <w:tc>
          <w:tcPr>
            <w:tcW w:w="1136" w:type="dxa"/>
            <w:shd w:val="clear" w:color="auto" w:fill="auto"/>
            <w:noWrap/>
            <w:vAlign w:val="center"/>
          </w:tcPr>
          <w:p w14:paraId="21EE3D6C" w14:textId="77777777" w:rsidR="00C630CA" w:rsidRPr="0062717A" w:rsidRDefault="00C630CA" w:rsidP="0091244E">
            <w:pPr>
              <w:pStyle w:val="TAC"/>
              <w:rPr>
                <w:rFonts w:cs="Arial"/>
              </w:rPr>
            </w:pPr>
            <w:r w:rsidRPr="0062717A">
              <w:rPr>
                <w:rFonts w:eastAsia="MS Mincho"/>
              </w:rPr>
              <w:t>REFSENS</w:t>
            </w:r>
          </w:p>
        </w:tc>
        <w:tc>
          <w:tcPr>
            <w:tcW w:w="858" w:type="dxa"/>
            <w:shd w:val="clear" w:color="auto" w:fill="auto"/>
            <w:noWrap/>
            <w:vAlign w:val="center"/>
          </w:tcPr>
          <w:p w14:paraId="4BB70E2F" w14:textId="77777777" w:rsidR="00C630CA" w:rsidRPr="0062717A" w:rsidRDefault="00C630CA" w:rsidP="0091244E">
            <w:pPr>
              <w:pStyle w:val="TAC"/>
              <w:rPr>
                <w:rFonts w:cs="Arial"/>
              </w:rPr>
            </w:pPr>
            <w:r w:rsidRPr="0062717A">
              <w:t>-</w:t>
            </w:r>
          </w:p>
        </w:tc>
        <w:tc>
          <w:tcPr>
            <w:tcW w:w="862" w:type="dxa"/>
            <w:shd w:val="clear" w:color="auto" w:fill="auto"/>
            <w:vAlign w:val="center"/>
          </w:tcPr>
          <w:p w14:paraId="48A7F285"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6E0FC329" w14:textId="77777777" w:rsidR="00C630CA" w:rsidRPr="0062717A" w:rsidRDefault="00C630CA" w:rsidP="0091244E">
            <w:pPr>
              <w:pStyle w:val="TAC"/>
            </w:pPr>
            <w:r w:rsidRPr="0062717A">
              <w:t>TDD</w:t>
            </w:r>
          </w:p>
        </w:tc>
        <w:tc>
          <w:tcPr>
            <w:tcW w:w="716" w:type="dxa"/>
            <w:shd w:val="clear" w:color="auto" w:fill="auto"/>
            <w:vAlign w:val="center"/>
          </w:tcPr>
          <w:p w14:paraId="6DBEFCD8" w14:textId="77777777" w:rsidR="00C630CA" w:rsidRPr="0062717A" w:rsidRDefault="00C630CA" w:rsidP="0091244E">
            <w:pPr>
              <w:pStyle w:val="TAC"/>
            </w:pPr>
            <w:r w:rsidRPr="0062717A">
              <w:t>N/A</w:t>
            </w:r>
          </w:p>
        </w:tc>
        <w:tc>
          <w:tcPr>
            <w:tcW w:w="850" w:type="dxa"/>
          </w:tcPr>
          <w:p w14:paraId="52F6DB89" w14:textId="77777777" w:rsidR="00C630CA" w:rsidRPr="0062717A" w:rsidRDefault="00C630CA" w:rsidP="0091244E">
            <w:pPr>
              <w:keepNext/>
              <w:keepLines/>
              <w:spacing w:after="0"/>
              <w:jc w:val="center"/>
            </w:pPr>
          </w:p>
        </w:tc>
      </w:tr>
      <w:tr w:rsidR="00C630CA" w:rsidRPr="0062717A" w14:paraId="5FACA72A" w14:textId="77777777" w:rsidTr="0091244E">
        <w:trPr>
          <w:trHeight w:val="54"/>
        </w:trPr>
        <w:tc>
          <w:tcPr>
            <w:tcW w:w="1993" w:type="dxa"/>
            <w:vMerge w:val="restart"/>
            <w:shd w:val="clear" w:color="auto" w:fill="auto"/>
            <w:vAlign w:val="center"/>
          </w:tcPr>
          <w:p w14:paraId="33BB1BE1" w14:textId="77777777" w:rsidR="00C630CA" w:rsidRPr="0062717A" w:rsidRDefault="00C630CA" w:rsidP="0091244E">
            <w:pPr>
              <w:pStyle w:val="TAC"/>
            </w:pPr>
            <w:r w:rsidRPr="0062717A">
              <w:t>DC_5A-66A_n2A</w:t>
            </w:r>
          </w:p>
        </w:tc>
        <w:tc>
          <w:tcPr>
            <w:tcW w:w="716" w:type="dxa"/>
            <w:vMerge w:val="restart"/>
          </w:tcPr>
          <w:p w14:paraId="2C2951E5" w14:textId="77777777" w:rsidR="00C630CA" w:rsidRPr="0062717A" w:rsidRDefault="00C630CA" w:rsidP="0091244E">
            <w:pPr>
              <w:pStyle w:val="TAC"/>
            </w:pPr>
            <w:r w:rsidRPr="0062717A">
              <w:t>1</w:t>
            </w:r>
          </w:p>
        </w:tc>
        <w:tc>
          <w:tcPr>
            <w:tcW w:w="1000" w:type="dxa"/>
            <w:shd w:val="clear" w:color="auto" w:fill="auto"/>
            <w:vAlign w:val="center"/>
          </w:tcPr>
          <w:p w14:paraId="483778C9" w14:textId="77777777" w:rsidR="00C630CA" w:rsidRPr="0062717A" w:rsidRDefault="00C630CA" w:rsidP="0091244E">
            <w:pPr>
              <w:pStyle w:val="TAC"/>
            </w:pPr>
            <w:r w:rsidRPr="0062717A">
              <w:t>5</w:t>
            </w:r>
          </w:p>
        </w:tc>
        <w:tc>
          <w:tcPr>
            <w:tcW w:w="861" w:type="dxa"/>
            <w:shd w:val="clear" w:color="auto" w:fill="auto"/>
            <w:noWrap/>
            <w:vAlign w:val="center"/>
          </w:tcPr>
          <w:p w14:paraId="13219283" w14:textId="77777777" w:rsidR="00C630CA" w:rsidRPr="0062717A" w:rsidRDefault="00C630CA" w:rsidP="0091244E">
            <w:pPr>
              <w:pStyle w:val="TAC"/>
            </w:pPr>
            <w:r w:rsidRPr="0062717A">
              <w:t>N/A</w:t>
            </w:r>
          </w:p>
        </w:tc>
        <w:tc>
          <w:tcPr>
            <w:tcW w:w="1139" w:type="dxa"/>
            <w:shd w:val="clear" w:color="auto" w:fill="auto"/>
            <w:noWrap/>
            <w:vAlign w:val="center"/>
          </w:tcPr>
          <w:p w14:paraId="09FE56C1"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7D52CF33"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6CE3D45B" w14:textId="77777777" w:rsidR="00C630CA" w:rsidRPr="0062717A" w:rsidRDefault="00C630CA" w:rsidP="0091244E">
            <w:pPr>
              <w:pStyle w:val="TAC"/>
            </w:pPr>
            <w:r w:rsidRPr="0062717A">
              <w:t>-</w:t>
            </w:r>
          </w:p>
        </w:tc>
        <w:tc>
          <w:tcPr>
            <w:tcW w:w="862" w:type="dxa"/>
            <w:shd w:val="clear" w:color="auto" w:fill="auto"/>
            <w:vAlign w:val="center"/>
          </w:tcPr>
          <w:p w14:paraId="7B569892" w14:textId="77777777" w:rsidR="00C630CA" w:rsidRPr="0062717A" w:rsidRDefault="00C630CA" w:rsidP="0091244E">
            <w:pPr>
              <w:pStyle w:val="TAC"/>
            </w:pPr>
            <w:r w:rsidRPr="0062717A">
              <w:t>-</w:t>
            </w:r>
          </w:p>
        </w:tc>
        <w:tc>
          <w:tcPr>
            <w:tcW w:w="1002" w:type="dxa"/>
            <w:shd w:val="clear" w:color="auto" w:fill="auto"/>
            <w:vAlign w:val="center"/>
          </w:tcPr>
          <w:p w14:paraId="4428206F" w14:textId="77777777" w:rsidR="00C630CA" w:rsidRPr="0062717A" w:rsidRDefault="00C630CA" w:rsidP="0091244E">
            <w:pPr>
              <w:pStyle w:val="TAC"/>
            </w:pPr>
            <w:r w:rsidRPr="0062717A">
              <w:t>FDD</w:t>
            </w:r>
          </w:p>
        </w:tc>
        <w:tc>
          <w:tcPr>
            <w:tcW w:w="716" w:type="dxa"/>
            <w:shd w:val="clear" w:color="auto" w:fill="auto"/>
            <w:vAlign w:val="center"/>
          </w:tcPr>
          <w:p w14:paraId="527124DB" w14:textId="77777777" w:rsidR="00C630CA" w:rsidRPr="0062717A" w:rsidRDefault="00C630CA" w:rsidP="0091244E">
            <w:pPr>
              <w:pStyle w:val="TAC"/>
            </w:pPr>
            <w:r w:rsidRPr="0062717A">
              <w:t>N/A</w:t>
            </w:r>
          </w:p>
        </w:tc>
        <w:tc>
          <w:tcPr>
            <w:tcW w:w="850" w:type="dxa"/>
          </w:tcPr>
          <w:p w14:paraId="599FB9ED" w14:textId="77777777" w:rsidR="00C630CA" w:rsidRPr="0062717A" w:rsidRDefault="00C630CA" w:rsidP="0091244E">
            <w:pPr>
              <w:keepNext/>
              <w:keepLines/>
              <w:spacing w:after="0"/>
              <w:jc w:val="center"/>
            </w:pPr>
          </w:p>
        </w:tc>
      </w:tr>
      <w:tr w:rsidR="00C630CA" w:rsidRPr="0062717A" w14:paraId="6D2F8441" w14:textId="77777777" w:rsidTr="0091244E">
        <w:trPr>
          <w:trHeight w:val="54"/>
        </w:trPr>
        <w:tc>
          <w:tcPr>
            <w:tcW w:w="1993" w:type="dxa"/>
            <w:vMerge/>
            <w:shd w:val="clear" w:color="auto" w:fill="auto"/>
            <w:vAlign w:val="center"/>
          </w:tcPr>
          <w:p w14:paraId="7D95EFF0" w14:textId="77777777" w:rsidR="00C630CA" w:rsidRPr="0062717A" w:rsidRDefault="00C630CA" w:rsidP="0091244E">
            <w:pPr>
              <w:pStyle w:val="TAC"/>
            </w:pPr>
          </w:p>
        </w:tc>
        <w:tc>
          <w:tcPr>
            <w:tcW w:w="716" w:type="dxa"/>
            <w:vMerge/>
          </w:tcPr>
          <w:p w14:paraId="7C22C9C9" w14:textId="77777777" w:rsidR="00C630CA" w:rsidRPr="0062717A" w:rsidRDefault="00C630CA" w:rsidP="0091244E">
            <w:pPr>
              <w:pStyle w:val="TAC"/>
            </w:pPr>
          </w:p>
        </w:tc>
        <w:tc>
          <w:tcPr>
            <w:tcW w:w="1000" w:type="dxa"/>
            <w:shd w:val="clear" w:color="auto" w:fill="auto"/>
            <w:vAlign w:val="center"/>
          </w:tcPr>
          <w:p w14:paraId="5DA4311C" w14:textId="77777777" w:rsidR="00C630CA" w:rsidRPr="0062717A" w:rsidRDefault="00C630CA" w:rsidP="0091244E">
            <w:pPr>
              <w:pStyle w:val="TAC"/>
            </w:pPr>
            <w:r w:rsidRPr="0062717A">
              <w:t>66</w:t>
            </w:r>
          </w:p>
        </w:tc>
        <w:tc>
          <w:tcPr>
            <w:tcW w:w="861" w:type="dxa"/>
            <w:shd w:val="clear" w:color="auto" w:fill="auto"/>
            <w:noWrap/>
            <w:vAlign w:val="center"/>
          </w:tcPr>
          <w:p w14:paraId="7EFCDA35" w14:textId="77777777" w:rsidR="00C630CA" w:rsidRPr="0062717A" w:rsidRDefault="00C630CA" w:rsidP="0091244E">
            <w:pPr>
              <w:pStyle w:val="TAC"/>
            </w:pPr>
            <w:r w:rsidRPr="0062717A">
              <w:t>N/A</w:t>
            </w:r>
          </w:p>
        </w:tc>
        <w:tc>
          <w:tcPr>
            <w:tcW w:w="1139" w:type="dxa"/>
            <w:shd w:val="clear" w:color="auto" w:fill="auto"/>
            <w:noWrap/>
            <w:vAlign w:val="center"/>
          </w:tcPr>
          <w:p w14:paraId="454C17B1" w14:textId="77777777" w:rsidR="00C630CA" w:rsidRPr="0062717A" w:rsidRDefault="00C630CA" w:rsidP="0091244E">
            <w:pPr>
              <w:pStyle w:val="TAC"/>
            </w:pPr>
            <w:r w:rsidRPr="0062717A">
              <w:t>-91.6</w:t>
            </w:r>
          </w:p>
        </w:tc>
        <w:tc>
          <w:tcPr>
            <w:tcW w:w="1136" w:type="dxa"/>
            <w:shd w:val="clear" w:color="auto" w:fill="auto"/>
            <w:noWrap/>
            <w:vAlign w:val="center"/>
          </w:tcPr>
          <w:p w14:paraId="1335C5A2"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10EB93A6" w14:textId="77777777" w:rsidR="00C630CA" w:rsidRPr="0062717A" w:rsidRDefault="00C630CA" w:rsidP="0091244E">
            <w:pPr>
              <w:pStyle w:val="TAC"/>
            </w:pPr>
            <w:r w:rsidRPr="0062717A">
              <w:t>-</w:t>
            </w:r>
          </w:p>
        </w:tc>
        <w:tc>
          <w:tcPr>
            <w:tcW w:w="862" w:type="dxa"/>
            <w:shd w:val="clear" w:color="auto" w:fill="auto"/>
            <w:vAlign w:val="center"/>
          </w:tcPr>
          <w:p w14:paraId="388BF8D5" w14:textId="77777777" w:rsidR="00C630CA" w:rsidRPr="0062717A" w:rsidRDefault="00C630CA" w:rsidP="0091244E">
            <w:pPr>
              <w:pStyle w:val="TAC"/>
            </w:pPr>
            <w:r w:rsidRPr="0062717A">
              <w:t>-</w:t>
            </w:r>
          </w:p>
        </w:tc>
        <w:tc>
          <w:tcPr>
            <w:tcW w:w="1002" w:type="dxa"/>
            <w:shd w:val="clear" w:color="auto" w:fill="auto"/>
            <w:vAlign w:val="center"/>
          </w:tcPr>
          <w:p w14:paraId="6CD5DFB0" w14:textId="77777777" w:rsidR="00C630CA" w:rsidRPr="0062717A" w:rsidRDefault="00C630CA" w:rsidP="0091244E">
            <w:pPr>
              <w:pStyle w:val="TAC"/>
            </w:pPr>
            <w:r w:rsidRPr="0062717A">
              <w:t>FDD</w:t>
            </w:r>
          </w:p>
        </w:tc>
        <w:tc>
          <w:tcPr>
            <w:tcW w:w="716" w:type="dxa"/>
            <w:shd w:val="clear" w:color="auto" w:fill="auto"/>
            <w:vAlign w:val="center"/>
          </w:tcPr>
          <w:p w14:paraId="63F35ABF" w14:textId="77777777" w:rsidR="00C630CA" w:rsidRPr="0062717A" w:rsidRDefault="00C630CA" w:rsidP="0091244E">
            <w:pPr>
              <w:pStyle w:val="TAC"/>
            </w:pPr>
            <w:r w:rsidRPr="0062717A">
              <w:t>IMD4</w:t>
            </w:r>
          </w:p>
        </w:tc>
        <w:tc>
          <w:tcPr>
            <w:tcW w:w="850" w:type="dxa"/>
          </w:tcPr>
          <w:p w14:paraId="09ED3C50" w14:textId="77777777" w:rsidR="00C630CA" w:rsidRPr="0062717A" w:rsidRDefault="00C630CA" w:rsidP="0091244E">
            <w:pPr>
              <w:keepNext/>
              <w:keepLines/>
              <w:spacing w:after="0"/>
              <w:jc w:val="center"/>
            </w:pPr>
          </w:p>
        </w:tc>
      </w:tr>
      <w:tr w:rsidR="00C630CA" w:rsidRPr="0062717A" w14:paraId="649A4E20" w14:textId="77777777" w:rsidTr="0091244E">
        <w:trPr>
          <w:trHeight w:val="54"/>
        </w:trPr>
        <w:tc>
          <w:tcPr>
            <w:tcW w:w="1993" w:type="dxa"/>
            <w:vMerge/>
            <w:shd w:val="clear" w:color="auto" w:fill="auto"/>
            <w:vAlign w:val="center"/>
          </w:tcPr>
          <w:p w14:paraId="52F19E7C" w14:textId="77777777" w:rsidR="00C630CA" w:rsidRPr="0062717A" w:rsidRDefault="00C630CA" w:rsidP="0091244E">
            <w:pPr>
              <w:pStyle w:val="TAC"/>
            </w:pPr>
          </w:p>
        </w:tc>
        <w:tc>
          <w:tcPr>
            <w:tcW w:w="716" w:type="dxa"/>
            <w:vMerge/>
          </w:tcPr>
          <w:p w14:paraId="1A59D20B" w14:textId="77777777" w:rsidR="00C630CA" w:rsidRPr="0062717A" w:rsidRDefault="00C630CA" w:rsidP="0091244E">
            <w:pPr>
              <w:pStyle w:val="TAC"/>
            </w:pPr>
          </w:p>
        </w:tc>
        <w:tc>
          <w:tcPr>
            <w:tcW w:w="1000" w:type="dxa"/>
            <w:shd w:val="clear" w:color="auto" w:fill="auto"/>
            <w:vAlign w:val="center"/>
          </w:tcPr>
          <w:p w14:paraId="02DB9F0E" w14:textId="77777777" w:rsidR="00C630CA" w:rsidRPr="0062717A" w:rsidRDefault="00C630CA" w:rsidP="0091244E">
            <w:pPr>
              <w:pStyle w:val="TAC"/>
            </w:pPr>
            <w:r w:rsidRPr="0062717A">
              <w:t>n2</w:t>
            </w:r>
          </w:p>
        </w:tc>
        <w:tc>
          <w:tcPr>
            <w:tcW w:w="861" w:type="dxa"/>
            <w:shd w:val="clear" w:color="auto" w:fill="auto"/>
            <w:noWrap/>
            <w:vAlign w:val="center"/>
          </w:tcPr>
          <w:p w14:paraId="3E719242" w14:textId="77777777" w:rsidR="00C630CA" w:rsidRPr="0062717A" w:rsidRDefault="00C630CA" w:rsidP="0091244E">
            <w:pPr>
              <w:pStyle w:val="TAC"/>
            </w:pPr>
            <w:r w:rsidRPr="0062717A">
              <w:t>N/A</w:t>
            </w:r>
          </w:p>
        </w:tc>
        <w:tc>
          <w:tcPr>
            <w:tcW w:w="1139" w:type="dxa"/>
            <w:shd w:val="clear" w:color="auto" w:fill="auto"/>
            <w:noWrap/>
            <w:vAlign w:val="center"/>
          </w:tcPr>
          <w:p w14:paraId="2604D455"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22529001"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546B4902" w14:textId="77777777" w:rsidR="00C630CA" w:rsidRPr="0062717A" w:rsidRDefault="00C630CA" w:rsidP="0091244E">
            <w:pPr>
              <w:pStyle w:val="TAC"/>
            </w:pPr>
            <w:r w:rsidRPr="0062717A">
              <w:t>-</w:t>
            </w:r>
          </w:p>
        </w:tc>
        <w:tc>
          <w:tcPr>
            <w:tcW w:w="862" w:type="dxa"/>
            <w:shd w:val="clear" w:color="auto" w:fill="auto"/>
            <w:vAlign w:val="center"/>
          </w:tcPr>
          <w:p w14:paraId="32DCB8FB" w14:textId="77777777" w:rsidR="00C630CA" w:rsidRPr="0062717A" w:rsidRDefault="00C630CA" w:rsidP="0091244E">
            <w:pPr>
              <w:pStyle w:val="TAC"/>
            </w:pPr>
            <w:r w:rsidRPr="0062717A">
              <w:t>-</w:t>
            </w:r>
          </w:p>
        </w:tc>
        <w:tc>
          <w:tcPr>
            <w:tcW w:w="1002" w:type="dxa"/>
            <w:shd w:val="clear" w:color="auto" w:fill="auto"/>
            <w:vAlign w:val="center"/>
          </w:tcPr>
          <w:p w14:paraId="58B13432" w14:textId="77777777" w:rsidR="00C630CA" w:rsidRPr="0062717A" w:rsidRDefault="00C630CA" w:rsidP="0091244E">
            <w:pPr>
              <w:pStyle w:val="TAC"/>
            </w:pPr>
            <w:r w:rsidRPr="0062717A">
              <w:t>FDD</w:t>
            </w:r>
          </w:p>
        </w:tc>
        <w:tc>
          <w:tcPr>
            <w:tcW w:w="716" w:type="dxa"/>
            <w:shd w:val="clear" w:color="auto" w:fill="auto"/>
            <w:vAlign w:val="center"/>
          </w:tcPr>
          <w:p w14:paraId="212C5927" w14:textId="77777777" w:rsidR="00C630CA" w:rsidRPr="0062717A" w:rsidRDefault="00C630CA" w:rsidP="0091244E">
            <w:pPr>
              <w:pStyle w:val="TAC"/>
            </w:pPr>
            <w:r w:rsidRPr="0062717A">
              <w:t>N/A</w:t>
            </w:r>
          </w:p>
        </w:tc>
        <w:tc>
          <w:tcPr>
            <w:tcW w:w="850" w:type="dxa"/>
          </w:tcPr>
          <w:p w14:paraId="3D64F1BA" w14:textId="77777777" w:rsidR="00C630CA" w:rsidRPr="0062717A" w:rsidRDefault="00C630CA" w:rsidP="0091244E">
            <w:pPr>
              <w:keepNext/>
              <w:keepLines/>
              <w:spacing w:after="0"/>
              <w:jc w:val="center"/>
            </w:pPr>
          </w:p>
        </w:tc>
      </w:tr>
      <w:tr w:rsidR="00C630CA" w:rsidRPr="0062717A" w14:paraId="289D5F8B" w14:textId="77777777" w:rsidTr="0091244E">
        <w:trPr>
          <w:trHeight w:val="54"/>
        </w:trPr>
        <w:tc>
          <w:tcPr>
            <w:tcW w:w="1993" w:type="dxa"/>
            <w:vMerge w:val="restart"/>
            <w:shd w:val="clear" w:color="auto" w:fill="auto"/>
            <w:vAlign w:val="center"/>
          </w:tcPr>
          <w:p w14:paraId="0EB40E80" w14:textId="77777777" w:rsidR="00C630CA" w:rsidRPr="0062717A" w:rsidRDefault="00C630CA" w:rsidP="0091244E">
            <w:pPr>
              <w:pStyle w:val="TAC"/>
            </w:pPr>
            <w:r w:rsidRPr="0062717A">
              <w:t>DC_5A-66A_n77A</w:t>
            </w:r>
          </w:p>
        </w:tc>
        <w:tc>
          <w:tcPr>
            <w:tcW w:w="716" w:type="dxa"/>
            <w:vMerge w:val="restart"/>
          </w:tcPr>
          <w:p w14:paraId="2C9CF50E" w14:textId="77777777" w:rsidR="00C630CA" w:rsidRPr="0062717A" w:rsidRDefault="00C630CA" w:rsidP="0091244E">
            <w:pPr>
              <w:pStyle w:val="TAC"/>
            </w:pPr>
            <w:r w:rsidRPr="0062717A">
              <w:t>1</w:t>
            </w:r>
          </w:p>
        </w:tc>
        <w:tc>
          <w:tcPr>
            <w:tcW w:w="1000" w:type="dxa"/>
            <w:shd w:val="clear" w:color="auto" w:fill="auto"/>
            <w:vAlign w:val="center"/>
          </w:tcPr>
          <w:p w14:paraId="1C71E88A" w14:textId="77777777" w:rsidR="00C630CA" w:rsidRPr="0062717A" w:rsidRDefault="00C630CA" w:rsidP="0091244E">
            <w:pPr>
              <w:pStyle w:val="TAC"/>
            </w:pPr>
            <w:r w:rsidRPr="0062717A">
              <w:t>5</w:t>
            </w:r>
          </w:p>
        </w:tc>
        <w:tc>
          <w:tcPr>
            <w:tcW w:w="861" w:type="dxa"/>
            <w:shd w:val="clear" w:color="auto" w:fill="auto"/>
            <w:noWrap/>
            <w:vAlign w:val="center"/>
          </w:tcPr>
          <w:p w14:paraId="58F2B06D" w14:textId="77777777" w:rsidR="00C630CA" w:rsidRPr="0062717A" w:rsidRDefault="00C630CA" w:rsidP="0091244E">
            <w:pPr>
              <w:pStyle w:val="TAC"/>
            </w:pPr>
            <w:r w:rsidRPr="0062717A">
              <w:t>N/A</w:t>
            </w:r>
          </w:p>
        </w:tc>
        <w:tc>
          <w:tcPr>
            <w:tcW w:w="1139" w:type="dxa"/>
            <w:shd w:val="clear" w:color="auto" w:fill="auto"/>
            <w:noWrap/>
            <w:vAlign w:val="center"/>
          </w:tcPr>
          <w:p w14:paraId="71672B93"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1DFF8869"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6F20EE19" w14:textId="77777777" w:rsidR="00C630CA" w:rsidRPr="0062717A" w:rsidRDefault="00C630CA" w:rsidP="0091244E">
            <w:pPr>
              <w:pStyle w:val="TAC"/>
            </w:pPr>
            <w:r w:rsidRPr="0062717A">
              <w:t>-</w:t>
            </w:r>
          </w:p>
        </w:tc>
        <w:tc>
          <w:tcPr>
            <w:tcW w:w="862" w:type="dxa"/>
            <w:shd w:val="clear" w:color="auto" w:fill="auto"/>
            <w:vAlign w:val="center"/>
          </w:tcPr>
          <w:p w14:paraId="5D5B19A2" w14:textId="77777777" w:rsidR="00C630CA" w:rsidRPr="0062717A" w:rsidRDefault="00C630CA" w:rsidP="0091244E">
            <w:pPr>
              <w:pStyle w:val="TAC"/>
            </w:pPr>
            <w:r w:rsidRPr="0062717A">
              <w:t>-</w:t>
            </w:r>
          </w:p>
        </w:tc>
        <w:tc>
          <w:tcPr>
            <w:tcW w:w="1002" w:type="dxa"/>
            <w:shd w:val="clear" w:color="auto" w:fill="auto"/>
            <w:vAlign w:val="center"/>
          </w:tcPr>
          <w:p w14:paraId="0AF35311" w14:textId="77777777" w:rsidR="00C630CA" w:rsidRPr="0062717A" w:rsidRDefault="00C630CA" w:rsidP="0091244E">
            <w:pPr>
              <w:pStyle w:val="TAC"/>
            </w:pPr>
            <w:r w:rsidRPr="0062717A">
              <w:t>FDD</w:t>
            </w:r>
          </w:p>
        </w:tc>
        <w:tc>
          <w:tcPr>
            <w:tcW w:w="716" w:type="dxa"/>
            <w:shd w:val="clear" w:color="auto" w:fill="auto"/>
            <w:vAlign w:val="center"/>
          </w:tcPr>
          <w:p w14:paraId="33C66647" w14:textId="77777777" w:rsidR="00C630CA" w:rsidRPr="0062717A" w:rsidRDefault="00C630CA" w:rsidP="0091244E">
            <w:pPr>
              <w:pStyle w:val="TAC"/>
            </w:pPr>
            <w:r w:rsidRPr="0062717A">
              <w:t>N/A</w:t>
            </w:r>
          </w:p>
        </w:tc>
        <w:tc>
          <w:tcPr>
            <w:tcW w:w="850" w:type="dxa"/>
          </w:tcPr>
          <w:p w14:paraId="5D4E86FC" w14:textId="77777777" w:rsidR="00C630CA" w:rsidRPr="0062717A" w:rsidRDefault="00C630CA" w:rsidP="0091244E">
            <w:pPr>
              <w:keepNext/>
              <w:keepLines/>
              <w:spacing w:after="0"/>
              <w:jc w:val="center"/>
            </w:pPr>
          </w:p>
        </w:tc>
      </w:tr>
      <w:tr w:rsidR="00C630CA" w:rsidRPr="0062717A" w14:paraId="53BC369F" w14:textId="77777777" w:rsidTr="0091244E">
        <w:trPr>
          <w:trHeight w:val="54"/>
        </w:trPr>
        <w:tc>
          <w:tcPr>
            <w:tcW w:w="1993" w:type="dxa"/>
            <w:vMerge/>
            <w:shd w:val="clear" w:color="auto" w:fill="auto"/>
            <w:vAlign w:val="center"/>
          </w:tcPr>
          <w:p w14:paraId="386723D9" w14:textId="77777777" w:rsidR="00C630CA" w:rsidRPr="0062717A" w:rsidRDefault="00C630CA" w:rsidP="0091244E">
            <w:pPr>
              <w:pStyle w:val="TAC"/>
            </w:pPr>
          </w:p>
        </w:tc>
        <w:tc>
          <w:tcPr>
            <w:tcW w:w="716" w:type="dxa"/>
            <w:vMerge/>
          </w:tcPr>
          <w:p w14:paraId="67D71931" w14:textId="77777777" w:rsidR="00C630CA" w:rsidRPr="0062717A" w:rsidRDefault="00C630CA" w:rsidP="0091244E">
            <w:pPr>
              <w:pStyle w:val="TAC"/>
            </w:pPr>
          </w:p>
        </w:tc>
        <w:tc>
          <w:tcPr>
            <w:tcW w:w="1000" w:type="dxa"/>
            <w:shd w:val="clear" w:color="auto" w:fill="auto"/>
            <w:vAlign w:val="center"/>
          </w:tcPr>
          <w:p w14:paraId="41EE5314" w14:textId="77777777" w:rsidR="00C630CA" w:rsidRPr="0062717A" w:rsidRDefault="00C630CA" w:rsidP="0091244E">
            <w:pPr>
              <w:pStyle w:val="TAC"/>
            </w:pPr>
            <w:r w:rsidRPr="0062717A">
              <w:t>66</w:t>
            </w:r>
          </w:p>
        </w:tc>
        <w:tc>
          <w:tcPr>
            <w:tcW w:w="861" w:type="dxa"/>
            <w:shd w:val="clear" w:color="auto" w:fill="auto"/>
            <w:noWrap/>
            <w:vAlign w:val="center"/>
          </w:tcPr>
          <w:p w14:paraId="6EF5FDC8" w14:textId="77777777" w:rsidR="00C630CA" w:rsidRPr="0062717A" w:rsidRDefault="00C630CA" w:rsidP="0091244E">
            <w:pPr>
              <w:pStyle w:val="TAC"/>
            </w:pPr>
            <w:r w:rsidRPr="0062717A">
              <w:t>N/A</w:t>
            </w:r>
          </w:p>
        </w:tc>
        <w:tc>
          <w:tcPr>
            <w:tcW w:w="1139" w:type="dxa"/>
            <w:shd w:val="clear" w:color="auto" w:fill="auto"/>
            <w:noWrap/>
            <w:vAlign w:val="center"/>
          </w:tcPr>
          <w:p w14:paraId="6E15C17D" w14:textId="77777777" w:rsidR="00C630CA" w:rsidRPr="0062717A" w:rsidRDefault="00C630CA" w:rsidP="0091244E">
            <w:pPr>
              <w:pStyle w:val="TAC"/>
            </w:pPr>
            <w:r w:rsidRPr="0062717A">
              <w:t>-85.6</w:t>
            </w:r>
          </w:p>
        </w:tc>
        <w:tc>
          <w:tcPr>
            <w:tcW w:w="1136" w:type="dxa"/>
            <w:shd w:val="clear" w:color="auto" w:fill="auto"/>
            <w:noWrap/>
            <w:vAlign w:val="center"/>
          </w:tcPr>
          <w:p w14:paraId="53ACBE89"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25167DCA" w14:textId="77777777" w:rsidR="00C630CA" w:rsidRPr="0062717A" w:rsidRDefault="00C630CA" w:rsidP="0091244E">
            <w:pPr>
              <w:pStyle w:val="TAC"/>
            </w:pPr>
            <w:r w:rsidRPr="0062717A">
              <w:t>-</w:t>
            </w:r>
          </w:p>
        </w:tc>
        <w:tc>
          <w:tcPr>
            <w:tcW w:w="862" w:type="dxa"/>
            <w:shd w:val="clear" w:color="auto" w:fill="auto"/>
            <w:vAlign w:val="center"/>
          </w:tcPr>
          <w:p w14:paraId="6AE47710" w14:textId="77777777" w:rsidR="00C630CA" w:rsidRPr="0062717A" w:rsidRDefault="00C630CA" w:rsidP="0091244E">
            <w:pPr>
              <w:pStyle w:val="TAC"/>
            </w:pPr>
            <w:r w:rsidRPr="0062717A">
              <w:t>-</w:t>
            </w:r>
          </w:p>
        </w:tc>
        <w:tc>
          <w:tcPr>
            <w:tcW w:w="1002" w:type="dxa"/>
            <w:shd w:val="clear" w:color="auto" w:fill="auto"/>
            <w:vAlign w:val="center"/>
          </w:tcPr>
          <w:p w14:paraId="59B881FE" w14:textId="77777777" w:rsidR="00C630CA" w:rsidRPr="0062717A" w:rsidRDefault="00C630CA" w:rsidP="0091244E">
            <w:pPr>
              <w:pStyle w:val="TAC"/>
            </w:pPr>
            <w:r w:rsidRPr="0062717A">
              <w:t>FDD</w:t>
            </w:r>
          </w:p>
        </w:tc>
        <w:tc>
          <w:tcPr>
            <w:tcW w:w="716" w:type="dxa"/>
            <w:shd w:val="clear" w:color="auto" w:fill="auto"/>
            <w:vAlign w:val="center"/>
          </w:tcPr>
          <w:p w14:paraId="165FDDBE" w14:textId="77777777" w:rsidR="00C630CA" w:rsidRPr="0062717A" w:rsidRDefault="00C630CA" w:rsidP="0091244E">
            <w:pPr>
              <w:pStyle w:val="TAC"/>
            </w:pPr>
            <w:r w:rsidRPr="0062717A">
              <w:t>IMD3</w:t>
            </w:r>
          </w:p>
        </w:tc>
        <w:tc>
          <w:tcPr>
            <w:tcW w:w="850" w:type="dxa"/>
          </w:tcPr>
          <w:p w14:paraId="76CA8E26" w14:textId="77777777" w:rsidR="00C630CA" w:rsidRPr="0062717A" w:rsidRDefault="00C630CA" w:rsidP="0091244E">
            <w:pPr>
              <w:keepNext/>
              <w:keepLines/>
              <w:spacing w:after="0"/>
              <w:jc w:val="center"/>
            </w:pPr>
          </w:p>
        </w:tc>
      </w:tr>
      <w:tr w:rsidR="00C630CA" w:rsidRPr="0062717A" w14:paraId="6F68B6E4" w14:textId="77777777" w:rsidTr="0091244E">
        <w:trPr>
          <w:trHeight w:val="54"/>
        </w:trPr>
        <w:tc>
          <w:tcPr>
            <w:tcW w:w="1993" w:type="dxa"/>
            <w:vMerge/>
            <w:shd w:val="clear" w:color="auto" w:fill="auto"/>
            <w:vAlign w:val="center"/>
          </w:tcPr>
          <w:p w14:paraId="76886479" w14:textId="77777777" w:rsidR="00C630CA" w:rsidRPr="0062717A" w:rsidRDefault="00C630CA" w:rsidP="0091244E">
            <w:pPr>
              <w:pStyle w:val="TAC"/>
            </w:pPr>
          </w:p>
        </w:tc>
        <w:tc>
          <w:tcPr>
            <w:tcW w:w="716" w:type="dxa"/>
            <w:vMerge/>
          </w:tcPr>
          <w:p w14:paraId="698379AE" w14:textId="77777777" w:rsidR="00C630CA" w:rsidRPr="0062717A" w:rsidRDefault="00C630CA" w:rsidP="0091244E">
            <w:pPr>
              <w:pStyle w:val="TAC"/>
            </w:pPr>
          </w:p>
        </w:tc>
        <w:tc>
          <w:tcPr>
            <w:tcW w:w="1000" w:type="dxa"/>
            <w:shd w:val="clear" w:color="auto" w:fill="auto"/>
            <w:vAlign w:val="center"/>
          </w:tcPr>
          <w:p w14:paraId="73DFEEA3" w14:textId="77777777" w:rsidR="00C630CA" w:rsidRPr="0062717A" w:rsidRDefault="00C630CA" w:rsidP="0091244E">
            <w:pPr>
              <w:pStyle w:val="TAC"/>
            </w:pPr>
            <w:r w:rsidRPr="0062717A">
              <w:t>n77</w:t>
            </w:r>
          </w:p>
        </w:tc>
        <w:tc>
          <w:tcPr>
            <w:tcW w:w="861" w:type="dxa"/>
            <w:shd w:val="clear" w:color="auto" w:fill="auto"/>
            <w:noWrap/>
            <w:vAlign w:val="center"/>
          </w:tcPr>
          <w:p w14:paraId="70D2C8AA" w14:textId="77777777" w:rsidR="00C630CA" w:rsidRPr="0062717A" w:rsidRDefault="00C630CA" w:rsidP="0091244E">
            <w:pPr>
              <w:pStyle w:val="TAC"/>
            </w:pPr>
            <w:r w:rsidRPr="0062717A">
              <w:t>15</w:t>
            </w:r>
          </w:p>
        </w:tc>
        <w:tc>
          <w:tcPr>
            <w:tcW w:w="1139" w:type="dxa"/>
            <w:shd w:val="clear" w:color="auto" w:fill="auto"/>
            <w:noWrap/>
            <w:vAlign w:val="center"/>
          </w:tcPr>
          <w:p w14:paraId="61691FDC" w14:textId="77777777" w:rsidR="00C630CA" w:rsidRPr="0062717A" w:rsidRDefault="00C630CA" w:rsidP="0091244E">
            <w:pPr>
              <w:pStyle w:val="TAC"/>
            </w:pPr>
            <w:r w:rsidRPr="0062717A">
              <w:t>-</w:t>
            </w:r>
          </w:p>
        </w:tc>
        <w:tc>
          <w:tcPr>
            <w:tcW w:w="1136" w:type="dxa"/>
            <w:shd w:val="clear" w:color="auto" w:fill="auto"/>
            <w:noWrap/>
            <w:vAlign w:val="center"/>
          </w:tcPr>
          <w:p w14:paraId="18F82FBD" w14:textId="77777777" w:rsidR="00C630CA" w:rsidRPr="0062717A" w:rsidRDefault="00C630CA" w:rsidP="0091244E">
            <w:pPr>
              <w:pStyle w:val="TAC"/>
              <w:rPr>
                <w:rFonts w:eastAsia="MS Mincho"/>
              </w:rPr>
            </w:pPr>
            <w:r w:rsidRPr="0062717A">
              <w:rPr>
                <w:rFonts w:eastAsia="MS Mincho"/>
              </w:rPr>
              <w:t>REFSENS</w:t>
            </w:r>
          </w:p>
        </w:tc>
        <w:tc>
          <w:tcPr>
            <w:tcW w:w="858" w:type="dxa"/>
            <w:shd w:val="clear" w:color="auto" w:fill="auto"/>
            <w:noWrap/>
            <w:vAlign w:val="center"/>
          </w:tcPr>
          <w:p w14:paraId="044C1FF5" w14:textId="77777777" w:rsidR="00C630CA" w:rsidRPr="0062717A" w:rsidRDefault="00C630CA" w:rsidP="0091244E">
            <w:pPr>
              <w:pStyle w:val="TAC"/>
            </w:pPr>
            <w:r w:rsidRPr="0062717A">
              <w:t>-</w:t>
            </w:r>
          </w:p>
        </w:tc>
        <w:tc>
          <w:tcPr>
            <w:tcW w:w="862" w:type="dxa"/>
            <w:shd w:val="clear" w:color="auto" w:fill="auto"/>
            <w:vAlign w:val="center"/>
          </w:tcPr>
          <w:p w14:paraId="7772B99D" w14:textId="77777777" w:rsidR="00C630CA" w:rsidRPr="0062717A" w:rsidRDefault="00C630CA" w:rsidP="0091244E">
            <w:pPr>
              <w:pStyle w:val="TAC"/>
            </w:pPr>
            <w:r w:rsidRPr="0062717A">
              <w:t>-</w:t>
            </w:r>
          </w:p>
        </w:tc>
        <w:tc>
          <w:tcPr>
            <w:tcW w:w="1002" w:type="dxa"/>
            <w:shd w:val="clear" w:color="auto" w:fill="auto"/>
            <w:vAlign w:val="center"/>
          </w:tcPr>
          <w:p w14:paraId="0747C469" w14:textId="77777777" w:rsidR="00C630CA" w:rsidRPr="0062717A" w:rsidRDefault="00C630CA" w:rsidP="0091244E">
            <w:pPr>
              <w:pStyle w:val="TAC"/>
            </w:pPr>
            <w:r w:rsidRPr="0062717A">
              <w:t>TDD</w:t>
            </w:r>
          </w:p>
        </w:tc>
        <w:tc>
          <w:tcPr>
            <w:tcW w:w="716" w:type="dxa"/>
            <w:shd w:val="clear" w:color="auto" w:fill="auto"/>
            <w:vAlign w:val="center"/>
          </w:tcPr>
          <w:p w14:paraId="674693BC" w14:textId="77777777" w:rsidR="00C630CA" w:rsidRPr="0062717A" w:rsidRDefault="00C630CA" w:rsidP="0091244E">
            <w:pPr>
              <w:pStyle w:val="TAC"/>
            </w:pPr>
            <w:r w:rsidRPr="0062717A">
              <w:t>N/A</w:t>
            </w:r>
          </w:p>
        </w:tc>
        <w:tc>
          <w:tcPr>
            <w:tcW w:w="850" w:type="dxa"/>
          </w:tcPr>
          <w:p w14:paraId="199E77DA" w14:textId="77777777" w:rsidR="00C630CA" w:rsidRPr="0062717A" w:rsidRDefault="00C630CA" w:rsidP="0091244E">
            <w:pPr>
              <w:keepNext/>
              <w:keepLines/>
              <w:spacing w:after="0"/>
              <w:jc w:val="center"/>
            </w:pPr>
          </w:p>
        </w:tc>
      </w:tr>
      <w:tr w:rsidR="00C630CA" w:rsidRPr="0062717A" w14:paraId="32E2D6B1" w14:textId="77777777" w:rsidTr="0091244E">
        <w:trPr>
          <w:trHeight w:val="54"/>
        </w:trPr>
        <w:tc>
          <w:tcPr>
            <w:tcW w:w="1993" w:type="dxa"/>
            <w:vMerge w:val="restart"/>
            <w:shd w:val="clear" w:color="auto" w:fill="auto"/>
            <w:vAlign w:val="center"/>
          </w:tcPr>
          <w:p w14:paraId="1F3D3AB9" w14:textId="77777777" w:rsidR="00C630CA" w:rsidRPr="0062717A" w:rsidRDefault="00C630CA" w:rsidP="0091244E">
            <w:pPr>
              <w:pStyle w:val="TAC"/>
            </w:pPr>
            <w:r w:rsidRPr="0062717A">
              <w:t>DC_7A-8A_n3A</w:t>
            </w:r>
          </w:p>
        </w:tc>
        <w:tc>
          <w:tcPr>
            <w:tcW w:w="716" w:type="dxa"/>
            <w:vMerge w:val="restart"/>
            <w:vAlign w:val="center"/>
          </w:tcPr>
          <w:p w14:paraId="0B028248" w14:textId="77777777" w:rsidR="00C630CA" w:rsidRPr="0062717A" w:rsidRDefault="00C630CA" w:rsidP="0091244E">
            <w:pPr>
              <w:pStyle w:val="TAC"/>
            </w:pPr>
            <w:r w:rsidRPr="0062717A">
              <w:t>1</w:t>
            </w:r>
          </w:p>
        </w:tc>
        <w:tc>
          <w:tcPr>
            <w:tcW w:w="1000" w:type="dxa"/>
            <w:shd w:val="clear" w:color="auto" w:fill="auto"/>
          </w:tcPr>
          <w:p w14:paraId="7A4CCB09" w14:textId="77777777" w:rsidR="00C630CA" w:rsidRPr="0062717A" w:rsidRDefault="00C630CA" w:rsidP="0091244E">
            <w:pPr>
              <w:pStyle w:val="TAC"/>
            </w:pPr>
            <w:r w:rsidRPr="0062717A">
              <w:t>7</w:t>
            </w:r>
          </w:p>
        </w:tc>
        <w:tc>
          <w:tcPr>
            <w:tcW w:w="861" w:type="dxa"/>
            <w:shd w:val="clear" w:color="auto" w:fill="auto"/>
            <w:noWrap/>
            <w:vAlign w:val="center"/>
          </w:tcPr>
          <w:p w14:paraId="6F161207" w14:textId="77777777" w:rsidR="00C630CA" w:rsidRPr="0062717A" w:rsidRDefault="00C630CA" w:rsidP="0091244E">
            <w:pPr>
              <w:pStyle w:val="TAC"/>
            </w:pPr>
            <w:r w:rsidRPr="0062717A">
              <w:t>N/A</w:t>
            </w:r>
          </w:p>
        </w:tc>
        <w:tc>
          <w:tcPr>
            <w:tcW w:w="1139" w:type="dxa"/>
            <w:shd w:val="clear" w:color="auto" w:fill="auto"/>
            <w:noWrap/>
            <w:vAlign w:val="center"/>
          </w:tcPr>
          <w:p w14:paraId="3CBE76D4" w14:textId="77777777" w:rsidR="00C630CA" w:rsidRPr="0062717A" w:rsidRDefault="00C630CA" w:rsidP="0091244E">
            <w:pPr>
              <w:pStyle w:val="TAC"/>
            </w:pPr>
            <w:r w:rsidRPr="0062717A">
              <w:t>-</w:t>
            </w:r>
          </w:p>
        </w:tc>
        <w:tc>
          <w:tcPr>
            <w:tcW w:w="1136" w:type="dxa"/>
            <w:shd w:val="clear" w:color="auto" w:fill="auto"/>
            <w:noWrap/>
            <w:vAlign w:val="center"/>
          </w:tcPr>
          <w:p w14:paraId="71E16639"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6F1B9649" w14:textId="77777777" w:rsidR="00C630CA" w:rsidRPr="0062717A" w:rsidRDefault="00C630CA" w:rsidP="0091244E">
            <w:pPr>
              <w:pStyle w:val="TAC"/>
              <w:rPr>
                <w:rFonts w:cs="Arial"/>
              </w:rPr>
            </w:pPr>
            <w:r w:rsidRPr="0062717A">
              <w:t>-</w:t>
            </w:r>
          </w:p>
        </w:tc>
        <w:tc>
          <w:tcPr>
            <w:tcW w:w="862" w:type="dxa"/>
            <w:shd w:val="clear" w:color="auto" w:fill="auto"/>
            <w:vAlign w:val="center"/>
          </w:tcPr>
          <w:p w14:paraId="106158D9" w14:textId="77777777" w:rsidR="00C630CA" w:rsidRPr="0062717A" w:rsidRDefault="00C630CA" w:rsidP="0091244E">
            <w:pPr>
              <w:pStyle w:val="TAC"/>
              <w:rPr>
                <w:rFonts w:cs="Arial"/>
              </w:rPr>
            </w:pPr>
            <w:r w:rsidRPr="0062717A">
              <w:t>-</w:t>
            </w:r>
          </w:p>
        </w:tc>
        <w:tc>
          <w:tcPr>
            <w:tcW w:w="1002" w:type="dxa"/>
            <w:shd w:val="clear" w:color="auto" w:fill="auto"/>
          </w:tcPr>
          <w:p w14:paraId="019A26B9" w14:textId="77777777" w:rsidR="00C630CA" w:rsidRPr="0062717A" w:rsidRDefault="00C630CA" w:rsidP="0091244E">
            <w:pPr>
              <w:pStyle w:val="TAC"/>
            </w:pPr>
            <w:r w:rsidRPr="0062717A">
              <w:t>FDD</w:t>
            </w:r>
          </w:p>
        </w:tc>
        <w:tc>
          <w:tcPr>
            <w:tcW w:w="716" w:type="dxa"/>
            <w:shd w:val="clear" w:color="auto" w:fill="auto"/>
            <w:vAlign w:val="center"/>
          </w:tcPr>
          <w:p w14:paraId="11CC28EE" w14:textId="77777777" w:rsidR="00C630CA" w:rsidRPr="0062717A" w:rsidRDefault="00C630CA" w:rsidP="0091244E">
            <w:pPr>
              <w:pStyle w:val="TAC"/>
            </w:pPr>
            <w:r w:rsidRPr="0062717A">
              <w:t>N/A</w:t>
            </w:r>
          </w:p>
        </w:tc>
        <w:tc>
          <w:tcPr>
            <w:tcW w:w="850" w:type="dxa"/>
          </w:tcPr>
          <w:p w14:paraId="604ADBE5" w14:textId="77777777" w:rsidR="00C630CA" w:rsidRPr="0062717A" w:rsidRDefault="00C630CA" w:rsidP="0091244E">
            <w:pPr>
              <w:keepNext/>
              <w:keepLines/>
              <w:spacing w:after="0"/>
              <w:jc w:val="center"/>
            </w:pPr>
          </w:p>
        </w:tc>
      </w:tr>
      <w:tr w:rsidR="00C630CA" w:rsidRPr="0062717A" w14:paraId="1F733B5F" w14:textId="77777777" w:rsidTr="0091244E">
        <w:trPr>
          <w:trHeight w:val="54"/>
        </w:trPr>
        <w:tc>
          <w:tcPr>
            <w:tcW w:w="1993" w:type="dxa"/>
            <w:vMerge/>
            <w:shd w:val="clear" w:color="auto" w:fill="auto"/>
            <w:vAlign w:val="center"/>
          </w:tcPr>
          <w:p w14:paraId="43531513" w14:textId="77777777" w:rsidR="00C630CA" w:rsidRPr="0062717A" w:rsidRDefault="00C630CA" w:rsidP="0091244E">
            <w:pPr>
              <w:pStyle w:val="TAC"/>
            </w:pPr>
          </w:p>
        </w:tc>
        <w:tc>
          <w:tcPr>
            <w:tcW w:w="716" w:type="dxa"/>
            <w:vMerge/>
            <w:vAlign w:val="center"/>
          </w:tcPr>
          <w:p w14:paraId="655C4C65" w14:textId="77777777" w:rsidR="00C630CA" w:rsidRPr="0062717A" w:rsidRDefault="00C630CA" w:rsidP="0091244E">
            <w:pPr>
              <w:pStyle w:val="TAC"/>
            </w:pPr>
          </w:p>
        </w:tc>
        <w:tc>
          <w:tcPr>
            <w:tcW w:w="1000" w:type="dxa"/>
            <w:shd w:val="clear" w:color="auto" w:fill="auto"/>
          </w:tcPr>
          <w:p w14:paraId="20EBBE5F" w14:textId="77777777" w:rsidR="00C630CA" w:rsidRPr="0062717A" w:rsidRDefault="00C630CA" w:rsidP="0091244E">
            <w:pPr>
              <w:pStyle w:val="TAC"/>
            </w:pPr>
            <w:r w:rsidRPr="0062717A">
              <w:t>8</w:t>
            </w:r>
          </w:p>
        </w:tc>
        <w:tc>
          <w:tcPr>
            <w:tcW w:w="861" w:type="dxa"/>
            <w:shd w:val="clear" w:color="auto" w:fill="auto"/>
            <w:noWrap/>
            <w:vAlign w:val="center"/>
          </w:tcPr>
          <w:p w14:paraId="0EF309C6" w14:textId="77777777" w:rsidR="00C630CA" w:rsidRPr="0062717A" w:rsidRDefault="00C630CA" w:rsidP="0091244E">
            <w:pPr>
              <w:pStyle w:val="TAC"/>
            </w:pPr>
            <w:r w:rsidRPr="0062717A">
              <w:t>N/A</w:t>
            </w:r>
          </w:p>
        </w:tc>
        <w:tc>
          <w:tcPr>
            <w:tcW w:w="1139" w:type="dxa"/>
            <w:shd w:val="clear" w:color="auto" w:fill="auto"/>
            <w:noWrap/>
            <w:vAlign w:val="center"/>
          </w:tcPr>
          <w:p w14:paraId="1CCA9A71" w14:textId="77777777" w:rsidR="00C630CA" w:rsidRPr="0062717A" w:rsidRDefault="00C630CA" w:rsidP="0091244E">
            <w:pPr>
              <w:pStyle w:val="TAC"/>
            </w:pPr>
            <w:r w:rsidRPr="0062717A">
              <w:t>-78.3</w:t>
            </w:r>
          </w:p>
        </w:tc>
        <w:tc>
          <w:tcPr>
            <w:tcW w:w="1136" w:type="dxa"/>
            <w:shd w:val="clear" w:color="auto" w:fill="auto"/>
            <w:noWrap/>
            <w:vAlign w:val="center"/>
          </w:tcPr>
          <w:p w14:paraId="2393ACA8" w14:textId="77777777" w:rsidR="00C630CA" w:rsidRPr="0062717A" w:rsidRDefault="00C630CA" w:rsidP="0091244E">
            <w:pPr>
              <w:pStyle w:val="TAC"/>
            </w:pPr>
            <w:r w:rsidRPr="0062717A">
              <w:t>-</w:t>
            </w:r>
          </w:p>
        </w:tc>
        <w:tc>
          <w:tcPr>
            <w:tcW w:w="858" w:type="dxa"/>
            <w:shd w:val="clear" w:color="auto" w:fill="auto"/>
            <w:noWrap/>
            <w:vAlign w:val="center"/>
          </w:tcPr>
          <w:p w14:paraId="73536712" w14:textId="77777777" w:rsidR="00C630CA" w:rsidRPr="0062717A" w:rsidRDefault="00C630CA" w:rsidP="0091244E">
            <w:pPr>
              <w:pStyle w:val="TAC"/>
              <w:rPr>
                <w:rFonts w:cs="Arial"/>
              </w:rPr>
            </w:pPr>
            <w:r w:rsidRPr="0062717A">
              <w:t>-</w:t>
            </w:r>
          </w:p>
        </w:tc>
        <w:tc>
          <w:tcPr>
            <w:tcW w:w="862" w:type="dxa"/>
            <w:shd w:val="clear" w:color="auto" w:fill="auto"/>
            <w:vAlign w:val="center"/>
          </w:tcPr>
          <w:p w14:paraId="61A606A9" w14:textId="77777777" w:rsidR="00C630CA" w:rsidRPr="0062717A" w:rsidRDefault="00C630CA" w:rsidP="0091244E">
            <w:pPr>
              <w:pStyle w:val="TAC"/>
              <w:rPr>
                <w:rFonts w:cs="Arial"/>
              </w:rPr>
            </w:pPr>
            <w:r w:rsidRPr="0062717A">
              <w:t>-</w:t>
            </w:r>
          </w:p>
        </w:tc>
        <w:tc>
          <w:tcPr>
            <w:tcW w:w="1002" w:type="dxa"/>
            <w:shd w:val="clear" w:color="auto" w:fill="auto"/>
          </w:tcPr>
          <w:p w14:paraId="395A7B9A" w14:textId="77777777" w:rsidR="00C630CA" w:rsidRPr="0062717A" w:rsidRDefault="00C630CA" w:rsidP="0091244E">
            <w:pPr>
              <w:pStyle w:val="TAC"/>
            </w:pPr>
            <w:r w:rsidRPr="0062717A">
              <w:t>FDD</w:t>
            </w:r>
          </w:p>
        </w:tc>
        <w:tc>
          <w:tcPr>
            <w:tcW w:w="716" w:type="dxa"/>
            <w:shd w:val="clear" w:color="auto" w:fill="auto"/>
            <w:vAlign w:val="center"/>
          </w:tcPr>
          <w:p w14:paraId="5F44A699" w14:textId="77777777" w:rsidR="00C630CA" w:rsidRPr="0062717A" w:rsidRDefault="00C630CA" w:rsidP="0091244E">
            <w:pPr>
              <w:pStyle w:val="TAC"/>
            </w:pPr>
            <w:r w:rsidRPr="0062717A">
              <w:t>IMD3</w:t>
            </w:r>
          </w:p>
        </w:tc>
        <w:tc>
          <w:tcPr>
            <w:tcW w:w="850" w:type="dxa"/>
          </w:tcPr>
          <w:p w14:paraId="67B82BBF" w14:textId="77777777" w:rsidR="00C630CA" w:rsidRPr="0062717A" w:rsidRDefault="00C630CA" w:rsidP="0091244E">
            <w:pPr>
              <w:keepNext/>
              <w:keepLines/>
              <w:spacing w:after="0"/>
              <w:jc w:val="center"/>
            </w:pPr>
          </w:p>
        </w:tc>
      </w:tr>
      <w:tr w:rsidR="00C630CA" w:rsidRPr="0062717A" w14:paraId="2FE9B51C" w14:textId="77777777" w:rsidTr="0091244E">
        <w:trPr>
          <w:trHeight w:val="54"/>
        </w:trPr>
        <w:tc>
          <w:tcPr>
            <w:tcW w:w="1993" w:type="dxa"/>
            <w:vMerge/>
            <w:shd w:val="clear" w:color="auto" w:fill="auto"/>
            <w:vAlign w:val="center"/>
          </w:tcPr>
          <w:p w14:paraId="22B95E17" w14:textId="77777777" w:rsidR="00C630CA" w:rsidRPr="0062717A" w:rsidRDefault="00C630CA" w:rsidP="0091244E">
            <w:pPr>
              <w:pStyle w:val="TAC"/>
            </w:pPr>
          </w:p>
        </w:tc>
        <w:tc>
          <w:tcPr>
            <w:tcW w:w="716" w:type="dxa"/>
            <w:vMerge/>
            <w:vAlign w:val="center"/>
          </w:tcPr>
          <w:p w14:paraId="3C5B6322" w14:textId="77777777" w:rsidR="00C630CA" w:rsidRPr="0062717A" w:rsidRDefault="00C630CA" w:rsidP="0091244E">
            <w:pPr>
              <w:pStyle w:val="TAC"/>
            </w:pPr>
          </w:p>
        </w:tc>
        <w:tc>
          <w:tcPr>
            <w:tcW w:w="1000" w:type="dxa"/>
            <w:shd w:val="clear" w:color="auto" w:fill="auto"/>
          </w:tcPr>
          <w:p w14:paraId="18F6F3D5" w14:textId="77777777" w:rsidR="00C630CA" w:rsidRPr="0062717A" w:rsidRDefault="00C630CA" w:rsidP="0091244E">
            <w:pPr>
              <w:pStyle w:val="TAC"/>
            </w:pPr>
            <w:r w:rsidRPr="0062717A">
              <w:t>n3</w:t>
            </w:r>
          </w:p>
        </w:tc>
        <w:tc>
          <w:tcPr>
            <w:tcW w:w="861" w:type="dxa"/>
            <w:shd w:val="clear" w:color="auto" w:fill="auto"/>
            <w:noWrap/>
            <w:vAlign w:val="center"/>
          </w:tcPr>
          <w:p w14:paraId="54F4FC1B" w14:textId="77777777" w:rsidR="00C630CA" w:rsidRPr="0062717A" w:rsidRDefault="00C630CA" w:rsidP="0091244E">
            <w:pPr>
              <w:pStyle w:val="TAC"/>
            </w:pPr>
            <w:r w:rsidRPr="0062717A">
              <w:t>15</w:t>
            </w:r>
          </w:p>
        </w:tc>
        <w:tc>
          <w:tcPr>
            <w:tcW w:w="1139" w:type="dxa"/>
            <w:shd w:val="clear" w:color="auto" w:fill="auto"/>
            <w:noWrap/>
            <w:vAlign w:val="center"/>
          </w:tcPr>
          <w:p w14:paraId="55788DD2"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0CE58E5A" w14:textId="77777777" w:rsidR="00C630CA" w:rsidRPr="0062717A" w:rsidRDefault="00C630CA" w:rsidP="0091244E">
            <w:pPr>
              <w:pStyle w:val="TAC"/>
            </w:pPr>
            <w:r w:rsidRPr="0062717A">
              <w:t>-</w:t>
            </w:r>
          </w:p>
        </w:tc>
        <w:tc>
          <w:tcPr>
            <w:tcW w:w="858" w:type="dxa"/>
            <w:shd w:val="clear" w:color="auto" w:fill="auto"/>
            <w:noWrap/>
            <w:vAlign w:val="center"/>
          </w:tcPr>
          <w:p w14:paraId="5D92DD19" w14:textId="77777777" w:rsidR="00C630CA" w:rsidRPr="0062717A" w:rsidRDefault="00C630CA" w:rsidP="0091244E">
            <w:pPr>
              <w:pStyle w:val="TAC"/>
              <w:rPr>
                <w:rFonts w:cs="Arial"/>
              </w:rPr>
            </w:pPr>
            <w:r w:rsidRPr="0062717A">
              <w:t>-</w:t>
            </w:r>
          </w:p>
        </w:tc>
        <w:tc>
          <w:tcPr>
            <w:tcW w:w="862" w:type="dxa"/>
            <w:shd w:val="clear" w:color="auto" w:fill="auto"/>
            <w:vAlign w:val="center"/>
          </w:tcPr>
          <w:p w14:paraId="6638F015" w14:textId="77777777" w:rsidR="00C630CA" w:rsidRPr="0062717A" w:rsidRDefault="00C630CA" w:rsidP="0091244E">
            <w:pPr>
              <w:pStyle w:val="TAC"/>
              <w:rPr>
                <w:rFonts w:cs="Arial"/>
              </w:rPr>
            </w:pPr>
            <w:r w:rsidRPr="0062717A">
              <w:t>-</w:t>
            </w:r>
          </w:p>
        </w:tc>
        <w:tc>
          <w:tcPr>
            <w:tcW w:w="1002" w:type="dxa"/>
            <w:shd w:val="clear" w:color="auto" w:fill="auto"/>
          </w:tcPr>
          <w:p w14:paraId="315F33F7" w14:textId="77777777" w:rsidR="00C630CA" w:rsidRPr="0062717A" w:rsidRDefault="00C630CA" w:rsidP="0091244E">
            <w:pPr>
              <w:pStyle w:val="TAC"/>
            </w:pPr>
            <w:r w:rsidRPr="0062717A">
              <w:t>FDD</w:t>
            </w:r>
          </w:p>
        </w:tc>
        <w:tc>
          <w:tcPr>
            <w:tcW w:w="716" w:type="dxa"/>
            <w:shd w:val="clear" w:color="auto" w:fill="auto"/>
            <w:vAlign w:val="center"/>
          </w:tcPr>
          <w:p w14:paraId="2C595882" w14:textId="77777777" w:rsidR="00C630CA" w:rsidRPr="0062717A" w:rsidRDefault="00C630CA" w:rsidP="0091244E">
            <w:pPr>
              <w:pStyle w:val="TAC"/>
            </w:pPr>
            <w:r w:rsidRPr="0062717A">
              <w:t>N/A</w:t>
            </w:r>
          </w:p>
        </w:tc>
        <w:tc>
          <w:tcPr>
            <w:tcW w:w="850" w:type="dxa"/>
          </w:tcPr>
          <w:p w14:paraId="7AA53B87" w14:textId="77777777" w:rsidR="00C630CA" w:rsidRPr="0062717A" w:rsidRDefault="00C630CA" w:rsidP="0091244E">
            <w:pPr>
              <w:keepNext/>
              <w:keepLines/>
              <w:spacing w:after="0"/>
              <w:jc w:val="center"/>
            </w:pPr>
          </w:p>
        </w:tc>
      </w:tr>
      <w:tr w:rsidR="00C630CA" w:rsidRPr="0062717A" w14:paraId="7442D216" w14:textId="77777777" w:rsidTr="0091244E">
        <w:trPr>
          <w:trHeight w:val="54"/>
        </w:trPr>
        <w:tc>
          <w:tcPr>
            <w:tcW w:w="1993" w:type="dxa"/>
            <w:vMerge/>
            <w:shd w:val="clear" w:color="auto" w:fill="auto"/>
            <w:vAlign w:val="center"/>
          </w:tcPr>
          <w:p w14:paraId="33D5D1CF" w14:textId="77777777" w:rsidR="00C630CA" w:rsidRPr="0062717A" w:rsidRDefault="00C630CA" w:rsidP="0091244E">
            <w:pPr>
              <w:pStyle w:val="TAC"/>
            </w:pPr>
          </w:p>
        </w:tc>
        <w:tc>
          <w:tcPr>
            <w:tcW w:w="716" w:type="dxa"/>
            <w:vMerge w:val="restart"/>
            <w:vAlign w:val="center"/>
          </w:tcPr>
          <w:p w14:paraId="2CDEB57C" w14:textId="77777777" w:rsidR="00C630CA" w:rsidRPr="0062717A" w:rsidRDefault="00C630CA" w:rsidP="0091244E">
            <w:pPr>
              <w:pStyle w:val="TAC"/>
            </w:pPr>
            <w:r w:rsidRPr="0062717A">
              <w:t>2</w:t>
            </w:r>
          </w:p>
        </w:tc>
        <w:tc>
          <w:tcPr>
            <w:tcW w:w="1000" w:type="dxa"/>
            <w:shd w:val="clear" w:color="auto" w:fill="auto"/>
          </w:tcPr>
          <w:p w14:paraId="76E5343B" w14:textId="77777777" w:rsidR="00C630CA" w:rsidRPr="0062717A" w:rsidRDefault="00C630CA" w:rsidP="0091244E">
            <w:pPr>
              <w:pStyle w:val="TAC"/>
            </w:pPr>
            <w:r w:rsidRPr="0062717A">
              <w:t>7</w:t>
            </w:r>
          </w:p>
        </w:tc>
        <w:tc>
          <w:tcPr>
            <w:tcW w:w="861" w:type="dxa"/>
            <w:shd w:val="clear" w:color="auto" w:fill="auto"/>
            <w:noWrap/>
            <w:vAlign w:val="center"/>
          </w:tcPr>
          <w:p w14:paraId="5211A1A3" w14:textId="77777777" w:rsidR="00C630CA" w:rsidRPr="0062717A" w:rsidRDefault="00C630CA" w:rsidP="0091244E">
            <w:pPr>
              <w:pStyle w:val="TAC"/>
            </w:pPr>
            <w:r w:rsidRPr="0062717A">
              <w:t>N/A</w:t>
            </w:r>
          </w:p>
        </w:tc>
        <w:tc>
          <w:tcPr>
            <w:tcW w:w="1139" w:type="dxa"/>
            <w:shd w:val="clear" w:color="auto" w:fill="auto"/>
            <w:noWrap/>
            <w:vAlign w:val="center"/>
          </w:tcPr>
          <w:p w14:paraId="0972BAC4" w14:textId="77777777" w:rsidR="00C630CA" w:rsidRPr="0062717A" w:rsidRDefault="00C630CA" w:rsidP="0091244E">
            <w:pPr>
              <w:pStyle w:val="TAC"/>
            </w:pPr>
            <w:r w:rsidRPr="0062717A">
              <w:t>-</w:t>
            </w:r>
          </w:p>
        </w:tc>
        <w:tc>
          <w:tcPr>
            <w:tcW w:w="1136" w:type="dxa"/>
            <w:shd w:val="clear" w:color="auto" w:fill="auto"/>
            <w:noWrap/>
            <w:vAlign w:val="center"/>
          </w:tcPr>
          <w:p w14:paraId="1173AECC" w14:textId="77777777" w:rsidR="00C630CA" w:rsidRPr="0062717A" w:rsidRDefault="00C630CA" w:rsidP="0091244E">
            <w:pPr>
              <w:pStyle w:val="TAC"/>
            </w:pPr>
            <w:r w:rsidRPr="0062717A">
              <w:t>-65.3</w:t>
            </w:r>
          </w:p>
        </w:tc>
        <w:tc>
          <w:tcPr>
            <w:tcW w:w="858" w:type="dxa"/>
            <w:shd w:val="clear" w:color="auto" w:fill="auto"/>
            <w:noWrap/>
            <w:vAlign w:val="center"/>
          </w:tcPr>
          <w:p w14:paraId="1E05876D" w14:textId="77777777" w:rsidR="00C630CA" w:rsidRPr="0062717A" w:rsidRDefault="00C630CA" w:rsidP="0091244E">
            <w:pPr>
              <w:pStyle w:val="TAC"/>
              <w:rPr>
                <w:rFonts w:cs="Arial"/>
              </w:rPr>
            </w:pPr>
            <w:r w:rsidRPr="0062717A">
              <w:t>-</w:t>
            </w:r>
          </w:p>
        </w:tc>
        <w:tc>
          <w:tcPr>
            <w:tcW w:w="862" w:type="dxa"/>
            <w:shd w:val="clear" w:color="auto" w:fill="auto"/>
            <w:vAlign w:val="center"/>
          </w:tcPr>
          <w:p w14:paraId="552926BB"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26BFAE60" w14:textId="77777777" w:rsidR="00C630CA" w:rsidRPr="0062717A" w:rsidRDefault="00C630CA" w:rsidP="0091244E">
            <w:pPr>
              <w:pStyle w:val="TAC"/>
            </w:pPr>
            <w:r w:rsidRPr="0062717A">
              <w:t>FDD</w:t>
            </w:r>
          </w:p>
        </w:tc>
        <w:tc>
          <w:tcPr>
            <w:tcW w:w="716" w:type="dxa"/>
            <w:shd w:val="clear" w:color="auto" w:fill="auto"/>
            <w:vAlign w:val="center"/>
          </w:tcPr>
          <w:p w14:paraId="22915592" w14:textId="77777777" w:rsidR="00C630CA" w:rsidRPr="0062717A" w:rsidRDefault="00C630CA" w:rsidP="0091244E">
            <w:pPr>
              <w:pStyle w:val="TAC"/>
            </w:pPr>
            <w:r w:rsidRPr="0062717A">
              <w:t>IMD2+ IMD3</w:t>
            </w:r>
            <w:r w:rsidRPr="0062717A">
              <w:rPr>
                <w:vertAlign w:val="superscript"/>
              </w:rPr>
              <w:t>YY</w:t>
            </w:r>
          </w:p>
        </w:tc>
        <w:tc>
          <w:tcPr>
            <w:tcW w:w="850" w:type="dxa"/>
          </w:tcPr>
          <w:p w14:paraId="3C8C7A76" w14:textId="77777777" w:rsidR="00C630CA" w:rsidRPr="0062717A" w:rsidRDefault="00C630CA" w:rsidP="0091244E">
            <w:pPr>
              <w:keepNext/>
              <w:keepLines/>
              <w:spacing w:after="0"/>
              <w:jc w:val="center"/>
            </w:pPr>
          </w:p>
        </w:tc>
      </w:tr>
      <w:tr w:rsidR="00C630CA" w:rsidRPr="0062717A" w14:paraId="47E75BEB" w14:textId="77777777" w:rsidTr="0091244E">
        <w:trPr>
          <w:trHeight w:val="54"/>
        </w:trPr>
        <w:tc>
          <w:tcPr>
            <w:tcW w:w="1993" w:type="dxa"/>
            <w:vMerge/>
            <w:shd w:val="clear" w:color="auto" w:fill="auto"/>
            <w:vAlign w:val="center"/>
          </w:tcPr>
          <w:p w14:paraId="4282924C" w14:textId="77777777" w:rsidR="00C630CA" w:rsidRPr="0062717A" w:rsidRDefault="00C630CA" w:rsidP="0091244E">
            <w:pPr>
              <w:pStyle w:val="TAC"/>
            </w:pPr>
          </w:p>
        </w:tc>
        <w:tc>
          <w:tcPr>
            <w:tcW w:w="716" w:type="dxa"/>
            <w:vMerge/>
            <w:vAlign w:val="center"/>
          </w:tcPr>
          <w:p w14:paraId="263354A3" w14:textId="77777777" w:rsidR="00C630CA" w:rsidRPr="0062717A" w:rsidRDefault="00C630CA" w:rsidP="0091244E">
            <w:pPr>
              <w:pStyle w:val="TAC"/>
            </w:pPr>
          </w:p>
        </w:tc>
        <w:tc>
          <w:tcPr>
            <w:tcW w:w="1000" w:type="dxa"/>
            <w:shd w:val="clear" w:color="auto" w:fill="auto"/>
          </w:tcPr>
          <w:p w14:paraId="1A42C1B1" w14:textId="77777777" w:rsidR="00C630CA" w:rsidRPr="0062717A" w:rsidRDefault="00C630CA" w:rsidP="0091244E">
            <w:pPr>
              <w:pStyle w:val="TAC"/>
            </w:pPr>
            <w:r w:rsidRPr="0062717A">
              <w:t>8</w:t>
            </w:r>
          </w:p>
        </w:tc>
        <w:tc>
          <w:tcPr>
            <w:tcW w:w="861" w:type="dxa"/>
            <w:shd w:val="clear" w:color="auto" w:fill="auto"/>
            <w:noWrap/>
            <w:vAlign w:val="center"/>
          </w:tcPr>
          <w:p w14:paraId="0E0D59ED" w14:textId="77777777" w:rsidR="00C630CA" w:rsidRPr="0062717A" w:rsidRDefault="00C630CA" w:rsidP="0091244E">
            <w:pPr>
              <w:pStyle w:val="TAC"/>
            </w:pPr>
            <w:r w:rsidRPr="0062717A">
              <w:t>N/A</w:t>
            </w:r>
          </w:p>
        </w:tc>
        <w:tc>
          <w:tcPr>
            <w:tcW w:w="1139" w:type="dxa"/>
            <w:shd w:val="clear" w:color="auto" w:fill="auto"/>
            <w:noWrap/>
            <w:vAlign w:val="center"/>
          </w:tcPr>
          <w:p w14:paraId="313F9C89"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7064F986" w14:textId="77777777" w:rsidR="00C630CA" w:rsidRPr="0062717A" w:rsidRDefault="00C630CA" w:rsidP="0091244E">
            <w:pPr>
              <w:pStyle w:val="TAC"/>
            </w:pPr>
            <w:r w:rsidRPr="0062717A">
              <w:t>-</w:t>
            </w:r>
          </w:p>
        </w:tc>
        <w:tc>
          <w:tcPr>
            <w:tcW w:w="858" w:type="dxa"/>
            <w:shd w:val="clear" w:color="auto" w:fill="auto"/>
            <w:noWrap/>
            <w:vAlign w:val="center"/>
          </w:tcPr>
          <w:p w14:paraId="6CC58E00" w14:textId="77777777" w:rsidR="00C630CA" w:rsidRPr="0062717A" w:rsidRDefault="00C630CA" w:rsidP="0091244E">
            <w:pPr>
              <w:pStyle w:val="TAC"/>
              <w:rPr>
                <w:rFonts w:cs="Arial"/>
              </w:rPr>
            </w:pPr>
            <w:r w:rsidRPr="0062717A">
              <w:t>-</w:t>
            </w:r>
          </w:p>
        </w:tc>
        <w:tc>
          <w:tcPr>
            <w:tcW w:w="862" w:type="dxa"/>
            <w:shd w:val="clear" w:color="auto" w:fill="auto"/>
            <w:vAlign w:val="center"/>
          </w:tcPr>
          <w:p w14:paraId="71E58DCF"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0E7E2920" w14:textId="77777777" w:rsidR="00C630CA" w:rsidRPr="0062717A" w:rsidRDefault="00C630CA" w:rsidP="0091244E">
            <w:pPr>
              <w:pStyle w:val="TAC"/>
            </w:pPr>
            <w:r w:rsidRPr="0062717A">
              <w:t>FDD</w:t>
            </w:r>
          </w:p>
        </w:tc>
        <w:tc>
          <w:tcPr>
            <w:tcW w:w="716" w:type="dxa"/>
            <w:shd w:val="clear" w:color="auto" w:fill="auto"/>
            <w:vAlign w:val="center"/>
          </w:tcPr>
          <w:p w14:paraId="18FC6BE5" w14:textId="77777777" w:rsidR="00C630CA" w:rsidRPr="0062717A" w:rsidRDefault="00C630CA" w:rsidP="0091244E">
            <w:pPr>
              <w:pStyle w:val="TAC"/>
            </w:pPr>
            <w:r w:rsidRPr="0062717A">
              <w:t>N/A</w:t>
            </w:r>
          </w:p>
        </w:tc>
        <w:tc>
          <w:tcPr>
            <w:tcW w:w="850" w:type="dxa"/>
          </w:tcPr>
          <w:p w14:paraId="26C3FDAB" w14:textId="77777777" w:rsidR="00C630CA" w:rsidRPr="0062717A" w:rsidRDefault="00C630CA" w:rsidP="0091244E">
            <w:pPr>
              <w:keepNext/>
              <w:keepLines/>
              <w:spacing w:after="0"/>
              <w:jc w:val="center"/>
            </w:pPr>
          </w:p>
        </w:tc>
      </w:tr>
      <w:tr w:rsidR="00C630CA" w:rsidRPr="0062717A" w14:paraId="32FB15FF" w14:textId="77777777" w:rsidTr="0091244E">
        <w:trPr>
          <w:trHeight w:val="54"/>
        </w:trPr>
        <w:tc>
          <w:tcPr>
            <w:tcW w:w="1993" w:type="dxa"/>
            <w:vMerge/>
            <w:shd w:val="clear" w:color="auto" w:fill="auto"/>
            <w:vAlign w:val="center"/>
          </w:tcPr>
          <w:p w14:paraId="11BE1533" w14:textId="77777777" w:rsidR="00C630CA" w:rsidRPr="0062717A" w:rsidRDefault="00C630CA" w:rsidP="0091244E">
            <w:pPr>
              <w:pStyle w:val="TAC"/>
            </w:pPr>
          </w:p>
        </w:tc>
        <w:tc>
          <w:tcPr>
            <w:tcW w:w="716" w:type="dxa"/>
            <w:vMerge/>
            <w:vAlign w:val="center"/>
          </w:tcPr>
          <w:p w14:paraId="443FFC4D" w14:textId="77777777" w:rsidR="00C630CA" w:rsidRPr="0062717A" w:rsidRDefault="00C630CA" w:rsidP="0091244E">
            <w:pPr>
              <w:pStyle w:val="TAC"/>
            </w:pPr>
          </w:p>
        </w:tc>
        <w:tc>
          <w:tcPr>
            <w:tcW w:w="1000" w:type="dxa"/>
            <w:shd w:val="clear" w:color="auto" w:fill="auto"/>
          </w:tcPr>
          <w:p w14:paraId="65BEE758" w14:textId="77777777" w:rsidR="00C630CA" w:rsidRPr="0062717A" w:rsidRDefault="00C630CA" w:rsidP="0091244E">
            <w:pPr>
              <w:pStyle w:val="TAC"/>
            </w:pPr>
            <w:r w:rsidRPr="0062717A">
              <w:t>n3</w:t>
            </w:r>
          </w:p>
        </w:tc>
        <w:tc>
          <w:tcPr>
            <w:tcW w:w="861" w:type="dxa"/>
            <w:shd w:val="clear" w:color="auto" w:fill="auto"/>
            <w:noWrap/>
            <w:vAlign w:val="center"/>
          </w:tcPr>
          <w:p w14:paraId="67BDFED9" w14:textId="77777777" w:rsidR="00C630CA" w:rsidRPr="0062717A" w:rsidRDefault="00C630CA" w:rsidP="0091244E">
            <w:pPr>
              <w:pStyle w:val="TAC"/>
            </w:pPr>
            <w:r w:rsidRPr="0062717A">
              <w:t>15</w:t>
            </w:r>
          </w:p>
        </w:tc>
        <w:tc>
          <w:tcPr>
            <w:tcW w:w="1139" w:type="dxa"/>
            <w:shd w:val="clear" w:color="auto" w:fill="auto"/>
            <w:noWrap/>
            <w:vAlign w:val="center"/>
          </w:tcPr>
          <w:p w14:paraId="7EE6A98A"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720303BF" w14:textId="77777777" w:rsidR="00C630CA" w:rsidRPr="0062717A" w:rsidRDefault="00C630CA" w:rsidP="0091244E">
            <w:pPr>
              <w:pStyle w:val="TAC"/>
            </w:pPr>
            <w:r w:rsidRPr="0062717A">
              <w:t>-</w:t>
            </w:r>
          </w:p>
        </w:tc>
        <w:tc>
          <w:tcPr>
            <w:tcW w:w="858" w:type="dxa"/>
            <w:shd w:val="clear" w:color="auto" w:fill="auto"/>
            <w:noWrap/>
            <w:vAlign w:val="center"/>
          </w:tcPr>
          <w:p w14:paraId="78B3B6E3" w14:textId="77777777" w:rsidR="00C630CA" w:rsidRPr="0062717A" w:rsidRDefault="00C630CA" w:rsidP="0091244E">
            <w:pPr>
              <w:pStyle w:val="TAC"/>
              <w:rPr>
                <w:rFonts w:cs="Arial"/>
              </w:rPr>
            </w:pPr>
            <w:r w:rsidRPr="0062717A">
              <w:t>-</w:t>
            </w:r>
          </w:p>
        </w:tc>
        <w:tc>
          <w:tcPr>
            <w:tcW w:w="862" w:type="dxa"/>
            <w:shd w:val="clear" w:color="auto" w:fill="auto"/>
            <w:vAlign w:val="center"/>
          </w:tcPr>
          <w:p w14:paraId="217C1016"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2F81EBF1" w14:textId="77777777" w:rsidR="00C630CA" w:rsidRPr="0062717A" w:rsidRDefault="00C630CA" w:rsidP="0091244E">
            <w:pPr>
              <w:pStyle w:val="TAC"/>
            </w:pPr>
            <w:r w:rsidRPr="0062717A">
              <w:t>FDD</w:t>
            </w:r>
          </w:p>
        </w:tc>
        <w:tc>
          <w:tcPr>
            <w:tcW w:w="716" w:type="dxa"/>
            <w:shd w:val="clear" w:color="auto" w:fill="auto"/>
            <w:vAlign w:val="center"/>
          </w:tcPr>
          <w:p w14:paraId="26454F20" w14:textId="77777777" w:rsidR="00C630CA" w:rsidRPr="0062717A" w:rsidRDefault="00C630CA" w:rsidP="0091244E">
            <w:pPr>
              <w:pStyle w:val="TAC"/>
            </w:pPr>
            <w:r w:rsidRPr="0062717A">
              <w:t>N/A</w:t>
            </w:r>
          </w:p>
        </w:tc>
        <w:tc>
          <w:tcPr>
            <w:tcW w:w="850" w:type="dxa"/>
          </w:tcPr>
          <w:p w14:paraId="4BF9388B" w14:textId="77777777" w:rsidR="00C630CA" w:rsidRPr="0062717A" w:rsidRDefault="00C630CA" w:rsidP="0091244E">
            <w:pPr>
              <w:keepNext/>
              <w:keepLines/>
              <w:spacing w:after="0"/>
              <w:jc w:val="center"/>
            </w:pPr>
          </w:p>
        </w:tc>
      </w:tr>
      <w:tr w:rsidR="00C630CA" w:rsidRPr="0062717A" w14:paraId="57373F5F" w14:textId="77777777" w:rsidTr="0091244E">
        <w:trPr>
          <w:trHeight w:val="54"/>
        </w:trPr>
        <w:tc>
          <w:tcPr>
            <w:tcW w:w="1993" w:type="dxa"/>
            <w:vMerge w:val="restart"/>
            <w:shd w:val="clear" w:color="auto" w:fill="auto"/>
            <w:vAlign w:val="center"/>
          </w:tcPr>
          <w:p w14:paraId="6587A7E2" w14:textId="77777777" w:rsidR="00C630CA" w:rsidRPr="0062717A" w:rsidRDefault="00C630CA" w:rsidP="0091244E">
            <w:pPr>
              <w:pStyle w:val="TAC"/>
            </w:pPr>
            <w:r w:rsidRPr="0062717A">
              <w:lastRenderedPageBreak/>
              <w:t>DC_7A-20A_n1A</w:t>
            </w:r>
          </w:p>
        </w:tc>
        <w:tc>
          <w:tcPr>
            <w:tcW w:w="716" w:type="dxa"/>
            <w:vMerge w:val="restart"/>
            <w:vAlign w:val="center"/>
          </w:tcPr>
          <w:p w14:paraId="2040778C" w14:textId="77777777" w:rsidR="00C630CA" w:rsidRPr="0062717A" w:rsidRDefault="00C630CA" w:rsidP="0091244E">
            <w:pPr>
              <w:pStyle w:val="TAC"/>
            </w:pPr>
            <w:r w:rsidRPr="0062717A">
              <w:t>1</w:t>
            </w:r>
          </w:p>
        </w:tc>
        <w:tc>
          <w:tcPr>
            <w:tcW w:w="1000" w:type="dxa"/>
            <w:shd w:val="clear" w:color="auto" w:fill="auto"/>
          </w:tcPr>
          <w:p w14:paraId="643705A8" w14:textId="77777777" w:rsidR="00C630CA" w:rsidRPr="0062717A" w:rsidRDefault="00C630CA" w:rsidP="0091244E">
            <w:pPr>
              <w:pStyle w:val="TAC"/>
            </w:pPr>
            <w:r w:rsidRPr="0062717A">
              <w:t>7</w:t>
            </w:r>
          </w:p>
        </w:tc>
        <w:tc>
          <w:tcPr>
            <w:tcW w:w="861" w:type="dxa"/>
            <w:shd w:val="clear" w:color="auto" w:fill="auto"/>
            <w:noWrap/>
            <w:vAlign w:val="center"/>
          </w:tcPr>
          <w:p w14:paraId="2DE0E908" w14:textId="77777777" w:rsidR="00C630CA" w:rsidRPr="0062717A" w:rsidRDefault="00C630CA" w:rsidP="0091244E">
            <w:pPr>
              <w:pStyle w:val="TAC"/>
            </w:pPr>
          </w:p>
        </w:tc>
        <w:tc>
          <w:tcPr>
            <w:tcW w:w="1139" w:type="dxa"/>
            <w:shd w:val="clear" w:color="auto" w:fill="auto"/>
            <w:noWrap/>
            <w:vAlign w:val="center"/>
          </w:tcPr>
          <w:p w14:paraId="28589A12" w14:textId="77777777" w:rsidR="00C630CA" w:rsidRPr="0062717A" w:rsidRDefault="00C630CA" w:rsidP="0091244E">
            <w:pPr>
              <w:pStyle w:val="TAC"/>
            </w:pPr>
          </w:p>
        </w:tc>
        <w:tc>
          <w:tcPr>
            <w:tcW w:w="1136" w:type="dxa"/>
            <w:shd w:val="clear" w:color="auto" w:fill="auto"/>
            <w:noWrap/>
            <w:vAlign w:val="center"/>
          </w:tcPr>
          <w:p w14:paraId="6A1B66EC" w14:textId="77777777" w:rsidR="00C630CA" w:rsidRPr="0062717A" w:rsidRDefault="00C630CA" w:rsidP="0091244E">
            <w:pPr>
              <w:pStyle w:val="TAC"/>
              <w:rPr>
                <w:rFonts w:cs="Arial"/>
              </w:rPr>
            </w:pPr>
            <w:r w:rsidRPr="0062717A">
              <w:t>REFSENS</w:t>
            </w:r>
          </w:p>
        </w:tc>
        <w:tc>
          <w:tcPr>
            <w:tcW w:w="858" w:type="dxa"/>
            <w:shd w:val="clear" w:color="auto" w:fill="auto"/>
            <w:noWrap/>
            <w:vAlign w:val="center"/>
          </w:tcPr>
          <w:p w14:paraId="38486964" w14:textId="77777777" w:rsidR="00C630CA" w:rsidRPr="0062717A" w:rsidRDefault="00C630CA" w:rsidP="0091244E">
            <w:pPr>
              <w:pStyle w:val="TAC"/>
              <w:rPr>
                <w:rFonts w:cs="Arial"/>
              </w:rPr>
            </w:pPr>
          </w:p>
        </w:tc>
        <w:tc>
          <w:tcPr>
            <w:tcW w:w="862" w:type="dxa"/>
            <w:shd w:val="clear" w:color="auto" w:fill="auto"/>
            <w:vAlign w:val="center"/>
          </w:tcPr>
          <w:p w14:paraId="4CFFEC42" w14:textId="77777777" w:rsidR="00C630CA" w:rsidRPr="0062717A" w:rsidRDefault="00C630CA" w:rsidP="0091244E">
            <w:pPr>
              <w:pStyle w:val="TAC"/>
              <w:rPr>
                <w:rFonts w:cs="Arial"/>
              </w:rPr>
            </w:pPr>
          </w:p>
        </w:tc>
        <w:tc>
          <w:tcPr>
            <w:tcW w:w="1002" w:type="dxa"/>
            <w:shd w:val="clear" w:color="auto" w:fill="auto"/>
          </w:tcPr>
          <w:p w14:paraId="11176C08" w14:textId="77777777" w:rsidR="00C630CA" w:rsidRPr="0062717A" w:rsidRDefault="00C630CA" w:rsidP="0091244E">
            <w:pPr>
              <w:pStyle w:val="TAC"/>
            </w:pPr>
            <w:r w:rsidRPr="0062717A">
              <w:t>FDD</w:t>
            </w:r>
          </w:p>
        </w:tc>
        <w:tc>
          <w:tcPr>
            <w:tcW w:w="716" w:type="dxa"/>
            <w:shd w:val="clear" w:color="auto" w:fill="auto"/>
            <w:vAlign w:val="center"/>
          </w:tcPr>
          <w:p w14:paraId="4A983065" w14:textId="77777777" w:rsidR="00C630CA" w:rsidRPr="0062717A" w:rsidRDefault="00C630CA" w:rsidP="0091244E">
            <w:pPr>
              <w:pStyle w:val="TAC"/>
            </w:pPr>
            <w:r w:rsidRPr="0062717A">
              <w:t>N/A</w:t>
            </w:r>
          </w:p>
        </w:tc>
        <w:tc>
          <w:tcPr>
            <w:tcW w:w="850" w:type="dxa"/>
          </w:tcPr>
          <w:p w14:paraId="4B856317" w14:textId="77777777" w:rsidR="00C630CA" w:rsidRPr="0062717A" w:rsidRDefault="00C630CA" w:rsidP="0091244E">
            <w:pPr>
              <w:keepNext/>
              <w:keepLines/>
              <w:spacing w:after="0"/>
              <w:jc w:val="center"/>
            </w:pPr>
          </w:p>
        </w:tc>
      </w:tr>
      <w:tr w:rsidR="00C630CA" w:rsidRPr="0062717A" w14:paraId="26EA124A" w14:textId="77777777" w:rsidTr="0091244E">
        <w:trPr>
          <w:trHeight w:val="54"/>
        </w:trPr>
        <w:tc>
          <w:tcPr>
            <w:tcW w:w="1993" w:type="dxa"/>
            <w:vMerge/>
            <w:shd w:val="clear" w:color="auto" w:fill="auto"/>
            <w:vAlign w:val="center"/>
          </w:tcPr>
          <w:p w14:paraId="7D870D6E" w14:textId="77777777" w:rsidR="00C630CA" w:rsidRPr="0062717A" w:rsidRDefault="00C630CA" w:rsidP="0091244E">
            <w:pPr>
              <w:pStyle w:val="TAC"/>
            </w:pPr>
          </w:p>
        </w:tc>
        <w:tc>
          <w:tcPr>
            <w:tcW w:w="716" w:type="dxa"/>
            <w:vMerge/>
            <w:vAlign w:val="center"/>
          </w:tcPr>
          <w:p w14:paraId="411B20B5" w14:textId="77777777" w:rsidR="00C630CA" w:rsidRPr="0062717A" w:rsidRDefault="00C630CA" w:rsidP="0091244E">
            <w:pPr>
              <w:pStyle w:val="TAC"/>
            </w:pPr>
          </w:p>
        </w:tc>
        <w:tc>
          <w:tcPr>
            <w:tcW w:w="1000" w:type="dxa"/>
            <w:shd w:val="clear" w:color="auto" w:fill="auto"/>
          </w:tcPr>
          <w:p w14:paraId="48C2A163" w14:textId="77777777" w:rsidR="00C630CA" w:rsidRPr="0062717A" w:rsidRDefault="00C630CA" w:rsidP="0091244E">
            <w:pPr>
              <w:pStyle w:val="TAC"/>
            </w:pPr>
            <w:r w:rsidRPr="0062717A">
              <w:t>20</w:t>
            </w:r>
          </w:p>
        </w:tc>
        <w:tc>
          <w:tcPr>
            <w:tcW w:w="861" w:type="dxa"/>
            <w:shd w:val="clear" w:color="auto" w:fill="auto"/>
            <w:noWrap/>
            <w:vAlign w:val="center"/>
          </w:tcPr>
          <w:p w14:paraId="6DB62070" w14:textId="77777777" w:rsidR="00C630CA" w:rsidRPr="0062717A" w:rsidRDefault="00C630CA" w:rsidP="0091244E">
            <w:pPr>
              <w:pStyle w:val="TAC"/>
            </w:pPr>
          </w:p>
        </w:tc>
        <w:tc>
          <w:tcPr>
            <w:tcW w:w="1139" w:type="dxa"/>
            <w:shd w:val="clear" w:color="auto" w:fill="auto"/>
            <w:noWrap/>
            <w:vAlign w:val="center"/>
          </w:tcPr>
          <w:p w14:paraId="7F0761D8" w14:textId="77777777" w:rsidR="00C630CA" w:rsidRPr="0062717A" w:rsidRDefault="00C630CA" w:rsidP="0091244E">
            <w:pPr>
              <w:pStyle w:val="TAC"/>
            </w:pPr>
          </w:p>
        </w:tc>
        <w:tc>
          <w:tcPr>
            <w:tcW w:w="1136" w:type="dxa"/>
            <w:shd w:val="clear" w:color="auto" w:fill="auto"/>
            <w:noWrap/>
            <w:vAlign w:val="center"/>
          </w:tcPr>
          <w:p w14:paraId="594190BB" w14:textId="77777777" w:rsidR="00C630CA" w:rsidRPr="0062717A" w:rsidRDefault="00C630CA" w:rsidP="0091244E">
            <w:pPr>
              <w:pStyle w:val="TAC"/>
              <w:rPr>
                <w:rFonts w:cs="Arial"/>
              </w:rPr>
            </w:pPr>
            <w:r w:rsidRPr="0062717A">
              <w:t>-88.8</w:t>
            </w:r>
          </w:p>
        </w:tc>
        <w:tc>
          <w:tcPr>
            <w:tcW w:w="858" w:type="dxa"/>
            <w:shd w:val="clear" w:color="auto" w:fill="auto"/>
            <w:noWrap/>
            <w:vAlign w:val="center"/>
          </w:tcPr>
          <w:p w14:paraId="435A3A1D" w14:textId="77777777" w:rsidR="00C630CA" w:rsidRPr="0062717A" w:rsidRDefault="00C630CA" w:rsidP="0091244E">
            <w:pPr>
              <w:pStyle w:val="TAC"/>
              <w:rPr>
                <w:rFonts w:cs="Arial"/>
              </w:rPr>
            </w:pPr>
          </w:p>
        </w:tc>
        <w:tc>
          <w:tcPr>
            <w:tcW w:w="862" w:type="dxa"/>
            <w:shd w:val="clear" w:color="auto" w:fill="auto"/>
            <w:vAlign w:val="center"/>
          </w:tcPr>
          <w:p w14:paraId="77743EC0" w14:textId="77777777" w:rsidR="00C630CA" w:rsidRPr="0062717A" w:rsidRDefault="00C630CA" w:rsidP="0091244E">
            <w:pPr>
              <w:pStyle w:val="TAC"/>
              <w:rPr>
                <w:rFonts w:cs="Arial"/>
              </w:rPr>
            </w:pPr>
          </w:p>
        </w:tc>
        <w:tc>
          <w:tcPr>
            <w:tcW w:w="1002" w:type="dxa"/>
            <w:shd w:val="clear" w:color="auto" w:fill="auto"/>
          </w:tcPr>
          <w:p w14:paraId="4198523F" w14:textId="77777777" w:rsidR="00C630CA" w:rsidRPr="0062717A" w:rsidRDefault="00C630CA" w:rsidP="0091244E">
            <w:pPr>
              <w:pStyle w:val="TAC"/>
            </w:pPr>
            <w:r w:rsidRPr="0062717A">
              <w:t>FDD</w:t>
            </w:r>
          </w:p>
        </w:tc>
        <w:tc>
          <w:tcPr>
            <w:tcW w:w="716" w:type="dxa"/>
            <w:shd w:val="clear" w:color="auto" w:fill="auto"/>
            <w:vAlign w:val="center"/>
          </w:tcPr>
          <w:p w14:paraId="0B981687" w14:textId="77777777" w:rsidR="00C630CA" w:rsidRPr="0062717A" w:rsidRDefault="00C630CA" w:rsidP="0091244E">
            <w:pPr>
              <w:pStyle w:val="TAC"/>
            </w:pPr>
            <w:r w:rsidRPr="0062717A">
              <w:t>IMD5</w:t>
            </w:r>
          </w:p>
        </w:tc>
        <w:tc>
          <w:tcPr>
            <w:tcW w:w="850" w:type="dxa"/>
          </w:tcPr>
          <w:p w14:paraId="64A4F223" w14:textId="77777777" w:rsidR="00C630CA" w:rsidRPr="0062717A" w:rsidRDefault="00C630CA" w:rsidP="0091244E">
            <w:pPr>
              <w:keepNext/>
              <w:keepLines/>
              <w:spacing w:after="0"/>
              <w:jc w:val="center"/>
            </w:pPr>
          </w:p>
        </w:tc>
      </w:tr>
      <w:tr w:rsidR="00C630CA" w:rsidRPr="0062717A" w14:paraId="6AABA988" w14:textId="77777777" w:rsidTr="0091244E">
        <w:trPr>
          <w:trHeight w:val="54"/>
        </w:trPr>
        <w:tc>
          <w:tcPr>
            <w:tcW w:w="1993" w:type="dxa"/>
            <w:vMerge/>
            <w:shd w:val="clear" w:color="auto" w:fill="auto"/>
            <w:vAlign w:val="center"/>
          </w:tcPr>
          <w:p w14:paraId="7CCC7819" w14:textId="77777777" w:rsidR="00C630CA" w:rsidRPr="0062717A" w:rsidRDefault="00C630CA" w:rsidP="0091244E">
            <w:pPr>
              <w:keepNext/>
              <w:keepLines/>
              <w:spacing w:after="0"/>
              <w:jc w:val="center"/>
            </w:pPr>
          </w:p>
        </w:tc>
        <w:tc>
          <w:tcPr>
            <w:tcW w:w="716" w:type="dxa"/>
            <w:vMerge/>
            <w:vAlign w:val="center"/>
          </w:tcPr>
          <w:p w14:paraId="4B284168" w14:textId="77777777" w:rsidR="00C630CA" w:rsidRPr="0062717A" w:rsidRDefault="00C630CA" w:rsidP="0091244E">
            <w:pPr>
              <w:pStyle w:val="TAC"/>
            </w:pPr>
          </w:p>
        </w:tc>
        <w:tc>
          <w:tcPr>
            <w:tcW w:w="1000" w:type="dxa"/>
            <w:shd w:val="clear" w:color="auto" w:fill="auto"/>
          </w:tcPr>
          <w:p w14:paraId="62620307" w14:textId="77777777" w:rsidR="00C630CA" w:rsidRPr="0062717A" w:rsidRDefault="00C630CA" w:rsidP="0091244E">
            <w:pPr>
              <w:pStyle w:val="TAC"/>
            </w:pPr>
            <w:r w:rsidRPr="0062717A">
              <w:t>n1</w:t>
            </w:r>
          </w:p>
        </w:tc>
        <w:tc>
          <w:tcPr>
            <w:tcW w:w="861" w:type="dxa"/>
            <w:shd w:val="clear" w:color="auto" w:fill="auto"/>
            <w:noWrap/>
            <w:vAlign w:val="center"/>
          </w:tcPr>
          <w:p w14:paraId="651B11FC" w14:textId="77777777" w:rsidR="00C630CA" w:rsidRPr="0062717A" w:rsidRDefault="00C630CA" w:rsidP="0091244E">
            <w:pPr>
              <w:pStyle w:val="TAC"/>
            </w:pPr>
          </w:p>
        </w:tc>
        <w:tc>
          <w:tcPr>
            <w:tcW w:w="1139" w:type="dxa"/>
            <w:shd w:val="clear" w:color="auto" w:fill="auto"/>
            <w:noWrap/>
            <w:vAlign w:val="center"/>
          </w:tcPr>
          <w:p w14:paraId="5A8DE6B5" w14:textId="77777777" w:rsidR="00C630CA" w:rsidRPr="0062717A" w:rsidRDefault="00C630CA" w:rsidP="0091244E">
            <w:pPr>
              <w:pStyle w:val="TAC"/>
            </w:pPr>
            <w:r w:rsidRPr="0062717A">
              <w:t>REFSENS</w:t>
            </w:r>
          </w:p>
        </w:tc>
        <w:tc>
          <w:tcPr>
            <w:tcW w:w="1136" w:type="dxa"/>
            <w:shd w:val="clear" w:color="auto" w:fill="auto"/>
            <w:noWrap/>
            <w:vAlign w:val="center"/>
          </w:tcPr>
          <w:p w14:paraId="10D898C1" w14:textId="77777777" w:rsidR="00C630CA" w:rsidRPr="0062717A" w:rsidRDefault="00C630CA" w:rsidP="0091244E">
            <w:pPr>
              <w:pStyle w:val="TAC"/>
            </w:pPr>
          </w:p>
        </w:tc>
        <w:tc>
          <w:tcPr>
            <w:tcW w:w="858" w:type="dxa"/>
            <w:shd w:val="clear" w:color="auto" w:fill="auto"/>
            <w:noWrap/>
            <w:vAlign w:val="center"/>
          </w:tcPr>
          <w:p w14:paraId="6068E646" w14:textId="77777777" w:rsidR="00C630CA" w:rsidRPr="0062717A" w:rsidRDefault="00C630CA" w:rsidP="0091244E">
            <w:pPr>
              <w:pStyle w:val="TAC"/>
            </w:pPr>
          </w:p>
        </w:tc>
        <w:tc>
          <w:tcPr>
            <w:tcW w:w="862" w:type="dxa"/>
            <w:shd w:val="clear" w:color="auto" w:fill="auto"/>
            <w:vAlign w:val="center"/>
          </w:tcPr>
          <w:p w14:paraId="3356F42E" w14:textId="77777777" w:rsidR="00C630CA" w:rsidRPr="0062717A" w:rsidRDefault="00C630CA" w:rsidP="0091244E">
            <w:pPr>
              <w:pStyle w:val="TAC"/>
            </w:pPr>
          </w:p>
        </w:tc>
        <w:tc>
          <w:tcPr>
            <w:tcW w:w="1002" w:type="dxa"/>
            <w:shd w:val="clear" w:color="auto" w:fill="auto"/>
          </w:tcPr>
          <w:p w14:paraId="29E26001" w14:textId="77777777" w:rsidR="00C630CA" w:rsidRPr="0062717A" w:rsidRDefault="00C630CA" w:rsidP="0091244E">
            <w:pPr>
              <w:pStyle w:val="TAC"/>
            </w:pPr>
            <w:r w:rsidRPr="0062717A">
              <w:t>FDD</w:t>
            </w:r>
          </w:p>
        </w:tc>
        <w:tc>
          <w:tcPr>
            <w:tcW w:w="716" w:type="dxa"/>
            <w:shd w:val="clear" w:color="auto" w:fill="auto"/>
            <w:vAlign w:val="center"/>
          </w:tcPr>
          <w:p w14:paraId="6C89D14A" w14:textId="77777777" w:rsidR="00C630CA" w:rsidRPr="0062717A" w:rsidRDefault="00C630CA" w:rsidP="0091244E">
            <w:pPr>
              <w:pStyle w:val="TAC"/>
            </w:pPr>
            <w:r w:rsidRPr="0062717A">
              <w:t>N/A</w:t>
            </w:r>
          </w:p>
        </w:tc>
        <w:tc>
          <w:tcPr>
            <w:tcW w:w="850" w:type="dxa"/>
          </w:tcPr>
          <w:p w14:paraId="7E2EF64B" w14:textId="77777777" w:rsidR="00C630CA" w:rsidRPr="0062717A" w:rsidRDefault="00C630CA" w:rsidP="0091244E">
            <w:pPr>
              <w:pStyle w:val="TAC"/>
            </w:pPr>
          </w:p>
        </w:tc>
      </w:tr>
      <w:tr w:rsidR="00C630CA" w:rsidRPr="0062717A" w14:paraId="7B4D17B0" w14:textId="77777777" w:rsidTr="0091244E">
        <w:trPr>
          <w:trHeight w:val="54"/>
        </w:trPr>
        <w:tc>
          <w:tcPr>
            <w:tcW w:w="1993" w:type="dxa"/>
            <w:vMerge w:val="restart"/>
            <w:shd w:val="clear" w:color="auto" w:fill="auto"/>
            <w:vAlign w:val="center"/>
          </w:tcPr>
          <w:p w14:paraId="5693C436" w14:textId="77777777" w:rsidR="00C630CA" w:rsidRPr="0062717A" w:rsidRDefault="00C630CA" w:rsidP="0091244E">
            <w:pPr>
              <w:pStyle w:val="TAC"/>
            </w:pPr>
            <w:r w:rsidRPr="0062717A">
              <w:t>DC_7A-20A_n3A</w:t>
            </w:r>
          </w:p>
        </w:tc>
        <w:tc>
          <w:tcPr>
            <w:tcW w:w="716" w:type="dxa"/>
            <w:vMerge w:val="restart"/>
            <w:vAlign w:val="center"/>
          </w:tcPr>
          <w:p w14:paraId="7DDB247B" w14:textId="77777777" w:rsidR="00C630CA" w:rsidRPr="0062717A" w:rsidRDefault="00C630CA" w:rsidP="0091244E">
            <w:pPr>
              <w:pStyle w:val="TAC"/>
            </w:pPr>
            <w:r w:rsidRPr="0062717A">
              <w:t>1</w:t>
            </w:r>
          </w:p>
        </w:tc>
        <w:tc>
          <w:tcPr>
            <w:tcW w:w="1000" w:type="dxa"/>
            <w:shd w:val="clear" w:color="auto" w:fill="auto"/>
            <w:vAlign w:val="center"/>
          </w:tcPr>
          <w:p w14:paraId="5B136CDB" w14:textId="77777777" w:rsidR="00C630CA" w:rsidRPr="0062717A" w:rsidRDefault="00C630CA" w:rsidP="0091244E">
            <w:pPr>
              <w:pStyle w:val="TAC"/>
            </w:pPr>
            <w:r w:rsidRPr="0062717A">
              <w:t>7</w:t>
            </w:r>
          </w:p>
        </w:tc>
        <w:tc>
          <w:tcPr>
            <w:tcW w:w="861" w:type="dxa"/>
            <w:shd w:val="clear" w:color="auto" w:fill="auto"/>
            <w:noWrap/>
            <w:vAlign w:val="center"/>
          </w:tcPr>
          <w:p w14:paraId="1343F63D" w14:textId="77777777" w:rsidR="00C630CA" w:rsidRPr="0062717A" w:rsidRDefault="00C630CA" w:rsidP="0091244E">
            <w:pPr>
              <w:pStyle w:val="TAC"/>
            </w:pPr>
            <w:r w:rsidRPr="0062717A">
              <w:t>N/A</w:t>
            </w:r>
          </w:p>
        </w:tc>
        <w:tc>
          <w:tcPr>
            <w:tcW w:w="1139" w:type="dxa"/>
            <w:shd w:val="clear" w:color="auto" w:fill="auto"/>
            <w:noWrap/>
            <w:vAlign w:val="center"/>
          </w:tcPr>
          <w:p w14:paraId="314A2C1F" w14:textId="77777777" w:rsidR="00C630CA" w:rsidRPr="0062717A" w:rsidRDefault="00C630CA" w:rsidP="0091244E">
            <w:pPr>
              <w:pStyle w:val="TAC"/>
            </w:pPr>
            <w:r w:rsidRPr="0062717A">
              <w:rPr>
                <w:rFonts w:eastAsia="MS Mincho"/>
              </w:rPr>
              <w:t>-</w:t>
            </w:r>
          </w:p>
        </w:tc>
        <w:tc>
          <w:tcPr>
            <w:tcW w:w="1136" w:type="dxa"/>
            <w:shd w:val="clear" w:color="auto" w:fill="auto"/>
            <w:noWrap/>
            <w:vAlign w:val="center"/>
          </w:tcPr>
          <w:p w14:paraId="058B7051"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516078BD" w14:textId="77777777" w:rsidR="00C630CA" w:rsidRPr="0062717A" w:rsidRDefault="00C630CA" w:rsidP="0091244E">
            <w:pPr>
              <w:pStyle w:val="TAC"/>
            </w:pPr>
            <w:r w:rsidRPr="0062717A">
              <w:t>-</w:t>
            </w:r>
          </w:p>
        </w:tc>
        <w:tc>
          <w:tcPr>
            <w:tcW w:w="862" w:type="dxa"/>
            <w:shd w:val="clear" w:color="auto" w:fill="auto"/>
            <w:vAlign w:val="center"/>
          </w:tcPr>
          <w:p w14:paraId="7D04D607" w14:textId="77777777" w:rsidR="00C630CA" w:rsidRPr="0062717A" w:rsidRDefault="00C630CA" w:rsidP="0091244E">
            <w:pPr>
              <w:pStyle w:val="TAC"/>
            </w:pPr>
            <w:r w:rsidRPr="0062717A">
              <w:t>-</w:t>
            </w:r>
          </w:p>
        </w:tc>
        <w:tc>
          <w:tcPr>
            <w:tcW w:w="1002" w:type="dxa"/>
            <w:shd w:val="clear" w:color="auto" w:fill="auto"/>
            <w:vAlign w:val="center"/>
          </w:tcPr>
          <w:p w14:paraId="3D93D5E9" w14:textId="77777777" w:rsidR="00C630CA" w:rsidRPr="0062717A" w:rsidRDefault="00C630CA" w:rsidP="0091244E">
            <w:pPr>
              <w:pStyle w:val="TAC"/>
            </w:pPr>
            <w:r w:rsidRPr="0062717A">
              <w:t>FDD</w:t>
            </w:r>
          </w:p>
        </w:tc>
        <w:tc>
          <w:tcPr>
            <w:tcW w:w="716" w:type="dxa"/>
            <w:shd w:val="clear" w:color="auto" w:fill="auto"/>
            <w:vAlign w:val="center"/>
          </w:tcPr>
          <w:p w14:paraId="6B821FC9" w14:textId="77777777" w:rsidR="00C630CA" w:rsidRPr="0062717A" w:rsidRDefault="00C630CA" w:rsidP="0091244E">
            <w:pPr>
              <w:pStyle w:val="TAC"/>
            </w:pPr>
            <w:r w:rsidRPr="0062717A">
              <w:t>N/A</w:t>
            </w:r>
          </w:p>
        </w:tc>
        <w:tc>
          <w:tcPr>
            <w:tcW w:w="850" w:type="dxa"/>
          </w:tcPr>
          <w:p w14:paraId="7A0A618B" w14:textId="77777777" w:rsidR="00C630CA" w:rsidRPr="0062717A" w:rsidRDefault="00C630CA" w:rsidP="0091244E">
            <w:pPr>
              <w:pStyle w:val="TAC"/>
            </w:pPr>
          </w:p>
        </w:tc>
      </w:tr>
      <w:tr w:rsidR="00C630CA" w:rsidRPr="0062717A" w14:paraId="0C9BBB89" w14:textId="77777777" w:rsidTr="0091244E">
        <w:trPr>
          <w:trHeight w:val="54"/>
        </w:trPr>
        <w:tc>
          <w:tcPr>
            <w:tcW w:w="1993" w:type="dxa"/>
            <w:vMerge/>
            <w:shd w:val="clear" w:color="auto" w:fill="auto"/>
            <w:vAlign w:val="center"/>
          </w:tcPr>
          <w:p w14:paraId="5792C76D" w14:textId="77777777" w:rsidR="00C630CA" w:rsidRPr="0062717A" w:rsidRDefault="00C630CA" w:rsidP="0091244E">
            <w:pPr>
              <w:pStyle w:val="TAC"/>
            </w:pPr>
          </w:p>
        </w:tc>
        <w:tc>
          <w:tcPr>
            <w:tcW w:w="716" w:type="dxa"/>
            <w:vMerge/>
            <w:vAlign w:val="center"/>
          </w:tcPr>
          <w:p w14:paraId="34F9909E" w14:textId="77777777" w:rsidR="00C630CA" w:rsidRPr="0062717A" w:rsidRDefault="00C630CA" w:rsidP="0091244E">
            <w:pPr>
              <w:pStyle w:val="TAC"/>
            </w:pPr>
          </w:p>
        </w:tc>
        <w:tc>
          <w:tcPr>
            <w:tcW w:w="1000" w:type="dxa"/>
            <w:shd w:val="clear" w:color="auto" w:fill="auto"/>
            <w:vAlign w:val="center"/>
          </w:tcPr>
          <w:p w14:paraId="652DC614" w14:textId="77777777" w:rsidR="00C630CA" w:rsidRPr="0062717A" w:rsidRDefault="00C630CA" w:rsidP="0091244E">
            <w:pPr>
              <w:pStyle w:val="TAC"/>
            </w:pPr>
            <w:r w:rsidRPr="0062717A">
              <w:t>20</w:t>
            </w:r>
          </w:p>
        </w:tc>
        <w:tc>
          <w:tcPr>
            <w:tcW w:w="861" w:type="dxa"/>
            <w:shd w:val="clear" w:color="auto" w:fill="auto"/>
            <w:noWrap/>
            <w:vAlign w:val="center"/>
          </w:tcPr>
          <w:p w14:paraId="2814CE73" w14:textId="77777777" w:rsidR="00C630CA" w:rsidRPr="0062717A" w:rsidRDefault="00C630CA" w:rsidP="0091244E">
            <w:pPr>
              <w:pStyle w:val="TAC"/>
            </w:pPr>
            <w:r w:rsidRPr="0062717A">
              <w:t>N/A</w:t>
            </w:r>
          </w:p>
        </w:tc>
        <w:tc>
          <w:tcPr>
            <w:tcW w:w="1139" w:type="dxa"/>
            <w:shd w:val="clear" w:color="auto" w:fill="auto"/>
            <w:noWrap/>
            <w:vAlign w:val="center"/>
          </w:tcPr>
          <w:p w14:paraId="4140DBCF" w14:textId="77777777" w:rsidR="00C630CA" w:rsidRPr="0062717A" w:rsidRDefault="00C630CA" w:rsidP="0091244E">
            <w:pPr>
              <w:pStyle w:val="TAC"/>
            </w:pPr>
            <w:r w:rsidRPr="0062717A">
              <w:t>-</w:t>
            </w:r>
          </w:p>
        </w:tc>
        <w:tc>
          <w:tcPr>
            <w:tcW w:w="1136" w:type="dxa"/>
            <w:shd w:val="clear" w:color="auto" w:fill="auto"/>
            <w:noWrap/>
            <w:vAlign w:val="center"/>
          </w:tcPr>
          <w:p w14:paraId="703D595B" w14:textId="77777777" w:rsidR="00C630CA" w:rsidRPr="0062717A" w:rsidRDefault="00C630CA" w:rsidP="0091244E">
            <w:pPr>
              <w:pStyle w:val="TAC"/>
            </w:pPr>
            <w:r w:rsidRPr="0062717A">
              <w:t>-82.8</w:t>
            </w:r>
          </w:p>
        </w:tc>
        <w:tc>
          <w:tcPr>
            <w:tcW w:w="858" w:type="dxa"/>
            <w:shd w:val="clear" w:color="auto" w:fill="auto"/>
            <w:noWrap/>
            <w:vAlign w:val="center"/>
          </w:tcPr>
          <w:p w14:paraId="7C99EAFF" w14:textId="77777777" w:rsidR="00C630CA" w:rsidRPr="0062717A" w:rsidRDefault="00C630CA" w:rsidP="0091244E">
            <w:pPr>
              <w:pStyle w:val="TAC"/>
            </w:pPr>
            <w:r w:rsidRPr="0062717A">
              <w:t>-</w:t>
            </w:r>
          </w:p>
        </w:tc>
        <w:tc>
          <w:tcPr>
            <w:tcW w:w="862" w:type="dxa"/>
            <w:shd w:val="clear" w:color="auto" w:fill="auto"/>
            <w:vAlign w:val="center"/>
          </w:tcPr>
          <w:p w14:paraId="37D92B0E" w14:textId="77777777" w:rsidR="00C630CA" w:rsidRPr="0062717A" w:rsidRDefault="00C630CA" w:rsidP="0091244E">
            <w:pPr>
              <w:pStyle w:val="TAC"/>
            </w:pPr>
            <w:r w:rsidRPr="0062717A">
              <w:t>-</w:t>
            </w:r>
          </w:p>
        </w:tc>
        <w:tc>
          <w:tcPr>
            <w:tcW w:w="1002" w:type="dxa"/>
            <w:shd w:val="clear" w:color="auto" w:fill="auto"/>
            <w:vAlign w:val="center"/>
          </w:tcPr>
          <w:p w14:paraId="215579A7" w14:textId="77777777" w:rsidR="00C630CA" w:rsidRPr="0062717A" w:rsidRDefault="00C630CA" w:rsidP="0091244E">
            <w:pPr>
              <w:pStyle w:val="TAC"/>
            </w:pPr>
            <w:r w:rsidRPr="0062717A">
              <w:t>FDD</w:t>
            </w:r>
          </w:p>
        </w:tc>
        <w:tc>
          <w:tcPr>
            <w:tcW w:w="716" w:type="dxa"/>
            <w:shd w:val="clear" w:color="auto" w:fill="auto"/>
            <w:vAlign w:val="center"/>
          </w:tcPr>
          <w:p w14:paraId="6728ACAB" w14:textId="77777777" w:rsidR="00C630CA" w:rsidRPr="0062717A" w:rsidRDefault="00C630CA" w:rsidP="0091244E">
            <w:pPr>
              <w:pStyle w:val="TAC"/>
            </w:pPr>
            <w:r w:rsidRPr="0062717A">
              <w:t>IMD2</w:t>
            </w:r>
          </w:p>
        </w:tc>
        <w:tc>
          <w:tcPr>
            <w:tcW w:w="850" w:type="dxa"/>
          </w:tcPr>
          <w:p w14:paraId="1E751462" w14:textId="77777777" w:rsidR="00C630CA" w:rsidRPr="0062717A" w:rsidRDefault="00C630CA" w:rsidP="0091244E">
            <w:pPr>
              <w:pStyle w:val="TAC"/>
            </w:pPr>
          </w:p>
        </w:tc>
      </w:tr>
      <w:tr w:rsidR="00C630CA" w:rsidRPr="0062717A" w14:paraId="340E681D" w14:textId="77777777" w:rsidTr="0091244E">
        <w:trPr>
          <w:trHeight w:val="54"/>
        </w:trPr>
        <w:tc>
          <w:tcPr>
            <w:tcW w:w="1993" w:type="dxa"/>
            <w:vMerge/>
            <w:shd w:val="clear" w:color="auto" w:fill="auto"/>
            <w:vAlign w:val="center"/>
          </w:tcPr>
          <w:p w14:paraId="4D7638A2" w14:textId="77777777" w:rsidR="00C630CA" w:rsidRPr="0062717A" w:rsidRDefault="00C630CA" w:rsidP="0091244E">
            <w:pPr>
              <w:pStyle w:val="TAC"/>
            </w:pPr>
          </w:p>
        </w:tc>
        <w:tc>
          <w:tcPr>
            <w:tcW w:w="716" w:type="dxa"/>
            <w:vMerge/>
            <w:vAlign w:val="center"/>
          </w:tcPr>
          <w:p w14:paraId="4B676BBA" w14:textId="77777777" w:rsidR="00C630CA" w:rsidRPr="0062717A" w:rsidRDefault="00C630CA" w:rsidP="0091244E">
            <w:pPr>
              <w:pStyle w:val="TAC"/>
            </w:pPr>
          </w:p>
        </w:tc>
        <w:tc>
          <w:tcPr>
            <w:tcW w:w="1000" w:type="dxa"/>
            <w:shd w:val="clear" w:color="auto" w:fill="auto"/>
            <w:vAlign w:val="center"/>
          </w:tcPr>
          <w:p w14:paraId="599CA658" w14:textId="77777777" w:rsidR="00C630CA" w:rsidRPr="0062717A" w:rsidRDefault="00C630CA" w:rsidP="0091244E">
            <w:pPr>
              <w:pStyle w:val="TAC"/>
            </w:pPr>
            <w:r w:rsidRPr="0062717A">
              <w:t>n3</w:t>
            </w:r>
          </w:p>
        </w:tc>
        <w:tc>
          <w:tcPr>
            <w:tcW w:w="861" w:type="dxa"/>
            <w:shd w:val="clear" w:color="auto" w:fill="auto"/>
            <w:noWrap/>
            <w:vAlign w:val="center"/>
          </w:tcPr>
          <w:p w14:paraId="69A66DC2" w14:textId="77777777" w:rsidR="00C630CA" w:rsidRPr="0062717A" w:rsidRDefault="00C630CA" w:rsidP="0091244E">
            <w:pPr>
              <w:pStyle w:val="TAC"/>
            </w:pPr>
            <w:r w:rsidRPr="0062717A">
              <w:t>15</w:t>
            </w:r>
          </w:p>
        </w:tc>
        <w:tc>
          <w:tcPr>
            <w:tcW w:w="1139" w:type="dxa"/>
            <w:shd w:val="clear" w:color="auto" w:fill="auto"/>
            <w:noWrap/>
            <w:vAlign w:val="center"/>
          </w:tcPr>
          <w:p w14:paraId="30CDABFB"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5D4B835D" w14:textId="77777777" w:rsidR="00C630CA" w:rsidRPr="0062717A" w:rsidRDefault="00C630CA" w:rsidP="0091244E">
            <w:pPr>
              <w:pStyle w:val="TAC"/>
            </w:pPr>
            <w:r w:rsidRPr="0062717A">
              <w:rPr>
                <w:rFonts w:eastAsia="MS Mincho"/>
              </w:rPr>
              <w:t>-</w:t>
            </w:r>
          </w:p>
        </w:tc>
        <w:tc>
          <w:tcPr>
            <w:tcW w:w="858" w:type="dxa"/>
            <w:shd w:val="clear" w:color="auto" w:fill="auto"/>
            <w:noWrap/>
            <w:vAlign w:val="center"/>
          </w:tcPr>
          <w:p w14:paraId="34FB760E" w14:textId="77777777" w:rsidR="00C630CA" w:rsidRPr="0062717A" w:rsidRDefault="00C630CA" w:rsidP="0091244E">
            <w:pPr>
              <w:pStyle w:val="TAC"/>
            </w:pPr>
            <w:r w:rsidRPr="0062717A">
              <w:t>-</w:t>
            </w:r>
          </w:p>
        </w:tc>
        <w:tc>
          <w:tcPr>
            <w:tcW w:w="862" w:type="dxa"/>
            <w:shd w:val="clear" w:color="auto" w:fill="auto"/>
            <w:vAlign w:val="center"/>
          </w:tcPr>
          <w:p w14:paraId="2DECC6D0" w14:textId="77777777" w:rsidR="00C630CA" w:rsidRPr="0062717A" w:rsidRDefault="00C630CA" w:rsidP="0091244E">
            <w:pPr>
              <w:pStyle w:val="TAC"/>
            </w:pPr>
            <w:r w:rsidRPr="0062717A">
              <w:t>-</w:t>
            </w:r>
          </w:p>
        </w:tc>
        <w:tc>
          <w:tcPr>
            <w:tcW w:w="1002" w:type="dxa"/>
            <w:shd w:val="clear" w:color="auto" w:fill="auto"/>
            <w:vAlign w:val="center"/>
          </w:tcPr>
          <w:p w14:paraId="6F93D73A" w14:textId="77777777" w:rsidR="00C630CA" w:rsidRPr="0062717A" w:rsidRDefault="00C630CA" w:rsidP="0091244E">
            <w:pPr>
              <w:pStyle w:val="TAC"/>
            </w:pPr>
            <w:r w:rsidRPr="0062717A">
              <w:t>FDD</w:t>
            </w:r>
          </w:p>
        </w:tc>
        <w:tc>
          <w:tcPr>
            <w:tcW w:w="716" w:type="dxa"/>
            <w:shd w:val="clear" w:color="auto" w:fill="auto"/>
            <w:vAlign w:val="center"/>
          </w:tcPr>
          <w:p w14:paraId="15B4B8B8" w14:textId="77777777" w:rsidR="00C630CA" w:rsidRPr="0062717A" w:rsidRDefault="00C630CA" w:rsidP="0091244E">
            <w:pPr>
              <w:pStyle w:val="TAC"/>
            </w:pPr>
            <w:r w:rsidRPr="0062717A">
              <w:t>N/A</w:t>
            </w:r>
          </w:p>
        </w:tc>
        <w:tc>
          <w:tcPr>
            <w:tcW w:w="850" w:type="dxa"/>
          </w:tcPr>
          <w:p w14:paraId="511F2D01" w14:textId="77777777" w:rsidR="00C630CA" w:rsidRPr="0062717A" w:rsidRDefault="00C630CA" w:rsidP="0091244E">
            <w:pPr>
              <w:pStyle w:val="TAC"/>
            </w:pPr>
          </w:p>
        </w:tc>
      </w:tr>
      <w:tr w:rsidR="00C630CA" w:rsidRPr="0062717A" w14:paraId="760CD683" w14:textId="77777777" w:rsidTr="0091244E">
        <w:trPr>
          <w:trHeight w:val="54"/>
        </w:trPr>
        <w:tc>
          <w:tcPr>
            <w:tcW w:w="1993" w:type="dxa"/>
            <w:vMerge/>
            <w:shd w:val="clear" w:color="auto" w:fill="auto"/>
            <w:vAlign w:val="center"/>
          </w:tcPr>
          <w:p w14:paraId="27BCF7D4" w14:textId="77777777" w:rsidR="00C630CA" w:rsidRPr="0062717A" w:rsidRDefault="00C630CA" w:rsidP="0091244E">
            <w:pPr>
              <w:pStyle w:val="TAC"/>
            </w:pPr>
          </w:p>
        </w:tc>
        <w:tc>
          <w:tcPr>
            <w:tcW w:w="716" w:type="dxa"/>
            <w:vMerge w:val="restart"/>
            <w:vAlign w:val="center"/>
          </w:tcPr>
          <w:p w14:paraId="177C4AF2" w14:textId="77777777" w:rsidR="00C630CA" w:rsidRPr="0062717A" w:rsidRDefault="00C630CA" w:rsidP="0091244E">
            <w:pPr>
              <w:pStyle w:val="TAC"/>
            </w:pPr>
            <w:r w:rsidRPr="0062717A">
              <w:t>2</w:t>
            </w:r>
          </w:p>
        </w:tc>
        <w:tc>
          <w:tcPr>
            <w:tcW w:w="1000" w:type="dxa"/>
            <w:shd w:val="clear" w:color="auto" w:fill="auto"/>
            <w:vAlign w:val="center"/>
          </w:tcPr>
          <w:p w14:paraId="1653F1F8" w14:textId="77777777" w:rsidR="00C630CA" w:rsidRPr="0062717A" w:rsidRDefault="00C630CA" w:rsidP="0091244E">
            <w:pPr>
              <w:pStyle w:val="TAC"/>
            </w:pPr>
            <w:r w:rsidRPr="0062717A">
              <w:t>7</w:t>
            </w:r>
          </w:p>
        </w:tc>
        <w:tc>
          <w:tcPr>
            <w:tcW w:w="861" w:type="dxa"/>
            <w:shd w:val="clear" w:color="auto" w:fill="auto"/>
            <w:noWrap/>
            <w:vAlign w:val="center"/>
          </w:tcPr>
          <w:p w14:paraId="2D767895" w14:textId="77777777" w:rsidR="00C630CA" w:rsidRPr="0062717A" w:rsidRDefault="00C630CA" w:rsidP="0091244E">
            <w:pPr>
              <w:pStyle w:val="TAC"/>
            </w:pPr>
            <w:r w:rsidRPr="0062717A">
              <w:t>N/A</w:t>
            </w:r>
          </w:p>
        </w:tc>
        <w:tc>
          <w:tcPr>
            <w:tcW w:w="1139" w:type="dxa"/>
            <w:shd w:val="clear" w:color="auto" w:fill="auto"/>
            <w:noWrap/>
            <w:vAlign w:val="center"/>
          </w:tcPr>
          <w:p w14:paraId="34FCBC87" w14:textId="77777777" w:rsidR="00C630CA" w:rsidRPr="0062717A" w:rsidRDefault="00C630CA" w:rsidP="0091244E">
            <w:pPr>
              <w:pStyle w:val="TAC"/>
            </w:pPr>
            <w:r w:rsidRPr="0062717A">
              <w:t>-</w:t>
            </w:r>
          </w:p>
        </w:tc>
        <w:tc>
          <w:tcPr>
            <w:tcW w:w="1136" w:type="dxa"/>
            <w:shd w:val="clear" w:color="auto" w:fill="auto"/>
            <w:noWrap/>
            <w:vAlign w:val="center"/>
          </w:tcPr>
          <w:p w14:paraId="5ED95D0F" w14:textId="77777777" w:rsidR="00C630CA" w:rsidRPr="0062717A" w:rsidRDefault="00C630CA" w:rsidP="0091244E">
            <w:pPr>
              <w:pStyle w:val="TAC"/>
            </w:pPr>
            <w:r w:rsidRPr="0062717A">
              <w:t>-68.3</w:t>
            </w:r>
          </w:p>
        </w:tc>
        <w:tc>
          <w:tcPr>
            <w:tcW w:w="858" w:type="dxa"/>
            <w:shd w:val="clear" w:color="auto" w:fill="auto"/>
            <w:noWrap/>
            <w:vAlign w:val="center"/>
          </w:tcPr>
          <w:p w14:paraId="53D3F65E" w14:textId="77777777" w:rsidR="00C630CA" w:rsidRPr="0062717A" w:rsidRDefault="00C630CA" w:rsidP="0091244E">
            <w:pPr>
              <w:pStyle w:val="TAC"/>
            </w:pPr>
            <w:r w:rsidRPr="0062717A">
              <w:t>-</w:t>
            </w:r>
          </w:p>
        </w:tc>
        <w:tc>
          <w:tcPr>
            <w:tcW w:w="862" w:type="dxa"/>
            <w:shd w:val="clear" w:color="auto" w:fill="auto"/>
            <w:vAlign w:val="center"/>
          </w:tcPr>
          <w:p w14:paraId="059F5FE6" w14:textId="77777777" w:rsidR="00C630CA" w:rsidRPr="0062717A" w:rsidRDefault="00C630CA" w:rsidP="0091244E">
            <w:pPr>
              <w:pStyle w:val="TAC"/>
            </w:pPr>
            <w:r w:rsidRPr="0062717A">
              <w:t>-</w:t>
            </w:r>
          </w:p>
        </w:tc>
        <w:tc>
          <w:tcPr>
            <w:tcW w:w="1002" w:type="dxa"/>
            <w:shd w:val="clear" w:color="auto" w:fill="auto"/>
            <w:vAlign w:val="center"/>
          </w:tcPr>
          <w:p w14:paraId="4E2EB5AC" w14:textId="77777777" w:rsidR="00C630CA" w:rsidRPr="0062717A" w:rsidRDefault="00C630CA" w:rsidP="0091244E">
            <w:pPr>
              <w:pStyle w:val="TAC"/>
            </w:pPr>
            <w:r w:rsidRPr="0062717A">
              <w:t>FDD</w:t>
            </w:r>
          </w:p>
        </w:tc>
        <w:tc>
          <w:tcPr>
            <w:tcW w:w="716" w:type="dxa"/>
            <w:shd w:val="clear" w:color="auto" w:fill="auto"/>
            <w:vAlign w:val="center"/>
          </w:tcPr>
          <w:p w14:paraId="70FC6D62" w14:textId="77777777" w:rsidR="00C630CA" w:rsidRPr="0062717A" w:rsidRDefault="00C630CA" w:rsidP="0091244E">
            <w:pPr>
              <w:pStyle w:val="TAC"/>
            </w:pPr>
            <w:r w:rsidRPr="0062717A">
              <w:t>IMD2</w:t>
            </w:r>
          </w:p>
        </w:tc>
        <w:tc>
          <w:tcPr>
            <w:tcW w:w="850" w:type="dxa"/>
          </w:tcPr>
          <w:p w14:paraId="1EFD4A01" w14:textId="77777777" w:rsidR="00C630CA" w:rsidRPr="0062717A" w:rsidRDefault="00C630CA" w:rsidP="0091244E">
            <w:pPr>
              <w:pStyle w:val="TAC"/>
            </w:pPr>
          </w:p>
        </w:tc>
      </w:tr>
      <w:tr w:rsidR="00C630CA" w:rsidRPr="0062717A" w14:paraId="7CEC7F74" w14:textId="77777777" w:rsidTr="0091244E">
        <w:trPr>
          <w:trHeight w:val="54"/>
        </w:trPr>
        <w:tc>
          <w:tcPr>
            <w:tcW w:w="1993" w:type="dxa"/>
            <w:vMerge/>
            <w:shd w:val="clear" w:color="auto" w:fill="auto"/>
            <w:vAlign w:val="center"/>
          </w:tcPr>
          <w:p w14:paraId="658E4ABC" w14:textId="77777777" w:rsidR="00C630CA" w:rsidRPr="0062717A" w:rsidRDefault="00C630CA" w:rsidP="0091244E">
            <w:pPr>
              <w:pStyle w:val="TAC"/>
            </w:pPr>
          </w:p>
        </w:tc>
        <w:tc>
          <w:tcPr>
            <w:tcW w:w="716" w:type="dxa"/>
            <w:vMerge/>
            <w:vAlign w:val="center"/>
          </w:tcPr>
          <w:p w14:paraId="1ED604E9" w14:textId="77777777" w:rsidR="00C630CA" w:rsidRPr="0062717A" w:rsidRDefault="00C630CA" w:rsidP="0091244E">
            <w:pPr>
              <w:pStyle w:val="TAC"/>
            </w:pPr>
          </w:p>
        </w:tc>
        <w:tc>
          <w:tcPr>
            <w:tcW w:w="1000" w:type="dxa"/>
            <w:shd w:val="clear" w:color="auto" w:fill="auto"/>
            <w:vAlign w:val="center"/>
          </w:tcPr>
          <w:p w14:paraId="138726BB" w14:textId="77777777" w:rsidR="00C630CA" w:rsidRPr="0062717A" w:rsidRDefault="00C630CA" w:rsidP="0091244E">
            <w:pPr>
              <w:pStyle w:val="TAC"/>
            </w:pPr>
            <w:r w:rsidRPr="0062717A">
              <w:t>20</w:t>
            </w:r>
          </w:p>
        </w:tc>
        <w:tc>
          <w:tcPr>
            <w:tcW w:w="861" w:type="dxa"/>
            <w:shd w:val="clear" w:color="auto" w:fill="auto"/>
            <w:noWrap/>
            <w:vAlign w:val="center"/>
          </w:tcPr>
          <w:p w14:paraId="42E57D5E" w14:textId="77777777" w:rsidR="00C630CA" w:rsidRPr="0062717A" w:rsidRDefault="00C630CA" w:rsidP="0091244E">
            <w:pPr>
              <w:pStyle w:val="TAC"/>
            </w:pPr>
            <w:r w:rsidRPr="0062717A">
              <w:t>N/A</w:t>
            </w:r>
          </w:p>
        </w:tc>
        <w:tc>
          <w:tcPr>
            <w:tcW w:w="1139" w:type="dxa"/>
            <w:shd w:val="clear" w:color="auto" w:fill="auto"/>
            <w:noWrap/>
            <w:vAlign w:val="center"/>
          </w:tcPr>
          <w:p w14:paraId="79076A25"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2C7FF5F8" w14:textId="77777777" w:rsidR="00C630CA" w:rsidRPr="0062717A" w:rsidRDefault="00C630CA" w:rsidP="0091244E">
            <w:pPr>
              <w:pStyle w:val="TAC"/>
            </w:pPr>
            <w:r w:rsidRPr="0062717A">
              <w:t>-</w:t>
            </w:r>
          </w:p>
        </w:tc>
        <w:tc>
          <w:tcPr>
            <w:tcW w:w="858" w:type="dxa"/>
            <w:shd w:val="clear" w:color="auto" w:fill="auto"/>
            <w:noWrap/>
            <w:vAlign w:val="center"/>
          </w:tcPr>
          <w:p w14:paraId="440BED8E" w14:textId="77777777" w:rsidR="00C630CA" w:rsidRPr="0062717A" w:rsidRDefault="00C630CA" w:rsidP="0091244E">
            <w:pPr>
              <w:pStyle w:val="TAC"/>
            </w:pPr>
            <w:r w:rsidRPr="0062717A">
              <w:t>-</w:t>
            </w:r>
          </w:p>
        </w:tc>
        <w:tc>
          <w:tcPr>
            <w:tcW w:w="862" w:type="dxa"/>
            <w:shd w:val="clear" w:color="auto" w:fill="auto"/>
            <w:vAlign w:val="center"/>
          </w:tcPr>
          <w:p w14:paraId="18A53ED9" w14:textId="77777777" w:rsidR="00C630CA" w:rsidRPr="0062717A" w:rsidRDefault="00C630CA" w:rsidP="0091244E">
            <w:pPr>
              <w:pStyle w:val="TAC"/>
            </w:pPr>
            <w:r w:rsidRPr="0062717A">
              <w:t>-</w:t>
            </w:r>
          </w:p>
        </w:tc>
        <w:tc>
          <w:tcPr>
            <w:tcW w:w="1002" w:type="dxa"/>
            <w:shd w:val="clear" w:color="auto" w:fill="auto"/>
            <w:vAlign w:val="center"/>
          </w:tcPr>
          <w:p w14:paraId="1668D1A4" w14:textId="77777777" w:rsidR="00C630CA" w:rsidRPr="0062717A" w:rsidRDefault="00C630CA" w:rsidP="0091244E">
            <w:pPr>
              <w:pStyle w:val="TAC"/>
            </w:pPr>
            <w:r w:rsidRPr="0062717A">
              <w:t>FDD</w:t>
            </w:r>
          </w:p>
        </w:tc>
        <w:tc>
          <w:tcPr>
            <w:tcW w:w="716" w:type="dxa"/>
            <w:shd w:val="clear" w:color="auto" w:fill="auto"/>
            <w:vAlign w:val="center"/>
          </w:tcPr>
          <w:p w14:paraId="4E3F4D01" w14:textId="77777777" w:rsidR="00C630CA" w:rsidRPr="0062717A" w:rsidRDefault="00C630CA" w:rsidP="0091244E">
            <w:pPr>
              <w:pStyle w:val="TAC"/>
            </w:pPr>
            <w:r w:rsidRPr="0062717A">
              <w:t>N/A</w:t>
            </w:r>
          </w:p>
        </w:tc>
        <w:tc>
          <w:tcPr>
            <w:tcW w:w="850" w:type="dxa"/>
          </w:tcPr>
          <w:p w14:paraId="6D7A03B1" w14:textId="77777777" w:rsidR="00C630CA" w:rsidRPr="0062717A" w:rsidRDefault="00C630CA" w:rsidP="0091244E">
            <w:pPr>
              <w:pStyle w:val="TAC"/>
            </w:pPr>
          </w:p>
        </w:tc>
      </w:tr>
      <w:tr w:rsidR="00C630CA" w:rsidRPr="0062717A" w14:paraId="5465DA76" w14:textId="77777777" w:rsidTr="0091244E">
        <w:trPr>
          <w:trHeight w:val="54"/>
        </w:trPr>
        <w:tc>
          <w:tcPr>
            <w:tcW w:w="1993" w:type="dxa"/>
            <w:vMerge/>
            <w:shd w:val="clear" w:color="auto" w:fill="auto"/>
            <w:vAlign w:val="center"/>
          </w:tcPr>
          <w:p w14:paraId="17E2838C" w14:textId="77777777" w:rsidR="00C630CA" w:rsidRPr="0062717A" w:rsidRDefault="00C630CA" w:rsidP="0091244E">
            <w:pPr>
              <w:pStyle w:val="TAC"/>
            </w:pPr>
          </w:p>
        </w:tc>
        <w:tc>
          <w:tcPr>
            <w:tcW w:w="716" w:type="dxa"/>
            <w:vMerge/>
            <w:vAlign w:val="center"/>
          </w:tcPr>
          <w:p w14:paraId="67DD55D1" w14:textId="77777777" w:rsidR="00C630CA" w:rsidRPr="0062717A" w:rsidRDefault="00C630CA" w:rsidP="0091244E">
            <w:pPr>
              <w:pStyle w:val="TAC"/>
            </w:pPr>
          </w:p>
        </w:tc>
        <w:tc>
          <w:tcPr>
            <w:tcW w:w="1000" w:type="dxa"/>
            <w:shd w:val="clear" w:color="auto" w:fill="auto"/>
            <w:vAlign w:val="center"/>
          </w:tcPr>
          <w:p w14:paraId="31322977" w14:textId="77777777" w:rsidR="00C630CA" w:rsidRPr="0062717A" w:rsidRDefault="00C630CA" w:rsidP="0091244E">
            <w:pPr>
              <w:pStyle w:val="TAC"/>
            </w:pPr>
            <w:r w:rsidRPr="0062717A">
              <w:t>n3</w:t>
            </w:r>
          </w:p>
        </w:tc>
        <w:tc>
          <w:tcPr>
            <w:tcW w:w="861" w:type="dxa"/>
            <w:shd w:val="clear" w:color="auto" w:fill="auto"/>
            <w:noWrap/>
            <w:vAlign w:val="center"/>
          </w:tcPr>
          <w:p w14:paraId="6C6D7B57" w14:textId="77777777" w:rsidR="00C630CA" w:rsidRPr="0062717A" w:rsidRDefault="00C630CA" w:rsidP="0091244E">
            <w:pPr>
              <w:pStyle w:val="TAC"/>
            </w:pPr>
            <w:r w:rsidRPr="0062717A">
              <w:t>15</w:t>
            </w:r>
          </w:p>
        </w:tc>
        <w:tc>
          <w:tcPr>
            <w:tcW w:w="1139" w:type="dxa"/>
            <w:shd w:val="clear" w:color="auto" w:fill="auto"/>
            <w:noWrap/>
            <w:vAlign w:val="center"/>
          </w:tcPr>
          <w:p w14:paraId="3F21B2E4" w14:textId="77777777" w:rsidR="00C630CA" w:rsidRPr="0062717A" w:rsidRDefault="00C630CA" w:rsidP="0091244E">
            <w:pPr>
              <w:pStyle w:val="TAC"/>
            </w:pPr>
            <w:r w:rsidRPr="0062717A">
              <w:t>-</w:t>
            </w:r>
          </w:p>
        </w:tc>
        <w:tc>
          <w:tcPr>
            <w:tcW w:w="1136" w:type="dxa"/>
            <w:shd w:val="clear" w:color="auto" w:fill="auto"/>
            <w:noWrap/>
            <w:vAlign w:val="center"/>
          </w:tcPr>
          <w:p w14:paraId="0AD89917"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3275CD0A" w14:textId="77777777" w:rsidR="00C630CA" w:rsidRPr="0062717A" w:rsidRDefault="00C630CA" w:rsidP="0091244E">
            <w:pPr>
              <w:pStyle w:val="TAC"/>
            </w:pPr>
            <w:r w:rsidRPr="0062717A">
              <w:t>-</w:t>
            </w:r>
          </w:p>
        </w:tc>
        <w:tc>
          <w:tcPr>
            <w:tcW w:w="862" w:type="dxa"/>
            <w:shd w:val="clear" w:color="auto" w:fill="auto"/>
            <w:vAlign w:val="center"/>
          </w:tcPr>
          <w:p w14:paraId="6C47CF9F" w14:textId="77777777" w:rsidR="00C630CA" w:rsidRPr="0062717A" w:rsidRDefault="00C630CA" w:rsidP="0091244E">
            <w:pPr>
              <w:pStyle w:val="TAC"/>
            </w:pPr>
            <w:r w:rsidRPr="0062717A">
              <w:t>-</w:t>
            </w:r>
          </w:p>
        </w:tc>
        <w:tc>
          <w:tcPr>
            <w:tcW w:w="1002" w:type="dxa"/>
            <w:shd w:val="clear" w:color="auto" w:fill="auto"/>
            <w:vAlign w:val="center"/>
          </w:tcPr>
          <w:p w14:paraId="19F5028C" w14:textId="77777777" w:rsidR="00C630CA" w:rsidRPr="0062717A" w:rsidRDefault="00C630CA" w:rsidP="0091244E">
            <w:pPr>
              <w:pStyle w:val="TAC"/>
            </w:pPr>
            <w:r w:rsidRPr="0062717A">
              <w:t>FDD</w:t>
            </w:r>
          </w:p>
        </w:tc>
        <w:tc>
          <w:tcPr>
            <w:tcW w:w="716" w:type="dxa"/>
            <w:shd w:val="clear" w:color="auto" w:fill="auto"/>
            <w:vAlign w:val="center"/>
          </w:tcPr>
          <w:p w14:paraId="676F6B08" w14:textId="77777777" w:rsidR="00C630CA" w:rsidRPr="0062717A" w:rsidRDefault="00C630CA" w:rsidP="0091244E">
            <w:pPr>
              <w:pStyle w:val="TAC"/>
            </w:pPr>
            <w:r w:rsidRPr="0062717A">
              <w:t>N/A</w:t>
            </w:r>
          </w:p>
        </w:tc>
        <w:tc>
          <w:tcPr>
            <w:tcW w:w="850" w:type="dxa"/>
          </w:tcPr>
          <w:p w14:paraId="3869F842" w14:textId="77777777" w:rsidR="00C630CA" w:rsidRPr="0062717A" w:rsidRDefault="00C630CA" w:rsidP="0091244E">
            <w:pPr>
              <w:pStyle w:val="TAC"/>
            </w:pPr>
          </w:p>
        </w:tc>
      </w:tr>
      <w:tr w:rsidR="00C630CA" w:rsidRPr="0062717A" w14:paraId="2CE51F98" w14:textId="77777777" w:rsidTr="0091244E">
        <w:trPr>
          <w:trHeight w:val="54"/>
        </w:trPr>
        <w:tc>
          <w:tcPr>
            <w:tcW w:w="1993" w:type="dxa"/>
            <w:vMerge w:val="restart"/>
            <w:shd w:val="clear" w:color="auto" w:fill="auto"/>
            <w:vAlign w:val="center"/>
          </w:tcPr>
          <w:p w14:paraId="627ABC94" w14:textId="77777777" w:rsidR="00C630CA" w:rsidRPr="0062717A" w:rsidRDefault="00C630CA" w:rsidP="0091244E">
            <w:pPr>
              <w:pStyle w:val="TAC"/>
            </w:pPr>
            <w:r w:rsidRPr="0062717A">
              <w:t>DC_7A-20A_n8A</w:t>
            </w:r>
          </w:p>
        </w:tc>
        <w:tc>
          <w:tcPr>
            <w:tcW w:w="716" w:type="dxa"/>
            <w:vMerge w:val="restart"/>
            <w:vAlign w:val="center"/>
          </w:tcPr>
          <w:p w14:paraId="19A16032" w14:textId="77777777" w:rsidR="00C630CA" w:rsidRPr="0062717A" w:rsidRDefault="00C630CA" w:rsidP="0091244E">
            <w:pPr>
              <w:pStyle w:val="TAC"/>
            </w:pPr>
            <w:r w:rsidRPr="0062717A">
              <w:t>1</w:t>
            </w:r>
          </w:p>
        </w:tc>
        <w:tc>
          <w:tcPr>
            <w:tcW w:w="1000" w:type="dxa"/>
            <w:shd w:val="clear" w:color="auto" w:fill="auto"/>
            <w:vAlign w:val="center"/>
          </w:tcPr>
          <w:p w14:paraId="5EF41D41" w14:textId="77777777" w:rsidR="00C630CA" w:rsidRPr="0062717A" w:rsidRDefault="00C630CA" w:rsidP="0091244E">
            <w:pPr>
              <w:pStyle w:val="TAC"/>
            </w:pPr>
            <w:r w:rsidRPr="0062717A">
              <w:t>7</w:t>
            </w:r>
          </w:p>
        </w:tc>
        <w:tc>
          <w:tcPr>
            <w:tcW w:w="861" w:type="dxa"/>
            <w:shd w:val="clear" w:color="auto" w:fill="auto"/>
            <w:noWrap/>
            <w:vAlign w:val="center"/>
          </w:tcPr>
          <w:p w14:paraId="56131E34" w14:textId="77777777" w:rsidR="00C630CA" w:rsidRPr="0062717A" w:rsidRDefault="00C630CA" w:rsidP="0091244E">
            <w:pPr>
              <w:pStyle w:val="TAC"/>
            </w:pPr>
            <w:r w:rsidRPr="0062717A">
              <w:t>N/A</w:t>
            </w:r>
          </w:p>
        </w:tc>
        <w:tc>
          <w:tcPr>
            <w:tcW w:w="1139" w:type="dxa"/>
            <w:shd w:val="clear" w:color="auto" w:fill="auto"/>
            <w:noWrap/>
            <w:vAlign w:val="center"/>
          </w:tcPr>
          <w:p w14:paraId="367A97B1"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181A433C"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429217C8" w14:textId="77777777" w:rsidR="00C630CA" w:rsidRPr="0062717A" w:rsidRDefault="00C630CA" w:rsidP="0091244E">
            <w:pPr>
              <w:pStyle w:val="TAC"/>
            </w:pPr>
            <w:r w:rsidRPr="0062717A">
              <w:t>-</w:t>
            </w:r>
          </w:p>
        </w:tc>
        <w:tc>
          <w:tcPr>
            <w:tcW w:w="862" w:type="dxa"/>
            <w:shd w:val="clear" w:color="auto" w:fill="auto"/>
            <w:vAlign w:val="center"/>
          </w:tcPr>
          <w:p w14:paraId="79A73C54" w14:textId="77777777" w:rsidR="00C630CA" w:rsidRPr="0062717A" w:rsidRDefault="00C630CA" w:rsidP="0091244E">
            <w:pPr>
              <w:pStyle w:val="TAC"/>
            </w:pPr>
            <w:r w:rsidRPr="0062717A">
              <w:t>-</w:t>
            </w:r>
          </w:p>
        </w:tc>
        <w:tc>
          <w:tcPr>
            <w:tcW w:w="1002" w:type="dxa"/>
            <w:shd w:val="clear" w:color="auto" w:fill="auto"/>
          </w:tcPr>
          <w:p w14:paraId="1FC25934" w14:textId="77777777" w:rsidR="00C630CA" w:rsidRPr="0062717A" w:rsidRDefault="00C630CA" w:rsidP="0091244E">
            <w:pPr>
              <w:pStyle w:val="TAC"/>
            </w:pPr>
            <w:r w:rsidRPr="0062717A">
              <w:t>FDD</w:t>
            </w:r>
          </w:p>
        </w:tc>
        <w:tc>
          <w:tcPr>
            <w:tcW w:w="716" w:type="dxa"/>
            <w:shd w:val="clear" w:color="auto" w:fill="auto"/>
            <w:vAlign w:val="center"/>
          </w:tcPr>
          <w:p w14:paraId="7DE4EEF0" w14:textId="77777777" w:rsidR="00C630CA" w:rsidRPr="0062717A" w:rsidRDefault="00C630CA" w:rsidP="0091244E">
            <w:pPr>
              <w:pStyle w:val="TAC"/>
            </w:pPr>
            <w:r w:rsidRPr="0062717A">
              <w:t>N/A</w:t>
            </w:r>
          </w:p>
        </w:tc>
        <w:tc>
          <w:tcPr>
            <w:tcW w:w="850" w:type="dxa"/>
          </w:tcPr>
          <w:p w14:paraId="52AF5F3A" w14:textId="77777777" w:rsidR="00C630CA" w:rsidRPr="0062717A" w:rsidRDefault="00C630CA" w:rsidP="0091244E">
            <w:pPr>
              <w:pStyle w:val="TAC"/>
            </w:pPr>
          </w:p>
        </w:tc>
      </w:tr>
      <w:tr w:rsidR="00C630CA" w:rsidRPr="0062717A" w14:paraId="3929CFBA" w14:textId="77777777" w:rsidTr="0091244E">
        <w:trPr>
          <w:trHeight w:val="54"/>
        </w:trPr>
        <w:tc>
          <w:tcPr>
            <w:tcW w:w="1993" w:type="dxa"/>
            <w:vMerge/>
            <w:shd w:val="clear" w:color="auto" w:fill="auto"/>
            <w:vAlign w:val="center"/>
          </w:tcPr>
          <w:p w14:paraId="6CF9D6CB" w14:textId="77777777" w:rsidR="00C630CA" w:rsidRPr="0062717A" w:rsidRDefault="00C630CA" w:rsidP="0091244E">
            <w:pPr>
              <w:pStyle w:val="TAC"/>
            </w:pPr>
          </w:p>
        </w:tc>
        <w:tc>
          <w:tcPr>
            <w:tcW w:w="716" w:type="dxa"/>
            <w:vMerge/>
            <w:vAlign w:val="center"/>
          </w:tcPr>
          <w:p w14:paraId="47B21C03" w14:textId="77777777" w:rsidR="00C630CA" w:rsidRPr="0062717A" w:rsidRDefault="00C630CA" w:rsidP="0091244E">
            <w:pPr>
              <w:pStyle w:val="TAC"/>
            </w:pPr>
          </w:p>
        </w:tc>
        <w:tc>
          <w:tcPr>
            <w:tcW w:w="1000" w:type="dxa"/>
            <w:shd w:val="clear" w:color="auto" w:fill="auto"/>
            <w:vAlign w:val="center"/>
          </w:tcPr>
          <w:p w14:paraId="16E97915" w14:textId="77777777" w:rsidR="00C630CA" w:rsidRPr="0062717A" w:rsidRDefault="00C630CA" w:rsidP="0091244E">
            <w:pPr>
              <w:pStyle w:val="TAC"/>
            </w:pPr>
            <w:r w:rsidRPr="0062717A">
              <w:t>20</w:t>
            </w:r>
          </w:p>
        </w:tc>
        <w:tc>
          <w:tcPr>
            <w:tcW w:w="861" w:type="dxa"/>
            <w:shd w:val="clear" w:color="auto" w:fill="auto"/>
            <w:noWrap/>
            <w:vAlign w:val="center"/>
          </w:tcPr>
          <w:p w14:paraId="15D6D3E1" w14:textId="77777777" w:rsidR="00C630CA" w:rsidRPr="0062717A" w:rsidRDefault="00C630CA" w:rsidP="0091244E">
            <w:pPr>
              <w:pStyle w:val="TAC"/>
            </w:pPr>
            <w:r w:rsidRPr="0062717A">
              <w:t>N/A</w:t>
            </w:r>
          </w:p>
        </w:tc>
        <w:tc>
          <w:tcPr>
            <w:tcW w:w="1139" w:type="dxa"/>
            <w:shd w:val="clear" w:color="auto" w:fill="auto"/>
            <w:noWrap/>
            <w:vAlign w:val="center"/>
          </w:tcPr>
          <w:p w14:paraId="6D8B0985" w14:textId="77777777" w:rsidR="00C630CA" w:rsidRPr="0062717A" w:rsidRDefault="00C630CA" w:rsidP="0091244E">
            <w:pPr>
              <w:pStyle w:val="TAC"/>
            </w:pPr>
            <w:r w:rsidRPr="0062717A">
              <w:rPr>
                <w:rFonts w:eastAsia="MS Mincho"/>
              </w:rPr>
              <w:t xml:space="preserve">-78.9 </w:t>
            </w:r>
          </w:p>
        </w:tc>
        <w:tc>
          <w:tcPr>
            <w:tcW w:w="1136" w:type="dxa"/>
            <w:shd w:val="clear" w:color="auto" w:fill="auto"/>
            <w:noWrap/>
            <w:vAlign w:val="center"/>
          </w:tcPr>
          <w:p w14:paraId="09F928A8"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369979E4" w14:textId="77777777" w:rsidR="00C630CA" w:rsidRPr="0062717A" w:rsidRDefault="00C630CA" w:rsidP="0091244E">
            <w:pPr>
              <w:pStyle w:val="TAC"/>
            </w:pPr>
            <w:r w:rsidRPr="0062717A">
              <w:t>-</w:t>
            </w:r>
          </w:p>
        </w:tc>
        <w:tc>
          <w:tcPr>
            <w:tcW w:w="862" w:type="dxa"/>
            <w:shd w:val="clear" w:color="auto" w:fill="auto"/>
            <w:vAlign w:val="center"/>
          </w:tcPr>
          <w:p w14:paraId="38E5F6E5" w14:textId="77777777" w:rsidR="00C630CA" w:rsidRPr="0062717A" w:rsidRDefault="00C630CA" w:rsidP="0091244E">
            <w:pPr>
              <w:pStyle w:val="TAC"/>
            </w:pPr>
            <w:r w:rsidRPr="0062717A">
              <w:t>-</w:t>
            </w:r>
          </w:p>
        </w:tc>
        <w:tc>
          <w:tcPr>
            <w:tcW w:w="1002" w:type="dxa"/>
            <w:shd w:val="clear" w:color="auto" w:fill="auto"/>
          </w:tcPr>
          <w:p w14:paraId="693D8B93" w14:textId="77777777" w:rsidR="00C630CA" w:rsidRPr="0062717A" w:rsidRDefault="00C630CA" w:rsidP="0091244E">
            <w:pPr>
              <w:pStyle w:val="TAC"/>
            </w:pPr>
            <w:r w:rsidRPr="0062717A">
              <w:t>FDD</w:t>
            </w:r>
          </w:p>
        </w:tc>
        <w:tc>
          <w:tcPr>
            <w:tcW w:w="716" w:type="dxa"/>
            <w:shd w:val="clear" w:color="auto" w:fill="auto"/>
            <w:vAlign w:val="center"/>
          </w:tcPr>
          <w:p w14:paraId="7920852E" w14:textId="77777777" w:rsidR="00C630CA" w:rsidRPr="0062717A" w:rsidRDefault="00C630CA" w:rsidP="0091244E">
            <w:pPr>
              <w:pStyle w:val="TAC"/>
            </w:pPr>
            <w:r w:rsidRPr="0062717A">
              <w:rPr>
                <w:rFonts w:eastAsia="MS Mincho"/>
              </w:rPr>
              <w:t>IMD3</w:t>
            </w:r>
          </w:p>
        </w:tc>
        <w:tc>
          <w:tcPr>
            <w:tcW w:w="850" w:type="dxa"/>
          </w:tcPr>
          <w:p w14:paraId="6FA21C6F" w14:textId="77777777" w:rsidR="00C630CA" w:rsidRPr="0062717A" w:rsidRDefault="00C630CA" w:rsidP="0091244E">
            <w:pPr>
              <w:pStyle w:val="TAC"/>
            </w:pPr>
          </w:p>
        </w:tc>
      </w:tr>
      <w:tr w:rsidR="00C630CA" w:rsidRPr="0062717A" w14:paraId="3EF9AC08" w14:textId="77777777" w:rsidTr="0091244E">
        <w:trPr>
          <w:trHeight w:val="54"/>
        </w:trPr>
        <w:tc>
          <w:tcPr>
            <w:tcW w:w="1993" w:type="dxa"/>
            <w:vMerge/>
            <w:shd w:val="clear" w:color="auto" w:fill="auto"/>
            <w:vAlign w:val="center"/>
          </w:tcPr>
          <w:p w14:paraId="1412E0B9" w14:textId="77777777" w:rsidR="00C630CA" w:rsidRPr="0062717A" w:rsidRDefault="00C630CA" w:rsidP="0091244E">
            <w:pPr>
              <w:pStyle w:val="TAC"/>
            </w:pPr>
          </w:p>
        </w:tc>
        <w:tc>
          <w:tcPr>
            <w:tcW w:w="716" w:type="dxa"/>
            <w:vMerge/>
            <w:vAlign w:val="center"/>
          </w:tcPr>
          <w:p w14:paraId="3343DDFE" w14:textId="77777777" w:rsidR="00C630CA" w:rsidRPr="0062717A" w:rsidRDefault="00C630CA" w:rsidP="0091244E">
            <w:pPr>
              <w:pStyle w:val="TAC"/>
            </w:pPr>
          </w:p>
        </w:tc>
        <w:tc>
          <w:tcPr>
            <w:tcW w:w="1000" w:type="dxa"/>
            <w:shd w:val="clear" w:color="auto" w:fill="auto"/>
            <w:vAlign w:val="center"/>
          </w:tcPr>
          <w:p w14:paraId="4DA8295F" w14:textId="77777777" w:rsidR="00C630CA" w:rsidRPr="0062717A" w:rsidRDefault="00C630CA" w:rsidP="0091244E">
            <w:pPr>
              <w:pStyle w:val="TAC"/>
            </w:pPr>
            <w:r w:rsidRPr="0062717A">
              <w:t>n8</w:t>
            </w:r>
          </w:p>
        </w:tc>
        <w:tc>
          <w:tcPr>
            <w:tcW w:w="861" w:type="dxa"/>
            <w:shd w:val="clear" w:color="auto" w:fill="auto"/>
            <w:noWrap/>
            <w:vAlign w:val="center"/>
          </w:tcPr>
          <w:p w14:paraId="47480205" w14:textId="77777777" w:rsidR="00C630CA" w:rsidRPr="0062717A" w:rsidRDefault="00C630CA" w:rsidP="0091244E">
            <w:pPr>
              <w:pStyle w:val="TAC"/>
            </w:pPr>
            <w:r w:rsidRPr="0062717A">
              <w:t>15</w:t>
            </w:r>
          </w:p>
        </w:tc>
        <w:tc>
          <w:tcPr>
            <w:tcW w:w="1139" w:type="dxa"/>
            <w:shd w:val="clear" w:color="auto" w:fill="auto"/>
            <w:noWrap/>
            <w:vAlign w:val="center"/>
          </w:tcPr>
          <w:p w14:paraId="308251DC"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128B28CF"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7FA95667" w14:textId="77777777" w:rsidR="00C630CA" w:rsidRPr="0062717A" w:rsidRDefault="00C630CA" w:rsidP="0091244E">
            <w:pPr>
              <w:pStyle w:val="TAC"/>
            </w:pPr>
            <w:r w:rsidRPr="0062717A">
              <w:t>-</w:t>
            </w:r>
          </w:p>
        </w:tc>
        <w:tc>
          <w:tcPr>
            <w:tcW w:w="862" w:type="dxa"/>
            <w:shd w:val="clear" w:color="auto" w:fill="auto"/>
            <w:vAlign w:val="center"/>
          </w:tcPr>
          <w:p w14:paraId="1E649904" w14:textId="77777777" w:rsidR="00C630CA" w:rsidRPr="0062717A" w:rsidRDefault="00C630CA" w:rsidP="0091244E">
            <w:pPr>
              <w:pStyle w:val="TAC"/>
            </w:pPr>
            <w:r w:rsidRPr="0062717A">
              <w:t>-</w:t>
            </w:r>
          </w:p>
        </w:tc>
        <w:tc>
          <w:tcPr>
            <w:tcW w:w="1002" w:type="dxa"/>
            <w:shd w:val="clear" w:color="auto" w:fill="auto"/>
          </w:tcPr>
          <w:p w14:paraId="144F0200" w14:textId="77777777" w:rsidR="00C630CA" w:rsidRPr="0062717A" w:rsidRDefault="00C630CA" w:rsidP="0091244E">
            <w:pPr>
              <w:pStyle w:val="TAC"/>
            </w:pPr>
            <w:r w:rsidRPr="0062717A">
              <w:t>FDD</w:t>
            </w:r>
          </w:p>
        </w:tc>
        <w:tc>
          <w:tcPr>
            <w:tcW w:w="716" w:type="dxa"/>
            <w:shd w:val="clear" w:color="auto" w:fill="auto"/>
            <w:vAlign w:val="center"/>
          </w:tcPr>
          <w:p w14:paraId="360C81C8" w14:textId="77777777" w:rsidR="00C630CA" w:rsidRPr="0062717A" w:rsidRDefault="00C630CA" w:rsidP="0091244E">
            <w:pPr>
              <w:pStyle w:val="TAC"/>
            </w:pPr>
            <w:r w:rsidRPr="0062717A">
              <w:t>N/A</w:t>
            </w:r>
          </w:p>
        </w:tc>
        <w:tc>
          <w:tcPr>
            <w:tcW w:w="850" w:type="dxa"/>
          </w:tcPr>
          <w:p w14:paraId="18DBAFF3" w14:textId="77777777" w:rsidR="00C630CA" w:rsidRPr="0062717A" w:rsidRDefault="00C630CA" w:rsidP="0091244E">
            <w:pPr>
              <w:pStyle w:val="TAC"/>
            </w:pPr>
          </w:p>
        </w:tc>
      </w:tr>
      <w:tr w:rsidR="00C630CA" w:rsidRPr="0062717A" w14:paraId="7FEC877C" w14:textId="77777777" w:rsidTr="0091244E">
        <w:trPr>
          <w:trHeight w:val="54"/>
        </w:trPr>
        <w:tc>
          <w:tcPr>
            <w:tcW w:w="1993" w:type="dxa"/>
            <w:vMerge/>
            <w:shd w:val="clear" w:color="auto" w:fill="auto"/>
            <w:vAlign w:val="center"/>
          </w:tcPr>
          <w:p w14:paraId="0B4995F0" w14:textId="77777777" w:rsidR="00C630CA" w:rsidRPr="0062717A" w:rsidRDefault="00C630CA" w:rsidP="0091244E">
            <w:pPr>
              <w:pStyle w:val="TAC"/>
            </w:pPr>
          </w:p>
        </w:tc>
        <w:tc>
          <w:tcPr>
            <w:tcW w:w="716" w:type="dxa"/>
            <w:vMerge w:val="restart"/>
            <w:vAlign w:val="center"/>
          </w:tcPr>
          <w:p w14:paraId="2109C24D" w14:textId="77777777" w:rsidR="00C630CA" w:rsidRPr="0062717A" w:rsidRDefault="00C630CA" w:rsidP="0091244E">
            <w:pPr>
              <w:pStyle w:val="TAC"/>
            </w:pPr>
            <w:r w:rsidRPr="0062717A">
              <w:t>2</w:t>
            </w:r>
          </w:p>
        </w:tc>
        <w:tc>
          <w:tcPr>
            <w:tcW w:w="1000" w:type="dxa"/>
            <w:shd w:val="clear" w:color="auto" w:fill="auto"/>
            <w:vAlign w:val="center"/>
          </w:tcPr>
          <w:p w14:paraId="0E6FBA99" w14:textId="77777777" w:rsidR="00C630CA" w:rsidRPr="0062717A" w:rsidRDefault="00C630CA" w:rsidP="0091244E">
            <w:pPr>
              <w:pStyle w:val="TAC"/>
            </w:pPr>
            <w:r w:rsidRPr="0062717A">
              <w:t>7</w:t>
            </w:r>
          </w:p>
        </w:tc>
        <w:tc>
          <w:tcPr>
            <w:tcW w:w="861" w:type="dxa"/>
            <w:shd w:val="clear" w:color="auto" w:fill="auto"/>
            <w:noWrap/>
            <w:vAlign w:val="center"/>
          </w:tcPr>
          <w:p w14:paraId="6F564304" w14:textId="77777777" w:rsidR="00C630CA" w:rsidRPr="0062717A" w:rsidRDefault="00C630CA" w:rsidP="0091244E">
            <w:pPr>
              <w:pStyle w:val="TAC"/>
            </w:pPr>
            <w:r w:rsidRPr="0062717A">
              <w:t>N/A</w:t>
            </w:r>
          </w:p>
        </w:tc>
        <w:tc>
          <w:tcPr>
            <w:tcW w:w="1139" w:type="dxa"/>
            <w:shd w:val="clear" w:color="auto" w:fill="auto"/>
            <w:noWrap/>
            <w:vAlign w:val="center"/>
          </w:tcPr>
          <w:p w14:paraId="5B55DC93" w14:textId="77777777" w:rsidR="00C630CA" w:rsidRPr="0062717A" w:rsidRDefault="00C630CA" w:rsidP="0091244E">
            <w:pPr>
              <w:pStyle w:val="TAC"/>
            </w:pPr>
            <w:r w:rsidRPr="0062717A">
              <w:t>-76.2</w:t>
            </w:r>
          </w:p>
        </w:tc>
        <w:tc>
          <w:tcPr>
            <w:tcW w:w="1136" w:type="dxa"/>
            <w:shd w:val="clear" w:color="auto" w:fill="auto"/>
            <w:noWrap/>
            <w:vAlign w:val="center"/>
          </w:tcPr>
          <w:p w14:paraId="07FBD171"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629E8DF4" w14:textId="77777777" w:rsidR="00C630CA" w:rsidRPr="0062717A" w:rsidRDefault="00C630CA" w:rsidP="0091244E">
            <w:pPr>
              <w:pStyle w:val="TAC"/>
            </w:pPr>
            <w:r w:rsidRPr="0062717A">
              <w:t>-</w:t>
            </w:r>
          </w:p>
        </w:tc>
        <w:tc>
          <w:tcPr>
            <w:tcW w:w="862" w:type="dxa"/>
            <w:shd w:val="clear" w:color="auto" w:fill="auto"/>
            <w:vAlign w:val="center"/>
          </w:tcPr>
          <w:p w14:paraId="77B8A26D" w14:textId="77777777" w:rsidR="00C630CA" w:rsidRPr="0062717A" w:rsidRDefault="00C630CA" w:rsidP="0091244E">
            <w:pPr>
              <w:pStyle w:val="TAC"/>
            </w:pPr>
            <w:r w:rsidRPr="0062717A">
              <w:t>-</w:t>
            </w:r>
          </w:p>
        </w:tc>
        <w:tc>
          <w:tcPr>
            <w:tcW w:w="1002" w:type="dxa"/>
            <w:shd w:val="clear" w:color="auto" w:fill="auto"/>
            <w:vAlign w:val="center"/>
          </w:tcPr>
          <w:p w14:paraId="013C392C" w14:textId="77777777" w:rsidR="00C630CA" w:rsidRPr="0062717A" w:rsidRDefault="00C630CA" w:rsidP="0091244E">
            <w:pPr>
              <w:pStyle w:val="TAC"/>
            </w:pPr>
            <w:r w:rsidRPr="0062717A">
              <w:t>FDD</w:t>
            </w:r>
          </w:p>
        </w:tc>
        <w:tc>
          <w:tcPr>
            <w:tcW w:w="716" w:type="dxa"/>
            <w:shd w:val="clear" w:color="auto" w:fill="auto"/>
            <w:vAlign w:val="center"/>
          </w:tcPr>
          <w:p w14:paraId="7E69ECFA" w14:textId="77777777" w:rsidR="00C630CA" w:rsidRPr="0062717A" w:rsidRDefault="00C630CA" w:rsidP="0091244E">
            <w:pPr>
              <w:pStyle w:val="TAC"/>
            </w:pPr>
            <w:r w:rsidRPr="0062717A">
              <w:rPr>
                <w:rFonts w:eastAsia="MS Mincho"/>
              </w:rPr>
              <w:t>IMD3</w:t>
            </w:r>
          </w:p>
        </w:tc>
        <w:tc>
          <w:tcPr>
            <w:tcW w:w="850" w:type="dxa"/>
          </w:tcPr>
          <w:p w14:paraId="40B5222A" w14:textId="77777777" w:rsidR="00C630CA" w:rsidRPr="0062717A" w:rsidRDefault="00C630CA" w:rsidP="0091244E">
            <w:pPr>
              <w:pStyle w:val="TAC"/>
            </w:pPr>
          </w:p>
        </w:tc>
      </w:tr>
      <w:tr w:rsidR="00C630CA" w:rsidRPr="0062717A" w14:paraId="3B4DEF64" w14:textId="77777777" w:rsidTr="0091244E">
        <w:trPr>
          <w:trHeight w:val="54"/>
        </w:trPr>
        <w:tc>
          <w:tcPr>
            <w:tcW w:w="1993" w:type="dxa"/>
            <w:vMerge/>
            <w:shd w:val="clear" w:color="auto" w:fill="auto"/>
            <w:vAlign w:val="center"/>
          </w:tcPr>
          <w:p w14:paraId="3016A545" w14:textId="77777777" w:rsidR="00C630CA" w:rsidRPr="0062717A" w:rsidRDefault="00C630CA" w:rsidP="0091244E">
            <w:pPr>
              <w:pStyle w:val="TAC"/>
            </w:pPr>
          </w:p>
        </w:tc>
        <w:tc>
          <w:tcPr>
            <w:tcW w:w="716" w:type="dxa"/>
            <w:vMerge/>
            <w:vAlign w:val="center"/>
          </w:tcPr>
          <w:p w14:paraId="6FCF2067" w14:textId="77777777" w:rsidR="00C630CA" w:rsidRPr="0062717A" w:rsidRDefault="00C630CA" w:rsidP="0091244E">
            <w:pPr>
              <w:pStyle w:val="TAC"/>
            </w:pPr>
          </w:p>
        </w:tc>
        <w:tc>
          <w:tcPr>
            <w:tcW w:w="1000" w:type="dxa"/>
            <w:shd w:val="clear" w:color="auto" w:fill="auto"/>
            <w:vAlign w:val="center"/>
          </w:tcPr>
          <w:p w14:paraId="781B1589" w14:textId="77777777" w:rsidR="00C630CA" w:rsidRPr="0062717A" w:rsidRDefault="00C630CA" w:rsidP="0091244E">
            <w:pPr>
              <w:pStyle w:val="TAC"/>
            </w:pPr>
            <w:r w:rsidRPr="0062717A">
              <w:t>20</w:t>
            </w:r>
          </w:p>
        </w:tc>
        <w:tc>
          <w:tcPr>
            <w:tcW w:w="861" w:type="dxa"/>
            <w:shd w:val="clear" w:color="auto" w:fill="auto"/>
            <w:noWrap/>
            <w:vAlign w:val="center"/>
          </w:tcPr>
          <w:p w14:paraId="42162E5E" w14:textId="77777777" w:rsidR="00C630CA" w:rsidRPr="0062717A" w:rsidRDefault="00C630CA" w:rsidP="0091244E">
            <w:pPr>
              <w:pStyle w:val="TAC"/>
            </w:pPr>
            <w:r w:rsidRPr="0062717A">
              <w:t>N/A</w:t>
            </w:r>
          </w:p>
        </w:tc>
        <w:tc>
          <w:tcPr>
            <w:tcW w:w="1139" w:type="dxa"/>
            <w:shd w:val="clear" w:color="auto" w:fill="auto"/>
            <w:noWrap/>
            <w:vAlign w:val="center"/>
          </w:tcPr>
          <w:p w14:paraId="67FDA0E4"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08123561"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3D9688F4" w14:textId="77777777" w:rsidR="00C630CA" w:rsidRPr="0062717A" w:rsidRDefault="00C630CA" w:rsidP="0091244E">
            <w:pPr>
              <w:pStyle w:val="TAC"/>
            </w:pPr>
            <w:r w:rsidRPr="0062717A">
              <w:t>-</w:t>
            </w:r>
          </w:p>
        </w:tc>
        <w:tc>
          <w:tcPr>
            <w:tcW w:w="862" w:type="dxa"/>
            <w:shd w:val="clear" w:color="auto" w:fill="auto"/>
            <w:vAlign w:val="center"/>
          </w:tcPr>
          <w:p w14:paraId="5310D3C1" w14:textId="77777777" w:rsidR="00C630CA" w:rsidRPr="0062717A" w:rsidRDefault="00C630CA" w:rsidP="0091244E">
            <w:pPr>
              <w:pStyle w:val="TAC"/>
            </w:pPr>
            <w:r w:rsidRPr="0062717A">
              <w:t>-</w:t>
            </w:r>
          </w:p>
        </w:tc>
        <w:tc>
          <w:tcPr>
            <w:tcW w:w="1002" w:type="dxa"/>
            <w:shd w:val="clear" w:color="auto" w:fill="auto"/>
            <w:vAlign w:val="center"/>
          </w:tcPr>
          <w:p w14:paraId="47986828" w14:textId="77777777" w:rsidR="00C630CA" w:rsidRPr="0062717A" w:rsidRDefault="00C630CA" w:rsidP="0091244E">
            <w:pPr>
              <w:pStyle w:val="TAC"/>
            </w:pPr>
            <w:r w:rsidRPr="0062717A">
              <w:t>FDD</w:t>
            </w:r>
          </w:p>
        </w:tc>
        <w:tc>
          <w:tcPr>
            <w:tcW w:w="716" w:type="dxa"/>
            <w:shd w:val="clear" w:color="auto" w:fill="auto"/>
            <w:vAlign w:val="center"/>
          </w:tcPr>
          <w:p w14:paraId="3CE0A697" w14:textId="77777777" w:rsidR="00C630CA" w:rsidRPr="0062717A" w:rsidRDefault="00C630CA" w:rsidP="0091244E">
            <w:pPr>
              <w:pStyle w:val="TAC"/>
            </w:pPr>
            <w:r w:rsidRPr="0062717A">
              <w:t>N/A</w:t>
            </w:r>
          </w:p>
        </w:tc>
        <w:tc>
          <w:tcPr>
            <w:tcW w:w="850" w:type="dxa"/>
          </w:tcPr>
          <w:p w14:paraId="1163C374" w14:textId="77777777" w:rsidR="00C630CA" w:rsidRPr="0062717A" w:rsidRDefault="00C630CA" w:rsidP="0091244E">
            <w:pPr>
              <w:pStyle w:val="TAC"/>
            </w:pPr>
          </w:p>
        </w:tc>
      </w:tr>
      <w:tr w:rsidR="00C630CA" w:rsidRPr="0062717A" w14:paraId="34CFA16A" w14:textId="77777777" w:rsidTr="0091244E">
        <w:trPr>
          <w:trHeight w:val="54"/>
        </w:trPr>
        <w:tc>
          <w:tcPr>
            <w:tcW w:w="1993" w:type="dxa"/>
            <w:vMerge/>
            <w:shd w:val="clear" w:color="auto" w:fill="auto"/>
            <w:vAlign w:val="center"/>
          </w:tcPr>
          <w:p w14:paraId="37E59649" w14:textId="77777777" w:rsidR="00C630CA" w:rsidRPr="0062717A" w:rsidRDefault="00C630CA" w:rsidP="0091244E">
            <w:pPr>
              <w:pStyle w:val="TAC"/>
            </w:pPr>
          </w:p>
        </w:tc>
        <w:tc>
          <w:tcPr>
            <w:tcW w:w="716" w:type="dxa"/>
            <w:vMerge/>
            <w:vAlign w:val="center"/>
          </w:tcPr>
          <w:p w14:paraId="7DC348E1" w14:textId="77777777" w:rsidR="00C630CA" w:rsidRPr="0062717A" w:rsidRDefault="00C630CA" w:rsidP="0091244E">
            <w:pPr>
              <w:pStyle w:val="TAC"/>
            </w:pPr>
          </w:p>
        </w:tc>
        <w:tc>
          <w:tcPr>
            <w:tcW w:w="1000" w:type="dxa"/>
            <w:shd w:val="clear" w:color="auto" w:fill="auto"/>
            <w:vAlign w:val="center"/>
          </w:tcPr>
          <w:p w14:paraId="47CFE230" w14:textId="77777777" w:rsidR="00C630CA" w:rsidRPr="0062717A" w:rsidRDefault="00C630CA" w:rsidP="0091244E">
            <w:pPr>
              <w:pStyle w:val="TAC"/>
            </w:pPr>
            <w:r w:rsidRPr="0062717A">
              <w:t>n8</w:t>
            </w:r>
          </w:p>
        </w:tc>
        <w:tc>
          <w:tcPr>
            <w:tcW w:w="861" w:type="dxa"/>
            <w:shd w:val="clear" w:color="auto" w:fill="auto"/>
            <w:noWrap/>
            <w:vAlign w:val="center"/>
          </w:tcPr>
          <w:p w14:paraId="0D252E6C" w14:textId="77777777" w:rsidR="00C630CA" w:rsidRPr="0062717A" w:rsidRDefault="00C630CA" w:rsidP="0091244E">
            <w:pPr>
              <w:pStyle w:val="TAC"/>
            </w:pPr>
            <w:r w:rsidRPr="0062717A">
              <w:t>15</w:t>
            </w:r>
          </w:p>
        </w:tc>
        <w:tc>
          <w:tcPr>
            <w:tcW w:w="1139" w:type="dxa"/>
            <w:shd w:val="clear" w:color="auto" w:fill="auto"/>
            <w:noWrap/>
            <w:vAlign w:val="center"/>
          </w:tcPr>
          <w:p w14:paraId="667296AF"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550BB348"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3CE9A6BA" w14:textId="77777777" w:rsidR="00C630CA" w:rsidRPr="0062717A" w:rsidRDefault="00C630CA" w:rsidP="0091244E">
            <w:pPr>
              <w:pStyle w:val="TAC"/>
            </w:pPr>
            <w:r w:rsidRPr="0062717A">
              <w:t>-</w:t>
            </w:r>
          </w:p>
        </w:tc>
        <w:tc>
          <w:tcPr>
            <w:tcW w:w="862" w:type="dxa"/>
            <w:shd w:val="clear" w:color="auto" w:fill="auto"/>
            <w:vAlign w:val="center"/>
          </w:tcPr>
          <w:p w14:paraId="6AADF1AE" w14:textId="77777777" w:rsidR="00C630CA" w:rsidRPr="0062717A" w:rsidRDefault="00C630CA" w:rsidP="0091244E">
            <w:pPr>
              <w:pStyle w:val="TAC"/>
            </w:pPr>
            <w:r w:rsidRPr="0062717A">
              <w:t>-</w:t>
            </w:r>
          </w:p>
        </w:tc>
        <w:tc>
          <w:tcPr>
            <w:tcW w:w="1002" w:type="dxa"/>
            <w:shd w:val="clear" w:color="auto" w:fill="auto"/>
            <w:vAlign w:val="center"/>
          </w:tcPr>
          <w:p w14:paraId="2E1D7E53" w14:textId="77777777" w:rsidR="00C630CA" w:rsidRPr="0062717A" w:rsidRDefault="00C630CA" w:rsidP="0091244E">
            <w:pPr>
              <w:pStyle w:val="TAC"/>
            </w:pPr>
            <w:r w:rsidRPr="0062717A">
              <w:t>FDD</w:t>
            </w:r>
          </w:p>
        </w:tc>
        <w:tc>
          <w:tcPr>
            <w:tcW w:w="716" w:type="dxa"/>
            <w:shd w:val="clear" w:color="auto" w:fill="auto"/>
            <w:vAlign w:val="center"/>
          </w:tcPr>
          <w:p w14:paraId="3C83EF06" w14:textId="77777777" w:rsidR="00C630CA" w:rsidRPr="0062717A" w:rsidRDefault="00C630CA" w:rsidP="0091244E">
            <w:pPr>
              <w:pStyle w:val="TAC"/>
            </w:pPr>
            <w:r w:rsidRPr="0062717A">
              <w:t>N/A</w:t>
            </w:r>
          </w:p>
        </w:tc>
        <w:tc>
          <w:tcPr>
            <w:tcW w:w="850" w:type="dxa"/>
          </w:tcPr>
          <w:p w14:paraId="2C758DDA" w14:textId="77777777" w:rsidR="00C630CA" w:rsidRPr="0062717A" w:rsidRDefault="00C630CA" w:rsidP="0091244E">
            <w:pPr>
              <w:pStyle w:val="TAC"/>
            </w:pPr>
          </w:p>
        </w:tc>
      </w:tr>
      <w:tr w:rsidR="00C630CA" w:rsidRPr="0062717A" w14:paraId="648BEF5A" w14:textId="77777777" w:rsidTr="0091244E">
        <w:trPr>
          <w:trHeight w:val="54"/>
        </w:trPr>
        <w:tc>
          <w:tcPr>
            <w:tcW w:w="1993" w:type="dxa"/>
            <w:vMerge/>
            <w:shd w:val="clear" w:color="auto" w:fill="auto"/>
            <w:vAlign w:val="center"/>
          </w:tcPr>
          <w:p w14:paraId="1C702259" w14:textId="77777777" w:rsidR="00C630CA" w:rsidRPr="0062717A" w:rsidRDefault="00C630CA" w:rsidP="0091244E">
            <w:pPr>
              <w:pStyle w:val="TAC"/>
            </w:pPr>
          </w:p>
        </w:tc>
        <w:tc>
          <w:tcPr>
            <w:tcW w:w="716" w:type="dxa"/>
            <w:vMerge w:val="restart"/>
            <w:vAlign w:val="center"/>
          </w:tcPr>
          <w:p w14:paraId="14E264B6" w14:textId="77777777" w:rsidR="00C630CA" w:rsidRPr="0062717A" w:rsidRDefault="00C630CA" w:rsidP="0091244E">
            <w:pPr>
              <w:pStyle w:val="TAC"/>
            </w:pPr>
            <w:r w:rsidRPr="0062717A">
              <w:t>3</w:t>
            </w:r>
          </w:p>
        </w:tc>
        <w:tc>
          <w:tcPr>
            <w:tcW w:w="1000" w:type="dxa"/>
            <w:shd w:val="clear" w:color="auto" w:fill="auto"/>
            <w:vAlign w:val="center"/>
          </w:tcPr>
          <w:p w14:paraId="4C3E4C52" w14:textId="77777777" w:rsidR="00C630CA" w:rsidRPr="0062717A" w:rsidRDefault="00C630CA" w:rsidP="0091244E">
            <w:pPr>
              <w:pStyle w:val="TAC"/>
            </w:pPr>
            <w:r w:rsidRPr="0062717A">
              <w:t>7</w:t>
            </w:r>
          </w:p>
        </w:tc>
        <w:tc>
          <w:tcPr>
            <w:tcW w:w="861" w:type="dxa"/>
            <w:shd w:val="clear" w:color="auto" w:fill="auto"/>
            <w:noWrap/>
            <w:vAlign w:val="center"/>
          </w:tcPr>
          <w:p w14:paraId="0D02B418" w14:textId="77777777" w:rsidR="00C630CA" w:rsidRPr="0062717A" w:rsidRDefault="00C630CA" w:rsidP="0091244E">
            <w:pPr>
              <w:pStyle w:val="TAC"/>
            </w:pPr>
            <w:r w:rsidRPr="0062717A">
              <w:t>N/A</w:t>
            </w:r>
          </w:p>
        </w:tc>
        <w:tc>
          <w:tcPr>
            <w:tcW w:w="1139" w:type="dxa"/>
            <w:shd w:val="clear" w:color="auto" w:fill="auto"/>
            <w:noWrap/>
            <w:vAlign w:val="center"/>
          </w:tcPr>
          <w:p w14:paraId="3BC3A914" w14:textId="77777777" w:rsidR="00C630CA" w:rsidRPr="0062717A" w:rsidRDefault="00C630CA" w:rsidP="0091244E">
            <w:pPr>
              <w:pStyle w:val="TAC"/>
            </w:pPr>
            <w:r w:rsidRPr="0062717A">
              <w:t>-78.5</w:t>
            </w:r>
          </w:p>
        </w:tc>
        <w:tc>
          <w:tcPr>
            <w:tcW w:w="1136" w:type="dxa"/>
            <w:shd w:val="clear" w:color="auto" w:fill="auto"/>
            <w:noWrap/>
            <w:vAlign w:val="center"/>
          </w:tcPr>
          <w:p w14:paraId="5C3A2C1F"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3EBB8285" w14:textId="77777777" w:rsidR="00C630CA" w:rsidRPr="0062717A" w:rsidRDefault="00C630CA" w:rsidP="0091244E">
            <w:pPr>
              <w:pStyle w:val="TAC"/>
            </w:pPr>
            <w:r w:rsidRPr="0062717A">
              <w:t>-</w:t>
            </w:r>
          </w:p>
        </w:tc>
        <w:tc>
          <w:tcPr>
            <w:tcW w:w="862" w:type="dxa"/>
            <w:shd w:val="clear" w:color="auto" w:fill="auto"/>
            <w:vAlign w:val="center"/>
          </w:tcPr>
          <w:p w14:paraId="3A8AF951" w14:textId="77777777" w:rsidR="00C630CA" w:rsidRPr="0062717A" w:rsidRDefault="00C630CA" w:rsidP="0091244E">
            <w:pPr>
              <w:pStyle w:val="TAC"/>
            </w:pPr>
            <w:r w:rsidRPr="0062717A">
              <w:t>-</w:t>
            </w:r>
          </w:p>
        </w:tc>
        <w:tc>
          <w:tcPr>
            <w:tcW w:w="1002" w:type="dxa"/>
            <w:shd w:val="clear" w:color="auto" w:fill="auto"/>
            <w:vAlign w:val="center"/>
          </w:tcPr>
          <w:p w14:paraId="008B5978" w14:textId="77777777" w:rsidR="00C630CA" w:rsidRPr="0062717A" w:rsidRDefault="00C630CA" w:rsidP="0091244E">
            <w:pPr>
              <w:pStyle w:val="TAC"/>
            </w:pPr>
            <w:r w:rsidRPr="0062717A">
              <w:t>FDD</w:t>
            </w:r>
          </w:p>
        </w:tc>
        <w:tc>
          <w:tcPr>
            <w:tcW w:w="716" w:type="dxa"/>
            <w:shd w:val="clear" w:color="auto" w:fill="auto"/>
            <w:vAlign w:val="center"/>
          </w:tcPr>
          <w:p w14:paraId="7CF3F72E" w14:textId="77777777" w:rsidR="00C630CA" w:rsidRPr="0062717A" w:rsidRDefault="00C630CA" w:rsidP="0091244E">
            <w:pPr>
              <w:pStyle w:val="TAC"/>
            </w:pPr>
            <w:r w:rsidRPr="0062717A">
              <w:rPr>
                <w:rFonts w:eastAsia="MS Mincho"/>
              </w:rPr>
              <w:t>IMD3</w:t>
            </w:r>
          </w:p>
        </w:tc>
        <w:tc>
          <w:tcPr>
            <w:tcW w:w="850" w:type="dxa"/>
          </w:tcPr>
          <w:p w14:paraId="365E8E75" w14:textId="77777777" w:rsidR="00C630CA" w:rsidRPr="0062717A" w:rsidRDefault="00C630CA" w:rsidP="0091244E">
            <w:pPr>
              <w:pStyle w:val="TAC"/>
            </w:pPr>
          </w:p>
        </w:tc>
      </w:tr>
      <w:tr w:rsidR="00C630CA" w:rsidRPr="0062717A" w14:paraId="3319CB4D" w14:textId="77777777" w:rsidTr="0091244E">
        <w:trPr>
          <w:trHeight w:val="54"/>
        </w:trPr>
        <w:tc>
          <w:tcPr>
            <w:tcW w:w="1993" w:type="dxa"/>
            <w:vMerge/>
            <w:shd w:val="clear" w:color="auto" w:fill="auto"/>
            <w:vAlign w:val="center"/>
          </w:tcPr>
          <w:p w14:paraId="676A2928" w14:textId="77777777" w:rsidR="00C630CA" w:rsidRPr="0062717A" w:rsidRDefault="00C630CA" w:rsidP="0091244E">
            <w:pPr>
              <w:pStyle w:val="TAC"/>
            </w:pPr>
          </w:p>
        </w:tc>
        <w:tc>
          <w:tcPr>
            <w:tcW w:w="716" w:type="dxa"/>
            <w:vMerge/>
            <w:vAlign w:val="center"/>
          </w:tcPr>
          <w:p w14:paraId="6EB9DF16" w14:textId="77777777" w:rsidR="00C630CA" w:rsidRPr="0062717A" w:rsidRDefault="00C630CA" w:rsidP="0091244E">
            <w:pPr>
              <w:pStyle w:val="TAC"/>
            </w:pPr>
          </w:p>
        </w:tc>
        <w:tc>
          <w:tcPr>
            <w:tcW w:w="1000" w:type="dxa"/>
            <w:shd w:val="clear" w:color="auto" w:fill="auto"/>
            <w:vAlign w:val="center"/>
          </w:tcPr>
          <w:p w14:paraId="6BB03CFC" w14:textId="77777777" w:rsidR="00C630CA" w:rsidRPr="0062717A" w:rsidRDefault="00C630CA" w:rsidP="0091244E">
            <w:pPr>
              <w:pStyle w:val="TAC"/>
            </w:pPr>
            <w:r w:rsidRPr="0062717A">
              <w:t>20</w:t>
            </w:r>
          </w:p>
        </w:tc>
        <w:tc>
          <w:tcPr>
            <w:tcW w:w="861" w:type="dxa"/>
            <w:shd w:val="clear" w:color="auto" w:fill="auto"/>
            <w:noWrap/>
            <w:vAlign w:val="center"/>
          </w:tcPr>
          <w:p w14:paraId="63208243" w14:textId="77777777" w:rsidR="00C630CA" w:rsidRPr="0062717A" w:rsidRDefault="00C630CA" w:rsidP="0091244E">
            <w:pPr>
              <w:pStyle w:val="TAC"/>
            </w:pPr>
            <w:r w:rsidRPr="0062717A">
              <w:t>N/A</w:t>
            </w:r>
          </w:p>
        </w:tc>
        <w:tc>
          <w:tcPr>
            <w:tcW w:w="1139" w:type="dxa"/>
            <w:shd w:val="clear" w:color="auto" w:fill="auto"/>
            <w:noWrap/>
            <w:vAlign w:val="center"/>
          </w:tcPr>
          <w:p w14:paraId="713221C6"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2B46962D"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4DFC0FE4" w14:textId="77777777" w:rsidR="00C630CA" w:rsidRPr="0062717A" w:rsidRDefault="00C630CA" w:rsidP="0091244E">
            <w:pPr>
              <w:pStyle w:val="TAC"/>
            </w:pPr>
            <w:r w:rsidRPr="0062717A">
              <w:t>-</w:t>
            </w:r>
          </w:p>
        </w:tc>
        <w:tc>
          <w:tcPr>
            <w:tcW w:w="862" w:type="dxa"/>
            <w:shd w:val="clear" w:color="auto" w:fill="auto"/>
            <w:vAlign w:val="center"/>
          </w:tcPr>
          <w:p w14:paraId="59FA8BF9" w14:textId="77777777" w:rsidR="00C630CA" w:rsidRPr="0062717A" w:rsidRDefault="00C630CA" w:rsidP="0091244E">
            <w:pPr>
              <w:pStyle w:val="TAC"/>
            </w:pPr>
            <w:r w:rsidRPr="0062717A">
              <w:t>-</w:t>
            </w:r>
          </w:p>
        </w:tc>
        <w:tc>
          <w:tcPr>
            <w:tcW w:w="1002" w:type="dxa"/>
            <w:shd w:val="clear" w:color="auto" w:fill="auto"/>
            <w:vAlign w:val="center"/>
          </w:tcPr>
          <w:p w14:paraId="7BD8A9BE" w14:textId="77777777" w:rsidR="00C630CA" w:rsidRPr="0062717A" w:rsidRDefault="00C630CA" w:rsidP="0091244E">
            <w:pPr>
              <w:pStyle w:val="TAC"/>
            </w:pPr>
            <w:r w:rsidRPr="0062717A">
              <w:t>FDD</w:t>
            </w:r>
          </w:p>
        </w:tc>
        <w:tc>
          <w:tcPr>
            <w:tcW w:w="716" w:type="dxa"/>
            <w:shd w:val="clear" w:color="auto" w:fill="auto"/>
            <w:vAlign w:val="center"/>
          </w:tcPr>
          <w:p w14:paraId="41F4D981" w14:textId="77777777" w:rsidR="00C630CA" w:rsidRPr="0062717A" w:rsidRDefault="00C630CA" w:rsidP="0091244E">
            <w:pPr>
              <w:pStyle w:val="TAC"/>
            </w:pPr>
            <w:r w:rsidRPr="0062717A">
              <w:t>N/A</w:t>
            </w:r>
          </w:p>
        </w:tc>
        <w:tc>
          <w:tcPr>
            <w:tcW w:w="850" w:type="dxa"/>
          </w:tcPr>
          <w:p w14:paraId="694910E3" w14:textId="77777777" w:rsidR="00C630CA" w:rsidRPr="0062717A" w:rsidRDefault="00C630CA" w:rsidP="0091244E">
            <w:pPr>
              <w:pStyle w:val="TAC"/>
            </w:pPr>
          </w:p>
        </w:tc>
      </w:tr>
      <w:tr w:rsidR="00C630CA" w:rsidRPr="0062717A" w14:paraId="0813E2E6" w14:textId="77777777" w:rsidTr="0091244E">
        <w:trPr>
          <w:trHeight w:val="54"/>
        </w:trPr>
        <w:tc>
          <w:tcPr>
            <w:tcW w:w="1993" w:type="dxa"/>
            <w:vMerge/>
            <w:shd w:val="clear" w:color="auto" w:fill="auto"/>
            <w:vAlign w:val="center"/>
          </w:tcPr>
          <w:p w14:paraId="7F9925F5" w14:textId="77777777" w:rsidR="00C630CA" w:rsidRPr="0062717A" w:rsidRDefault="00C630CA" w:rsidP="0091244E">
            <w:pPr>
              <w:pStyle w:val="TAC"/>
            </w:pPr>
          </w:p>
        </w:tc>
        <w:tc>
          <w:tcPr>
            <w:tcW w:w="716" w:type="dxa"/>
            <w:vMerge/>
            <w:vAlign w:val="center"/>
          </w:tcPr>
          <w:p w14:paraId="315211CE" w14:textId="77777777" w:rsidR="00C630CA" w:rsidRPr="0062717A" w:rsidRDefault="00C630CA" w:rsidP="0091244E">
            <w:pPr>
              <w:pStyle w:val="TAC"/>
            </w:pPr>
          </w:p>
        </w:tc>
        <w:tc>
          <w:tcPr>
            <w:tcW w:w="1000" w:type="dxa"/>
            <w:shd w:val="clear" w:color="auto" w:fill="auto"/>
            <w:vAlign w:val="center"/>
          </w:tcPr>
          <w:p w14:paraId="3481D198" w14:textId="77777777" w:rsidR="00C630CA" w:rsidRPr="0062717A" w:rsidRDefault="00C630CA" w:rsidP="0091244E">
            <w:pPr>
              <w:pStyle w:val="TAC"/>
            </w:pPr>
            <w:r w:rsidRPr="0062717A">
              <w:t>n8</w:t>
            </w:r>
          </w:p>
        </w:tc>
        <w:tc>
          <w:tcPr>
            <w:tcW w:w="861" w:type="dxa"/>
            <w:shd w:val="clear" w:color="auto" w:fill="auto"/>
            <w:noWrap/>
            <w:vAlign w:val="center"/>
          </w:tcPr>
          <w:p w14:paraId="7352922D" w14:textId="77777777" w:rsidR="00C630CA" w:rsidRPr="0062717A" w:rsidRDefault="00C630CA" w:rsidP="0091244E">
            <w:pPr>
              <w:pStyle w:val="TAC"/>
            </w:pPr>
            <w:r w:rsidRPr="0062717A">
              <w:t>15</w:t>
            </w:r>
          </w:p>
        </w:tc>
        <w:tc>
          <w:tcPr>
            <w:tcW w:w="1139" w:type="dxa"/>
            <w:shd w:val="clear" w:color="auto" w:fill="auto"/>
            <w:noWrap/>
            <w:vAlign w:val="center"/>
          </w:tcPr>
          <w:p w14:paraId="41BEC002"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4DD8E9B6" w14:textId="77777777" w:rsidR="00C630CA" w:rsidRPr="0062717A" w:rsidRDefault="00C630CA" w:rsidP="0091244E">
            <w:pPr>
              <w:pStyle w:val="TAC"/>
              <w:rPr>
                <w:rFonts w:eastAsia="MS Mincho"/>
              </w:rPr>
            </w:pPr>
            <w:r w:rsidRPr="0062717A">
              <w:t>-</w:t>
            </w:r>
          </w:p>
        </w:tc>
        <w:tc>
          <w:tcPr>
            <w:tcW w:w="858" w:type="dxa"/>
            <w:shd w:val="clear" w:color="auto" w:fill="auto"/>
            <w:noWrap/>
            <w:vAlign w:val="center"/>
          </w:tcPr>
          <w:p w14:paraId="158AD4EB" w14:textId="77777777" w:rsidR="00C630CA" w:rsidRPr="0062717A" w:rsidRDefault="00C630CA" w:rsidP="0091244E">
            <w:pPr>
              <w:pStyle w:val="TAC"/>
            </w:pPr>
            <w:r w:rsidRPr="0062717A">
              <w:t>-</w:t>
            </w:r>
          </w:p>
        </w:tc>
        <w:tc>
          <w:tcPr>
            <w:tcW w:w="862" w:type="dxa"/>
            <w:shd w:val="clear" w:color="auto" w:fill="auto"/>
            <w:vAlign w:val="center"/>
          </w:tcPr>
          <w:p w14:paraId="0A170122" w14:textId="77777777" w:rsidR="00C630CA" w:rsidRPr="0062717A" w:rsidRDefault="00C630CA" w:rsidP="0091244E">
            <w:pPr>
              <w:pStyle w:val="TAC"/>
            </w:pPr>
            <w:r w:rsidRPr="0062717A">
              <w:t>-</w:t>
            </w:r>
          </w:p>
        </w:tc>
        <w:tc>
          <w:tcPr>
            <w:tcW w:w="1002" w:type="dxa"/>
            <w:shd w:val="clear" w:color="auto" w:fill="auto"/>
            <w:vAlign w:val="center"/>
          </w:tcPr>
          <w:p w14:paraId="2F932CF3" w14:textId="77777777" w:rsidR="00C630CA" w:rsidRPr="0062717A" w:rsidRDefault="00C630CA" w:rsidP="0091244E">
            <w:pPr>
              <w:pStyle w:val="TAC"/>
            </w:pPr>
            <w:r w:rsidRPr="0062717A">
              <w:t>FDD</w:t>
            </w:r>
          </w:p>
        </w:tc>
        <w:tc>
          <w:tcPr>
            <w:tcW w:w="716" w:type="dxa"/>
            <w:shd w:val="clear" w:color="auto" w:fill="auto"/>
            <w:vAlign w:val="center"/>
          </w:tcPr>
          <w:p w14:paraId="3C303793" w14:textId="77777777" w:rsidR="00C630CA" w:rsidRPr="0062717A" w:rsidRDefault="00C630CA" w:rsidP="0091244E">
            <w:pPr>
              <w:pStyle w:val="TAC"/>
            </w:pPr>
            <w:r w:rsidRPr="0062717A">
              <w:t>N/A</w:t>
            </w:r>
          </w:p>
        </w:tc>
        <w:tc>
          <w:tcPr>
            <w:tcW w:w="850" w:type="dxa"/>
          </w:tcPr>
          <w:p w14:paraId="20D0DF51" w14:textId="77777777" w:rsidR="00C630CA" w:rsidRPr="0062717A" w:rsidRDefault="00C630CA" w:rsidP="0091244E">
            <w:pPr>
              <w:pStyle w:val="TAC"/>
            </w:pPr>
          </w:p>
        </w:tc>
      </w:tr>
      <w:tr w:rsidR="00C630CA" w:rsidRPr="0062717A" w14:paraId="1FAF8926" w14:textId="77777777" w:rsidTr="0091244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DF43511" w14:textId="77777777" w:rsidR="00C630CA" w:rsidRPr="0062717A" w:rsidRDefault="00C630CA" w:rsidP="0091244E">
            <w:pPr>
              <w:pStyle w:val="TAC"/>
            </w:pPr>
            <w:r w:rsidRPr="0062717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CA4D121" w14:textId="77777777" w:rsidR="00C630CA" w:rsidRPr="0062717A" w:rsidRDefault="00C630CA" w:rsidP="0091244E">
            <w:pPr>
              <w:pStyle w:val="TAC"/>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F78D84" w14:textId="77777777" w:rsidR="00C630CA" w:rsidRPr="0062717A" w:rsidRDefault="00C630CA" w:rsidP="0091244E">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FCF971" w14:textId="77777777" w:rsidR="00C630CA" w:rsidRPr="0062717A" w:rsidRDefault="00C630CA"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FA1A87"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D8628B" w14:textId="77777777" w:rsidR="00C630CA" w:rsidRPr="0062717A" w:rsidRDefault="00C630CA" w:rsidP="0091244E">
            <w:pPr>
              <w:pStyle w:val="TAC"/>
              <w:rPr>
                <w:lang w:eastAsia="zh-CN"/>
              </w:rPr>
            </w:pPr>
            <w:r w:rsidRPr="0062717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493C7F"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A2B159"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C7A7BAC"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E7553E" w14:textId="77777777" w:rsidR="00C630CA" w:rsidRPr="0062717A" w:rsidRDefault="00C630CA" w:rsidP="0091244E">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2BE0AC3" w14:textId="77777777" w:rsidR="00C630CA" w:rsidRPr="0062717A" w:rsidRDefault="00C630CA" w:rsidP="0091244E">
            <w:pPr>
              <w:pStyle w:val="TAC"/>
            </w:pPr>
          </w:p>
        </w:tc>
      </w:tr>
      <w:tr w:rsidR="00C630CA" w:rsidRPr="0062717A" w14:paraId="28149301"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C2D3406"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318D04" w14:textId="77777777" w:rsidR="00C630CA" w:rsidRPr="0062717A" w:rsidRDefault="00C630CA"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0FBAD31" w14:textId="77777777" w:rsidR="00C630CA" w:rsidRPr="0062717A" w:rsidRDefault="00C630CA" w:rsidP="0091244E">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30095D" w14:textId="77777777" w:rsidR="00C630CA" w:rsidRPr="0062717A" w:rsidRDefault="00C630CA"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E42972"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16F380"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883D5C"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A6AD51"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C53CD6D"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FC8FA2"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51F2D2A" w14:textId="77777777" w:rsidR="00C630CA" w:rsidRPr="0062717A" w:rsidRDefault="00C630CA" w:rsidP="0091244E">
            <w:pPr>
              <w:pStyle w:val="TAC"/>
            </w:pPr>
          </w:p>
        </w:tc>
      </w:tr>
      <w:tr w:rsidR="00C630CA" w:rsidRPr="0062717A" w14:paraId="05FA93BE"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85852AC"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686B00" w14:textId="77777777" w:rsidR="00C630CA" w:rsidRPr="0062717A" w:rsidRDefault="00C630CA" w:rsidP="009124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3DDA2A9" w14:textId="77777777" w:rsidR="00C630CA" w:rsidRPr="0062717A" w:rsidRDefault="00C630CA" w:rsidP="0091244E">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B6080E"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5FF90B"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E213DB"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2091F2"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8BE581"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F0519D"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77E660"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FCDD1E9" w14:textId="77777777" w:rsidR="00C630CA" w:rsidRPr="0062717A" w:rsidRDefault="00C630CA" w:rsidP="0091244E">
            <w:pPr>
              <w:pStyle w:val="TAC"/>
            </w:pPr>
          </w:p>
        </w:tc>
      </w:tr>
      <w:tr w:rsidR="00C630CA" w:rsidRPr="0062717A" w14:paraId="74482FED" w14:textId="77777777" w:rsidTr="0091244E">
        <w:trPr>
          <w:trHeight w:val="54"/>
        </w:trPr>
        <w:tc>
          <w:tcPr>
            <w:tcW w:w="1993" w:type="dxa"/>
            <w:vMerge w:val="restart"/>
            <w:shd w:val="clear" w:color="auto" w:fill="auto"/>
            <w:vAlign w:val="center"/>
          </w:tcPr>
          <w:p w14:paraId="7902870F" w14:textId="77777777" w:rsidR="00C630CA" w:rsidRPr="0062717A" w:rsidRDefault="00C630CA" w:rsidP="0091244E">
            <w:pPr>
              <w:pStyle w:val="TAC"/>
            </w:pPr>
            <w:r w:rsidRPr="0062717A">
              <w:lastRenderedPageBreak/>
              <w:t>DC_7A-20A_n78A</w:t>
            </w:r>
          </w:p>
        </w:tc>
        <w:tc>
          <w:tcPr>
            <w:tcW w:w="716" w:type="dxa"/>
            <w:vMerge w:val="restart"/>
            <w:vAlign w:val="center"/>
          </w:tcPr>
          <w:p w14:paraId="71043CA3" w14:textId="77777777" w:rsidR="00C630CA" w:rsidRPr="0062717A" w:rsidRDefault="00C630CA" w:rsidP="0091244E">
            <w:pPr>
              <w:pStyle w:val="TAC"/>
            </w:pPr>
            <w:r w:rsidRPr="0062717A">
              <w:t>1</w:t>
            </w:r>
          </w:p>
        </w:tc>
        <w:tc>
          <w:tcPr>
            <w:tcW w:w="1000" w:type="dxa"/>
            <w:shd w:val="clear" w:color="auto" w:fill="auto"/>
            <w:vAlign w:val="center"/>
          </w:tcPr>
          <w:p w14:paraId="4A973286" w14:textId="77777777" w:rsidR="00C630CA" w:rsidRPr="0062717A" w:rsidRDefault="00C630CA" w:rsidP="0091244E">
            <w:pPr>
              <w:pStyle w:val="TAC"/>
            </w:pPr>
            <w:r w:rsidRPr="0062717A">
              <w:t>7</w:t>
            </w:r>
          </w:p>
        </w:tc>
        <w:tc>
          <w:tcPr>
            <w:tcW w:w="861" w:type="dxa"/>
            <w:shd w:val="clear" w:color="auto" w:fill="auto"/>
            <w:noWrap/>
            <w:vAlign w:val="center"/>
          </w:tcPr>
          <w:p w14:paraId="257A1B85" w14:textId="77777777" w:rsidR="00C630CA" w:rsidRPr="0062717A" w:rsidRDefault="00C630CA" w:rsidP="0091244E">
            <w:pPr>
              <w:pStyle w:val="TAC"/>
            </w:pPr>
            <w:r w:rsidRPr="0062717A">
              <w:t>N/A</w:t>
            </w:r>
          </w:p>
        </w:tc>
        <w:tc>
          <w:tcPr>
            <w:tcW w:w="1139" w:type="dxa"/>
            <w:shd w:val="clear" w:color="auto" w:fill="auto"/>
            <w:noWrap/>
            <w:vAlign w:val="center"/>
          </w:tcPr>
          <w:p w14:paraId="587E72D0"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060789EE"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6A43264E" w14:textId="77777777" w:rsidR="00C630CA" w:rsidRPr="0062717A" w:rsidRDefault="00C630CA" w:rsidP="0091244E">
            <w:pPr>
              <w:pStyle w:val="TAC"/>
              <w:rPr>
                <w:rFonts w:cs="Arial"/>
              </w:rPr>
            </w:pPr>
            <w:r w:rsidRPr="0062717A">
              <w:t>-</w:t>
            </w:r>
          </w:p>
        </w:tc>
        <w:tc>
          <w:tcPr>
            <w:tcW w:w="862" w:type="dxa"/>
            <w:shd w:val="clear" w:color="auto" w:fill="auto"/>
            <w:vAlign w:val="center"/>
          </w:tcPr>
          <w:p w14:paraId="2D217D0B"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78C6C863" w14:textId="77777777" w:rsidR="00C630CA" w:rsidRPr="0062717A" w:rsidRDefault="00C630CA" w:rsidP="0091244E">
            <w:pPr>
              <w:pStyle w:val="TAC"/>
            </w:pPr>
            <w:r w:rsidRPr="0062717A">
              <w:t>FDD</w:t>
            </w:r>
          </w:p>
        </w:tc>
        <w:tc>
          <w:tcPr>
            <w:tcW w:w="716" w:type="dxa"/>
            <w:shd w:val="clear" w:color="auto" w:fill="auto"/>
            <w:vAlign w:val="center"/>
          </w:tcPr>
          <w:p w14:paraId="7D028369" w14:textId="77777777" w:rsidR="00C630CA" w:rsidRPr="0062717A" w:rsidRDefault="00C630CA" w:rsidP="0091244E">
            <w:pPr>
              <w:pStyle w:val="TAC"/>
            </w:pPr>
            <w:r w:rsidRPr="0062717A">
              <w:t>N/A</w:t>
            </w:r>
          </w:p>
        </w:tc>
        <w:tc>
          <w:tcPr>
            <w:tcW w:w="850" w:type="dxa"/>
          </w:tcPr>
          <w:p w14:paraId="64784050" w14:textId="77777777" w:rsidR="00C630CA" w:rsidRPr="0062717A" w:rsidRDefault="00C630CA" w:rsidP="0091244E">
            <w:pPr>
              <w:keepNext/>
              <w:keepLines/>
              <w:spacing w:after="0"/>
              <w:jc w:val="center"/>
            </w:pPr>
          </w:p>
        </w:tc>
      </w:tr>
      <w:tr w:rsidR="00C630CA" w:rsidRPr="0062717A" w14:paraId="065E864B" w14:textId="77777777" w:rsidTr="0091244E">
        <w:trPr>
          <w:trHeight w:val="54"/>
        </w:trPr>
        <w:tc>
          <w:tcPr>
            <w:tcW w:w="1993" w:type="dxa"/>
            <w:vMerge/>
            <w:shd w:val="clear" w:color="auto" w:fill="auto"/>
            <w:vAlign w:val="center"/>
          </w:tcPr>
          <w:p w14:paraId="10638266" w14:textId="77777777" w:rsidR="00C630CA" w:rsidRPr="0062717A" w:rsidRDefault="00C630CA" w:rsidP="0091244E">
            <w:pPr>
              <w:pStyle w:val="TAC"/>
            </w:pPr>
          </w:p>
        </w:tc>
        <w:tc>
          <w:tcPr>
            <w:tcW w:w="716" w:type="dxa"/>
            <w:vMerge/>
            <w:vAlign w:val="center"/>
          </w:tcPr>
          <w:p w14:paraId="548E3ABA" w14:textId="77777777" w:rsidR="00C630CA" w:rsidRPr="0062717A" w:rsidRDefault="00C630CA" w:rsidP="0091244E">
            <w:pPr>
              <w:pStyle w:val="TAC"/>
            </w:pPr>
          </w:p>
        </w:tc>
        <w:tc>
          <w:tcPr>
            <w:tcW w:w="1000" w:type="dxa"/>
            <w:shd w:val="clear" w:color="auto" w:fill="auto"/>
            <w:vAlign w:val="center"/>
          </w:tcPr>
          <w:p w14:paraId="6F6FC9D5" w14:textId="77777777" w:rsidR="00C630CA" w:rsidRPr="0062717A" w:rsidRDefault="00C630CA" w:rsidP="0091244E">
            <w:pPr>
              <w:pStyle w:val="TAC"/>
            </w:pPr>
            <w:r w:rsidRPr="0062717A">
              <w:t>20</w:t>
            </w:r>
          </w:p>
        </w:tc>
        <w:tc>
          <w:tcPr>
            <w:tcW w:w="861" w:type="dxa"/>
            <w:shd w:val="clear" w:color="auto" w:fill="auto"/>
            <w:noWrap/>
            <w:vAlign w:val="center"/>
          </w:tcPr>
          <w:p w14:paraId="2E9EEF89" w14:textId="77777777" w:rsidR="00C630CA" w:rsidRPr="0062717A" w:rsidRDefault="00C630CA" w:rsidP="0091244E">
            <w:pPr>
              <w:pStyle w:val="TAC"/>
            </w:pPr>
            <w:r w:rsidRPr="0062717A">
              <w:t>N/A</w:t>
            </w:r>
          </w:p>
        </w:tc>
        <w:tc>
          <w:tcPr>
            <w:tcW w:w="1139" w:type="dxa"/>
            <w:shd w:val="clear" w:color="auto" w:fill="auto"/>
            <w:noWrap/>
            <w:vAlign w:val="center"/>
          </w:tcPr>
          <w:p w14:paraId="225817B0" w14:textId="77777777" w:rsidR="00C630CA" w:rsidRPr="0062717A" w:rsidRDefault="00C630CA" w:rsidP="0091244E">
            <w:pPr>
              <w:pStyle w:val="TAC"/>
            </w:pPr>
            <w:r w:rsidRPr="0062717A">
              <w:t>-65.8</w:t>
            </w:r>
          </w:p>
        </w:tc>
        <w:tc>
          <w:tcPr>
            <w:tcW w:w="1136" w:type="dxa"/>
            <w:shd w:val="clear" w:color="auto" w:fill="auto"/>
            <w:noWrap/>
            <w:vAlign w:val="center"/>
          </w:tcPr>
          <w:p w14:paraId="28918844" w14:textId="77777777" w:rsidR="00C630CA" w:rsidRPr="0062717A" w:rsidRDefault="00C630CA" w:rsidP="0091244E">
            <w:pPr>
              <w:pStyle w:val="TAC"/>
              <w:rPr>
                <w:rFonts w:cs="Arial"/>
              </w:rPr>
            </w:pPr>
            <w:r w:rsidRPr="0062717A">
              <w:t>-</w:t>
            </w:r>
          </w:p>
        </w:tc>
        <w:tc>
          <w:tcPr>
            <w:tcW w:w="858" w:type="dxa"/>
            <w:shd w:val="clear" w:color="auto" w:fill="auto"/>
            <w:noWrap/>
            <w:vAlign w:val="center"/>
          </w:tcPr>
          <w:p w14:paraId="72255D8F" w14:textId="77777777" w:rsidR="00C630CA" w:rsidRPr="0062717A" w:rsidRDefault="00C630CA" w:rsidP="0091244E">
            <w:pPr>
              <w:pStyle w:val="TAC"/>
              <w:rPr>
                <w:rFonts w:cs="Arial"/>
              </w:rPr>
            </w:pPr>
            <w:r w:rsidRPr="0062717A">
              <w:t>-</w:t>
            </w:r>
          </w:p>
        </w:tc>
        <w:tc>
          <w:tcPr>
            <w:tcW w:w="862" w:type="dxa"/>
            <w:shd w:val="clear" w:color="auto" w:fill="auto"/>
            <w:vAlign w:val="center"/>
          </w:tcPr>
          <w:p w14:paraId="1E833462" w14:textId="77777777" w:rsidR="00C630CA" w:rsidRPr="0062717A" w:rsidRDefault="00C630CA" w:rsidP="0091244E">
            <w:pPr>
              <w:pStyle w:val="TAC"/>
              <w:rPr>
                <w:rFonts w:cs="Arial"/>
              </w:rPr>
            </w:pPr>
            <w:r w:rsidRPr="0062717A">
              <w:t>-</w:t>
            </w:r>
          </w:p>
        </w:tc>
        <w:tc>
          <w:tcPr>
            <w:tcW w:w="1002" w:type="dxa"/>
            <w:shd w:val="clear" w:color="auto" w:fill="auto"/>
            <w:vAlign w:val="center"/>
          </w:tcPr>
          <w:p w14:paraId="2A7D49C7" w14:textId="77777777" w:rsidR="00C630CA" w:rsidRPr="0062717A" w:rsidRDefault="00C630CA" w:rsidP="0091244E">
            <w:pPr>
              <w:pStyle w:val="TAC"/>
            </w:pPr>
            <w:r w:rsidRPr="0062717A">
              <w:t>FDD</w:t>
            </w:r>
          </w:p>
        </w:tc>
        <w:tc>
          <w:tcPr>
            <w:tcW w:w="716" w:type="dxa"/>
            <w:shd w:val="clear" w:color="auto" w:fill="auto"/>
            <w:vAlign w:val="center"/>
          </w:tcPr>
          <w:p w14:paraId="23841749" w14:textId="77777777" w:rsidR="00C630CA" w:rsidRPr="0062717A" w:rsidRDefault="00C630CA" w:rsidP="0091244E">
            <w:pPr>
              <w:pStyle w:val="TAC"/>
            </w:pPr>
            <w:r w:rsidRPr="0062717A">
              <w:t>IMD2</w:t>
            </w:r>
          </w:p>
        </w:tc>
        <w:tc>
          <w:tcPr>
            <w:tcW w:w="850" w:type="dxa"/>
          </w:tcPr>
          <w:p w14:paraId="1D7E03A5" w14:textId="77777777" w:rsidR="00C630CA" w:rsidRPr="0062717A" w:rsidRDefault="00C630CA" w:rsidP="0091244E">
            <w:pPr>
              <w:keepNext/>
              <w:keepLines/>
              <w:spacing w:after="0"/>
              <w:jc w:val="center"/>
            </w:pPr>
          </w:p>
        </w:tc>
      </w:tr>
      <w:tr w:rsidR="00C630CA" w:rsidRPr="0062717A" w14:paraId="6E08E557" w14:textId="77777777" w:rsidTr="0091244E">
        <w:trPr>
          <w:trHeight w:val="54"/>
        </w:trPr>
        <w:tc>
          <w:tcPr>
            <w:tcW w:w="1993" w:type="dxa"/>
            <w:vMerge/>
            <w:shd w:val="clear" w:color="auto" w:fill="auto"/>
            <w:vAlign w:val="center"/>
          </w:tcPr>
          <w:p w14:paraId="7352AB4F" w14:textId="77777777" w:rsidR="00C630CA" w:rsidRPr="0062717A" w:rsidRDefault="00C630CA" w:rsidP="0091244E">
            <w:pPr>
              <w:keepNext/>
              <w:keepLines/>
              <w:spacing w:after="0"/>
              <w:jc w:val="center"/>
            </w:pPr>
          </w:p>
        </w:tc>
        <w:tc>
          <w:tcPr>
            <w:tcW w:w="716" w:type="dxa"/>
            <w:vMerge/>
            <w:vAlign w:val="center"/>
          </w:tcPr>
          <w:p w14:paraId="4582DB27" w14:textId="77777777" w:rsidR="00C630CA" w:rsidRPr="0062717A" w:rsidRDefault="00C630CA" w:rsidP="0091244E">
            <w:pPr>
              <w:pStyle w:val="TAC"/>
            </w:pPr>
          </w:p>
        </w:tc>
        <w:tc>
          <w:tcPr>
            <w:tcW w:w="1000" w:type="dxa"/>
            <w:shd w:val="clear" w:color="auto" w:fill="auto"/>
            <w:vAlign w:val="center"/>
          </w:tcPr>
          <w:p w14:paraId="481E3EE9" w14:textId="77777777" w:rsidR="00C630CA" w:rsidRPr="0062717A" w:rsidRDefault="00C630CA" w:rsidP="0091244E">
            <w:pPr>
              <w:pStyle w:val="TAC"/>
            </w:pPr>
            <w:r w:rsidRPr="0062717A">
              <w:t>n78</w:t>
            </w:r>
          </w:p>
        </w:tc>
        <w:tc>
          <w:tcPr>
            <w:tcW w:w="861" w:type="dxa"/>
            <w:shd w:val="clear" w:color="auto" w:fill="auto"/>
            <w:noWrap/>
            <w:vAlign w:val="center"/>
          </w:tcPr>
          <w:p w14:paraId="4B603F05" w14:textId="77777777" w:rsidR="00C630CA" w:rsidRPr="0062717A" w:rsidRDefault="00C630CA" w:rsidP="0091244E">
            <w:pPr>
              <w:pStyle w:val="TAC"/>
            </w:pPr>
            <w:r w:rsidRPr="0062717A">
              <w:t>15</w:t>
            </w:r>
          </w:p>
        </w:tc>
        <w:tc>
          <w:tcPr>
            <w:tcW w:w="1139" w:type="dxa"/>
            <w:shd w:val="clear" w:color="auto" w:fill="auto"/>
            <w:noWrap/>
            <w:vAlign w:val="center"/>
          </w:tcPr>
          <w:p w14:paraId="465E7C81" w14:textId="77777777" w:rsidR="00C630CA" w:rsidRPr="0062717A" w:rsidRDefault="00C630CA" w:rsidP="0091244E">
            <w:pPr>
              <w:pStyle w:val="TAC"/>
            </w:pPr>
            <w:r w:rsidRPr="0062717A">
              <w:t>-</w:t>
            </w:r>
          </w:p>
        </w:tc>
        <w:tc>
          <w:tcPr>
            <w:tcW w:w="1136" w:type="dxa"/>
            <w:shd w:val="clear" w:color="auto" w:fill="auto"/>
            <w:noWrap/>
            <w:vAlign w:val="center"/>
          </w:tcPr>
          <w:p w14:paraId="31DB4AF7"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44D7A100" w14:textId="77777777" w:rsidR="00C630CA" w:rsidRPr="0062717A" w:rsidRDefault="00C630CA" w:rsidP="0091244E">
            <w:pPr>
              <w:pStyle w:val="TAC"/>
            </w:pPr>
            <w:r w:rsidRPr="0062717A">
              <w:t>-</w:t>
            </w:r>
          </w:p>
        </w:tc>
        <w:tc>
          <w:tcPr>
            <w:tcW w:w="862" w:type="dxa"/>
            <w:shd w:val="clear" w:color="auto" w:fill="auto"/>
            <w:vAlign w:val="center"/>
          </w:tcPr>
          <w:p w14:paraId="1F484A7A" w14:textId="77777777" w:rsidR="00C630CA" w:rsidRPr="0062717A" w:rsidRDefault="00C630CA" w:rsidP="0091244E">
            <w:pPr>
              <w:pStyle w:val="TAC"/>
            </w:pPr>
            <w:r w:rsidRPr="0062717A">
              <w:t>-</w:t>
            </w:r>
          </w:p>
        </w:tc>
        <w:tc>
          <w:tcPr>
            <w:tcW w:w="1002" w:type="dxa"/>
            <w:shd w:val="clear" w:color="auto" w:fill="auto"/>
            <w:vAlign w:val="center"/>
          </w:tcPr>
          <w:p w14:paraId="335DFD1E" w14:textId="77777777" w:rsidR="00C630CA" w:rsidRPr="0062717A" w:rsidRDefault="00C630CA" w:rsidP="0091244E">
            <w:pPr>
              <w:pStyle w:val="TAC"/>
            </w:pPr>
            <w:r w:rsidRPr="0062717A">
              <w:t>TDD</w:t>
            </w:r>
          </w:p>
        </w:tc>
        <w:tc>
          <w:tcPr>
            <w:tcW w:w="716" w:type="dxa"/>
            <w:shd w:val="clear" w:color="auto" w:fill="auto"/>
            <w:vAlign w:val="center"/>
          </w:tcPr>
          <w:p w14:paraId="37C436B9" w14:textId="77777777" w:rsidR="00C630CA" w:rsidRPr="0062717A" w:rsidRDefault="00C630CA" w:rsidP="0091244E">
            <w:pPr>
              <w:pStyle w:val="TAC"/>
            </w:pPr>
            <w:r w:rsidRPr="0062717A">
              <w:t>N/A</w:t>
            </w:r>
          </w:p>
        </w:tc>
        <w:tc>
          <w:tcPr>
            <w:tcW w:w="850" w:type="dxa"/>
          </w:tcPr>
          <w:p w14:paraId="7D743457" w14:textId="77777777" w:rsidR="00C630CA" w:rsidRPr="0062717A" w:rsidRDefault="00C630CA" w:rsidP="0091244E">
            <w:pPr>
              <w:pStyle w:val="TAC"/>
            </w:pPr>
          </w:p>
        </w:tc>
      </w:tr>
      <w:tr w:rsidR="00C630CA" w:rsidRPr="0062717A" w14:paraId="702858B8" w14:textId="77777777" w:rsidTr="0091244E">
        <w:trPr>
          <w:trHeight w:val="54"/>
        </w:trPr>
        <w:tc>
          <w:tcPr>
            <w:tcW w:w="1993" w:type="dxa"/>
            <w:vMerge/>
            <w:shd w:val="clear" w:color="auto" w:fill="auto"/>
            <w:vAlign w:val="center"/>
          </w:tcPr>
          <w:p w14:paraId="66531EA2" w14:textId="77777777" w:rsidR="00C630CA" w:rsidRPr="0062717A" w:rsidRDefault="00C630CA" w:rsidP="0091244E">
            <w:pPr>
              <w:pStyle w:val="TAC"/>
            </w:pPr>
          </w:p>
        </w:tc>
        <w:tc>
          <w:tcPr>
            <w:tcW w:w="716" w:type="dxa"/>
            <w:vMerge w:val="restart"/>
            <w:vAlign w:val="center"/>
          </w:tcPr>
          <w:p w14:paraId="1DCB1993" w14:textId="77777777" w:rsidR="00C630CA" w:rsidRPr="0062717A" w:rsidRDefault="00C630CA" w:rsidP="0091244E">
            <w:pPr>
              <w:pStyle w:val="TAC"/>
            </w:pPr>
            <w:r w:rsidRPr="0062717A">
              <w:t>2</w:t>
            </w:r>
          </w:p>
        </w:tc>
        <w:tc>
          <w:tcPr>
            <w:tcW w:w="1000" w:type="dxa"/>
            <w:shd w:val="clear" w:color="auto" w:fill="auto"/>
            <w:vAlign w:val="center"/>
          </w:tcPr>
          <w:p w14:paraId="13A0E563" w14:textId="77777777" w:rsidR="00C630CA" w:rsidRPr="0062717A" w:rsidRDefault="00C630CA" w:rsidP="0091244E">
            <w:pPr>
              <w:pStyle w:val="TAC"/>
            </w:pPr>
            <w:r w:rsidRPr="0062717A">
              <w:t>7</w:t>
            </w:r>
          </w:p>
        </w:tc>
        <w:tc>
          <w:tcPr>
            <w:tcW w:w="861" w:type="dxa"/>
            <w:shd w:val="clear" w:color="auto" w:fill="auto"/>
            <w:noWrap/>
            <w:vAlign w:val="center"/>
          </w:tcPr>
          <w:p w14:paraId="1E8CB74C" w14:textId="77777777" w:rsidR="00C630CA" w:rsidRPr="0062717A" w:rsidRDefault="00C630CA" w:rsidP="0091244E">
            <w:pPr>
              <w:pStyle w:val="TAC"/>
            </w:pPr>
            <w:r w:rsidRPr="0062717A">
              <w:t>N/A</w:t>
            </w:r>
          </w:p>
        </w:tc>
        <w:tc>
          <w:tcPr>
            <w:tcW w:w="1139" w:type="dxa"/>
            <w:shd w:val="clear" w:color="auto" w:fill="auto"/>
            <w:noWrap/>
            <w:vAlign w:val="center"/>
          </w:tcPr>
          <w:p w14:paraId="17609828"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6FB9FD30" w14:textId="77777777" w:rsidR="00C630CA" w:rsidRPr="0062717A" w:rsidRDefault="00C630CA" w:rsidP="0091244E">
            <w:pPr>
              <w:pStyle w:val="TAC"/>
            </w:pPr>
            <w:r w:rsidRPr="0062717A">
              <w:t>-</w:t>
            </w:r>
          </w:p>
        </w:tc>
        <w:tc>
          <w:tcPr>
            <w:tcW w:w="858" w:type="dxa"/>
            <w:shd w:val="clear" w:color="auto" w:fill="auto"/>
            <w:noWrap/>
            <w:vAlign w:val="center"/>
          </w:tcPr>
          <w:p w14:paraId="4D32FF4A" w14:textId="77777777" w:rsidR="00C630CA" w:rsidRPr="0062717A" w:rsidRDefault="00C630CA" w:rsidP="0091244E">
            <w:pPr>
              <w:pStyle w:val="TAC"/>
            </w:pPr>
            <w:r w:rsidRPr="0062717A">
              <w:t>-</w:t>
            </w:r>
          </w:p>
        </w:tc>
        <w:tc>
          <w:tcPr>
            <w:tcW w:w="862" w:type="dxa"/>
            <w:shd w:val="clear" w:color="auto" w:fill="auto"/>
            <w:vAlign w:val="center"/>
          </w:tcPr>
          <w:p w14:paraId="3878A69B" w14:textId="77777777" w:rsidR="00C630CA" w:rsidRPr="0062717A" w:rsidRDefault="00C630CA" w:rsidP="0091244E">
            <w:pPr>
              <w:pStyle w:val="TAC"/>
            </w:pPr>
            <w:r w:rsidRPr="0062717A">
              <w:t>-</w:t>
            </w:r>
          </w:p>
        </w:tc>
        <w:tc>
          <w:tcPr>
            <w:tcW w:w="1002" w:type="dxa"/>
            <w:shd w:val="clear" w:color="auto" w:fill="auto"/>
            <w:vAlign w:val="center"/>
          </w:tcPr>
          <w:p w14:paraId="079C514B" w14:textId="77777777" w:rsidR="00C630CA" w:rsidRPr="0062717A" w:rsidRDefault="00C630CA" w:rsidP="0091244E">
            <w:pPr>
              <w:pStyle w:val="TAC"/>
            </w:pPr>
            <w:r w:rsidRPr="0062717A">
              <w:t>FDD</w:t>
            </w:r>
          </w:p>
        </w:tc>
        <w:tc>
          <w:tcPr>
            <w:tcW w:w="716" w:type="dxa"/>
            <w:shd w:val="clear" w:color="auto" w:fill="auto"/>
            <w:vAlign w:val="center"/>
          </w:tcPr>
          <w:p w14:paraId="12E75A94" w14:textId="77777777" w:rsidR="00C630CA" w:rsidRPr="0062717A" w:rsidRDefault="00C630CA" w:rsidP="0091244E">
            <w:pPr>
              <w:pStyle w:val="TAC"/>
            </w:pPr>
            <w:r w:rsidRPr="0062717A">
              <w:t>N/A</w:t>
            </w:r>
          </w:p>
        </w:tc>
        <w:tc>
          <w:tcPr>
            <w:tcW w:w="850" w:type="dxa"/>
          </w:tcPr>
          <w:p w14:paraId="508A994F" w14:textId="77777777" w:rsidR="00C630CA" w:rsidRPr="0062717A" w:rsidRDefault="00C630CA" w:rsidP="0091244E">
            <w:pPr>
              <w:pStyle w:val="TAC"/>
            </w:pPr>
          </w:p>
        </w:tc>
      </w:tr>
      <w:tr w:rsidR="00C630CA" w:rsidRPr="0062717A" w14:paraId="54FBD1E3" w14:textId="77777777" w:rsidTr="0091244E">
        <w:trPr>
          <w:trHeight w:val="54"/>
        </w:trPr>
        <w:tc>
          <w:tcPr>
            <w:tcW w:w="1993" w:type="dxa"/>
            <w:vMerge/>
            <w:shd w:val="clear" w:color="auto" w:fill="auto"/>
            <w:vAlign w:val="center"/>
          </w:tcPr>
          <w:p w14:paraId="56E06FB2" w14:textId="77777777" w:rsidR="00C630CA" w:rsidRPr="0062717A" w:rsidRDefault="00C630CA" w:rsidP="0091244E">
            <w:pPr>
              <w:pStyle w:val="TAC"/>
            </w:pPr>
          </w:p>
        </w:tc>
        <w:tc>
          <w:tcPr>
            <w:tcW w:w="716" w:type="dxa"/>
            <w:vMerge/>
            <w:vAlign w:val="center"/>
          </w:tcPr>
          <w:p w14:paraId="7B29EC62" w14:textId="77777777" w:rsidR="00C630CA" w:rsidRPr="0062717A" w:rsidRDefault="00C630CA" w:rsidP="0091244E">
            <w:pPr>
              <w:pStyle w:val="TAC"/>
            </w:pPr>
          </w:p>
        </w:tc>
        <w:tc>
          <w:tcPr>
            <w:tcW w:w="1000" w:type="dxa"/>
            <w:shd w:val="clear" w:color="auto" w:fill="auto"/>
            <w:vAlign w:val="center"/>
          </w:tcPr>
          <w:p w14:paraId="125E5AF3" w14:textId="77777777" w:rsidR="00C630CA" w:rsidRPr="0062717A" w:rsidRDefault="00C630CA" w:rsidP="0091244E">
            <w:pPr>
              <w:pStyle w:val="TAC"/>
            </w:pPr>
            <w:r w:rsidRPr="0062717A">
              <w:t>20</w:t>
            </w:r>
          </w:p>
        </w:tc>
        <w:tc>
          <w:tcPr>
            <w:tcW w:w="861" w:type="dxa"/>
            <w:shd w:val="clear" w:color="auto" w:fill="auto"/>
            <w:noWrap/>
            <w:vAlign w:val="center"/>
          </w:tcPr>
          <w:p w14:paraId="48D3CCC1" w14:textId="77777777" w:rsidR="00C630CA" w:rsidRPr="0062717A" w:rsidRDefault="00C630CA" w:rsidP="0091244E">
            <w:pPr>
              <w:pStyle w:val="TAC"/>
            </w:pPr>
            <w:r w:rsidRPr="0062717A">
              <w:t>N/A</w:t>
            </w:r>
          </w:p>
        </w:tc>
        <w:tc>
          <w:tcPr>
            <w:tcW w:w="1139" w:type="dxa"/>
            <w:shd w:val="clear" w:color="auto" w:fill="auto"/>
            <w:noWrap/>
            <w:vAlign w:val="center"/>
          </w:tcPr>
          <w:p w14:paraId="0062F5F6" w14:textId="77777777" w:rsidR="00C630CA" w:rsidRPr="0062717A" w:rsidRDefault="00C630CA" w:rsidP="0091244E">
            <w:pPr>
              <w:pStyle w:val="TAC"/>
              <w:rPr>
                <w:rFonts w:eastAsia="MS Mincho"/>
              </w:rPr>
            </w:pPr>
            <w:r w:rsidRPr="0062717A">
              <w:t>-93.3</w:t>
            </w:r>
          </w:p>
        </w:tc>
        <w:tc>
          <w:tcPr>
            <w:tcW w:w="1136" w:type="dxa"/>
            <w:shd w:val="clear" w:color="auto" w:fill="auto"/>
            <w:noWrap/>
            <w:vAlign w:val="center"/>
          </w:tcPr>
          <w:p w14:paraId="6F829CC8" w14:textId="77777777" w:rsidR="00C630CA" w:rsidRPr="0062717A" w:rsidRDefault="00C630CA" w:rsidP="0091244E">
            <w:pPr>
              <w:pStyle w:val="TAC"/>
            </w:pPr>
            <w:r w:rsidRPr="0062717A">
              <w:t>-</w:t>
            </w:r>
          </w:p>
        </w:tc>
        <w:tc>
          <w:tcPr>
            <w:tcW w:w="858" w:type="dxa"/>
            <w:shd w:val="clear" w:color="auto" w:fill="auto"/>
            <w:noWrap/>
            <w:vAlign w:val="center"/>
          </w:tcPr>
          <w:p w14:paraId="00C58A44" w14:textId="77777777" w:rsidR="00C630CA" w:rsidRPr="0062717A" w:rsidRDefault="00C630CA" w:rsidP="0091244E">
            <w:pPr>
              <w:pStyle w:val="TAC"/>
            </w:pPr>
            <w:r w:rsidRPr="0062717A">
              <w:t>-</w:t>
            </w:r>
          </w:p>
        </w:tc>
        <w:tc>
          <w:tcPr>
            <w:tcW w:w="862" w:type="dxa"/>
            <w:shd w:val="clear" w:color="auto" w:fill="auto"/>
            <w:vAlign w:val="center"/>
          </w:tcPr>
          <w:p w14:paraId="3555F9E4" w14:textId="77777777" w:rsidR="00C630CA" w:rsidRPr="0062717A" w:rsidRDefault="00C630CA" w:rsidP="0091244E">
            <w:pPr>
              <w:pStyle w:val="TAC"/>
            </w:pPr>
            <w:r w:rsidRPr="0062717A">
              <w:t>-</w:t>
            </w:r>
          </w:p>
        </w:tc>
        <w:tc>
          <w:tcPr>
            <w:tcW w:w="1002" w:type="dxa"/>
            <w:shd w:val="clear" w:color="auto" w:fill="auto"/>
            <w:vAlign w:val="center"/>
          </w:tcPr>
          <w:p w14:paraId="3E607998" w14:textId="77777777" w:rsidR="00C630CA" w:rsidRPr="0062717A" w:rsidRDefault="00C630CA" w:rsidP="0091244E">
            <w:pPr>
              <w:pStyle w:val="TAC"/>
            </w:pPr>
            <w:r w:rsidRPr="0062717A">
              <w:t>FDD</w:t>
            </w:r>
          </w:p>
        </w:tc>
        <w:tc>
          <w:tcPr>
            <w:tcW w:w="716" w:type="dxa"/>
            <w:shd w:val="clear" w:color="auto" w:fill="auto"/>
            <w:vAlign w:val="center"/>
          </w:tcPr>
          <w:p w14:paraId="1625926D" w14:textId="77777777" w:rsidR="00C630CA" w:rsidRPr="0062717A" w:rsidRDefault="00C630CA" w:rsidP="0091244E">
            <w:pPr>
              <w:pStyle w:val="TAC"/>
            </w:pPr>
            <w:r w:rsidRPr="0062717A">
              <w:t>IMD5</w:t>
            </w:r>
          </w:p>
        </w:tc>
        <w:tc>
          <w:tcPr>
            <w:tcW w:w="850" w:type="dxa"/>
          </w:tcPr>
          <w:p w14:paraId="3A6F256E" w14:textId="77777777" w:rsidR="00C630CA" w:rsidRPr="0062717A" w:rsidRDefault="00C630CA" w:rsidP="0091244E">
            <w:pPr>
              <w:pStyle w:val="TAC"/>
            </w:pPr>
          </w:p>
        </w:tc>
      </w:tr>
      <w:tr w:rsidR="00C630CA" w:rsidRPr="0062717A" w14:paraId="74C5166D" w14:textId="77777777" w:rsidTr="0091244E">
        <w:trPr>
          <w:trHeight w:val="54"/>
        </w:trPr>
        <w:tc>
          <w:tcPr>
            <w:tcW w:w="1993" w:type="dxa"/>
            <w:vMerge/>
            <w:shd w:val="clear" w:color="auto" w:fill="auto"/>
            <w:vAlign w:val="center"/>
          </w:tcPr>
          <w:p w14:paraId="5BAFE501" w14:textId="77777777" w:rsidR="00C630CA" w:rsidRPr="0062717A" w:rsidRDefault="00C630CA" w:rsidP="0091244E">
            <w:pPr>
              <w:pStyle w:val="TAC"/>
            </w:pPr>
          </w:p>
        </w:tc>
        <w:tc>
          <w:tcPr>
            <w:tcW w:w="716" w:type="dxa"/>
            <w:vMerge/>
            <w:vAlign w:val="center"/>
          </w:tcPr>
          <w:p w14:paraId="05F134A7" w14:textId="77777777" w:rsidR="00C630CA" w:rsidRPr="0062717A" w:rsidRDefault="00C630CA" w:rsidP="0091244E">
            <w:pPr>
              <w:pStyle w:val="TAC"/>
            </w:pPr>
          </w:p>
        </w:tc>
        <w:tc>
          <w:tcPr>
            <w:tcW w:w="1000" w:type="dxa"/>
            <w:shd w:val="clear" w:color="auto" w:fill="auto"/>
            <w:vAlign w:val="center"/>
          </w:tcPr>
          <w:p w14:paraId="117DA39E" w14:textId="77777777" w:rsidR="00C630CA" w:rsidRPr="0062717A" w:rsidRDefault="00C630CA" w:rsidP="0091244E">
            <w:pPr>
              <w:pStyle w:val="TAC"/>
            </w:pPr>
            <w:r w:rsidRPr="0062717A">
              <w:t>n78</w:t>
            </w:r>
          </w:p>
        </w:tc>
        <w:tc>
          <w:tcPr>
            <w:tcW w:w="861" w:type="dxa"/>
            <w:shd w:val="clear" w:color="auto" w:fill="auto"/>
            <w:noWrap/>
            <w:vAlign w:val="center"/>
          </w:tcPr>
          <w:p w14:paraId="1BFA99AD" w14:textId="77777777" w:rsidR="00C630CA" w:rsidRPr="0062717A" w:rsidRDefault="00C630CA" w:rsidP="0091244E">
            <w:pPr>
              <w:pStyle w:val="TAC"/>
            </w:pPr>
            <w:r w:rsidRPr="0062717A">
              <w:t>15</w:t>
            </w:r>
          </w:p>
        </w:tc>
        <w:tc>
          <w:tcPr>
            <w:tcW w:w="1139" w:type="dxa"/>
            <w:shd w:val="clear" w:color="auto" w:fill="auto"/>
            <w:noWrap/>
            <w:vAlign w:val="center"/>
          </w:tcPr>
          <w:p w14:paraId="77E63AF1" w14:textId="77777777" w:rsidR="00C630CA" w:rsidRPr="0062717A" w:rsidRDefault="00C630CA" w:rsidP="0091244E">
            <w:pPr>
              <w:pStyle w:val="TAC"/>
              <w:rPr>
                <w:rFonts w:eastAsia="MS Mincho"/>
              </w:rPr>
            </w:pPr>
            <w:r w:rsidRPr="0062717A">
              <w:t>-</w:t>
            </w:r>
          </w:p>
        </w:tc>
        <w:tc>
          <w:tcPr>
            <w:tcW w:w="1136" w:type="dxa"/>
            <w:shd w:val="clear" w:color="auto" w:fill="auto"/>
            <w:noWrap/>
            <w:vAlign w:val="center"/>
          </w:tcPr>
          <w:p w14:paraId="56701920"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2580B7EB" w14:textId="77777777" w:rsidR="00C630CA" w:rsidRPr="0062717A" w:rsidRDefault="00C630CA" w:rsidP="0091244E">
            <w:pPr>
              <w:pStyle w:val="TAC"/>
            </w:pPr>
            <w:r w:rsidRPr="0062717A">
              <w:t>-</w:t>
            </w:r>
          </w:p>
        </w:tc>
        <w:tc>
          <w:tcPr>
            <w:tcW w:w="862" w:type="dxa"/>
            <w:shd w:val="clear" w:color="auto" w:fill="auto"/>
            <w:vAlign w:val="center"/>
          </w:tcPr>
          <w:p w14:paraId="561C7D4C" w14:textId="77777777" w:rsidR="00C630CA" w:rsidRPr="0062717A" w:rsidRDefault="00C630CA" w:rsidP="0091244E">
            <w:pPr>
              <w:pStyle w:val="TAC"/>
            </w:pPr>
            <w:r w:rsidRPr="0062717A">
              <w:t>-</w:t>
            </w:r>
          </w:p>
        </w:tc>
        <w:tc>
          <w:tcPr>
            <w:tcW w:w="1002" w:type="dxa"/>
            <w:shd w:val="clear" w:color="auto" w:fill="auto"/>
            <w:vAlign w:val="center"/>
          </w:tcPr>
          <w:p w14:paraId="1DFFBF07" w14:textId="77777777" w:rsidR="00C630CA" w:rsidRPr="0062717A" w:rsidRDefault="00C630CA" w:rsidP="0091244E">
            <w:pPr>
              <w:pStyle w:val="TAC"/>
            </w:pPr>
            <w:r w:rsidRPr="0062717A">
              <w:t>TDD</w:t>
            </w:r>
          </w:p>
        </w:tc>
        <w:tc>
          <w:tcPr>
            <w:tcW w:w="716" w:type="dxa"/>
            <w:shd w:val="clear" w:color="auto" w:fill="auto"/>
            <w:vAlign w:val="center"/>
          </w:tcPr>
          <w:p w14:paraId="77503107" w14:textId="77777777" w:rsidR="00C630CA" w:rsidRPr="0062717A" w:rsidRDefault="00C630CA" w:rsidP="0091244E">
            <w:pPr>
              <w:pStyle w:val="TAC"/>
            </w:pPr>
            <w:r w:rsidRPr="0062717A">
              <w:t>N/A</w:t>
            </w:r>
          </w:p>
        </w:tc>
        <w:tc>
          <w:tcPr>
            <w:tcW w:w="850" w:type="dxa"/>
          </w:tcPr>
          <w:p w14:paraId="5A75D04E" w14:textId="77777777" w:rsidR="00C630CA" w:rsidRPr="0062717A" w:rsidRDefault="00C630CA" w:rsidP="0091244E">
            <w:pPr>
              <w:pStyle w:val="TAC"/>
            </w:pPr>
          </w:p>
        </w:tc>
      </w:tr>
      <w:tr w:rsidR="00C630CA" w:rsidRPr="0062717A" w14:paraId="01807FF2" w14:textId="77777777" w:rsidTr="0091244E">
        <w:trPr>
          <w:trHeight w:val="54"/>
        </w:trPr>
        <w:tc>
          <w:tcPr>
            <w:tcW w:w="1993" w:type="dxa"/>
            <w:vMerge/>
            <w:shd w:val="clear" w:color="auto" w:fill="auto"/>
            <w:vAlign w:val="center"/>
          </w:tcPr>
          <w:p w14:paraId="47FA487C" w14:textId="77777777" w:rsidR="00C630CA" w:rsidRPr="0062717A" w:rsidRDefault="00C630CA" w:rsidP="0091244E">
            <w:pPr>
              <w:pStyle w:val="TAC"/>
            </w:pPr>
          </w:p>
        </w:tc>
        <w:tc>
          <w:tcPr>
            <w:tcW w:w="716" w:type="dxa"/>
            <w:vMerge w:val="restart"/>
            <w:vAlign w:val="center"/>
          </w:tcPr>
          <w:p w14:paraId="67BBA4AC" w14:textId="77777777" w:rsidR="00C630CA" w:rsidRPr="0062717A" w:rsidRDefault="00C630CA" w:rsidP="0091244E">
            <w:pPr>
              <w:pStyle w:val="TAC"/>
            </w:pPr>
            <w:r w:rsidRPr="0062717A">
              <w:t>3</w:t>
            </w:r>
          </w:p>
        </w:tc>
        <w:tc>
          <w:tcPr>
            <w:tcW w:w="1000" w:type="dxa"/>
            <w:shd w:val="clear" w:color="auto" w:fill="auto"/>
            <w:vAlign w:val="center"/>
          </w:tcPr>
          <w:p w14:paraId="24A93C58" w14:textId="77777777" w:rsidR="00C630CA" w:rsidRPr="0062717A" w:rsidRDefault="00C630CA" w:rsidP="0091244E">
            <w:pPr>
              <w:pStyle w:val="TAC"/>
            </w:pPr>
            <w:r w:rsidRPr="0062717A">
              <w:t>7</w:t>
            </w:r>
          </w:p>
        </w:tc>
        <w:tc>
          <w:tcPr>
            <w:tcW w:w="861" w:type="dxa"/>
            <w:shd w:val="clear" w:color="auto" w:fill="auto"/>
            <w:noWrap/>
            <w:vAlign w:val="center"/>
          </w:tcPr>
          <w:p w14:paraId="0B7CB7FD" w14:textId="77777777" w:rsidR="00C630CA" w:rsidRPr="0062717A" w:rsidRDefault="00C630CA" w:rsidP="0091244E">
            <w:pPr>
              <w:pStyle w:val="TAC"/>
            </w:pPr>
            <w:r w:rsidRPr="0062717A">
              <w:t>N/A</w:t>
            </w:r>
          </w:p>
        </w:tc>
        <w:tc>
          <w:tcPr>
            <w:tcW w:w="1139" w:type="dxa"/>
            <w:shd w:val="clear" w:color="auto" w:fill="auto"/>
            <w:noWrap/>
            <w:vAlign w:val="center"/>
          </w:tcPr>
          <w:p w14:paraId="4AAB2B58" w14:textId="77777777" w:rsidR="00C630CA" w:rsidRPr="0062717A" w:rsidRDefault="00C630CA" w:rsidP="0091244E">
            <w:pPr>
              <w:pStyle w:val="TAC"/>
              <w:rPr>
                <w:rFonts w:eastAsia="MS Mincho"/>
              </w:rPr>
            </w:pPr>
            <w:r w:rsidRPr="0062717A">
              <w:t>-66.5</w:t>
            </w:r>
          </w:p>
        </w:tc>
        <w:tc>
          <w:tcPr>
            <w:tcW w:w="1136" w:type="dxa"/>
            <w:shd w:val="clear" w:color="auto" w:fill="auto"/>
            <w:noWrap/>
            <w:vAlign w:val="center"/>
          </w:tcPr>
          <w:p w14:paraId="23AA9EEB" w14:textId="77777777" w:rsidR="00C630CA" w:rsidRPr="0062717A" w:rsidRDefault="00C630CA" w:rsidP="0091244E">
            <w:pPr>
              <w:pStyle w:val="TAC"/>
            </w:pPr>
            <w:r w:rsidRPr="0062717A">
              <w:t>-</w:t>
            </w:r>
          </w:p>
        </w:tc>
        <w:tc>
          <w:tcPr>
            <w:tcW w:w="858" w:type="dxa"/>
            <w:shd w:val="clear" w:color="auto" w:fill="auto"/>
            <w:noWrap/>
            <w:vAlign w:val="center"/>
          </w:tcPr>
          <w:p w14:paraId="639F6FF1" w14:textId="77777777" w:rsidR="00C630CA" w:rsidRPr="0062717A" w:rsidRDefault="00C630CA" w:rsidP="0091244E">
            <w:pPr>
              <w:pStyle w:val="TAC"/>
            </w:pPr>
            <w:r w:rsidRPr="0062717A">
              <w:t>-</w:t>
            </w:r>
          </w:p>
        </w:tc>
        <w:tc>
          <w:tcPr>
            <w:tcW w:w="862" w:type="dxa"/>
            <w:shd w:val="clear" w:color="auto" w:fill="auto"/>
            <w:vAlign w:val="center"/>
          </w:tcPr>
          <w:p w14:paraId="769650D5" w14:textId="77777777" w:rsidR="00C630CA" w:rsidRPr="0062717A" w:rsidRDefault="00C630CA" w:rsidP="0091244E">
            <w:pPr>
              <w:pStyle w:val="TAC"/>
            </w:pPr>
            <w:r w:rsidRPr="0062717A">
              <w:t>-</w:t>
            </w:r>
          </w:p>
        </w:tc>
        <w:tc>
          <w:tcPr>
            <w:tcW w:w="1002" w:type="dxa"/>
            <w:shd w:val="clear" w:color="auto" w:fill="auto"/>
            <w:vAlign w:val="center"/>
          </w:tcPr>
          <w:p w14:paraId="7FA7E4E0" w14:textId="77777777" w:rsidR="00C630CA" w:rsidRPr="0062717A" w:rsidRDefault="00C630CA" w:rsidP="0091244E">
            <w:pPr>
              <w:pStyle w:val="TAC"/>
            </w:pPr>
            <w:r w:rsidRPr="0062717A">
              <w:t>FDD</w:t>
            </w:r>
          </w:p>
        </w:tc>
        <w:tc>
          <w:tcPr>
            <w:tcW w:w="716" w:type="dxa"/>
            <w:shd w:val="clear" w:color="auto" w:fill="auto"/>
            <w:vAlign w:val="center"/>
          </w:tcPr>
          <w:p w14:paraId="67045BFC" w14:textId="77777777" w:rsidR="00C630CA" w:rsidRPr="0062717A" w:rsidRDefault="00C630CA" w:rsidP="0091244E">
            <w:pPr>
              <w:pStyle w:val="TAC"/>
            </w:pPr>
            <w:r w:rsidRPr="0062717A">
              <w:t>IMD2</w:t>
            </w:r>
          </w:p>
        </w:tc>
        <w:tc>
          <w:tcPr>
            <w:tcW w:w="850" w:type="dxa"/>
          </w:tcPr>
          <w:p w14:paraId="2D49C111" w14:textId="77777777" w:rsidR="00C630CA" w:rsidRPr="0062717A" w:rsidRDefault="00C630CA" w:rsidP="0091244E">
            <w:pPr>
              <w:pStyle w:val="TAC"/>
            </w:pPr>
          </w:p>
        </w:tc>
      </w:tr>
      <w:tr w:rsidR="00C630CA" w:rsidRPr="0062717A" w14:paraId="33EB101B" w14:textId="77777777" w:rsidTr="0091244E">
        <w:trPr>
          <w:trHeight w:val="54"/>
        </w:trPr>
        <w:tc>
          <w:tcPr>
            <w:tcW w:w="1993" w:type="dxa"/>
            <w:vMerge/>
            <w:shd w:val="clear" w:color="auto" w:fill="auto"/>
            <w:vAlign w:val="center"/>
          </w:tcPr>
          <w:p w14:paraId="39B9276E" w14:textId="77777777" w:rsidR="00C630CA" w:rsidRPr="0062717A" w:rsidRDefault="00C630CA" w:rsidP="0091244E">
            <w:pPr>
              <w:pStyle w:val="TAC"/>
            </w:pPr>
          </w:p>
        </w:tc>
        <w:tc>
          <w:tcPr>
            <w:tcW w:w="716" w:type="dxa"/>
            <w:vMerge/>
            <w:vAlign w:val="center"/>
          </w:tcPr>
          <w:p w14:paraId="0F2A6980" w14:textId="77777777" w:rsidR="00C630CA" w:rsidRPr="0062717A" w:rsidRDefault="00C630CA" w:rsidP="0091244E">
            <w:pPr>
              <w:pStyle w:val="TAC"/>
            </w:pPr>
          </w:p>
        </w:tc>
        <w:tc>
          <w:tcPr>
            <w:tcW w:w="1000" w:type="dxa"/>
            <w:shd w:val="clear" w:color="auto" w:fill="auto"/>
            <w:vAlign w:val="center"/>
          </w:tcPr>
          <w:p w14:paraId="691E1DD4" w14:textId="77777777" w:rsidR="00C630CA" w:rsidRPr="0062717A" w:rsidRDefault="00C630CA" w:rsidP="0091244E">
            <w:pPr>
              <w:pStyle w:val="TAC"/>
            </w:pPr>
            <w:r w:rsidRPr="0062717A">
              <w:t>20</w:t>
            </w:r>
          </w:p>
        </w:tc>
        <w:tc>
          <w:tcPr>
            <w:tcW w:w="861" w:type="dxa"/>
            <w:shd w:val="clear" w:color="auto" w:fill="auto"/>
            <w:noWrap/>
            <w:vAlign w:val="center"/>
          </w:tcPr>
          <w:p w14:paraId="436B2F0C" w14:textId="77777777" w:rsidR="00C630CA" w:rsidRPr="0062717A" w:rsidRDefault="00C630CA" w:rsidP="0091244E">
            <w:pPr>
              <w:pStyle w:val="TAC"/>
            </w:pPr>
            <w:r w:rsidRPr="0062717A">
              <w:t>N/A</w:t>
            </w:r>
          </w:p>
        </w:tc>
        <w:tc>
          <w:tcPr>
            <w:tcW w:w="1139" w:type="dxa"/>
            <w:shd w:val="clear" w:color="auto" w:fill="auto"/>
            <w:noWrap/>
            <w:vAlign w:val="center"/>
          </w:tcPr>
          <w:p w14:paraId="01F8C1D2"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3F303C54" w14:textId="77777777" w:rsidR="00C630CA" w:rsidRPr="0062717A" w:rsidRDefault="00C630CA" w:rsidP="0091244E">
            <w:pPr>
              <w:pStyle w:val="TAC"/>
            </w:pPr>
            <w:r w:rsidRPr="0062717A">
              <w:t>-</w:t>
            </w:r>
          </w:p>
        </w:tc>
        <w:tc>
          <w:tcPr>
            <w:tcW w:w="858" w:type="dxa"/>
            <w:shd w:val="clear" w:color="auto" w:fill="auto"/>
            <w:noWrap/>
            <w:vAlign w:val="center"/>
          </w:tcPr>
          <w:p w14:paraId="38872E59" w14:textId="77777777" w:rsidR="00C630CA" w:rsidRPr="0062717A" w:rsidRDefault="00C630CA" w:rsidP="0091244E">
            <w:pPr>
              <w:pStyle w:val="TAC"/>
            </w:pPr>
            <w:r w:rsidRPr="0062717A">
              <w:t>-</w:t>
            </w:r>
          </w:p>
        </w:tc>
        <w:tc>
          <w:tcPr>
            <w:tcW w:w="862" w:type="dxa"/>
            <w:shd w:val="clear" w:color="auto" w:fill="auto"/>
            <w:vAlign w:val="center"/>
          </w:tcPr>
          <w:p w14:paraId="3509CFEB" w14:textId="77777777" w:rsidR="00C630CA" w:rsidRPr="0062717A" w:rsidRDefault="00C630CA" w:rsidP="0091244E">
            <w:pPr>
              <w:pStyle w:val="TAC"/>
            </w:pPr>
            <w:r w:rsidRPr="0062717A">
              <w:t>-</w:t>
            </w:r>
          </w:p>
        </w:tc>
        <w:tc>
          <w:tcPr>
            <w:tcW w:w="1002" w:type="dxa"/>
            <w:shd w:val="clear" w:color="auto" w:fill="auto"/>
            <w:vAlign w:val="center"/>
          </w:tcPr>
          <w:p w14:paraId="547A3E11" w14:textId="77777777" w:rsidR="00C630CA" w:rsidRPr="0062717A" w:rsidRDefault="00C630CA" w:rsidP="0091244E">
            <w:pPr>
              <w:pStyle w:val="TAC"/>
            </w:pPr>
            <w:r w:rsidRPr="0062717A">
              <w:t>FDD</w:t>
            </w:r>
          </w:p>
        </w:tc>
        <w:tc>
          <w:tcPr>
            <w:tcW w:w="716" w:type="dxa"/>
            <w:shd w:val="clear" w:color="auto" w:fill="auto"/>
            <w:vAlign w:val="center"/>
          </w:tcPr>
          <w:p w14:paraId="70ABE7E4" w14:textId="77777777" w:rsidR="00C630CA" w:rsidRPr="0062717A" w:rsidRDefault="00C630CA" w:rsidP="0091244E">
            <w:pPr>
              <w:pStyle w:val="TAC"/>
            </w:pPr>
            <w:r w:rsidRPr="0062717A">
              <w:t>N/A</w:t>
            </w:r>
          </w:p>
        </w:tc>
        <w:tc>
          <w:tcPr>
            <w:tcW w:w="850" w:type="dxa"/>
          </w:tcPr>
          <w:p w14:paraId="0DEC0E3E" w14:textId="77777777" w:rsidR="00C630CA" w:rsidRPr="0062717A" w:rsidRDefault="00C630CA" w:rsidP="0091244E">
            <w:pPr>
              <w:pStyle w:val="TAC"/>
            </w:pPr>
          </w:p>
        </w:tc>
      </w:tr>
      <w:tr w:rsidR="00C630CA" w:rsidRPr="0062717A" w14:paraId="2EEB6739" w14:textId="77777777" w:rsidTr="0091244E">
        <w:trPr>
          <w:trHeight w:val="54"/>
        </w:trPr>
        <w:tc>
          <w:tcPr>
            <w:tcW w:w="1993" w:type="dxa"/>
            <w:vMerge/>
            <w:shd w:val="clear" w:color="auto" w:fill="auto"/>
            <w:vAlign w:val="center"/>
          </w:tcPr>
          <w:p w14:paraId="5BD59C65" w14:textId="77777777" w:rsidR="00C630CA" w:rsidRPr="0062717A" w:rsidRDefault="00C630CA" w:rsidP="0091244E">
            <w:pPr>
              <w:pStyle w:val="TAC"/>
            </w:pPr>
          </w:p>
        </w:tc>
        <w:tc>
          <w:tcPr>
            <w:tcW w:w="716" w:type="dxa"/>
            <w:vMerge/>
            <w:vAlign w:val="center"/>
          </w:tcPr>
          <w:p w14:paraId="2CDDBE90" w14:textId="77777777" w:rsidR="00C630CA" w:rsidRPr="0062717A" w:rsidRDefault="00C630CA" w:rsidP="0091244E">
            <w:pPr>
              <w:pStyle w:val="TAC"/>
            </w:pPr>
          </w:p>
        </w:tc>
        <w:tc>
          <w:tcPr>
            <w:tcW w:w="1000" w:type="dxa"/>
            <w:shd w:val="clear" w:color="auto" w:fill="auto"/>
            <w:vAlign w:val="center"/>
          </w:tcPr>
          <w:p w14:paraId="51E4550E" w14:textId="77777777" w:rsidR="00C630CA" w:rsidRPr="0062717A" w:rsidRDefault="00C630CA" w:rsidP="0091244E">
            <w:pPr>
              <w:pStyle w:val="TAC"/>
            </w:pPr>
            <w:r w:rsidRPr="0062717A">
              <w:t>n78</w:t>
            </w:r>
          </w:p>
        </w:tc>
        <w:tc>
          <w:tcPr>
            <w:tcW w:w="861" w:type="dxa"/>
            <w:shd w:val="clear" w:color="auto" w:fill="auto"/>
            <w:noWrap/>
            <w:vAlign w:val="center"/>
          </w:tcPr>
          <w:p w14:paraId="3F9FE383" w14:textId="77777777" w:rsidR="00C630CA" w:rsidRPr="0062717A" w:rsidRDefault="00C630CA" w:rsidP="0091244E">
            <w:pPr>
              <w:pStyle w:val="TAC"/>
            </w:pPr>
            <w:r w:rsidRPr="0062717A">
              <w:t>15</w:t>
            </w:r>
          </w:p>
        </w:tc>
        <w:tc>
          <w:tcPr>
            <w:tcW w:w="1139" w:type="dxa"/>
            <w:shd w:val="clear" w:color="auto" w:fill="auto"/>
            <w:noWrap/>
            <w:vAlign w:val="center"/>
          </w:tcPr>
          <w:p w14:paraId="73E7E1DE" w14:textId="77777777" w:rsidR="00C630CA" w:rsidRPr="0062717A" w:rsidRDefault="00C630CA" w:rsidP="0091244E">
            <w:pPr>
              <w:pStyle w:val="TAC"/>
              <w:rPr>
                <w:rFonts w:eastAsia="MS Mincho"/>
              </w:rPr>
            </w:pPr>
            <w:r w:rsidRPr="0062717A">
              <w:t>-</w:t>
            </w:r>
          </w:p>
        </w:tc>
        <w:tc>
          <w:tcPr>
            <w:tcW w:w="1136" w:type="dxa"/>
            <w:shd w:val="clear" w:color="auto" w:fill="auto"/>
            <w:noWrap/>
            <w:vAlign w:val="center"/>
          </w:tcPr>
          <w:p w14:paraId="21D0F437" w14:textId="77777777" w:rsidR="00C630CA" w:rsidRPr="0062717A" w:rsidRDefault="00C630CA" w:rsidP="0091244E">
            <w:pPr>
              <w:pStyle w:val="TAC"/>
            </w:pPr>
            <w:r w:rsidRPr="0062717A">
              <w:rPr>
                <w:rFonts w:eastAsia="MS Mincho"/>
              </w:rPr>
              <w:t>REFSENS</w:t>
            </w:r>
          </w:p>
        </w:tc>
        <w:tc>
          <w:tcPr>
            <w:tcW w:w="858" w:type="dxa"/>
            <w:shd w:val="clear" w:color="auto" w:fill="auto"/>
            <w:noWrap/>
            <w:vAlign w:val="center"/>
          </w:tcPr>
          <w:p w14:paraId="6835B17A" w14:textId="77777777" w:rsidR="00C630CA" w:rsidRPr="0062717A" w:rsidRDefault="00C630CA" w:rsidP="0091244E">
            <w:pPr>
              <w:pStyle w:val="TAC"/>
            </w:pPr>
            <w:r w:rsidRPr="0062717A">
              <w:t>-</w:t>
            </w:r>
          </w:p>
        </w:tc>
        <w:tc>
          <w:tcPr>
            <w:tcW w:w="862" w:type="dxa"/>
            <w:shd w:val="clear" w:color="auto" w:fill="auto"/>
            <w:vAlign w:val="center"/>
          </w:tcPr>
          <w:p w14:paraId="6EE68ACE" w14:textId="77777777" w:rsidR="00C630CA" w:rsidRPr="0062717A" w:rsidRDefault="00C630CA" w:rsidP="0091244E">
            <w:pPr>
              <w:pStyle w:val="TAC"/>
            </w:pPr>
            <w:r w:rsidRPr="0062717A">
              <w:t>-</w:t>
            </w:r>
          </w:p>
        </w:tc>
        <w:tc>
          <w:tcPr>
            <w:tcW w:w="1002" w:type="dxa"/>
            <w:shd w:val="clear" w:color="auto" w:fill="auto"/>
            <w:vAlign w:val="center"/>
          </w:tcPr>
          <w:p w14:paraId="1D67F9D9" w14:textId="77777777" w:rsidR="00C630CA" w:rsidRPr="0062717A" w:rsidRDefault="00C630CA" w:rsidP="0091244E">
            <w:pPr>
              <w:pStyle w:val="TAC"/>
            </w:pPr>
            <w:r w:rsidRPr="0062717A">
              <w:t>TDD</w:t>
            </w:r>
          </w:p>
        </w:tc>
        <w:tc>
          <w:tcPr>
            <w:tcW w:w="716" w:type="dxa"/>
            <w:shd w:val="clear" w:color="auto" w:fill="auto"/>
            <w:vAlign w:val="center"/>
          </w:tcPr>
          <w:p w14:paraId="38E8BACC" w14:textId="77777777" w:rsidR="00C630CA" w:rsidRPr="0062717A" w:rsidRDefault="00C630CA" w:rsidP="0091244E">
            <w:pPr>
              <w:pStyle w:val="TAC"/>
            </w:pPr>
            <w:r w:rsidRPr="0062717A">
              <w:t>N/A</w:t>
            </w:r>
          </w:p>
        </w:tc>
        <w:tc>
          <w:tcPr>
            <w:tcW w:w="850" w:type="dxa"/>
          </w:tcPr>
          <w:p w14:paraId="5352EA17" w14:textId="77777777" w:rsidR="00C630CA" w:rsidRPr="0062717A" w:rsidRDefault="00C630CA" w:rsidP="0091244E">
            <w:pPr>
              <w:pStyle w:val="TAC"/>
            </w:pPr>
          </w:p>
        </w:tc>
      </w:tr>
      <w:tr w:rsidR="00C630CA" w:rsidRPr="0062717A" w14:paraId="0FAE9206" w14:textId="77777777" w:rsidTr="0091244E">
        <w:trPr>
          <w:trHeight w:val="54"/>
        </w:trPr>
        <w:tc>
          <w:tcPr>
            <w:tcW w:w="1993" w:type="dxa"/>
            <w:vMerge w:val="restart"/>
            <w:shd w:val="clear" w:color="auto" w:fill="auto"/>
            <w:vAlign w:val="center"/>
          </w:tcPr>
          <w:p w14:paraId="17E3BAA5" w14:textId="77777777" w:rsidR="00C630CA" w:rsidRPr="0062717A" w:rsidRDefault="00C630CA" w:rsidP="0091244E">
            <w:pPr>
              <w:pStyle w:val="TAC"/>
            </w:pPr>
            <w:r w:rsidRPr="0062717A">
              <w:t>DC_7A-28A_n3A</w:t>
            </w:r>
          </w:p>
        </w:tc>
        <w:tc>
          <w:tcPr>
            <w:tcW w:w="716" w:type="dxa"/>
            <w:vMerge w:val="restart"/>
            <w:vAlign w:val="center"/>
          </w:tcPr>
          <w:p w14:paraId="167C039E" w14:textId="77777777" w:rsidR="00C630CA" w:rsidRPr="0062717A" w:rsidRDefault="00C630CA" w:rsidP="0091244E">
            <w:pPr>
              <w:pStyle w:val="TAC"/>
            </w:pPr>
            <w:r w:rsidRPr="0062717A">
              <w:t>1</w:t>
            </w:r>
          </w:p>
        </w:tc>
        <w:tc>
          <w:tcPr>
            <w:tcW w:w="1000" w:type="dxa"/>
            <w:shd w:val="clear" w:color="auto" w:fill="auto"/>
          </w:tcPr>
          <w:p w14:paraId="2EA3764D" w14:textId="77777777" w:rsidR="00C630CA" w:rsidRPr="0062717A" w:rsidRDefault="00C630CA" w:rsidP="0091244E">
            <w:pPr>
              <w:pStyle w:val="TAC"/>
            </w:pPr>
            <w:r w:rsidRPr="0062717A">
              <w:rPr>
                <w:rFonts w:eastAsia="SimSun"/>
                <w:color w:val="000000"/>
                <w:kern w:val="24"/>
                <w:szCs w:val="18"/>
              </w:rPr>
              <w:t>7</w:t>
            </w:r>
          </w:p>
        </w:tc>
        <w:tc>
          <w:tcPr>
            <w:tcW w:w="861" w:type="dxa"/>
            <w:shd w:val="clear" w:color="auto" w:fill="auto"/>
            <w:noWrap/>
            <w:vAlign w:val="center"/>
          </w:tcPr>
          <w:p w14:paraId="4FFE40C3" w14:textId="77777777" w:rsidR="00C630CA" w:rsidRPr="0062717A" w:rsidRDefault="00C630CA" w:rsidP="0091244E">
            <w:pPr>
              <w:pStyle w:val="TAC"/>
            </w:pPr>
            <w:r w:rsidRPr="0062717A">
              <w:t>N/A</w:t>
            </w:r>
          </w:p>
        </w:tc>
        <w:tc>
          <w:tcPr>
            <w:tcW w:w="1139" w:type="dxa"/>
            <w:shd w:val="clear" w:color="auto" w:fill="auto"/>
            <w:noWrap/>
          </w:tcPr>
          <w:p w14:paraId="68075C0B"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7D62FEB7" w14:textId="77777777" w:rsidR="00C630CA" w:rsidRPr="0062717A" w:rsidRDefault="00C630CA" w:rsidP="0091244E">
            <w:pPr>
              <w:pStyle w:val="TAC"/>
            </w:pPr>
          </w:p>
        </w:tc>
        <w:tc>
          <w:tcPr>
            <w:tcW w:w="858" w:type="dxa"/>
            <w:shd w:val="clear" w:color="auto" w:fill="auto"/>
            <w:noWrap/>
            <w:vAlign w:val="center"/>
          </w:tcPr>
          <w:p w14:paraId="59D2A1D3" w14:textId="77777777" w:rsidR="00C630CA" w:rsidRPr="0062717A" w:rsidRDefault="00C630CA" w:rsidP="0091244E">
            <w:pPr>
              <w:pStyle w:val="TAC"/>
            </w:pPr>
          </w:p>
        </w:tc>
        <w:tc>
          <w:tcPr>
            <w:tcW w:w="862" w:type="dxa"/>
            <w:shd w:val="clear" w:color="auto" w:fill="auto"/>
            <w:vAlign w:val="center"/>
          </w:tcPr>
          <w:p w14:paraId="0096F280" w14:textId="77777777" w:rsidR="00C630CA" w:rsidRPr="0062717A" w:rsidRDefault="00C630CA" w:rsidP="0091244E">
            <w:pPr>
              <w:pStyle w:val="TAC"/>
            </w:pPr>
          </w:p>
        </w:tc>
        <w:tc>
          <w:tcPr>
            <w:tcW w:w="1002" w:type="dxa"/>
            <w:shd w:val="clear" w:color="auto" w:fill="auto"/>
          </w:tcPr>
          <w:p w14:paraId="39E1B99E" w14:textId="77777777" w:rsidR="00C630CA" w:rsidRPr="0062717A" w:rsidRDefault="00C630CA" w:rsidP="0091244E">
            <w:pPr>
              <w:pStyle w:val="TAC"/>
            </w:pPr>
            <w:r w:rsidRPr="0062717A">
              <w:t>FDD</w:t>
            </w:r>
          </w:p>
        </w:tc>
        <w:tc>
          <w:tcPr>
            <w:tcW w:w="716" w:type="dxa"/>
            <w:shd w:val="clear" w:color="auto" w:fill="auto"/>
          </w:tcPr>
          <w:p w14:paraId="239AC72E" w14:textId="77777777" w:rsidR="00C630CA" w:rsidRPr="0062717A" w:rsidRDefault="00C630CA" w:rsidP="0091244E">
            <w:pPr>
              <w:pStyle w:val="TAC"/>
            </w:pPr>
            <w:r w:rsidRPr="0062717A">
              <w:rPr>
                <w:rFonts w:eastAsia="SimSun"/>
                <w:color w:val="000000"/>
                <w:kern w:val="24"/>
                <w:szCs w:val="18"/>
              </w:rPr>
              <w:t>N/A</w:t>
            </w:r>
          </w:p>
        </w:tc>
        <w:tc>
          <w:tcPr>
            <w:tcW w:w="850" w:type="dxa"/>
          </w:tcPr>
          <w:p w14:paraId="03D7FA6B" w14:textId="77777777" w:rsidR="00C630CA" w:rsidRPr="0062717A" w:rsidRDefault="00C630CA" w:rsidP="0091244E">
            <w:pPr>
              <w:pStyle w:val="TAC"/>
            </w:pPr>
          </w:p>
        </w:tc>
      </w:tr>
      <w:tr w:rsidR="00C630CA" w:rsidRPr="0062717A" w14:paraId="1E60B364" w14:textId="77777777" w:rsidTr="0091244E">
        <w:trPr>
          <w:trHeight w:val="54"/>
        </w:trPr>
        <w:tc>
          <w:tcPr>
            <w:tcW w:w="1993" w:type="dxa"/>
            <w:vMerge/>
            <w:shd w:val="clear" w:color="auto" w:fill="auto"/>
            <w:vAlign w:val="center"/>
          </w:tcPr>
          <w:p w14:paraId="372497AB" w14:textId="77777777" w:rsidR="00C630CA" w:rsidRPr="0062717A" w:rsidRDefault="00C630CA" w:rsidP="0091244E">
            <w:pPr>
              <w:pStyle w:val="TAC"/>
            </w:pPr>
          </w:p>
        </w:tc>
        <w:tc>
          <w:tcPr>
            <w:tcW w:w="716" w:type="dxa"/>
            <w:vMerge/>
            <w:vAlign w:val="center"/>
          </w:tcPr>
          <w:p w14:paraId="11DB4A66" w14:textId="77777777" w:rsidR="00C630CA" w:rsidRPr="0062717A" w:rsidRDefault="00C630CA" w:rsidP="0091244E">
            <w:pPr>
              <w:pStyle w:val="TAC"/>
            </w:pPr>
          </w:p>
        </w:tc>
        <w:tc>
          <w:tcPr>
            <w:tcW w:w="1000" w:type="dxa"/>
            <w:shd w:val="clear" w:color="auto" w:fill="auto"/>
          </w:tcPr>
          <w:p w14:paraId="24C1E547" w14:textId="77777777" w:rsidR="00C630CA" w:rsidRPr="0062717A" w:rsidRDefault="00C630CA" w:rsidP="0091244E">
            <w:pPr>
              <w:pStyle w:val="TAC"/>
            </w:pPr>
            <w:r w:rsidRPr="0062717A">
              <w:rPr>
                <w:rFonts w:eastAsia="SimSun"/>
                <w:kern w:val="24"/>
                <w:szCs w:val="18"/>
              </w:rPr>
              <w:t>28</w:t>
            </w:r>
          </w:p>
        </w:tc>
        <w:tc>
          <w:tcPr>
            <w:tcW w:w="861" w:type="dxa"/>
            <w:shd w:val="clear" w:color="auto" w:fill="auto"/>
            <w:noWrap/>
            <w:vAlign w:val="center"/>
          </w:tcPr>
          <w:p w14:paraId="3D858D70" w14:textId="77777777" w:rsidR="00C630CA" w:rsidRPr="0062717A" w:rsidRDefault="00C630CA" w:rsidP="0091244E">
            <w:pPr>
              <w:pStyle w:val="TAC"/>
            </w:pPr>
            <w:r w:rsidRPr="0062717A">
              <w:t>N/A</w:t>
            </w:r>
          </w:p>
        </w:tc>
        <w:tc>
          <w:tcPr>
            <w:tcW w:w="1139" w:type="dxa"/>
            <w:shd w:val="clear" w:color="auto" w:fill="auto"/>
            <w:noWrap/>
          </w:tcPr>
          <w:p w14:paraId="478FE7D1" w14:textId="77777777" w:rsidR="00C630CA" w:rsidRPr="0062717A" w:rsidRDefault="00C630CA" w:rsidP="0091244E">
            <w:pPr>
              <w:pStyle w:val="TAC"/>
            </w:pPr>
            <w:r w:rsidRPr="0062717A">
              <w:rPr>
                <w:rFonts w:eastAsia="MS Mincho"/>
              </w:rPr>
              <w:t>-77.8</w:t>
            </w:r>
          </w:p>
        </w:tc>
        <w:tc>
          <w:tcPr>
            <w:tcW w:w="1136" w:type="dxa"/>
            <w:shd w:val="clear" w:color="auto" w:fill="auto"/>
            <w:noWrap/>
            <w:vAlign w:val="center"/>
          </w:tcPr>
          <w:p w14:paraId="76BD0681" w14:textId="77777777" w:rsidR="00C630CA" w:rsidRPr="0062717A" w:rsidRDefault="00C630CA" w:rsidP="0091244E">
            <w:pPr>
              <w:pStyle w:val="TAC"/>
            </w:pPr>
          </w:p>
        </w:tc>
        <w:tc>
          <w:tcPr>
            <w:tcW w:w="858" w:type="dxa"/>
            <w:shd w:val="clear" w:color="auto" w:fill="auto"/>
            <w:noWrap/>
            <w:vAlign w:val="center"/>
          </w:tcPr>
          <w:p w14:paraId="4CAF6AF0" w14:textId="77777777" w:rsidR="00C630CA" w:rsidRPr="0062717A" w:rsidRDefault="00C630CA" w:rsidP="0091244E">
            <w:pPr>
              <w:pStyle w:val="TAC"/>
            </w:pPr>
          </w:p>
        </w:tc>
        <w:tc>
          <w:tcPr>
            <w:tcW w:w="862" w:type="dxa"/>
            <w:shd w:val="clear" w:color="auto" w:fill="auto"/>
            <w:vAlign w:val="center"/>
          </w:tcPr>
          <w:p w14:paraId="00A65E92" w14:textId="77777777" w:rsidR="00C630CA" w:rsidRPr="0062717A" w:rsidRDefault="00C630CA" w:rsidP="0091244E">
            <w:pPr>
              <w:pStyle w:val="TAC"/>
            </w:pPr>
          </w:p>
        </w:tc>
        <w:tc>
          <w:tcPr>
            <w:tcW w:w="1002" w:type="dxa"/>
            <w:shd w:val="clear" w:color="auto" w:fill="auto"/>
          </w:tcPr>
          <w:p w14:paraId="0986B14D" w14:textId="77777777" w:rsidR="00C630CA" w:rsidRPr="0062717A" w:rsidRDefault="00C630CA" w:rsidP="0091244E">
            <w:pPr>
              <w:pStyle w:val="TAC"/>
            </w:pPr>
            <w:r w:rsidRPr="0062717A">
              <w:t>FDD</w:t>
            </w:r>
          </w:p>
        </w:tc>
        <w:tc>
          <w:tcPr>
            <w:tcW w:w="716" w:type="dxa"/>
            <w:shd w:val="clear" w:color="auto" w:fill="auto"/>
          </w:tcPr>
          <w:p w14:paraId="0F4C9B89" w14:textId="77777777" w:rsidR="00C630CA" w:rsidRPr="0062717A" w:rsidRDefault="00C630CA" w:rsidP="0091244E">
            <w:pPr>
              <w:pStyle w:val="TAC"/>
            </w:pPr>
            <w:r w:rsidRPr="0062717A">
              <w:rPr>
                <w:rFonts w:eastAsia="SimSun"/>
                <w:kern w:val="24"/>
                <w:szCs w:val="18"/>
              </w:rPr>
              <w:t>IMD2</w:t>
            </w:r>
          </w:p>
        </w:tc>
        <w:tc>
          <w:tcPr>
            <w:tcW w:w="850" w:type="dxa"/>
          </w:tcPr>
          <w:p w14:paraId="08F79D78" w14:textId="77777777" w:rsidR="00C630CA" w:rsidRPr="0062717A" w:rsidRDefault="00C630CA" w:rsidP="0091244E">
            <w:pPr>
              <w:pStyle w:val="TAC"/>
            </w:pPr>
          </w:p>
        </w:tc>
      </w:tr>
      <w:tr w:rsidR="00C630CA" w:rsidRPr="0062717A" w14:paraId="789B9803" w14:textId="77777777" w:rsidTr="0091244E">
        <w:trPr>
          <w:trHeight w:val="54"/>
        </w:trPr>
        <w:tc>
          <w:tcPr>
            <w:tcW w:w="1993" w:type="dxa"/>
            <w:vMerge/>
            <w:shd w:val="clear" w:color="auto" w:fill="auto"/>
            <w:vAlign w:val="center"/>
          </w:tcPr>
          <w:p w14:paraId="7ECEB44A" w14:textId="77777777" w:rsidR="00C630CA" w:rsidRPr="0062717A" w:rsidRDefault="00C630CA" w:rsidP="0091244E">
            <w:pPr>
              <w:pStyle w:val="TAC"/>
            </w:pPr>
          </w:p>
        </w:tc>
        <w:tc>
          <w:tcPr>
            <w:tcW w:w="716" w:type="dxa"/>
            <w:vMerge/>
            <w:vAlign w:val="center"/>
          </w:tcPr>
          <w:p w14:paraId="5AE782D7" w14:textId="77777777" w:rsidR="00C630CA" w:rsidRPr="0062717A" w:rsidRDefault="00C630CA" w:rsidP="0091244E">
            <w:pPr>
              <w:pStyle w:val="TAC"/>
            </w:pPr>
          </w:p>
        </w:tc>
        <w:tc>
          <w:tcPr>
            <w:tcW w:w="1000" w:type="dxa"/>
            <w:shd w:val="clear" w:color="auto" w:fill="auto"/>
          </w:tcPr>
          <w:p w14:paraId="7E934F63" w14:textId="77777777" w:rsidR="00C630CA" w:rsidRPr="0062717A" w:rsidRDefault="00C630CA" w:rsidP="0091244E">
            <w:pPr>
              <w:pStyle w:val="TAC"/>
            </w:pPr>
            <w:r w:rsidRPr="0062717A">
              <w:rPr>
                <w:rFonts w:eastAsia="SimSun"/>
                <w:kern w:val="24"/>
                <w:szCs w:val="18"/>
              </w:rPr>
              <w:t>n3</w:t>
            </w:r>
          </w:p>
        </w:tc>
        <w:tc>
          <w:tcPr>
            <w:tcW w:w="861" w:type="dxa"/>
            <w:shd w:val="clear" w:color="auto" w:fill="auto"/>
            <w:noWrap/>
            <w:vAlign w:val="center"/>
          </w:tcPr>
          <w:p w14:paraId="74598EA2" w14:textId="77777777" w:rsidR="00C630CA" w:rsidRPr="0062717A" w:rsidRDefault="00C630CA" w:rsidP="0091244E">
            <w:pPr>
              <w:pStyle w:val="TAC"/>
            </w:pPr>
            <w:r w:rsidRPr="0062717A">
              <w:t>15</w:t>
            </w:r>
          </w:p>
        </w:tc>
        <w:tc>
          <w:tcPr>
            <w:tcW w:w="1139" w:type="dxa"/>
            <w:shd w:val="clear" w:color="auto" w:fill="auto"/>
            <w:noWrap/>
          </w:tcPr>
          <w:p w14:paraId="2AC1DEDB"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6A8F30BA" w14:textId="77777777" w:rsidR="00C630CA" w:rsidRPr="0062717A" w:rsidRDefault="00C630CA" w:rsidP="0091244E">
            <w:pPr>
              <w:pStyle w:val="TAC"/>
            </w:pPr>
          </w:p>
        </w:tc>
        <w:tc>
          <w:tcPr>
            <w:tcW w:w="858" w:type="dxa"/>
            <w:shd w:val="clear" w:color="auto" w:fill="auto"/>
            <w:noWrap/>
            <w:vAlign w:val="center"/>
          </w:tcPr>
          <w:p w14:paraId="124D401E" w14:textId="77777777" w:rsidR="00C630CA" w:rsidRPr="0062717A" w:rsidRDefault="00C630CA" w:rsidP="0091244E">
            <w:pPr>
              <w:pStyle w:val="TAC"/>
            </w:pPr>
          </w:p>
        </w:tc>
        <w:tc>
          <w:tcPr>
            <w:tcW w:w="862" w:type="dxa"/>
            <w:shd w:val="clear" w:color="auto" w:fill="auto"/>
            <w:vAlign w:val="center"/>
          </w:tcPr>
          <w:p w14:paraId="38A16BA2" w14:textId="77777777" w:rsidR="00C630CA" w:rsidRPr="0062717A" w:rsidRDefault="00C630CA" w:rsidP="0091244E">
            <w:pPr>
              <w:pStyle w:val="TAC"/>
            </w:pPr>
          </w:p>
        </w:tc>
        <w:tc>
          <w:tcPr>
            <w:tcW w:w="1002" w:type="dxa"/>
            <w:shd w:val="clear" w:color="auto" w:fill="auto"/>
          </w:tcPr>
          <w:p w14:paraId="23AAEA30" w14:textId="77777777" w:rsidR="00C630CA" w:rsidRPr="0062717A" w:rsidRDefault="00C630CA" w:rsidP="0091244E">
            <w:pPr>
              <w:pStyle w:val="TAC"/>
            </w:pPr>
            <w:r w:rsidRPr="0062717A">
              <w:t>FDD</w:t>
            </w:r>
          </w:p>
        </w:tc>
        <w:tc>
          <w:tcPr>
            <w:tcW w:w="716" w:type="dxa"/>
            <w:shd w:val="clear" w:color="auto" w:fill="auto"/>
          </w:tcPr>
          <w:p w14:paraId="6EE70016" w14:textId="77777777" w:rsidR="00C630CA" w:rsidRPr="0062717A" w:rsidRDefault="00C630CA" w:rsidP="0091244E">
            <w:pPr>
              <w:pStyle w:val="TAC"/>
            </w:pPr>
            <w:r w:rsidRPr="0062717A">
              <w:rPr>
                <w:rFonts w:eastAsia="SimSun"/>
                <w:kern w:val="24"/>
                <w:szCs w:val="18"/>
              </w:rPr>
              <w:t>N/A</w:t>
            </w:r>
          </w:p>
        </w:tc>
        <w:tc>
          <w:tcPr>
            <w:tcW w:w="850" w:type="dxa"/>
          </w:tcPr>
          <w:p w14:paraId="2EFB453A" w14:textId="77777777" w:rsidR="00C630CA" w:rsidRPr="0062717A" w:rsidRDefault="00C630CA" w:rsidP="0091244E">
            <w:pPr>
              <w:pStyle w:val="TAC"/>
            </w:pPr>
          </w:p>
        </w:tc>
      </w:tr>
      <w:tr w:rsidR="00C630CA" w:rsidRPr="0062717A" w14:paraId="53A2D8F8" w14:textId="77777777" w:rsidTr="0091244E">
        <w:trPr>
          <w:trHeight w:val="54"/>
        </w:trPr>
        <w:tc>
          <w:tcPr>
            <w:tcW w:w="1993" w:type="dxa"/>
            <w:vMerge/>
            <w:shd w:val="clear" w:color="auto" w:fill="auto"/>
            <w:vAlign w:val="center"/>
          </w:tcPr>
          <w:p w14:paraId="0423920C" w14:textId="77777777" w:rsidR="00C630CA" w:rsidRPr="0062717A" w:rsidRDefault="00C630CA" w:rsidP="0091244E">
            <w:pPr>
              <w:pStyle w:val="TAC"/>
            </w:pPr>
          </w:p>
        </w:tc>
        <w:tc>
          <w:tcPr>
            <w:tcW w:w="716" w:type="dxa"/>
            <w:vMerge w:val="restart"/>
            <w:vAlign w:val="center"/>
          </w:tcPr>
          <w:p w14:paraId="63A679A6" w14:textId="77777777" w:rsidR="00C630CA" w:rsidRPr="0062717A" w:rsidRDefault="00C630CA" w:rsidP="0091244E">
            <w:pPr>
              <w:pStyle w:val="TAC"/>
            </w:pPr>
            <w:r w:rsidRPr="0062717A">
              <w:t>2</w:t>
            </w:r>
          </w:p>
        </w:tc>
        <w:tc>
          <w:tcPr>
            <w:tcW w:w="1000" w:type="dxa"/>
            <w:shd w:val="clear" w:color="auto" w:fill="auto"/>
          </w:tcPr>
          <w:p w14:paraId="0495C45A" w14:textId="77777777" w:rsidR="00C630CA" w:rsidRPr="0062717A" w:rsidRDefault="00C630CA" w:rsidP="0091244E">
            <w:pPr>
              <w:pStyle w:val="TAC"/>
            </w:pPr>
            <w:r w:rsidRPr="0062717A">
              <w:rPr>
                <w:rFonts w:eastAsia="SimSun"/>
                <w:kern w:val="24"/>
                <w:szCs w:val="18"/>
              </w:rPr>
              <w:t>7</w:t>
            </w:r>
          </w:p>
        </w:tc>
        <w:tc>
          <w:tcPr>
            <w:tcW w:w="861" w:type="dxa"/>
            <w:shd w:val="clear" w:color="auto" w:fill="auto"/>
            <w:noWrap/>
            <w:vAlign w:val="center"/>
          </w:tcPr>
          <w:p w14:paraId="009A6B85" w14:textId="77777777" w:rsidR="00C630CA" w:rsidRPr="0062717A" w:rsidRDefault="00C630CA" w:rsidP="0091244E">
            <w:pPr>
              <w:pStyle w:val="TAC"/>
            </w:pPr>
            <w:r w:rsidRPr="0062717A">
              <w:t>N/A</w:t>
            </w:r>
          </w:p>
        </w:tc>
        <w:tc>
          <w:tcPr>
            <w:tcW w:w="1139" w:type="dxa"/>
            <w:shd w:val="clear" w:color="auto" w:fill="auto"/>
            <w:noWrap/>
          </w:tcPr>
          <w:p w14:paraId="3F1B70FC" w14:textId="77777777" w:rsidR="00C630CA" w:rsidRPr="0062717A" w:rsidRDefault="00C630CA" w:rsidP="0091244E">
            <w:pPr>
              <w:pStyle w:val="TAC"/>
            </w:pPr>
            <w:r w:rsidRPr="0062717A">
              <w:rPr>
                <w:rFonts w:eastAsia="MS Mincho"/>
              </w:rPr>
              <w:t>-79.3</w:t>
            </w:r>
          </w:p>
        </w:tc>
        <w:tc>
          <w:tcPr>
            <w:tcW w:w="1136" w:type="dxa"/>
            <w:shd w:val="clear" w:color="auto" w:fill="auto"/>
            <w:noWrap/>
            <w:vAlign w:val="center"/>
          </w:tcPr>
          <w:p w14:paraId="1ACA38B6" w14:textId="77777777" w:rsidR="00C630CA" w:rsidRPr="0062717A" w:rsidRDefault="00C630CA" w:rsidP="0091244E">
            <w:pPr>
              <w:pStyle w:val="TAC"/>
            </w:pPr>
          </w:p>
        </w:tc>
        <w:tc>
          <w:tcPr>
            <w:tcW w:w="858" w:type="dxa"/>
            <w:shd w:val="clear" w:color="auto" w:fill="auto"/>
            <w:noWrap/>
            <w:vAlign w:val="center"/>
          </w:tcPr>
          <w:p w14:paraId="5AEE4FCB" w14:textId="77777777" w:rsidR="00C630CA" w:rsidRPr="0062717A" w:rsidRDefault="00C630CA" w:rsidP="0091244E">
            <w:pPr>
              <w:pStyle w:val="TAC"/>
            </w:pPr>
          </w:p>
        </w:tc>
        <w:tc>
          <w:tcPr>
            <w:tcW w:w="862" w:type="dxa"/>
            <w:shd w:val="clear" w:color="auto" w:fill="auto"/>
            <w:vAlign w:val="center"/>
          </w:tcPr>
          <w:p w14:paraId="03780900" w14:textId="77777777" w:rsidR="00C630CA" w:rsidRPr="0062717A" w:rsidRDefault="00C630CA" w:rsidP="0091244E">
            <w:pPr>
              <w:pStyle w:val="TAC"/>
            </w:pPr>
          </w:p>
        </w:tc>
        <w:tc>
          <w:tcPr>
            <w:tcW w:w="1002" w:type="dxa"/>
            <w:shd w:val="clear" w:color="auto" w:fill="auto"/>
          </w:tcPr>
          <w:p w14:paraId="2EFDE7D8" w14:textId="77777777" w:rsidR="00C630CA" w:rsidRPr="0062717A" w:rsidRDefault="00C630CA" w:rsidP="0091244E">
            <w:pPr>
              <w:pStyle w:val="TAC"/>
            </w:pPr>
            <w:r w:rsidRPr="0062717A">
              <w:t>FDD</w:t>
            </w:r>
          </w:p>
        </w:tc>
        <w:tc>
          <w:tcPr>
            <w:tcW w:w="716" w:type="dxa"/>
            <w:shd w:val="clear" w:color="auto" w:fill="auto"/>
          </w:tcPr>
          <w:p w14:paraId="5DB40EB3" w14:textId="77777777" w:rsidR="00C630CA" w:rsidRPr="0062717A" w:rsidRDefault="00C630CA" w:rsidP="0091244E">
            <w:pPr>
              <w:pStyle w:val="TAC"/>
            </w:pPr>
            <w:r w:rsidRPr="0062717A">
              <w:rPr>
                <w:rFonts w:eastAsia="SimSun"/>
                <w:kern w:val="24"/>
                <w:szCs w:val="18"/>
              </w:rPr>
              <w:t>IMD3</w:t>
            </w:r>
          </w:p>
        </w:tc>
        <w:tc>
          <w:tcPr>
            <w:tcW w:w="850" w:type="dxa"/>
          </w:tcPr>
          <w:p w14:paraId="5FA4E2EF" w14:textId="77777777" w:rsidR="00C630CA" w:rsidRPr="0062717A" w:rsidRDefault="00C630CA" w:rsidP="0091244E">
            <w:pPr>
              <w:pStyle w:val="TAC"/>
            </w:pPr>
          </w:p>
        </w:tc>
      </w:tr>
      <w:tr w:rsidR="00C630CA" w:rsidRPr="0062717A" w14:paraId="6A5B27DF" w14:textId="77777777" w:rsidTr="0091244E">
        <w:trPr>
          <w:trHeight w:val="54"/>
        </w:trPr>
        <w:tc>
          <w:tcPr>
            <w:tcW w:w="1993" w:type="dxa"/>
            <w:vMerge/>
            <w:shd w:val="clear" w:color="auto" w:fill="auto"/>
            <w:vAlign w:val="center"/>
          </w:tcPr>
          <w:p w14:paraId="296A7C62" w14:textId="77777777" w:rsidR="00C630CA" w:rsidRPr="0062717A" w:rsidRDefault="00C630CA" w:rsidP="0091244E">
            <w:pPr>
              <w:pStyle w:val="TAC"/>
            </w:pPr>
          </w:p>
        </w:tc>
        <w:tc>
          <w:tcPr>
            <w:tcW w:w="716" w:type="dxa"/>
            <w:vMerge/>
          </w:tcPr>
          <w:p w14:paraId="753290B8" w14:textId="77777777" w:rsidR="00C630CA" w:rsidRPr="0062717A" w:rsidRDefault="00C630CA" w:rsidP="0091244E">
            <w:pPr>
              <w:pStyle w:val="TAC"/>
            </w:pPr>
          </w:p>
        </w:tc>
        <w:tc>
          <w:tcPr>
            <w:tcW w:w="1000" w:type="dxa"/>
            <w:shd w:val="clear" w:color="auto" w:fill="auto"/>
          </w:tcPr>
          <w:p w14:paraId="2FE6C9DF" w14:textId="77777777" w:rsidR="00C630CA" w:rsidRPr="0062717A" w:rsidRDefault="00C630CA" w:rsidP="0091244E">
            <w:pPr>
              <w:pStyle w:val="TAC"/>
            </w:pPr>
            <w:r w:rsidRPr="0062717A">
              <w:rPr>
                <w:rFonts w:eastAsia="Malgun Gothic" w:cs="Arial"/>
                <w:color w:val="000000"/>
                <w:kern w:val="2"/>
                <w:szCs w:val="18"/>
              </w:rPr>
              <w:t>28</w:t>
            </w:r>
          </w:p>
        </w:tc>
        <w:tc>
          <w:tcPr>
            <w:tcW w:w="861" w:type="dxa"/>
            <w:shd w:val="clear" w:color="auto" w:fill="auto"/>
            <w:noWrap/>
            <w:vAlign w:val="center"/>
          </w:tcPr>
          <w:p w14:paraId="43DB408F" w14:textId="77777777" w:rsidR="00C630CA" w:rsidRPr="0062717A" w:rsidRDefault="00C630CA" w:rsidP="0091244E">
            <w:pPr>
              <w:pStyle w:val="TAC"/>
            </w:pPr>
            <w:r w:rsidRPr="0062717A">
              <w:t>N/A</w:t>
            </w:r>
          </w:p>
        </w:tc>
        <w:tc>
          <w:tcPr>
            <w:tcW w:w="1139" w:type="dxa"/>
            <w:shd w:val="clear" w:color="auto" w:fill="auto"/>
            <w:noWrap/>
          </w:tcPr>
          <w:p w14:paraId="4D4891E7"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74123098" w14:textId="77777777" w:rsidR="00C630CA" w:rsidRPr="0062717A" w:rsidRDefault="00C630CA" w:rsidP="0091244E">
            <w:pPr>
              <w:pStyle w:val="TAC"/>
            </w:pPr>
          </w:p>
        </w:tc>
        <w:tc>
          <w:tcPr>
            <w:tcW w:w="858" w:type="dxa"/>
            <w:shd w:val="clear" w:color="auto" w:fill="auto"/>
            <w:noWrap/>
            <w:vAlign w:val="center"/>
          </w:tcPr>
          <w:p w14:paraId="78DF23B6" w14:textId="77777777" w:rsidR="00C630CA" w:rsidRPr="0062717A" w:rsidRDefault="00C630CA" w:rsidP="0091244E">
            <w:pPr>
              <w:pStyle w:val="TAC"/>
            </w:pPr>
          </w:p>
        </w:tc>
        <w:tc>
          <w:tcPr>
            <w:tcW w:w="862" w:type="dxa"/>
            <w:shd w:val="clear" w:color="auto" w:fill="auto"/>
            <w:vAlign w:val="center"/>
          </w:tcPr>
          <w:p w14:paraId="2369FDEC" w14:textId="77777777" w:rsidR="00C630CA" w:rsidRPr="0062717A" w:rsidRDefault="00C630CA" w:rsidP="0091244E">
            <w:pPr>
              <w:pStyle w:val="TAC"/>
            </w:pPr>
          </w:p>
        </w:tc>
        <w:tc>
          <w:tcPr>
            <w:tcW w:w="1002" w:type="dxa"/>
            <w:shd w:val="clear" w:color="auto" w:fill="auto"/>
          </w:tcPr>
          <w:p w14:paraId="343F0381" w14:textId="77777777" w:rsidR="00C630CA" w:rsidRPr="0062717A" w:rsidRDefault="00C630CA" w:rsidP="0091244E">
            <w:pPr>
              <w:pStyle w:val="TAC"/>
            </w:pPr>
            <w:r w:rsidRPr="0062717A">
              <w:t>FDD</w:t>
            </w:r>
          </w:p>
        </w:tc>
        <w:tc>
          <w:tcPr>
            <w:tcW w:w="716" w:type="dxa"/>
            <w:shd w:val="clear" w:color="auto" w:fill="auto"/>
          </w:tcPr>
          <w:p w14:paraId="70762B40" w14:textId="77777777" w:rsidR="00C630CA" w:rsidRPr="0062717A" w:rsidRDefault="00C630CA" w:rsidP="0091244E">
            <w:pPr>
              <w:pStyle w:val="TAC"/>
            </w:pPr>
            <w:r w:rsidRPr="0062717A">
              <w:rPr>
                <w:rFonts w:eastAsia="Malgun Gothic" w:cs="Arial"/>
                <w:color w:val="000000"/>
                <w:kern w:val="2"/>
                <w:szCs w:val="18"/>
              </w:rPr>
              <w:t>N/A</w:t>
            </w:r>
          </w:p>
        </w:tc>
        <w:tc>
          <w:tcPr>
            <w:tcW w:w="850" w:type="dxa"/>
          </w:tcPr>
          <w:p w14:paraId="006629B8" w14:textId="77777777" w:rsidR="00C630CA" w:rsidRPr="0062717A" w:rsidRDefault="00C630CA" w:rsidP="0091244E">
            <w:pPr>
              <w:pStyle w:val="TAC"/>
            </w:pPr>
          </w:p>
        </w:tc>
      </w:tr>
      <w:tr w:rsidR="00C630CA" w:rsidRPr="0062717A" w14:paraId="07230671" w14:textId="77777777" w:rsidTr="0091244E">
        <w:trPr>
          <w:trHeight w:val="54"/>
        </w:trPr>
        <w:tc>
          <w:tcPr>
            <w:tcW w:w="1993" w:type="dxa"/>
            <w:vMerge/>
            <w:shd w:val="clear" w:color="auto" w:fill="auto"/>
            <w:vAlign w:val="center"/>
          </w:tcPr>
          <w:p w14:paraId="46158069" w14:textId="77777777" w:rsidR="00C630CA" w:rsidRPr="0062717A" w:rsidRDefault="00C630CA" w:rsidP="0091244E">
            <w:pPr>
              <w:pStyle w:val="TAC"/>
            </w:pPr>
          </w:p>
        </w:tc>
        <w:tc>
          <w:tcPr>
            <w:tcW w:w="716" w:type="dxa"/>
            <w:vMerge/>
          </w:tcPr>
          <w:p w14:paraId="41EC21AC" w14:textId="77777777" w:rsidR="00C630CA" w:rsidRPr="0062717A" w:rsidRDefault="00C630CA" w:rsidP="0091244E">
            <w:pPr>
              <w:pStyle w:val="TAC"/>
            </w:pPr>
          </w:p>
        </w:tc>
        <w:tc>
          <w:tcPr>
            <w:tcW w:w="1000" w:type="dxa"/>
            <w:shd w:val="clear" w:color="auto" w:fill="auto"/>
          </w:tcPr>
          <w:p w14:paraId="1AD4A20C" w14:textId="77777777" w:rsidR="00C630CA" w:rsidRPr="0062717A" w:rsidRDefault="00C630CA" w:rsidP="0091244E">
            <w:pPr>
              <w:pStyle w:val="TAC"/>
            </w:pPr>
            <w:r w:rsidRPr="0062717A">
              <w:rPr>
                <w:rFonts w:eastAsia="Malgun Gothic" w:cs="Arial"/>
                <w:color w:val="000000"/>
                <w:kern w:val="2"/>
                <w:szCs w:val="18"/>
              </w:rPr>
              <w:t>n3</w:t>
            </w:r>
          </w:p>
        </w:tc>
        <w:tc>
          <w:tcPr>
            <w:tcW w:w="861" w:type="dxa"/>
            <w:shd w:val="clear" w:color="auto" w:fill="auto"/>
            <w:noWrap/>
            <w:vAlign w:val="center"/>
          </w:tcPr>
          <w:p w14:paraId="6A5962AD" w14:textId="77777777" w:rsidR="00C630CA" w:rsidRPr="0062717A" w:rsidRDefault="00C630CA" w:rsidP="0091244E">
            <w:pPr>
              <w:pStyle w:val="TAC"/>
            </w:pPr>
            <w:r w:rsidRPr="0062717A">
              <w:t>15</w:t>
            </w:r>
          </w:p>
        </w:tc>
        <w:tc>
          <w:tcPr>
            <w:tcW w:w="1139" w:type="dxa"/>
            <w:shd w:val="clear" w:color="auto" w:fill="auto"/>
            <w:noWrap/>
          </w:tcPr>
          <w:p w14:paraId="022B6928"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566DE2FF" w14:textId="77777777" w:rsidR="00C630CA" w:rsidRPr="0062717A" w:rsidRDefault="00C630CA" w:rsidP="0091244E">
            <w:pPr>
              <w:pStyle w:val="TAC"/>
            </w:pPr>
          </w:p>
        </w:tc>
        <w:tc>
          <w:tcPr>
            <w:tcW w:w="858" w:type="dxa"/>
            <w:shd w:val="clear" w:color="auto" w:fill="auto"/>
            <w:noWrap/>
            <w:vAlign w:val="center"/>
          </w:tcPr>
          <w:p w14:paraId="50AA24B5" w14:textId="77777777" w:rsidR="00C630CA" w:rsidRPr="0062717A" w:rsidRDefault="00C630CA" w:rsidP="0091244E">
            <w:pPr>
              <w:pStyle w:val="TAC"/>
            </w:pPr>
          </w:p>
        </w:tc>
        <w:tc>
          <w:tcPr>
            <w:tcW w:w="862" w:type="dxa"/>
            <w:shd w:val="clear" w:color="auto" w:fill="auto"/>
            <w:vAlign w:val="center"/>
          </w:tcPr>
          <w:p w14:paraId="2A4F1CF4" w14:textId="77777777" w:rsidR="00C630CA" w:rsidRPr="0062717A" w:rsidRDefault="00C630CA" w:rsidP="0091244E">
            <w:pPr>
              <w:pStyle w:val="TAC"/>
            </w:pPr>
          </w:p>
        </w:tc>
        <w:tc>
          <w:tcPr>
            <w:tcW w:w="1002" w:type="dxa"/>
            <w:shd w:val="clear" w:color="auto" w:fill="auto"/>
          </w:tcPr>
          <w:p w14:paraId="38169761" w14:textId="77777777" w:rsidR="00C630CA" w:rsidRPr="0062717A" w:rsidRDefault="00C630CA" w:rsidP="0091244E">
            <w:pPr>
              <w:pStyle w:val="TAC"/>
            </w:pPr>
            <w:r w:rsidRPr="0062717A">
              <w:t>FDD</w:t>
            </w:r>
          </w:p>
        </w:tc>
        <w:tc>
          <w:tcPr>
            <w:tcW w:w="716" w:type="dxa"/>
            <w:shd w:val="clear" w:color="auto" w:fill="auto"/>
          </w:tcPr>
          <w:p w14:paraId="55BA3CCD" w14:textId="77777777" w:rsidR="00C630CA" w:rsidRPr="0062717A" w:rsidRDefault="00C630CA" w:rsidP="0091244E">
            <w:pPr>
              <w:pStyle w:val="TAC"/>
            </w:pPr>
            <w:r w:rsidRPr="0062717A">
              <w:rPr>
                <w:rFonts w:eastAsia="Malgun Gothic" w:cs="Arial"/>
                <w:color w:val="000000"/>
                <w:kern w:val="2"/>
                <w:szCs w:val="18"/>
              </w:rPr>
              <w:t>N/A</w:t>
            </w:r>
          </w:p>
        </w:tc>
        <w:tc>
          <w:tcPr>
            <w:tcW w:w="850" w:type="dxa"/>
          </w:tcPr>
          <w:p w14:paraId="64BB7922" w14:textId="77777777" w:rsidR="00C630CA" w:rsidRPr="0062717A" w:rsidRDefault="00C630CA" w:rsidP="0091244E">
            <w:pPr>
              <w:pStyle w:val="TAC"/>
            </w:pPr>
          </w:p>
        </w:tc>
      </w:tr>
      <w:tr w:rsidR="00C630CA" w:rsidRPr="0062717A" w14:paraId="1C124FB8" w14:textId="77777777" w:rsidTr="0091244E">
        <w:trPr>
          <w:trHeight w:val="54"/>
        </w:trPr>
        <w:tc>
          <w:tcPr>
            <w:tcW w:w="1993" w:type="dxa"/>
            <w:vMerge w:val="restart"/>
            <w:shd w:val="clear" w:color="auto" w:fill="auto"/>
            <w:vAlign w:val="center"/>
          </w:tcPr>
          <w:p w14:paraId="65BABE8B" w14:textId="77777777" w:rsidR="00C630CA" w:rsidRPr="0062717A" w:rsidRDefault="00C630CA" w:rsidP="0091244E">
            <w:pPr>
              <w:pStyle w:val="TAC"/>
            </w:pPr>
            <w:r w:rsidRPr="0062717A">
              <w:t>DC_7A-28A_n5A</w:t>
            </w:r>
          </w:p>
        </w:tc>
        <w:tc>
          <w:tcPr>
            <w:tcW w:w="716" w:type="dxa"/>
            <w:vMerge w:val="restart"/>
          </w:tcPr>
          <w:p w14:paraId="482CBBC1" w14:textId="77777777" w:rsidR="00C630CA" w:rsidRPr="0062717A" w:rsidRDefault="00C630CA" w:rsidP="0091244E">
            <w:pPr>
              <w:pStyle w:val="TAC"/>
            </w:pPr>
            <w:r w:rsidRPr="0062717A">
              <w:t>1</w:t>
            </w:r>
          </w:p>
        </w:tc>
        <w:tc>
          <w:tcPr>
            <w:tcW w:w="1000" w:type="dxa"/>
            <w:shd w:val="clear" w:color="auto" w:fill="auto"/>
          </w:tcPr>
          <w:p w14:paraId="772BAC1C" w14:textId="77777777" w:rsidR="00C630CA" w:rsidRPr="0062717A" w:rsidRDefault="00C630CA" w:rsidP="0091244E">
            <w:pPr>
              <w:pStyle w:val="TAC"/>
            </w:pPr>
            <w:r w:rsidRPr="0062717A">
              <w:rPr>
                <w:rFonts w:eastAsia="SimSun"/>
                <w:kern w:val="24"/>
                <w:szCs w:val="18"/>
              </w:rPr>
              <w:t>7</w:t>
            </w:r>
          </w:p>
        </w:tc>
        <w:tc>
          <w:tcPr>
            <w:tcW w:w="861" w:type="dxa"/>
            <w:shd w:val="clear" w:color="auto" w:fill="auto"/>
            <w:noWrap/>
            <w:vAlign w:val="center"/>
          </w:tcPr>
          <w:p w14:paraId="61769592" w14:textId="77777777" w:rsidR="00C630CA" w:rsidRPr="0062717A" w:rsidRDefault="00C630CA" w:rsidP="0091244E">
            <w:pPr>
              <w:pStyle w:val="TAC"/>
            </w:pPr>
            <w:r w:rsidRPr="0062717A">
              <w:t>N/A</w:t>
            </w:r>
          </w:p>
        </w:tc>
        <w:tc>
          <w:tcPr>
            <w:tcW w:w="1139" w:type="dxa"/>
            <w:shd w:val="clear" w:color="auto" w:fill="auto"/>
            <w:noWrap/>
          </w:tcPr>
          <w:p w14:paraId="1D54F55B"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5F556C70" w14:textId="77777777" w:rsidR="00C630CA" w:rsidRPr="0062717A" w:rsidRDefault="00C630CA" w:rsidP="0091244E">
            <w:pPr>
              <w:pStyle w:val="TAC"/>
            </w:pPr>
            <w:r w:rsidRPr="0062717A">
              <w:t>-</w:t>
            </w:r>
          </w:p>
        </w:tc>
        <w:tc>
          <w:tcPr>
            <w:tcW w:w="858" w:type="dxa"/>
            <w:shd w:val="clear" w:color="auto" w:fill="auto"/>
            <w:noWrap/>
            <w:vAlign w:val="center"/>
          </w:tcPr>
          <w:p w14:paraId="6B2DF05B" w14:textId="77777777" w:rsidR="00C630CA" w:rsidRPr="0062717A" w:rsidRDefault="00C630CA" w:rsidP="0091244E">
            <w:pPr>
              <w:pStyle w:val="TAC"/>
            </w:pPr>
            <w:r w:rsidRPr="0062717A">
              <w:t>-</w:t>
            </w:r>
          </w:p>
        </w:tc>
        <w:tc>
          <w:tcPr>
            <w:tcW w:w="862" w:type="dxa"/>
            <w:shd w:val="clear" w:color="auto" w:fill="auto"/>
            <w:vAlign w:val="center"/>
          </w:tcPr>
          <w:p w14:paraId="5C6AD3EF" w14:textId="77777777" w:rsidR="00C630CA" w:rsidRPr="0062717A" w:rsidRDefault="00C630CA" w:rsidP="0091244E">
            <w:pPr>
              <w:pStyle w:val="TAC"/>
            </w:pPr>
            <w:r w:rsidRPr="0062717A">
              <w:t>-</w:t>
            </w:r>
          </w:p>
        </w:tc>
        <w:tc>
          <w:tcPr>
            <w:tcW w:w="1002" w:type="dxa"/>
            <w:shd w:val="clear" w:color="auto" w:fill="auto"/>
          </w:tcPr>
          <w:p w14:paraId="095161DA" w14:textId="77777777" w:rsidR="00C630CA" w:rsidRPr="0062717A" w:rsidRDefault="00C630CA" w:rsidP="0091244E">
            <w:pPr>
              <w:pStyle w:val="TAC"/>
            </w:pPr>
            <w:r w:rsidRPr="0062717A">
              <w:t>FDD</w:t>
            </w:r>
          </w:p>
        </w:tc>
        <w:tc>
          <w:tcPr>
            <w:tcW w:w="716" w:type="dxa"/>
            <w:shd w:val="clear" w:color="auto" w:fill="auto"/>
          </w:tcPr>
          <w:p w14:paraId="12239C80" w14:textId="77777777" w:rsidR="00C630CA" w:rsidRPr="0062717A" w:rsidRDefault="00C630CA" w:rsidP="0091244E">
            <w:pPr>
              <w:pStyle w:val="TAC"/>
            </w:pPr>
            <w:r w:rsidRPr="0062717A">
              <w:rPr>
                <w:rFonts w:eastAsia="Malgun Gothic" w:cs="Arial"/>
                <w:color w:val="000000"/>
                <w:kern w:val="2"/>
                <w:szCs w:val="18"/>
              </w:rPr>
              <w:t>N/A</w:t>
            </w:r>
          </w:p>
        </w:tc>
        <w:tc>
          <w:tcPr>
            <w:tcW w:w="850" w:type="dxa"/>
          </w:tcPr>
          <w:p w14:paraId="7B3785BB" w14:textId="77777777" w:rsidR="00C630CA" w:rsidRPr="0062717A" w:rsidRDefault="00C630CA" w:rsidP="0091244E">
            <w:pPr>
              <w:pStyle w:val="TAC"/>
            </w:pPr>
          </w:p>
        </w:tc>
      </w:tr>
      <w:tr w:rsidR="00C630CA" w:rsidRPr="0062717A" w14:paraId="4A289108" w14:textId="77777777" w:rsidTr="0091244E">
        <w:trPr>
          <w:trHeight w:val="54"/>
        </w:trPr>
        <w:tc>
          <w:tcPr>
            <w:tcW w:w="1993" w:type="dxa"/>
            <w:vMerge/>
            <w:shd w:val="clear" w:color="auto" w:fill="auto"/>
            <w:vAlign w:val="center"/>
          </w:tcPr>
          <w:p w14:paraId="05891832" w14:textId="77777777" w:rsidR="00C630CA" w:rsidRPr="0062717A" w:rsidRDefault="00C630CA" w:rsidP="0091244E">
            <w:pPr>
              <w:pStyle w:val="TAC"/>
            </w:pPr>
          </w:p>
        </w:tc>
        <w:tc>
          <w:tcPr>
            <w:tcW w:w="716" w:type="dxa"/>
            <w:vMerge/>
          </w:tcPr>
          <w:p w14:paraId="7771DB2D" w14:textId="77777777" w:rsidR="00C630CA" w:rsidRPr="0062717A" w:rsidRDefault="00C630CA" w:rsidP="0091244E">
            <w:pPr>
              <w:pStyle w:val="TAC"/>
            </w:pPr>
          </w:p>
        </w:tc>
        <w:tc>
          <w:tcPr>
            <w:tcW w:w="1000" w:type="dxa"/>
            <w:shd w:val="clear" w:color="auto" w:fill="auto"/>
          </w:tcPr>
          <w:p w14:paraId="65F24335" w14:textId="77777777" w:rsidR="00C630CA" w:rsidRPr="0062717A" w:rsidRDefault="00C630CA" w:rsidP="0091244E">
            <w:pPr>
              <w:pStyle w:val="TAC"/>
            </w:pPr>
            <w:r w:rsidRPr="0062717A">
              <w:rPr>
                <w:rFonts w:eastAsia="Malgun Gothic" w:cs="Arial"/>
                <w:color w:val="000000"/>
                <w:kern w:val="2"/>
                <w:szCs w:val="18"/>
              </w:rPr>
              <w:t>28</w:t>
            </w:r>
          </w:p>
        </w:tc>
        <w:tc>
          <w:tcPr>
            <w:tcW w:w="861" w:type="dxa"/>
            <w:shd w:val="clear" w:color="auto" w:fill="auto"/>
            <w:noWrap/>
            <w:vAlign w:val="center"/>
          </w:tcPr>
          <w:p w14:paraId="1A093DD2" w14:textId="77777777" w:rsidR="00C630CA" w:rsidRPr="0062717A" w:rsidRDefault="00C630CA" w:rsidP="0091244E">
            <w:pPr>
              <w:pStyle w:val="TAC"/>
            </w:pPr>
            <w:r w:rsidRPr="0062717A">
              <w:t>N/A</w:t>
            </w:r>
          </w:p>
        </w:tc>
        <w:tc>
          <w:tcPr>
            <w:tcW w:w="1139" w:type="dxa"/>
            <w:shd w:val="clear" w:color="auto" w:fill="auto"/>
            <w:noWrap/>
          </w:tcPr>
          <w:p w14:paraId="6F95548A" w14:textId="77777777" w:rsidR="00C630CA" w:rsidRPr="0062717A" w:rsidRDefault="00C630CA" w:rsidP="0091244E">
            <w:pPr>
              <w:pStyle w:val="TAC"/>
              <w:rPr>
                <w:rFonts w:eastAsia="MS Mincho"/>
              </w:rPr>
            </w:pPr>
            <w:r w:rsidRPr="0062717A">
              <w:t>-93.4</w:t>
            </w:r>
          </w:p>
        </w:tc>
        <w:tc>
          <w:tcPr>
            <w:tcW w:w="1136" w:type="dxa"/>
            <w:shd w:val="clear" w:color="auto" w:fill="auto"/>
            <w:noWrap/>
            <w:vAlign w:val="center"/>
          </w:tcPr>
          <w:p w14:paraId="4ED91543" w14:textId="77777777" w:rsidR="00C630CA" w:rsidRPr="0062717A" w:rsidRDefault="00C630CA" w:rsidP="0091244E">
            <w:pPr>
              <w:pStyle w:val="TAC"/>
            </w:pPr>
            <w:r w:rsidRPr="0062717A">
              <w:t>-</w:t>
            </w:r>
          </w:p>
        </w:tc>
        <w:tc>
          <w:tcPr>
            <w:tcW w:w="858" w:type="dxa"/>
            <w:shd w:val="clear" w:color="auto" w:fill="auto"/>
            <w:noWrap/>
            <w:vAlign w:val="center"/>
          </w:tcPr>
          <w:p w14:paraId="7911912A" w14:textId="77777777" w:rsidR="00C630CA" w:rsidRPr="0062717A" w:rsidRDefault="00C630CA" w:rsidP="0091244E">
            <w:pPr>
              <w:pStyle w:val="TAC"/>
            </w:pPr>
            <w:r w:rsidRPr="0062717A">
              <w:t>-</w:t>
            </w:r>
          </w:p>
        </w:tc>
        <w:tc>
          <w:tcPr>
            <w:tcW w:w="862" w:type="dxa"/>
            <w:shd w:val="clear" w:color="auto" w:fill="auto"/>
            <w:vAlign w:val="center"/>
          </w:tcPr>
          <w:p w14:paraId="31FAF2B1" w14:textId="77777777" w:rsidR="00C630CA" w:rsidRPr="0062717A" w:rsidRDefault="00C630CA" w:rsidP="0091244E">
            <w:pPr>
              <w:pStyle w:val="TAC"/>
            </w:pPr>
            <w:r w:rsidRPr="0062717A">
              <w:t>-</w:t>
            </w:r>
          </w:p>
        </w:tc>
        <w:tc>
          <w:tcPr>
            <w:tcW w:w="1002" w:type="dxa"/>
            <w:shd w:val="clear" w:color="auto" w:fill="auto"/>
          </w:tcPr>
          <w:p w14:paraId="033D42A7" w14:textId="77777777" w:rsidR="00C630CA" w:rsidRPr="0062717A" w:rsidRDefault="00C630CA" w:rsidP="0091244E">
            <w:pPr>
              <w:pStyle w:val="TAC"/>
            </w:pPr>
            <w:r w:rsidRPr="0062717A">
              <w:t>FDD</w:t>
            </w:r>
          </w:p>
        </w:tc>
        <w:tc>
          <w:tcPr>
            <w:tcW w:w="716" w:type="dxa"/>
            <w:shd w:val="clear" w:color="auto" w:fill="auto"/>
          </w:tcPr>
          <w:p w14:paraId="6032A5AE" w14:textId="77777777" w:rsidR="00C630CA" w:rsidRPr="0062717A" w:rsidRDefault="00C630CA" w:rsidP="0091244E">
            <w:pPr>
              <w:pStyle w:val="TAC"/>
            </w:pPr>
            <w:r w:rsidRPr="0062717A">
              <w:rPr>
                <w:rFonts w:eastAsia="Malgun Gothic" w:cs="Arial"/>
                <w:color w:val="000000"/>
                <w:kern w:val="2"/>
                <w:szCs w:val="18"/>
              </w:rPr>
              <w:t>IMD5</w:t>
            </w:r>
          </w:p>
        </w:tc>
        <w:tc>
          <w:tcPr>
            <w:tcW w:w="850" w:type="dxa"/>
          </w:tcPr>
          <w:p w14:paraId="120AFA14" w14:textId="77777777" w:rsidR="00C630CA" w:rsidRPr="0062717A" w:rsidRDefault="00C630CA" w:rsidP="0091244E">
            <w:pPr>
              <w:pStyle w:val="TAC"/>
            </w:pPr>
          </w:p>
        </w:tc>
      </w:tr>
      <w:tr w:rsidR="00C630CA" w:rsidRPr="0062717A" w14:paraId="717A5269" w14:textId="77777777" w:rsidTr="0091244E">
        <w:trPr>
          <w:trHeight w:val="54"/>
        </w:trPr>
        <w:tc>
          <w:tcPr>
            <w:tcW w:w="1993" w:type="dxa"/>
            <w:vMerge/>
            <w:shd w:val="clear" w:color="auto" w:fill="auto"/>
            <w:vAlign w:val="center"/>
          </w:tcPr>
          <w:p w14:paraId="1150A97D" w14:textId="77777777" w:rsidR="00C630CA" w:rsidRPr="0062717A" w:rsidRDefault="00C630CA" w:rsidP="0091244E">
            <w:pPr>
              <w:pStyle w:val="TAC"/>
            </w:pPr>
          </w:p>
        </w:tc>
        <w:tc>
          <w:tcPr>
            <w:tcW w:w="716" w:type="dxa"/>
            <w:vMerge/>
          </w:tcPr>
          <w:p w14:paraId="5E82E21F" w14:textId="77777777" w:rsidR="00C630CA" w:rsidRPr="0062717A" w:rsidRDefault="00C630CA" w:rsidP="0091244E">
            <w:pPr>
              <w:pStyle w:val="TAC"/>
            </w:pPr>
          </w:p>
        </w:tc>
        <w:tc>
          <w:tcPr>
            <w:tcW w:w="1000" w:type="dxa"/>
            <w:shd w:val="clear" w:color="auto" w:fill="auto"/>
          </w:tcPr>
          <w:p w14:paraId="5E29A490" w14:textId="77777777" w:rsidR="00C630CA" w:rsidRPr="0062717A" w:rsidRDefault="00C630CA" w:rsidP="0091244E">
            <w:pPr>
              <w:pStyle w:val="TAC"/>
            </w:pPr>
            <w:r w:rsidRPr="0062717A">
              <w:rPr>
                <w:rFonts w:eastAsia="Malgun Gothic" w:cs="Arial"/>
                <w:color w:val="000000"/>
                <w:kern w:val="2"/>
                <w:szCs w:val="18"/>
              </w:rPr>
              <w:t>n5</w:t>
            </w:r>
          </w:p>
        </w:tc>
        <w:tc>
          <w:tcPr>
            <w:tcW w:w="861" w:type="dxa"/>
            <w:shd w:val="clear" w:color="auto" w:fill="auto"/>
            <w:noWrap/>
            <w:vAlign w:val="center"/>
          </w:tcPr>
          <w:p w14:paraId="7E9B1854" w14:textId="77777777" w:rsidR="00C630CA" w:rsidRPr="0062717A" w:rsidRDefault="00C630CA" w:rsidP="0091244E">
            <w:pPr>
              <w:pStyle w:val="TAC"/>
            </w:pPr>
            <w:r w:rsidRPr="0062717A">
              <w:t>15</w:t>
            </w:r>
          </w:p>
        </w:tc>
        <w:tc>
          <w:tcPr>
            <w:tcW w:w="1139" w:type="dxa"/>
            <w:shd w:val="clear" w:color="auto" w:fill="auto"/>
            <w:noWrap/>
          </w:tcPr>
          <w:p w14:paraId="1F013D90"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0DA37849" w14:textId="77777777" w:rsidR="00C630CA" w:rsidRPr="0062717A" w:rsidRDefault="00C630CA" w:rsidP="0091244E">
            <w:pPr>
              <w:pStyle w:val="TAC"/>
            </w:pPr>
            <w:r w:rsidRPr="0062717A">
              <w:t>-</w:t>
            </w:r>
          </w:p>
        </w:tc>
        <w:tc>
          <w:tcPr>
            <w:tcW w:w="858" w:type="dxa"/>
            <w:shd w:val="clear" w:color="auto" w:fill="auto"/>
            <w:noWrap/>
            <w:vAlign w:val="center"/>
          </w:tcPr>
          <w:p w14:paraId="534A3A1F" w14:textId="77777777" w:rsidR="00C630CA" w:rsidRPr="0062717A" w:rsidRDefault="00C630CA" w:rsidP="0091244E">
            <w:pPr>
              <w:pStyle w:val="TAC"/>
            </w:pPr>
            <w:r w:rsidRPr="0062717A">
              <w:t>-</w:t>
            </w:r>
          </w:p>
        </w:tc>
        <w:tc>
          <w:tcPr>
            <w:tcW w:w="862" w:type="dxa"/>
            <w:shd w:val="clear" w:color="auto" w:fill="auto"/>
            <w:vAlign w:val="center"/>
          </w:tcPr>
          <w:p w14:paraId="61A49A8A" w14:textId="77777777" w:rsidR="00C630CA" w:rsidRPr="0062717A" w:rsidRDefault="00C630CA" w:rsidP="0091244E">
            <w:pPr>
              <w:pStyle w:val="TAC"/>
            </w:pPr>
            <w:r w:rsidRPr="0062717A">
              <w:t>-</w:t>
            </w:r>
          </w:p>
        </w:tc>
        <w:tc>
          <w:tcPr>
            <w:tcW w:w="1002" w:type="dxa"/>
            <w:shd w:val="clear" w:color="auto" w:fill="auto"/>
          </w:tcPr>
          <w:p w14:paraId="02C993D3" w14:textId="77777777" w:rsidR="00C630CA" w:rsidRPr="0062717A" w:rsidRDefault="00C630CA" w:rsidP="0091244E">
            <w:pPr>
              <w:pStyle w:val="TAC"/>
            </w:pPr>
            <w:r w:rsidRPr="0062717A">
              <w:t>FDD</w:t>
            </w:r>
          </w:p>
        </w:tc>
        <w:tc>
          <w:tcPr>
            <w:tcW w:w="716" w:type="dxa"/>
            <w:shd w:val="clear" w:color="auto" w:fill="auto"/>
          </w:tcPr>
          <w:p w14:paraId="0A38CA84" w14:textId="77777777" w:rsidR="00C630CA" w:rsidRPr="0062717A" w:rsidRDefault="00C630CA" w:rsidP="0091244E">
            <w:pPr>
              <w:pStyle w:val="TAC"/>
            </w:pPr>
            <w:r w:rsidRPr="0062717A">
              <w:rPr>
                <w:rFonts w:eastAsia="Malgun Gothic" w:cs="Arial"/>
                <w:color w:val="000000"/>
                <w:kern w:val="2"/>
                <w:szCs w:val="18"/>
              </w:rPr>
              <w:t>N/A</w:t>
            </w:r>
          </w:p>
        </w:tc>
        <w:tc>
          <w:tcPr>
            <w:tcW w:w="850" w:type="dxa"/>
          </w:tcPr>
          <w:p w14:paraId="3FBDDAA9" w14:textId="77777777" w:rsidR="00C630CA" w:rsidRPr="0062717A" w:rsidRDefault="00C630CA" w:rsidP="0091244E">
            <w:pPr>
              <w:pStyle w:val="TAC"/>
            </w:pPr>
          </w:p>
        </w:tc>
      </w:tr>
      <w:tr w:rsidR="00C630CA" w:rsidRPr="0062717A" w14:paraId="098B1895" w14:textId="77777777" w:rsidTr="0091244E">
        <w:trPr>
          <w:trHeight w:val="54"/>
        </w:trPr>
        <w:tc>
          <w:tcPr>
            <w:tcW w:w="1993" w:type="dxa"/>
            <w:vMerge/>
            <w:shd w:val="clear" w:color="auto" w:fill="auto"/>
            <w:vAlign w:val="center"/>
          </w:tcPr>
          <w:p w14:paraId="7CB86C91" w14:textId="77777777" w:rsidR="00C630CA" w:rsidRPr="0062717A" w:rsidRDefault="00C630CA" w:rsidP="0091244E">
            <w:pPr>
              <w:pStyle w:val="TAC"/>
            </w:pPr>
          </w:p>
        </w:tc>
        <w:tc>
          <w:tcPr>
            <w:tcW w:w="716" w:type="dxa"/>
            <w:vMerge w:val="restart"/>
          </w:tcPr>
          <w:p w14:paraId="4A2A0291" w14:textId="77777777" w:rsidR="00C630CA" w:rsidRPr="0062717A" w:rsidRDefault="00C630CA" w:rsidP="0091244E">
            <w:pPr>
              <w:pStyle w:val="TAC"/>
            </w:pPr>
            <w:r w:rsidRPr="0062717A">
              <w:t>2</w:t>
            </w:r>
          </w:p>
        </w:tc>
        <w:tc>
          <w:tcPr>
            <w:tcW w:w="1000" w:type="dxa"/>
            <w:shd w:val="clear" w:color="auto" w:fill="auto"/>
          </w:tcPr>
          <w:p w14:paraId="48B1534F" w14:textId="77777777" w:rsidR="00C630CA" w:rsidRPr="0062717A" w:rsidRDefault="00C630CA" w:rsidP="0091244E">
            <w:pPr>
              <w:pStyle w:val="TAC"/>
            </w:pPr>
            <w:r w:rsidRPr="0062717A">
              <w:rPr>
                <w:rFonts w:eastAsia="SimSun"/>
                <w:kern w:val="24"/>
                <w:szCs w:val="18"/>
              </w:rPr>
              <w:t>7</w:t>
            </w:r>
          </w:p>
        </w:tc>
        <w:tc>
          <w:tcPr>
            <w:tcW w:w="861" w:type="dxa"/>
            <w:shd w:val="clear" w:color="auto" w:fill="auto"/>
            <w:noWrap/>
            <w:vAlign w:val="center"/>
          </w:tcPr>
          <w:p w14:paraId="55D5E759" w14:textId="77777777" w:rsidR="00C630CA" w:rsidRPr="0062717A" w:rsidRDefault="00C630CA" w:rsidP="0091244E">
            <w:pPr>
              <w:pStyle w:val="TAC"/>
            </w:pPr>
            <w:r w:rsidRPr="0062717A">
              <w:t>N/A</w:t>
            </w:r>
          </w:p>
        </w:tc>
        <w:tc>
          <w:tcPr>
            <w:tcW w:w="1139" w:type="dxa"/>
            <w:shd w:val="clear" w:color="auto" w:fill="auto"/>
            <w:noWrap/>
          </w:tcPr>
          <w:p w14:paraId="0A191F85" w14:textId="77777777" w:rsidR="00C630CA" w:rsidRPr="0062717A" w:rsidRDefault="00C630CA" w:rsidP="0091244E">
            <w:pPr>
              <w:pStyle w:val="TAC"/>
              <w:rPr>
                <w:rFonts w:eastAsia="MS Mincho"/>
              </w:rPr>
            </w:pPr>
            <w:r w:rsidRPr="0062717A">
              <w:t>-91.9</w:t>
            </w:r>
          </w:p>
        </w:tc>
        <w:tc>
          <w:tcPr>
            <w:tcW w:w="1136" w:type="dxa"/>
            <w:shd w:val="clear" w:color="auto" w:fill="auto"/>
            <w:noWrap/>
            <w:vAlign w:val="center"/>
          </w:tcPr>
          <w:p w14:paraId="00DAF129" w14:textId="77777777" w:rsidR="00C630CA" w:rsidRPr="0062717A" w:rsidRDefault="00C630CA" w:rsidP="0091244E">
            <w:pPr>
              <w:pStyle w:val="TAC"/>
            </w:pPr>
            <w:r w:rsidRPr="0062717A">
              <w:t>-</w:t>
            </w:r>
          </w:p>
        </w:tc>
        <w:tc>
          <w:tcPr>
            <w:tcW w:w="858" w:type="dxa"/>
            <w:shd w:val="clear" w:color="auto" w:fill="auto"/>
            <w:noWrap/>
            <w:vAlign w:val="center"/>
          </w:tcPr>
          <w:p w14:paraId="6A625C14" w14:textId="77777777" w:rsidR="00C630CA" w:rsidRPr="0062717A" w:rsidRDefault="00C630CA" w:rsidP="0091244E">
            <w:pPr>
              <w:pStyle w:val="TAC"/>
            </w:pPr>
            <w:r w:rsidRPr="0062717A">
              <w:t>-</w:t>
            </w:r>
          </w:p>
        </w:tc>
        <w:tc>
          <w:tcPr>
            <w:tcW w:w="862" w:type="dxa"/>
            <w:shd w:val="clear" w:color="auto" w:fill="auto"/>
            <w:vAlign w:val="center"/>
          </w:tcPr>
          <w:p w14:paraId="5A734F38" w14:textId="77777777" w:rsidR="00C630CA" w:rsidRPr="0062717A" w:rsidRDefault="00C630CA" w:rsidP="0091244E">
            <w:pPr>
              <w:pStyle w:val="TAC"/>
            </w:pPr>
            <w:r w:rsidRPr="0062717A">
              <w:t>-</w:t>
            </w:r>
          </w:p>
        </w:tc>
        <w:tc>
          <w:tcPr>
            <w:tcW w:w="1002" w:type="dxa"/>
            <w:shd w:val="clear" w:color="auto" w:fill="auto"/>
          </w:tcPr>
          <w:p w14:paraId="14B3087D" w14:textId="77777777" w:rsidR="00C630CA" w:rsidRPr="0062717A" w:rsidRDefault="00C630CA" w:rsidP="0091244E">
            <w:pPr>
              <w:pStyle w:val="TAC"/>
            </w:pPr>
            <w:r w:rsidRPr="0062717A">
              <w:t>FDD</w:t>
            </w:r>
          </w:p>
        </w:tc>
        <w:tc>
          <w:tcPr>
            <w:tcW w:w="716" w:type="dxa"/>
            <w:shd w:val="clear" w:color="auto" w:fill="auto"/>
          </w:tcPr>
          <w:p w14:paraId="33596187" w14:textId="77777777" w:rsidR="00C630CA" w:rsidRPr="0062717A" w:rsidRDefault="00C630CA" w:rsidP="0091244E">
            <w:pPr>
              <w:pStyle w:val="TAC"/>
            </w:pPr>
            <w:r w:rsidRPr="0062717A">
              <w:rPr>
                <w:rFonts w:eastAsia="Malgun Gothic" w:cs="Arial"/>
                <w:color w:val="000000"/>
                <w:kern w:val="2"/>
                <w:szCs w:val="18"/>
              </w:rPr>
              <w:t>IMD5</w:t>
            </w:r>
          </w:p>
        </w:tc>
        <w:tc>
          <w:tcPr>
            <w:tcW w:w="850" w:type="dxa"/>
          </w:tcPr>
          <w:p w14:paraId="06FF41C7" w14:textId="77777777" w:rsidR="00C630CA" w:rsidRPr="0062717A" w:rsidRDefault="00C630CA" w:rsidP="0091244E">
            <w:pPr>
              <w:pStyle w:val="TAC"/>
            </w:pPr>
          </w:p>
        </w:tc>
      </w:tr>
      <w:tr w:rsidR="00C630CA" w:rsidRPr="0062717A" w14:paraId="6534BE65" w14:textId="77777777" w:rsidTr="0091244E">
        <w:trPr>
          <w:trHeight w:val="54"/>
        </w:trPr>
        <w:tc>
          <w:tcPr>
            <w:tcW w:w="1993" w:type="dxa"/>
            <w:vMerge/>
            <w:shd w:val="clear" w:color="auto" w:fill="auto"/>
            <w:vAlign w:val="center"/>
          </w:tcPr>
          <w:p w14:paraId="383AC2D4" w14:textId="77777777" w:rsidR="00C630CA" w:rsidRPr="0062717A" w:rsidRDefault="00C630CA" w:rsidP="0091244E">
            <w:pPr>
              <w:pStyle w:val="TAC"/>
            </w:pPr>
          </w:p>
        </w:tc>
        <w:tc>
          <w:tcPr>
            <w:tcW w:w="716" w:type="dxa"/>
            <w:vMerge/>
          </w:tcPr>
          <w:p w14:paraId="4151096B" w14:textId="77777777" w:rsidR="00C630CA" w:rsidRPr="0062717A" w:rsidRDefault="00C630CA" w:rsidP="0091244E">
            <w:pPr>
              <w:pStyle w:val="TAC"/>
            </w:pPr>
          </w:p>
        </w:tc>
        <w:tc>
          <w:tcPr>
            <w:tcW w:w="1000" w:type="dxa"/>
            <w:shd w:val="clear" w:color="auto" w:fill="auto"/>
          </w:tcPr>
          <w:p w14:paraId="5CE335DF" w14:textId="77777777" w:rsidR="00C630CA" w:rsidRPr="0062717A" w:rsidRDefault="00C630CA" w:rsidP="0091244E">
            <w:pPr>
              <w:pStyle w:val="TAC"/>
            </w:pPr>
            <w:r w:rsidRPr="0062717A">
              <w:rPr>
                <w:rFonts w:eastAsia="Malgun Gothic" w:cs="Arial"/>
                <w:color w:val="000000"/>
                <w:kern w:val="2"/>
                <w:szCs w:val="18"/>
              </w:rPr>
              <w:t>28</w:t>
            </w:r>
          </w:p>
        </w:tc>
        <w:tc>
          <w:tcPr>
            <w:tcW w:w="861" w:type="dxa"/>
            <w:shd w:val="clear" w:color="auto" w:fill="auto"/>
            <w:noWrap/>
            <w:vAlign w:val="center"/>
          </w:tcPr>
          <w:p w14:paraId="13968A59" w14:textId="77777777" w:rsidR="00C630CA" w:rsidRPr="0062717A" w:rsidRDefault="00C630CA" w:rsidP="0091244E">
            <w:pPr>
              <w:pStyle w:val="TAC"/>
            </w:pPr>
            <w:r w:rsidRPr="0062717A">
              <w:t>N/A</w:t>
            </w:r>
          </w:p>
        </w:tc>
        <w:tc>
          <w:tcPr>
            <w:tcW w:w="1139" w:type="dxa"/>
            <w:shd w:val="clear" w:color="auto" w:fill="auto"/>
            <w:noWrap/>
          </w:tcPr>
          <w:p w14:paraId="1146461C"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4FFC687A" w14:textId="77777777" w:rsidR="00C630CA" w:rsidRPr="0062717A" w:rsidRDefault="00C630CA" w:rsidP="0091244E">
            <w:pPr>
              <w:pStyle w:val="TAC"/>
            </w:pPr>
            <w:r w:rsidRPr="0062717A">
              <w:t>-</w:t>
            </w:r>
          </w:p>
        </w:tc>
        <w:tc>
          <w:tcPr>
            <w:tcW w:w="858" w:type="dxa"/>
            <w:shd w:val="clear" w:color="auto" w:fill="auto"/>
            <w:noWrap/>
            <w:vAlign w:val="center"/>
          </w:tcPr>
          <w:p w14:paraId="2140F507" w14:textId="77777777" w:rsidR="00C630CA" w:rsidRPr="0062717A" w:rsidRDefault="00C630CA" w:rsidP="0091244E">
            <w:pPr>
              <w:pStyle w:val="TAC"/>
            </w:pPr>
            <w:r w:rsidRPr="0062717A">
              <w:t>-</w:t>
            </w:r>
          </w:p>
        </w:tc>
        <w:tc>
          <w:tcPr>
            <w:tcW w:w="862" w:type="dxa"/>
            <w:shd w:val="clear" w:color="auto" w:fill="auto"/>
            <w:vAlign w:val="center"/>
          </w:tcPr>
          <w:p w14:paraId="5404C5D0" w14:textId="77777777" w:rsidR="00C630CA" w:rsidRPr="0062717A" w:rsidRDefault="00C630CA" w:rsidP="0091244E">
            <w:pPr>
              <w:pStyle w:val="TAC"/>
            </w:pPr>
            <w:r w:rsidRPr="0062717A">
              <w:t>-</w:t>
            </w:r>
          </w:p>
        </w:tc>
        <w:tc>
          <w:tcPr>
            <w:tcW w:w="1002" w:type="dxa"/>
            <w:shd w:val="clear" w:color="auto" w:fill="auto"/>
          </w:tcPr>
          <w:p w14:paraId="5625A636" w14:textId="77777777" w:rsidR="00C630CA" w:rsidRPr="0062717A" w:rsidRDefault="00C630CA" w:rsidP="0091244E">
            <w:pPr>
              <w:pStyle w:val="TAC"/>
            </w:pPr>
            <w:r w:rsidRPr="0062717A">
              <w:t>FDD</w:t>
            </w:r>
          </w:p>
        </w:tc>
        <w:tc>
          <w:tcPr>
            <w:tcW w:w="716" w:type="dxa"/>
            <w:shd w:val="clear" w:color="auto" w:fill="auto"/>
          </w:tcPr>
          <w:p w14:paraId="7D6643CC" w14:textId="77777777" w:rsidR="00C630CA" w:rsidRPr="0062717A" w:rsidRDefault="00C630CA" w:rsidP="0091244E">
            <w:pPr>
              <w:pStyle w:val="TAC"/>
            </w:pPr>
            <w:r w:rsidRPr="0062717A">
              <w:rPr>
                <w:rFonts w:eastAsia="Malgun Gothic" w:cs="Arial"/>
                <w:color w:val="000000"/>
                <w:kern w:val="2"/>
                <w:szCs w:val="18"/>
              </w:rPr>
              <w:t>N/A</w:t>
            </w:r>
          </w:p>
        </w:tc>
        <w:tc>
          <w:tcPr>
            <w:tcW w:w="850" w:type="dxa"/>
          </w:tcPr>
          <w:p w14:paraId="5743F5AC" w14:textId="77777777" w:rsidR="00C630CA" w:rsidRPr="0062717A" w:rsidRDefault="00C630CA" w:rsidP="0091244E">
            <w:pPr>
              <w:pStyle w:val="TAC"/>
            </w:pPr>
          </w:p>
        </w:tc>
      </w:tr>
      <w:tr w:rsidR="00C630CA" w:rsidRPr="0062717A" w14:paraId="46676AD7" w14:textId="77777777" w:rsidTr="0091244E">
        <w:trPr>
          <w:trHeight w:val="54"/>
        </w:trPr>
        <w:tc>
          <w:tcPr>
            <w:tcW w:w="1993" w:type="dxa"/>
            <w:vMerge/>
            <w:shd w:val="clear" w:color="auto" w:fill="auto"/>
            <w:vAlign w:val="center"/>
          </w:tcPr>
          <w:p w14:paraId="33790CA6" w14:textId="77777777" w:rsidR="00C630CA" w:rsidRPr="0062717A" w:rsidRDefault="00C630CA" w:rsidP="0091244E">
            <w:pPr>
              <w:pStyle w:val="TAC"/>
            </w:pPr>
          </w:p>
        </w:tc>
        <w:tc>
          <w:tcPr>
            <w:tcW w:w="716" w:type="dxa"/>
            <w:vMerge/>
          </w:tcPr>
          <w:p w14:paraId="45E6FB9E" w14:textId="77777777" w:rsidR="00C630CA" w:rsidRPr="0062717A" w:rsidRDefault="00C630CA" w:rsidP="0091244E">
            <w:pPr>
              <w:pStyle w:val="TAC"/>
            </w:pPr>
          </w:p>
        </w:tc>
        <w:tc>
          <w:tcPr>
            <w:tcW w:w="1000" w:type="dxa"/>
            <w:shd w:val="clear" w:color="auto" w:fill="auto"/>
          </w:tcPr>
          <w:p w14:paraId="494FC8E5" w14:textId="77777777" w:rsidR="00C630CA" w:rsidRPr="0062717A" w:rsidRDefault="00C630CA" w:rsidP="0091244E">
            <w:pPr>
              <w:pStyle w:val="TAC"/>
            </w:pPr>
            <w:r w:rsidRPr="0062717A">
              <w:rPr>
                <w:rFonts w:eastAsia="Malgun Gothic" w:cs="Arial"/>
                <w:color w:val="000000"/>
                <w:kern w:val="2"/>
                <w:szCs w:val="18"/>
              </w:rPr>
              <w:t>n5</w:t>
            </w:r>
          </w:p>
        </w:tc>
        <w:tc>
          <w:tcPr>
            <w:tcW w:w="861" w:type="dxa"/>
            <w:shd w:val="clear" w:color="auto" w:fill="auto"/>
            <w:noWrap/>
            <w:vAlign w:val="center"/>
          </w:tcPr>
          <w:p w14:paraId="14DAD3A2" w14:textId="77777777" w:rsidR="00C630CA" w:rsidRPr="0062717A" w:rsidRDefault="00C630CA" w:rsidP="0091244E">
            <w:pPr>
              <w:pStyle w:val="TAC"/>
            </w:pPr>
            <w:r w:rsidRPr="0062717A">
              <w:t>15</w:t>
            </w:r>
          </w:p>
        </w:tc>
        <w:tc>
          <w:tcPr>
            <w:tcW w:w="1139" w:type="dxa"/>
            <w:shd w:val="clear" w:color="auto" w:fill="auto"/>
            <w:noWrap/>
          </w:tcPr>
          <w:p w14:paraId="29F5AA8C"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509C7548" w14:textId="77777777" w:rsidR="00C630CA" w:rsidRPr="0062717A" w:rsidRDefault="00C630CA" w:rsidP="0091244E">
            <w:pPr>
              <w:pStyle w:val="TAC"/>
            </w:pPr>
            <w:r w:rsidRPr="0062717A">
              <w:t>-</w:t>
            </w:r>
          </w:p>
        </w:tc>
        <w:tc>
          <w:tcPr>
            <w:tcW w:w="858" w:type="dxa"/>
            <w:shd w:val="clear" w:color="auto" w:fill="auto"/>
            <w:noWrap/>
            <w:vAlign w:val="center"/>
          </w:tcPr>
          <w:p w14:paraId="1D4C1C62" w14:textId="77777777" w:rsidR="00C630CA" w:rsidRPr="0062717A" w:rsidRDefault="00C630CA" w:rsidP="0091244E">
            <w:pPr>
              <w:pStyle w:val="TAC"/>
            </w:pPr>
            <w:r w:rsidRPr="0062717A">
              <w:t>-</w:t>
            </w:r>
          </w:p>
        </w:tc>
        <w:tc>
          <w:tcPr>
            <w:tcW w:w="862" w:type="dxa"/>
            <w:shd w:val="clear" w:color="auto" w:fill="auto"/>
            <w:vAlign w:val="center"/>
          </w:tcPr>
          <w:p w14:paraId="0BE98B2F" w14:textId="77777777" w:rsidR="00C630CA" w:rsidRPr="0062717A" w:rsidRDefault="00C630CA" w:rsidP="0091244E">
            <w:pPr>
              <w:pStyle w:val="TAC"/>
            </w:pPr>
            <w:r w:rsidRPr="0062717A">
              <w:t>-</w:t>
            </w:r>
          </w:p>
        </w:tc>
        <w:tc>
          <w:tcPr>
            <w:tcW w:w="1002" w:type="dxa"/>
            <w:shd w:val="clear" w:color="auto" w:fill="auto"/>
          </w:tcPr>
          <w:p w14:paraId="198D4AAA" w14:textId="77777777" w:rsidR="00C630CA" w:rsidRPr="0062717A" w:rsidRDefault="00C630CA" w:rsidP="0091244E">
            <w:pPr>
              <w:pStyle w:val="TAC"/>
            </w:pPr>
            <w:r w:rsidRPr="0062717A">
              <w:t>FDD</w:t>
            </w:r>
          </w:p>
        </w:tc>
        <w:tc>
          <w:tcPr>
            <w:tcW w:w="716" w:type="dxa"/>
            <w:shd w:val="clear" w:color="auto" w:fill="auto"/>
          </w:tcPr>
          <w:p w14:paraId="5C762543" w14:textId="77777777" w:rsidR="00C630CA" w:rsidRPr="0062717A" w:rsidRDefault="00C630CA" w:rsidP="0091244E">
            <w:pPr>
              <w:pStyle w:val="TAC"/>
            </w:pPr>
            <w:r w:rsidRPr="0062717A">
              <w:rPr>
                <w:rFonts w:eastAsia="Malgun Gothic" w:cs="Arial"/>
                <w:color w:val="000000"/>
                <w:kern w:val="2"/>
                <w:szCs w:val="18"/>
              </w:rPr>
              <w:t>N/A</w:t>
            </w:r>
          </w:p>
        </w:tc>
        <w:tc>
          <w:tcPr>
            <w:tcW w:w="850" w:type="dxa"/>
          </w:tcPr>
          <w:p w14:paraId="3B805C73" w14:textId="77777777" w:rsidR="00C630CA" w:rsidRPr="0062717A" w:rsidRDefault="00C630CA" w:rsidP="0091244E">
            <w:pPr>
              <w:pStyle w:val="TAC"/>
            </w:pPr>
          </w:p>
        </w:tc>
      </w:tr>
      <w:tr w:rsidR="00C630CA" w:rsidRPr="0062717A" w14:paraId="47EB9836" w14:textId="77777777" w:rsidTr="0091244E">
        <w:trPr>
          <w:trHeight w:val="54"/>
        </w:trPr>
        <w:tc>
          <w:tcPr>
            <w:tcW w:w="1993" w:type="dxa"/>
            <w:vMerge w:val="restart"/>
            <w:shd w:val="clear" w:color="auto" w:fill="auto"/>
            <w:vAlign w:val="center"/>
          </w:tcPr>
          <w:p w14:paraId="087A8364" w14:textId="77777777" w:rsidR="00C630CA" w:rsidRPr="0062717A" w:rsidRDefault="00C630CA" w:rsidP="0091244E">
            <w:pPr>
              <w:pStyle w:val="TAC"/>
            </w:pPr>
            <w:r w:rsidRPr="0062717A">
              <w:t>DC_7A-28A_n78A</w:t>
            </w:r>
          </w:p>
        </w:tc>
        <w:tc>
          <w:tcPr>
            <w:tcW w:w="716" w:type="dxa"/>
            <w:vMerge w:val="restart"/>
          </w:tcPr>
          <w:p w14:paraId="5F0F392A" w14:textId="77777777" w:rsidR="00C630CA" w:rsidRPr="0062717A" w:rsidRDefault="00C630CA" w:rsidP="0091244E">
            <w:pPr>
              <w:pStyle w:val="TAC"/>
            </w:pPr>
            <w:r w:rsidRPr="0062717A">
              <w:t>1</w:t>
            </w:r>
          </w:p>
        </w:tc>
        <w:tc>
          <w:tcPr>
            <w:tcW w:w="1000" w:type="dxa"/>
            <w:shd w:val="clear" w:color="auto" w:fill="auto"/>
            <w:vAlign w:val="center"/>
          </w:tcPr>
          <w:p w14:paraId="6610F60B" w14:textId="77777777" w:rsidR="00C630CA" w:rsidRPr="0062717A" w:rsidRDefault="00C630CA" w:rsidP="0091244E">
            <w:pPr>
              <w:pStyle w:val="TAC"/>
            </w:pPr>
            <w:r w:rsidRPr="0062717A">
              <w:t>7</w:t>
            </w:r>
          </w:p>
        </w:tc>
        <w:tc>
          <w:tcPr>
            <w:tcW w:w="861" w:type="dxa"/>
            <w:shd w:val="clear" w:color="auto" w:fill="auto"/>
            <w:noWrap/>
            <w:vAlign w:val="center"/>
          </w:tcPr>
          <w:p w14:paraId="33BBF284" w14:textId="77777777" w:rsidR="00C630CA" w:rsidRPr="0062717A" w:rsidRDefault="00C630CA" w:rsidP="0091244E">
            <w:pPr>
              <w:pStyle w:val="TAC"/>
              <w:rPr>
                <w:kern w:val="2"/>
                <w:szCs w:val="24"/>
              </w:rPr>
            </w:pPr>
            <w:r w:rsidRPr="0062717A">
              <w:t>N/A</w:t>
            </w:r>
          </w:p>
        </w:tc>
        <w:tc>
          <w:tcPr>
            <w:tcW w:w="1139" w:type="dxa"/>
            <w:shd w:val="clear" w:color="auto" w:fill="auto"/>
            <w:noWrap/>
            <w:vAlign w:val="center"/>
          </w:tcPr>
          <w:p w14:paraId="4C5388B8" w14:textId="77777777" w:rsidR="00C630CA" w:rsidRPr="0062717A" w:rsidRDefault="00C630CA" w:rsidP="0091244E">
            <w:pPr>
              <w:pStyle w:val="TAC"/>
              <w:rPr>
                <w:kern w:val="2"/>
                <w:szCs w:val="24"/>
              </w:rPr>
            </w:pPr>
            <w:r w:rsidRPr="0062717A">
              <w:rPr>
                <w:rFonts w:eastAsia="MS Mincho"/>
              </w:rPr>
              <w:t>REFSENS</w:t>
            </w:r>
          </w:p>
        </w:tc>
        <w:tc>
          <w:tcPr>
            <w:tcW w:w="1136" w:type="dxa"/>
            <w:shd w:val="clear" w:color="auto" w:fill="auto"/>
            <w:noWrap/>
            <w:vAlign w:val="center"/>
          </w:tcPr>
          <w:p w14:paraId="3BB0E1B9" w14:textId="77777777" w:rsidR="00C630CA" w:rsidRPr="0062717A" w:rsidRDefault="00C630CA" w:rsidP="0091244E">
            <w:pPr>
              <w:pStyle w:val="TAC"/>
              <w:rPr>
                <w:kern w:val="2"/>
                <w:szCs w:val="24"/>
              </w:rPr>
            </w:pPr>
            <w:r w:rsidRPr="0062717A">
              <w:t>-</w:t>
            </w:r>
          </w:p>
        </w:tc>
        <w:tc>
          <w:tcPr>
            <w:tcW w:w="858" w:type="dxa"/>
            <w:shd w:val="clear" w:color="auto" w:fill="auto"/>
            <w:noWrap/>
            <w:vAlign w:val="center"/>
          </w:tcPr>
          <w:p w14:paraId="0BD038BF" w14:textId="77777777" w:rsidR="00C630CA" w:rsidRPr="0062717A" w:rsidRDefault="00C630CA" w:rsidP="0091244E">
            <w:pPr>
              <w:pStyle w:val="TAC"/>
              <w:rPr>
                <w:kern w:val="2"/>
                <w:szCs w:val="24"/>
              </w:rPr>
            </w:pPr>
            <w:r w:rsidRPr="0062717A">
              <w:t>-</w:t>
            </w:r>
          </w:p>
        </w:tc>
        <w:tc>
          <w:tcPr>
            <w:tcW w:w="862" w:type="dxa"/>
            <w:shd w:val="clear" w:color="auto" w:fill="auto"/>
            <w:vAlign w:val="center"/>
          </w:tcPr>
          <w:p w14:paraId="4E1DB640" w14:textId="77777777" w:rsidR="00C630CA" w:rsidRPr="0062717A" w:rsidRDefault="00C630CA" w:rsidP="0091244E">
            <w:pPr>
              <w:pStyle w:val="TAC"/>
              <w:rPr>
                <w:kern w:val="2"/>
                <w:szCs w:val="24"/>
              </w:rPr>
            </w:pPr>
            <w:r w:rsidRPr="0062717A">
              <w:t>-</w:t>
            </w:r>
          </w:p>
        </w:tc>
        <w:tc>
          <w:tcPr>
            <w:tcW w:w="1002" w:type="dxa"/>
            <w:shd w:val="clear" w:color="auto" w:fill="auto"/>
            <w:vAlign w:val="center"/>
          </w:tcPr>
          <w:p w14:paraId="64E59E4C" w14:textId="77777777" w:rsidR="00C630CA" w:rsidRPr="0062717A" w:rsidRDefault="00C630CA" w:rsidP="0091244E">
            <w:pPr>
              <w:pStyle w:val="TAC"/>
              <w:rPr>
                <w:kern w:val="2"/>
                <w:szCs w:val="24"/>
              </w:rPr>
            </w:pPr>
            <w:r w:rsidRPr="0062717A">
              <w:t>FDD</w:t>
            </w:r>
          </w:p>
        </w:tc>
        <w:tc>
          <w:tcPr>
            <w:tcW w:w="716" w:type="dxa"/>
            <w:shd w:val="clear" w:color="auto" w:fill="auto"/>
            <w:vAlign w:val="center"/>
          </w:tcPr>
          <w:p w14:paraId="57F6BCC6" w14:textId="77777777" w:rsidR="00C630CA" w:rsidRPr="0062717A" w:rsidRDefault="00C630CA" w:rsidP="0091244E">
            <w:pPr>
              <w:pStyle w:val="TAC"/>
              <w:rPr>
                <w:kern w:val="2"/>
                <w:szCs w:val="24"/>
              </w:rPr>
            </w:pPr>
            <w:r w:rsidRPr="0062717A">
              <w:t>N/A</w:t>
            </w:r>
          </w:p>
        </w:tc>
        <w:tc>
          <w:tcPr>
            <w:tcW w:w="850" w:type="dxa"/>
          </w:tcPr>
          <w:p w14:paraId="2FB4D8BD" w14:textId="77777777" w:rsidR="00C630CA" w:rsidRPr="0062717A" w:rsidRDefault="00C630CA" w:rsidP="0091244E">
            <w:pPr>
              <w:pStyle w:val="TAC"/>
            </w:pPr>
          </w:p>
        </w:tc>
      </w:tr>
      <w:tr w:rsidR="00C630CA" w:rsidRPr="0062717A" w14:paraId="1A66E1DA" w14:textId="77777777" w:rsidTr="0091244E">
        <w:trPr>
          <w:trHeight w:val="54"/>
        </w:trPr>
        <w:tc>
          <w:tcPr>
            <w:tcW w:w="1993" w:type="dxa"/>
            <w:vMerge/>
            <w:shd w:val="clear" w:color="auto" w:fill="auto"/>
            <w:vAlign w:val="center"/>
          </w:tcPr>
          <w:p w14:paraId="343B2962" w14:textId="77777777" w:rsidR="00C630CA" w:rsidRPr="0062717A" w:rsidRDefault="00C630CA" w:rsidP="0091244E">
            <w:pPr>
              <w:keepNext/>
              <w:keepLines/>
              <w:spacing w:after="0"/>
              <w:jc w:val="center"/>
            </w:pPr>
          </w:p>
        </w:tc>
        <w:tc>
          <w:tcPr>
            <w:tcW w:w="716" w:type="dxa"/>
            <w:vMerge/>
          </w:tcPr>
          <w:p w14:paraId="5CAF5F4E" w14:textId="77777777" w:rsidR="00C630CA" w:rsidRPr="0062717A" w:rsidRDefault="00C630CA" w:rsidP="0091244E">
            <w:pPr>
              <w:pStyle w:val="TAC"/>
            </w:pPr>
          </w:p>
        </w:tc>
        <w:tc>
          <w:tcPr>
            <w:tcW w:w="1000" w:type="dxa"/>
            <w:shd w:val="clear" w:color="auto" w:fill="auto"/>
            <w:vAlign w:val="center"/>
          </w:tcPr>
          <w:p w14:paraId="4EE810D9" w14:textId="77777777" w:rsidR="00C630CA" w:rsidRPr="0062717A" w:rsidRDefault="00C630CA" w:rsidP="0091244E">
            <w:pPr>
              <w:pStyle w:val="TAC"/>
            </w:pPr>
            <w:r w:rsidRPr="0062717A">
              <w:t>28</w:t>
            </w:r>
          </w:p>
        </w:tc>
        <w:tc>
          <w:tcPr>
            <w:tcW w:w="861" w:type="dxa"/>
            <w:shd w:val="clear" w:color="auto" w:fill="auto"/>
            <w:noWrap/>
            <w:vAlign w:val="center"/>
          </w:tcPr>
          <w:p w14:paraId="37DB22AF" w14:textId="77777777" w:rsidR="00C630CA" w:rsidRPr="0062717A" w:rsidRDefault="00C630CA" w:rsidP="0091244E">
            <w:pPr>
              <w:pStyle w:val="TAC"/>
              <w:rPr>
                <w:kern w:val="2"/>
                <w:szCs w:val="24"/>
              </w:rPr>
            </w:pPr>
            <w:r w:rsidRPr="0062717A">
              <w:t>N/A</w:t>
            </w:r>
          </w:p>
        </w:tc>
        <w:tc>
          <w:tcPr>
            <w:tcW w:w="1139" w:type="dxa"/>
            <w:shd w:val="clear" w:color="auto" w:fill="auto"/>
            <w:noWrap/>
            <w:vAlign w:val="center"/>
          </w:tcPr>
          <w:p w14:paraId="6CCE62D9" w14:textId="77777777" w:rsidR="00C630CA" w:rsidRPr="0062717A" w:rsidRDefault="00C630CA" w:rsidP="0091244E">
            <w:pPr>
              <w:pStyle w:val="TAC"/>
              <w:rPr>
                <w:kern w:val="2"/>
                <w:szCs w:val="24"/>
              </w:rPr>
            </w:pPr>
            <w:r w:rsidRPr="0062717A">
              <w:t>-89.5</w:t>
            </w:r>
          </w:p>
        </w:tc>
        <w:tc>
          <w:tcPr>
            <w:tcW w:w="1136" w:type="dxa"/>
            <w:shd w:val="clear" w:color="auto" w:fill="auto"/>
            <w:noWrap/>
            <w:vAlign w:val="center"/>
          </w:tcPr>
          <w:p w14:paraId="44B2FF6A" w14:textId="77777777" w:rsidR="00C630CA" w:rsidRPr="0062717A" w:rsidRDefault="00C630CA" w:rsidP="0091244E">
            <w:pPr>
              <w:pStyle w:val="TAC"/>
              <w:rPr>
                <w:kern w:val="2"/>
                <w:szCs w:val="24"/>
              </w:rPr>
            </w:pPr>
            <w:r w:rsidRPr="0062717A">
              <w:t>-</w:t>
            </w:r>
          </w:p>
        </w:tc>
        <w:tc>
          <w:tcPr>
            <w:tcW w:w="858" w:type="dxa"/>
            <w:shd w:val="clear" w:color="auto" w:fill="auto"/>
            <w:noWrap/>
            <w:vAlign w:val="center"/>
          </w:tcPr>
          <w:p w14:paraId="21FD6498" w14:textId="77777777" w:rsidR="00C630CA" w:rsidRPr="0062717A" w:rsidRDefault="00C630CA" w:rsidP="0091244E">
            <w:pPr>
              <w:pStyle w:val="TAC"/>
              <w:rPr>
                <w:kern w:val="2"/>
                <w:szCs w:val="24"/>
              </w:rPr>
            </w:pPr>
            <w:r w:rsidRPr="0062717A">
              <w:t>-</w:t>
            </w:r>
          </w:p>
        </w:tc>
        <w:tc>
          <w:tcPr>
            <w:tcW w:w="862" w:type="dxa"/>
            <w:shd w:val="clear" w:color="auto" w:fill="auto"/>
            <w:vAlign w:val="center"/>
          </w:tcPr>
          <w:p w14:paraId="1108E1F4" w14:textId="77777777" w:rsidR="00C630CA" w:rsidRPr="0062717A" w:rsidRDefault="00C630CA" w:rsidP="0091244E">
            <w:pPr>
              <w:pStyle w:val="TAC"/>
              <w:rPr>
                <w:kern w:val="2"/>
                <w:szCs w:val="24"/>
              </w:rPr>
            </w:pPr>
            <w:r w:rsidRPr="0062717A">
              <w:t>-</w:t>
            </w:r>
          </w:p>
        </w:tc>
        <w:tc>
          <w:tcPr>
            <w:tcW w:w="1002" w:type="dxa"/>
            <w:shd w:val="clear" w:color="auto" w:fill="auto"/>
            <w:vAlign w:val="center"/>
          </w:tcPr>
          <w:p w14:paraId="1CD1131A" w14:textId="77777777" w:rsidR="00C630CA" w:rsidRPr="0062717A" w:rsidRDefault="00C630CA" w:rsidP="0091244E">
            <w:pPr>
              <w:pStyle w:val="TAC"/>
            </w:pPr>
          </w:p>
        </w:tc>
        <w:tc>
          <w:tcPr>
            <w:tcW w:w="716" w:type="dxa"/>
            <w:shd w:val="clear" w:color="auto" w:fill="auto"/>
            <w:vAlign w:val="center"/>
          </w:tcPr>
          <w:p w14:paraId="1BD68E89" w14:textId="77777777" w:rsidR="00C630CA" w:rsidRPr="0062717A" w:rsidRDefault="00C630CA" w:rsidP="0091244E">
            <w:pPr>
              <w:pStyle w:val="TAC"/>
              <w:rPr>
                <w:kern w:val="2"/>
                <w:szCs w:val="24"/>
              </w:rPr>
            </w:pPr>
            <w:r w:rsidRPr="0062717A">
              <w:t>IMD2</w:t>
            </w:r>
          </w:p>
        </w:tc>
        <w:tc>
          <w:tcPr>
            <w:tcW w:w="850" w:type="dxa"/>
          </w:tcPr>
          <w:p w14:paraId="1126D931" w14:textId="77777777" w:rsidR="00C630CA" w:rsidRPr="0062717A" w:rsidRDefault="00C630CA" w:rsidP="0091244E">
            <w:pPr>
              <w:pStyle w:val="TAC"/>
            </w:pPr>
          </w:p>
        </w:tc>
      </w:tr>
      <w:tr w:rsidR="00C630CA" w:rsidRPr="0062717A" w14:paraId="7534563C" w14:textId="77777777" w:rsidTr="0091244E">
        <w:trPr>
          <w:trHeight w:val="54"/>
        </w:trPr>
        <w:tc>
          <w:tcPr>
            <w:tcW w:w="1993" w:type="dxa"/>
            <w:vMerge/>
            <w:shd w:val="clear" w:color="auto" w:fill="auto"/>
            <w:vAlign w:val="center"/>
          </w:tcPr>
          <w:p w14:paraId="77F332BF" w14:textId="77777777" w:rsidR="00C630CA" w:rsidRPr="0062717A" w:rsidRDefault="00C630CA" w:rsidP="0091244E">
            <w:pPr>
              <w:keepNext/>
              <w:keepLines/>
              <w:spacing w:after="0"/>
              <w:jc w:val="center"/>
            </w:pPr>
          </w:p>
        </w:tc>
        <w:tc>
          <w:tcPr>
            <w:tcW w:w="716" w:type="dxa"/>
            <w:vMerge/>
          </w:tcPr>
          <w:p w14:paraId="47EEBF53" w14:textId="77777777" w:rsidR="00C630CA" w:rsidRPr="0062717A" w:rsidRDefault="00C630CA" w:rsidP="0091244E">
            <w:pPr>
              <w:pStyle w:val="TAC"/>
            </w:pPr>
          </w:p>
        </w:tc>
        <w:tc>
          <w:tcPr>
            <w:tcW w:w="1000" w:type="dxa"/>
            <w:shd w:val="clear" w:color="auto" w:fill="auto"/>
            <w:vAlign w:val="center"/>
          </w:tcPr>
          <w:p w14:paraId="2D2EA965" w14:textId="77777777" w:rsidR="00C630CA" w:rsidRPr="0062717A" w:rsidRDefault="00C630CA" w:rsidP="0091244E">
            <w:pPr>
              <w:pStyle w:val="TAC"/>
            </w:pPr>
            <w:r w:rsidRPr="0062717A">
              <w:t>n78</w:t>
            </w:r>
          </w:p>
        </w:tc>
        <w:tc>
          <w:tcPr>
            <w:tcW w:w="861" w:type="dxa"/>
            <w:shd w:val="clear" w:color="auto" w:fill="auto"/>
            <w:noWrap/>
            <w:vAlign w:val="center"/>
          </w:tcPr>
          <w:p w14:paraId="72256426" w14:textId="77777777" w:rsidR="00C630CA" w:rsidRPr="0062717A" w:rsidRDefault="00C630CA" w:rsidP="0091244E">
            <w:pPr>
              <w:pStyle w:val="TAC"/>
              <w:rPr>
                <w:kern w:val="2"/>
                <w:szCs w:val="24"/>
              </w:rPr>
            </w:pPr>
            <w:r w:rsidRPr="0062717A">
              <w:t>15</w:t>
            </w:r>
          </w:p>
        </w:tc>
        <w:tc>
          <w:tcPr>
            <w:tcW w:w="1139" w:type="dxa"/>
            <w:shd w:val="clear" w:color="auto" w:fill="auto"/>
            <w:noWrap/>
            <w:vAlign w:val="center"/>
          </w:tcPr>
          <w:p w14:paraId="1F800B8E" w14:textId="77777777" w:rsidR="00C630CA" w:rsidRPr="0062717A" w:rsidRDefault="00C630CA" w:rsidP="0091244E">
            <w:pPr>
              <w:pStyle w:val="TAC"/>
              <w:rPr>
                <w:kern w:val="2"/>
                <w:szCs w:val="24"/>
              </w:rPr>
            </w:pPr>
            <w:r w:rsidRPr="0062717A">
              <w:t>-</w:t>
            </w:r>
          </w:p>
        </w:tc>
        <w:tc>
          <w:tcPr>
            <w:tcW w:w="1136" w:type="dxa"/>
            <w:shd w:val="clear" w:color="auto" w:fill="auto"/>
            <w:noWrap/>
            <w:vAlign w:val="center"/>
          </w:tcPr>
          <w:p w14:paraId="0E4802E8" w14:textId="77777777" w:rsidR="00C630CA" w:rsidRPr="0062717A" w:rsidRDefault="00C630CA" w:rsidP="0091244E">
            <w:pPr>
              <w:pStyle w:val="TAC"/>
              <w:rPr>
                <w:kern w:val="2"/>
                <w:szCs w:val="24"/>
              </w:rPr>
            </w:pPr>
            <w:r w:rsidRPr="0062717A">
              <w:rPr>
                <w:rFonts w:eastAsia="MS Mincho"/>
              </w:rPr>
              <w:t>REFSENS</w:t>
            </w:r>
          </w:p>
        </w:tc>
        <w:tc>
          <w:tcPr>
            <w:tcW w:w="858" w:type="dxa"/>
            <w:shd w:val="clear" w:color="auto" w:fill="auto"/>
            <w:noWrap/>
            <w:vAlign w:val="center"/>
          </w:tcPr>
          <w:p w14:paraId="7BA43A38" w14:textId="77777777" w:rsidR="00C630CA" w:rsidRPr="0062717A" w:rsidRDefault="00C630CA" w:rsidP="0091244E">
            <w:pPr>
              <w:pStyle w:val="TAC"/>
              <w:rPr>
                <w:kern w:val="2"/>
                <w:szCs w:val="24"/>
              </w:rPr>
            </w:pPr>
            <w:r w:rsidRPr="0062717A">
              <w:t>-</w:t>
            </w:r>
          </w:p>
        </w:tc>
        <w:tc>
          <w:tcPr>
            <w:tcW w:w="862" w:type="dxa"/>
            <w:shd w:val="clear" w:color="auto" w:fill="auto"/>
            <w:vAlign w:val="center"/>
          </w:tcPr>
          <w:p w14:paraId="665A8288" w14:textId="77777777" w:rsidR="00C630CA" w:rsidRPr="0062717A" w:rsidRDefault="00C630CA" w:rsidP="0091244E">
            <w:pPr>
              <w:pStyle w:val="TAC"/>
              <w:rPr>
                <w:kern w:val="2"/>
                <w:szCs w:val="24"/>
              </w:rPr>
            </w:pPr>
            <w:r w:rsidRPr="0062717A">
              <w:t>-</w:t>
            </w:r>
          </w:p>
        </w:tc>
        <w:tc>
          <w:tcPr>
            <w:tcW w:w="1002" w:type="dxa"/>
            <w:shd w:val="clear" w:color="auto" w:fill="auto"/>
            <w:vAlign w:val="center"/>
          </w:tcPr>
          <w:p w14:paraId="394E95EA" w14:textId="77777777" w:rsidR="00C630CA" w:rsidRPr="0062717A" w:rsidRDefault="00C630CA" w:rsidP="0091244E">
            <w:pPr>
              <w:pStyle w:val="TAC"/>
            </w:pPr>
            <w:r w:rsidRPr="0062717A">
              <w:t>TDD</w:t>
            </w:r>
          </w:p>
        </w:tc>
        <w:tc>
          <w:tcPr>
            <w:tcW w:w="716" w:type="dxa"/>
            <w:shd w:val="clear" w:color="auto" w:fill="auto"/>
            <w:vAlign w:val="center"/>
          </w:tcPr>
          <w:p w14:paraId="16DA0B2D" w14:textId="77777777" w:rsidR="00C630CA" w:rsidRPr="0062717A" w:rsidRDefault="00C630CA" w:rsidP="0091244E">
            <w:pPr>
              <w:pStyle w:val="TAC"/>
              <w:rPr>
                <w:kern w:val="2"/>
                <w:szCs w:val="24"/>
              </w:rPr>
            </w:pPr>
            <w:r w:rsidRPr="0062717A">
              <w:t>N/A</w:t>
            </w:r>
          </w:p>
        </w:tc>
        <w:tc>
          <w:tcPr>
            <w:tcW w:w="850" w:type="dxa"/>
          </w:tcPr>
          <w:p w14:paraId="45EB76AB" w14:textId="77777777" w:rsidR="00C630CA" w:rsidRPr="0062717A" w:rsidRDefault="00C630CA" w:rsidP="0091244E">
            <w:pPr>
              <w:pStyle w:val="TAC"/>
            </w:pPr>
          </w:p>
        </w:tc>
      </w:tr>
      <w:tr w:rsidR="00C630CA" w:rsidRPr="0062717A" w14:paraId="4C1E1D61" w14:textId="77777777" w:rsidTr="0091244E">
        <w:trPr>
          <w:trHeight w:val="54"/>
        </w:trPr>
        <w:tc>
          <w:tcPr>
            <w:tcW w:w="1993" w:type="dxa"/>
            <w:vMerge/>
            <w:shd w:val="clear" w:color="auto" w:fill="auto"/>
            <w:vAlign w:val="center"/>
          </w:tcPr>
          <w:p w14:paraId="73DD2D03" w14:textId="77777777" w:rsidR="00C630CA" w:rsidRPr="0062717A" w:rsidRDefault="00C630CA" w:rsidP="0091244E">
            <w:pPr>
              <w:keepNext/>
              <w:keepLines/>
              <w:spacing w:after="0"/>
              <w:jc w:val="center"/>
            </w:pPr>
          </w:p>
        </w:tc>
        <w:tc>
          <w:tcPr>
            <w:tcW w:w="716" w:type="dxa"/>
            <w:vMerge w:val="restart"/>
          </w:tcPr>
          <w:p w14:paraId="0714B79E" w14:textId="77777777" w:rsidR="00C630CA" w:rsidRPr="0062717A" w:rsidRDefault="00C630CA" w:rsidP="0091244E">
            <w:pPr>
              <w:pStyle w:val="TAC"/>
            </w:pPr>
            <w:r w:rsidRPr="0062717A">
              <w:t>2</w:t>
            </w:r>
          </w:p>
        </w:tc>
        <w:tc>
          <w:tcPr>
            <w:tcW w:w="1000" w:type="dxa"/>
            <w:shd w:val="clear" w:color="auto" w:fill="auto"/>
            <w:vAlign w:val="center"/>
          </w:tcPr>
          <w:p w14:paraId="40D4CEB0" w14:textId="77777777" w:rsidR="00C630CA" w:rsidRPr="0062717A" w:rsidRDefault="00C630CA" w:rsidP="0091244E">
            <w:pPr>
              <w:pStyle w:val="TAC"/>
            </w:pPr>
            <w:r w:rsidRPr="0062717A">
              <w:t>7</w:t>
            </w:r>
          </w:p>
        </w:tc>
        <w:tc>
          <w:tcPr>
            <w:tcW w:w="861" w:type="dxa"/>
            <w:shd w:val="clear" w:color="auto" w:fill="auto"/>
            <w:noWrap/>
            <w:vAlign w:val="center"/>
          </w:tcPr>
          <w:p w14:paraId="3F0A08CF" w14:textId="77777777" w:rsidR="00C630CA" w:rsidRPr="0062717A" w:rsidRDefault="00C630CA" w:rsidP="0091244E">
            <w:pPr>
              <w:pStyle w:val="TAC"/>
              <w:rPr>
                <w:kern w:val="2"/>
                <w:szCs w:val="24"/>
              </w:rPr>
            </w:pPr>
            <w:r w:rsidRPr="0062717A">
              <w:t>N/A</w:t>
            </w:r>
          </w:p>
        </w:tc>
        <w:tc>
          <w:tcPr>
            <w:tcW w:w="1139" w:type="dxa"/>
            <w:shd w:val="clear" w:color="auto" w:fill="auto"/>
            <w:noWrap/>
            <w:vAlign w:val="center"/>
          </w:tcPr>
          <w:p w14:paraId="7F00C2FD" w14:textId="77777777" w:rsidR="00C630CA" w:rsidRPr="0062717A" w:rsidRDefault="00C630CA" w:rsidP="0091244E">
            <w:pPr>
              <w:pStyle w:val="TAC"/>
              <w:rPr>
                <w:kern w:val="2"/>
                <w:szCs w:val="24"/>
              </w:rPr>
            </w:pPr>
            <w:r w:rsidRPr="0062717A">
              <w:rPr>
                <w:rFonts w:eastAsia="MS Mincho"/>
              </w:rPr>
              <w:t>REFSENS</w:t>
            </w:r>
          </w:p>
        </w:tc>
        <w:tc>
          <w:tcPr>
            <w:tcW w:w="1136" w:type="dxa"/>
            <w:shd w:val="clear" w:color="auto" w:fill="auto"/>
            <w:noWrap/>
            <w:vAlign w:val="center"/>
          </w:tcPr>
          <w:p w14:paraId="5B456349" w14:textId="77777777" w:rsidR="00C630CA" w:rsidRPr="0062717A" w:rsidRDefault="00C630CA" w:rsidP="0091244E">
            <w:pPr>
              <w:pStyle w:val="TAC"/>
              <w:rPr>
                <w:kern w:val="2"/>
                <w:szCs w:val="24"/>
              </w:rPr>
            </w:pPr>
            <w:r w:rsidRPr="0062717A">
              <w:t>-</w:t>
            </w:r>
          </w:p>
        </w:tc>
        <w:tc>
          <w:tcPr>
            <w:tcW w:w="858" w:type="dxa"/>
            <w:shd w:val="clear" w:color="auto" w:fill="auto"/>
            <w:noWrap/>
            <w:vAlign w:val="center"/>
          </w:tcPr>
          <w:p w14:paraId="0FFEDFA2" w14:textId="77777777" w:rsidR="00C630CA" w:rsidRPr="0062717A" w:rsidRDefault="00C630CA" w:rsidP="0091244E">
            <w:pPr>
              <w:pStyle w:val="TAC"/>
              <w:rPr>
                <w:kern w:val="2"/>
                <w:szCs w:val="24"/>
              </w:rPr>
            </w:pPr>
            <w:r w:rsidRPr="0062717A">
              <w:t>-</w:t>
            </w:r>
          </w:p>
        </w:tc>
        <w:tc>
          <w:tcPr>
            <w:tcW w:w="862" w:type="dxa"/>
            <w:shd w:val="clear" w:color="auto" w:fill="auto"/>
            <w:vAlign w:val="center"/>
          </w:tcPr>
          <w:p w14:paraId="3FD603D9" w14:textId="77777777" w:rsidR="00C630CA" w:rsidRPr="0062717A" w:rsidRDefault="00C630CA" w:rsidP="0091244E">
            <w:pPr>
              <w:pStyle w:val="TAC"/>
              <w:rPr>
                <w:kern w:val="2"/>
                <w:szCs w:val="24"/>
              </w:rPr>
            </w:pPr>
            <w:r w:rsidRPr="0062717A">
              <w:t>-</w:t>
            </w:r>
          </w:p>
        </w:tc>
        <w:tc>
          <w:tcPr>
            <w:tcW w:w="1002" w:type="dxa"/>
            <w:shd w:val="clear" w:color="auto" w:fill="auto"/>
            <w:vAlign w:val="center"/>
          </w:tcPr>
          <w:p w14:paraId="105E65F0" w14:textId="77777777" w:rsidR="00C630CA" w:rsidRPr="0062717A" w:rsidRDefault="00C630CA" w:rsidP="0091244E">
            <w:pPr>
              <w:pStyle w:val="TAC"/>
              <w:rPr>
                <w:kern w:val="2"/>
                <w:szCs w:val="24"/>
              </w:rPr>
            </w:pPr>
            <w:r w:rsidRPr="0062717A">
              <w:t>FDD</w:t>
            </w:r>
          </w:p>
        </w:tc>
        <w:tc>
          <w:tcPr>
            <w:tcW w:w="716" w:type="dxa"/>
            <w:shd w:val="clear" w:color="auto" w:fill="auto"/>
            <w:vAlign w:val="center"/>
          </w:tcPr>
          <w:p w14:paraId="10797451" w14:textId="77777777" w:rsidR="00C630CA" w:rsidRPr="0062717A" w:rsidRDefault="00C630CA" w:rsidP="0091244E">
            <w:pPr>
              <w:pStyle w:val="TAC"/>
              <w:rPr>
                <w:kern w:val="2"/>
                <w:szCs w:val="24"/>
              </w:rPr>
            </w:pPr>
            <w:r w:rsidRPr="0062717A">
              <w:t>N/A</w:t>
            </w:r>
          </w:p>
        </w:tc>
        <w:tc>
          <w:tcPr>
            <w:tcW w:w="850" w:type="dxa"/>
          </w:tcPr>
          <w:p w14:paraId="1E700FE2" w14:textId="77777777" w:rsidR="00C630CA" w:rsidRPr="0062717A" w:rsidRDefault="00C630CA" w:rsidP="0091244E">
            <w:pPr>
              <w:pStyle w:val="TAC"/>
            </w:pPr>
          </w:p>
        </w:tc>
      </w:tr>
      <w:tr w:rsidR="00C630CA" w:rsidRPr="0062717A" w14:paraId="70F6E903" w14:textId="77777777" w:rsidTr="0091244E">
        <w:trPr>
          <w:trHeight w:val="54"/>
        </w:trPr>
        <w:tc>
          <w:tcPr>
            <w:tcW w:w="1993" w:type="dxa"/>
            <w:vMerge/>
            <w:shd w:val="clear" w:color="auto" w:fill="auto"/>
            <w:vAlign w:val="center"/>
          </w:tcPr>
          <w:p w14:paraId="3A59E8A2" w14:textId="77777777" w:rsidR="00C630CA" w:rsidRPr="0062717A" w:rsidRDefault="00C630CA" w:rsidP="0091244E">
            <w:pPr>
              <w:keepNext/>
              <w:keepLines/>
              <w:spacing w:after="0"/>
              <w:jc w:val="center"/>
            </w:pPr>
          </w:p>
        </w:tc>
        <w:tc>
          <w:tcPr>
            <w:tcW w:w="716" w:type="dxa"/>
            <w:vMerge/>
          </w:tcPr>
          <w:p w14:paraId="263E52E3" w14:textId="77777777" w:rsidR="00C630CA" w:rsidRPr="0062717A" w:rsidRDefault="00C630CA" w:rsidP="0091244E">
            <w:pPr>
              <w:pStyle w:val="TAC"/>
            </w:pPr>
          </w:p>
        </w:tc>
        <w:tc>
          <w:tcPr>
            <w:tcW w:w="1000" w:type="dxa"/>
            <w:shd w:val="clear" w:color="auto" w:fill="auto"/>
            <w:vAlign w:val="center"/>
          </w:tcPr>
          <w:p w14:paraId="3FFEA59B" w14:textId="77777777" w:rsidR="00C630CA" w:rsidRPr="0062717A" w:rsidRDefault="00C630CA" w:rsidP="0091244E">
            <w:pPr>
              <w:pStyle w:val="TAC"/>
            </w:pPr>
            <w:r w:rsidRPr="0062717A">
              <w:t>28</w:t>
            </w:r>
          </w:p>
        </w:tc>
        <w:tc>
          <w:tcPr>
            <w:tcW w:w="861" w:type="dxa"/>
            <w:shd w:val="clear" w:color="auto" w:fill="auto"/>
            <w:noWrap/>
            <w:vAlign w:val="center"/>
          </w:tcPr>
          <w:p w14:paraId="27240EAA" w14:textId="77777777" w:rsidR="00C630CA" w:rsidRPr="0062717A" w:rsidRDefault="00C630CA" w:rsidP="0091244E">
            <w:pPr>
              <w:pStyle w:val="TAC"/>
              <w:rPr>
                <w:kern w:val="2"/>
                <w:szCs w:val="24"/>
              </w:rPr>
            </w:pPr>
            <w:r w:rsidRPr="0062717A">
              <w:t>N/A</w:t>
            </w:r>
          </w:p>
        </w:tc>
        <w:tc>
          <w:tcPr>
            <w:tcW w:w="1139" w:type="dxa"/>
            <w:shd w:val="clear" w:color="auto" w:fill="auto"/>
            <w:noWrap/>
            <w:vAlign w:val="center"/>
          </w:tcPr>
          <w:p w14:paraId="2D53640E" w14:textId="77777777" w:rsidR="00C630CA" w:rsidRPr="0062717A" w:rsidRDefault="00C630CA" w:rsidP="0091244E">
            <w:pPr>
              <w:pStyle w:val="TAC"/>
              <w:rPr>
                <w:kern w:val="2"/>
                <w:szCs w:val="24"/>
              </w:rPr>
            </w:pPr>
            <w:r w:rsidRPr="0062717A">
              <w:t>-94.8</w:t>
            </w:r>
          </w:p>
        </w:tc>
        <w:tc>
          <w:tcPr>
            <w:tcW w:w="1136" w:type="dxa"/>
            <w:shd w:val="clear" w:color="auto" w:fill="auto"/>
            <w:noWrap/>
            <w:vAlign w:val="center"/>
          </w:tcPr>
          <w:p w14:paraId="73322DD2" w14:textId="77777777" w:rsidR="00C630CA" w:rsidRPr="0062717A" w:rsidRDefault="00C630CA" w:rsidP="0091244E">
            <w:pPr>
              <w:pStyle w:val="TAC"/>
              <w:rPr>
                <w:kern w:val="2"/>
                <w:szCs w:val="24"/>
              </w:rPr>
            </w:pPr>
            <w:r w:rsidRPr="0062717A">
              <w:t>-</w:t>
            </w:r>
          </w:p>
        </w:tc>
        <w:tc>
          <w:tcPr>
            <w:tcW w:w="858" w:type="dxa"/>
            <w:shd w:val="clear" w:color="auto" w:fill="auto"/>
            <w:noWrap/>
            <w:vAlign w:val="center"/>
          </w:tcPr>
          <w:p w14:paraId="6714CF17" w14:textId="77777777" w:rsidR="00C630CA" w:rsidRPr="0062717A" w:rsidRDefault="00C630CA" w:rsidP="0091244E">
            <w:pPr>
              <w:pStyle w:val="TAC"/>
              <w:rPr>
                <w:kern w:val="2"/>
                <w:szCs w:val="24"/>
              </w:rPr>
            </w:pPr>
            <w:r w:rsidRPr="0062717A">
              <w:t>-</w:t>
            </w:r>
          </w:p>
        </w:tc>
        <w:tc>
          <w:tcPr>
            <w:tcW w:w="862" w:type="dxa"/>
            <w:shd w:val="clear" w:color="auto" w:fill="auto"/>
            <w:vAlign w:val="center"/>
          </w:tcPr>
          <w:p w14:paraId="2459A4A9" w14:textId="77777777" w:rsidR="00C630CA" w:rsidRPr="0062717A" w:rsidRDefault="00C630CA" w:rsidP="0091244E">
            <w:pPr>
              <w:pStyle w:val="TAC"/>
              <w:rPr>
                <w:kern w:val="2"/>
                <w:szCs w:val="24"/>
              </w:rPr>
            </w:pPr>
            <w:r w:rsidRPr="0062717A">
              <w:t>-</w:t>
            </w:r>
          </w:p>
        </w:tc>
        <w:tc>
          <w:tcPr>
            <w:tcW w:w="1002" w:type="dxa"/>
            <w:shd w:val="clear" w:color="auto" w:fill="auto"/>
            <w:vAlign w:val="center"/>
          </w:tcPr>
          <w:p w14:paraId="1E0EB22D" w14:textId="77777777" w:rsidR="00C630CA" w:rsidRPr="0062717A" w:rsidRDefault="00C630CA" w:rsidP="0091244E">
            <w:pPr>
              <w:pStyle w:val="TAC"/>
            </w:pPr>
          </w:p>
        </w:tc>
        <w:tc>
          <w:tcPr>
            <w:tcW w:w="716" w:type="dxa"/>
            <w:shd w:val="clear" w:color="auto" w:fill="auto"/>
            <w:vAlign w:val="center"/>
          </w:tcPr>
          <w:p w14:paraId="34D62677" w14:textId="77777777" w:rsidR="00C630CA" w:rsidRPr="0062717A" w:rsidRDefault="00C630CA" w:rsidP="0091244E">
            <w:pPr>
              <w:pStyle w:val="TAC"/>
              <w:rPr>
                <w:kern w:val="2"/>
                <w:szCs w:val="24"/>
              </w:rPr>
            </w:pPr>
            <w:r w:rsidRPr="0062717A">
              <w:t>IMD5</w:t>
            </w:r>
          </w:p>
        </w:tc>
        <w:tc>
          <w:tcPr>
            <w:tcW w:w="850" w:type="dxa"/>
          </w:tcPr>
          <w:p w14:paraId="168E6CF6" w14:textId="77777777" w:rsidR="00C630CA" w:rsidRPr="0062717A" w:rsidRDefault="00C630CA" w:rsidP="0091244E">
            <w:pPr>
              <w:pStyle w:val="TAC"/>
            </w:pPr>
          </w:p>
        </w:tc>
      </w:tr>
      <w:tr w:rsidR="00C630CA" w:rsidRPr="0062717A" w14:paraId="12F951D9" w14:textId="77777777" w:rsidTr="0091244E">
        <w:trPr>
          <w:trHeight w:val="54"/>
        </w:trPr>
        <w:tc>
          <w:tcPr>
            <w:tcW w:w="1993" w:type="dxa"/>
            <w:vMerge/>
            <w:shd w:val="clear" w:color="auto" w:fill="auto"/>
            <w:vAlign w:val="center"/>
          </w:tcPr>
          <w:p w14:paraId="4B561B84" w14:textId="77777777" w:rsidR="00C630CA" w:rsidRPr="0062717A" w:rsidRDefault="00C630CA" w:rsidP="0091244E">
            <w:pPr>
              <w:keepNext/>
              <w:keepLines/>
              <w:spacing w:after="0"/>
              <w:jc w:val="center"/>
            </w:pPr>
          </w:p>
        </w:tc>
        <w:tc>
          <w:tcPr>
            <w:tcW w:w="716" w:type="dxa"/>
            <w:vMerge/>
          </w:tcPr>
          <w:p w14:paraId="416A6182" w14:textId="77777777" w:rsidR="00C630CA" w:rsidRPr="0062717A" w:rsidRDefault="00C630CA" w:rsidP="0091244E">
            <w:pPr>
              <w:pStyle w:val="TAC"/>
            </w:pPr>
          </w:p>
        </w:tc>
        <w:tc>
          <w:tcPr>
            <w:tcW w:w="1000" w:type="dxa"/>
            <w:shd w:val="clear" w:color="auto" w:fill="auto"/>
            <w:vAlign w:val="center"/>
          </w:tcPr>
          <w:p w14:paraId="292B87CD" w14:textId="77777777" w:rsidR="00C630CA" w:rsidRPr="0062717A" w:rsidRDefault="00C630CA" w:rsidP="0091244E">
            <w:pPr>
              <w:pStyle w:val="TAC"/>
            </w:pPr>
            <w:r w:rsidRPr="0062717A">
              <w:t>n78</w:t>
            </w:r>
          </w:p>
        </w:tc>
        <w:tc>
          <w:tcPr>
            <w:tcW w:w="861" w:type="dxa"/>
            <w:shd w:val="clear" w:color="auto" w:fill="auto"/>
            <w:noWrap/>
            <w:vAlign w:val="center"/>
          </w:tcPr>
          <w:p w14:paraId="06059992" w14:textId="77777777" w:rsidR="00C630CA" w:rsidRPr="0062717A" w:rsidRDefault="00C630CA" w:rsidP="0091244E">
            <w:pPr>
              <w:pStyle w:val="TAC"/>
              <w:rPr>
                <w:kern w:val="2"/>
                <w:szCs w:val="24"/>
              </w:rPr>
            </w:pPr>
            <w:r w:rsidRPr="0062717A">
              <w:t>15</w:t>
            </w:r>
          </w:p>
        </w:tc>
        <w:tc>
          <w:tcPr>
            <w:tcW w:w="1139" w:type="dxa"/>
            <w:shd w:val="clear" w:color="auto" w:fill="auto"/>
            <w:noWrap/>
            <w:vAlign w:val="center"/>
          </w:tcPr>
          <w:p w14:paraId="1FE11E34" w14:textId="77777777" w:rsidR="00C630CA" w:rsidRPr="0062717A" w:rsidRDefault="00C630CA" w:rsidP="0091244E">
            <w:pPr>
              <w:pStyle w:val="TAC"/>
              <w:rPr>
                <w:kern w:val="2"/>
                <w:szCs w:val="24"/>
              </w:rPr>
            </w:pPr>
            <w:r w:rsidRPr="0062717A">
              <w:t>-</w:t>
            </w:r>
          </w:p>
        </w:tc>
        <w:tc>
          <w:tcPr>
            <w:tcW w:w="1136" w:type="dxa"/>
            <w:shd w:val="clear" w:color="auto" w:fill="auto"/>
            <w:noWrap/>
            <w:vAlign w:val="center"/>
          </w:tcPr>
          <w:p w14:paraId="1A507228" w14:textId="77777777" w:rsidR="00C630CA" w:rsidRPr="0062717A" w:rsidRDefault="00C630CA" w:rsidP="0091244E">
            <w:pPr>
              <w:pStyle w:val="TAC"/>
              <w:rPr>
                <w:kern w:val="2"/>
                <w:szCs w:val="24"/>
              </w:rPr>
            </w:pPr>
            <w:r w:rsidRPr="0062717A">
              <w:rPr>
                <w:rFonts w:eastAsia="MS Mincho"/>
              </w:rPr>
              <w:t>REFSENS</w:t>
            </w:r>
          </w:p>
        </w:tc>
        <w:tc>
          <w:tcPr>
            <w:tcW w:w="858" w:type="dxa"/>
            <w:shd w:val="clear" w:color="auto" w:fill="auto"/>
            <w:noWrap/>
            <w:vAlign w:val="center"/>
          </w:tcPr>
          <w:p w14:paraId="1B382407" w14:textId="77777777" w:rsidR="00C630CA" w:rsidRPr="0062717A" w:rsidRDefault="00C630CA" w:rsidP="0091244E">
            <w:pPr>
              <w:pStyle w:val="TAC"/>
              <w:rPr>
                <w:kern w:val="2"/>
                <w:szCs w:val="24"/>
              </w:rPr>
            </w:pPr>
            <w:r w:rsidRPr="0062717A">
              <w:t>-</w:t>
            </w:r>
          </w:p>
        </w:tc>
        <w:tc>
          <w:tcPr>
            <w:tcW w:w="862" w:type="dxa"/>
            <w:shd w:val="clear" w:color="auto" w:fill="auto"/>
            <w:vAlign w:val="center"/>
          </w:tcPr>
          <w:p w14:paraId="53CADC8F" w14:textId="77777777" w:rsidR="00C630CA" w:rsidRPr="0062717A" w:rsidRDefault="00C630CA" w:rsidP="0091244E">
            <w:pPr>
              <w:pStyle w:val="TAC"/>
              <w:rPr>
                <w:kern w:val="2"/>
                <w:szCs w:val="24"/>
              </w:rPr>
            </w:pPr>
            <w:r w:rsidRPr="0062717A">
              <w:t>-</w:t>
            </w:r>
          </w:p>
        </w:tc>
        <w:tc>
          <w:tcPr>
            <w:tcW w:w="1002" w:type="dxa"/>
            <w:shd w:val="clear" w:color="auto" w:fill="auto"/>
            <w:vAlign w:val="center"/>
          </w:tcPr>
          <w:p w14:paraId="287C46BF" w14:textId="77777777" w:rsidR="00C630CA" w:rsidRPr="0062717A" w:rsidRDefault="00C630CA" w:rsidP="0091244E">
            <w:pPr>
              <w:pStyle w:val="TAC"/>
            </w:pPr>
            <w:r w:rsidRPr="0062717A">
              <w:t>TDD</w:t>
            </w:r>
          </w:p>
        </w:tc>
        <w:tc>
          <w:tcPr>
            <w:tcW w:w="716" w:type="dxa"/>
            <w:shd w:val="clear" w:color="auto" w:fill="auto"/>
            <w:vAlign w:val="center"/>
          </w:tcPr>
          <w:p w14:paraId="42B2DD56" w14:textId="77777777" w:rsidR="00C630CA" w:rsidRPr="0062717A" w:rsidRDefault="00C630CA" w:rsidP="0091244E">
            <w:pPr>
              <w:pStyle w:val="TAC"/>
              <w:rPr>
                <w:kern w:val="2"/>
                <w:szCs w:val="24"/>
              </w:rPr>
            </w:pPr>
            <w:r w:rsidRPr="0062717A">
              <w:t>N/A</w:t>
            </w:r>
          </w:p>
        </w:tc>
        <w:tc>
          <w:tcPr>
            <w:tcW w:w="850" w:type="dxa"/>
          </w:tcPr>
          <w:p w14:paraId="62E1FED0" w14:textId="77777777" w:rsidR="00C630CA" w:rsidRPr="0062717A" w:rsidRDefault="00C630CA" w:rsidP="0091244E">
            <w:pPr>
              <w:pStyle w:val="TAC"/>
            </w:pPr>
          </w:p>
        </w:tc>
      </w:tr>
      <w:tr w:rsidR="00C630CA" w:rsidRPr="0062717A" w14:paraId="6A181EAF" w14:textId="77777777" w:rsidTr="0091244E">
        <w:trPr>
          <w:trHeight w:val="54"/>
        </w:trPr>
        <w:tc>
          <w:tcPr>
            <w:tcW w:w="1993" w:type="dxa"/>
            <w:vMerge/>
            <w:shd w:val="clear" w:color="auto" w:fill="auto"/>
            <w:vAlign w:val="center"/>
          </w:tcPr>
          <w:p w14:paraId="01C5B4F9" w14:textId="77777777" w:rsidR="00C630CA" w:rsidRPr="0062717A" w:rsidRDefault="00C630CA" w:rsidP="0091244E">
            <w:pPr>
              <w:keepNext/>
              <w:keepLines/>
              <w:spacing w:after="0"/>
              <w:jc w:val="center"/>
            </w:pPr>
          </w:p>
        </w:tc>
        <w:tc>
          <w:tcPr>
            <w:tcW w:w="716" w:type="dxa"/>
            <w:vMerge w:val="restart"/>
          </w:tcPr>
          <w:p w14:paraId="18BC5E58" w14:textId="77777777" w:rsidR="00C630CA" w:rsidRPr="0062717A" w:rsidRDefault="00C630CA" w:rsidP="0091244E">
            <w:pPr>
              <w:pStyle w:val="TAC"/>
            </w:pPr>
            <w:r w:rsidRPr="0062717A">
              <w:t>3</w:t>
            </w:r>
          </w:p>
        </w:tc>
        <w:tc>
          <w:tcPr>
            <w:tcW w:w="1000" w:type="dxa"/>
            <w:shd w:val="clear" w:color="auto" w:fill="auto"/>
            <w:vAlign w:val="center"/>
          </w:tcPr>
          <w:p w14:paraId="0D7C1E0E" w14:textId="77777777" w:rsidR="00C630CA" w:rsidRPr="0062717A" w:rsidRDefault="00C630CA" w:rsidP="0091244E">
            <w:pPr>
              <w:pStyle w:val="TAC"/>
            </w:pPr>
            <w:r w:rsidRPr="0062717A">
              <w:t>7</w:t>
            </w:r>
          </w:p>
        </w:tc>
        <w:tc>
          <w:tcPr>
            <w:tcW w:w="861" w:type="dxa"/>
            <w:shd w:val="clear" w:color="auto" w:fill="auto"/>
            <w:noWrap/>
            <w:vAlign w:val="center"/>
          </w:tcPr>
          <w:p w14:paraId="6D99BF86" w14:textId="77777777" w:rsidR="00C630CA" w:rsidRPr="0062717A" w:rsidRDefault="00C630CA" w:rsidP="0091244E">
            <w:pPr>
              <w:pStyle w:val="TAC"/>
              <w:rPr>
                <w:kern w:val="2"/>
                <w:szCs w:val="24"/>
              </w:rPr>
            </w:pPr>
            <w:r w:rsidRPr="0062717A">
              <w:t>N/A</w:t>
            </w:r>
          </w:p>
        </w:tc>
        <w:tc>
          <w:tcPr>
            <w:tcW w:w="1139" w:type="dxa"/>
            <w:shd w:val="clear" w:color="auto" w:fill="auto"/>
            <w:noWrap/>
            <w:vAlign w:val="center"/>
          </w:tcPr>
          <w:p w14:paraId="3E55599D" w14:textId="77777777" w:rsidR="00C630CA" w:rsidRPr="0062717A" w:rsidRDefault="00C630CA" w:rsidP="0091244E">
            <w:pPr>
              <w:pStyle w:val="TAC"/>
              <w:rPr>
                <w:kern w:val="2"/>
                <w:szCs w:val="24"/>
              </w:rPr>
            </w:pPr>
            <w:r w:rsidRPr="0062717A">
              <w:t>-66.8</w:t>
            </w:r>
          </w:p>
        </w:tc>
        <w:tc>
          <w:tcPr>
            <w:tcW w:w="1136" w:type="dxa"/>
            <w:shd w:val="clear" w:color="auto" w:fill="auto"/>
            <w:noWrap/>
            <w:vAlign w:val="center"/>
          </w:tcPr>
          <w:p w14:paraId="6B5B9F18" w14:textId="77777777" w:rsidR="00C630CA" w:rsidRPr="0062717A" w:rsidRDefault="00C630CA" w:rsidP="0091244E">
            <w:pPr>
              <w:pStyle w:val="TAC"/>
              <w:rPr>
                <w:kern w:val="2"/>
                <w:szCs w:val="24"/>
              </w:rPr>
            </w:pPr>
            <w:r w:rsidRPr="0062717A">
              <w:t>-</w:t>
            </w:r>
          </w:p>
        </w:tc>
        <w:tc>
          <w:tcPr>
            <w:tcW w:w="858" w:type="dxa"/>
            <w:shd w:val="clear" w:color="auto" w:fill="auto"/>
            <w:noWrap/>
            <w:vAlign w:val="center"/>
          </w:tcPr>
          <w:p w14:paraId="34F34B5D" w14:textId="77777777" w:rsidR="00C630CA" w:rsidRPr="0062717A" w:rsidRDefault="00C630CA" w:rsidP="0091244E">
            <w:pPr>
              <w:pStyle w:val="TAC"/>
              <w:rPr>
                <w:kern w:val="2"/>
                <w:szCs w:val="24"/>
              </w:rPr>
            </w:pPr>
            <w:r w:rsidRPr="0062717A">
              <w:t>-</w:t>
            </w:r>
          </w:p>
        </w:tc>
        <w:tc>
          <w:tcPr>
            <w:tcW w:w="862" w:type="dxa"/>
            <w:shd w:val="clear" w:color="auto" w:fill="auto"/>
            <w:vAlign w:val="center"/>
          </w:tcPr>
          <w:p w14:paraId="749EFB22" w14:textId="77777777" w:rsidR="00C630CA" w:rsidRPr="0062717A" w:rsidRDefault="00C630CA" w:rsidP="0091244E">
            <w:pPr>
              <w:pStyle w:val="TAC"/>
              <w:rPr>
                <w:kern w:val="2"/>
                <w:szCs w:val="24"/>
              </w:rPr>
            </w:pPr>
            <w:r w:rsidRPr="0062717A">
              <w:t>-</w:t>
            </w:r>
          </w:p>
        </w:tc>
        <w:tc>
          <w:tcPr>
            <w:tcW w:w="1002" w:type="dxa"/>
            <w:shd w:val="clear" w:color="auto" w:fill="auto"/>
            <w:vAlign w:val="center"/>
          </w:tcPr>
          <w:p w14:paraId="12154B14" w14:textId="77777777" w:rsidR="00C630CA" w:rsidRPr="0062717A" w:rsidRDefault="00C630CA" w:rsidP="0091244E">
            <w:pPr>
              <w:pStyle w:val="TAC"/>
              <w:rPr>
                <w:kern w:val="2"/>
                <w:szCs w:val="24"/>
              </w:rPr>
            </w:pPr>
            <w:r w:rsidRPr="0062717A">
              <w:t>FDD</w:t>
            </w:r>
          </w:p>
        </w:tc>
        <w:tc>
          <w:tcPr>
            <w:tcW w:w="716" w:type="dxa"/>
            <w:shd w:val="clear" w:color="auto" w:fill="auto"/>
            <w:vAlign w:val="center"/>
          </w:tcPr>
          <w:p w14:paraId="55EDFE54" w14:textId="77777777" w:rsidR="00C630CA" w:rsidRPr="0062717A" w:rsidRDefault="00C630CA" w:rsidP="0091244E">
            <w:pPr>
              <w:pStyle w:val="TAC"/>
              <w:rPr>
                <w:kern w:val="2"/>
                <w:szCs w:val="24"/>
              </w:rPr>
            </w:pPr>
            <w:r w:rsidRPr="0062717A">
              <w:t>IMD2</w:t>
            </w:r>
          </w:p>
        </w:tc>
        <w:tc>
          <w:tcPr>
            <w:tcW w:w="850" w:type="dxa"/>
          </w:tcPr>
          <w:p w14:paraId="2642C1F8" w14:textId="77777777" w:rsidR="00C630CA" w:rsidRPr="0062717A" w:rsidRDefault="00C630CA" w:rsidP="0091244E">
            <w:pPr>
              <w:pStyle w:val="TAC"/>
            </w:pPr>
          </w:p>
        </w:tc>
      </w:tr>
      <w:tr w:rsidR="00C630CA" w:rsidRPr="0062717A" w14:paraId="75B7A1C2" w14:textId="77777777" w:rsidTr="0091244E">
        <w:trPr>
          <w:trHeight w:val="54"/>
        </w:trPr>
        <w:tc>
          <w:tcPr>
            <w:tcW w:w="1993" w:type="dxa"/>
            <w:vMerge/>
            <w:shd w:val="clear" w:color="auto" w:fill="auto"/>
            <w:vAlign w:val="center"/>
          </w:tcPr>
          <w:p w14:paraId="3A5E0660" w14:textId="77777777" w:rsidR="00C630CA" w:rsidRPr="0062717A" w:rsidRDefault="00C630CA" w:rsidP="0091244E">
            <w:pPr>
              <w:keepNext/>
              <w:keepLines/>
              <w:spacing w:after="0"/>
              <w:jc w:val="center"/>
            </w:pPr>
          </w:p>
        </w:tc>
        <w:tc>
          <w:tcPr>
            <w:tcW w:w="716" w:type="dxa"/>
            <w:vMerge/>
          </w:tcPr>
          <w:p w14:paraId="442772CE" w14:textId="77777777" w:rsidR="00C630CA" w:rsidRPr="0062717A" w:rsidRDefault="00C630CA" w:rsidP="0091244E">
            <w:pPr>
              <w:pStyle w:val="TAC"/>
            </w:pPr>
          </w:p>
        </w:tc>
        <w:tc>
          <w:tcPr>
            <w:tcW w:w="1000" w:type="dxa"/>
            <w:shd w:val="clear" w:color="auto" w:fill="auto"/>
            <w:vAlign w:val="center"/>
          </w:tcPr>
          <w:p w14:paraId="386C3230" w14:textId="77777777" w:rsidR="00C630CA" w:rsidRPr="0062717A" w:rsidRDefault="00C630CA" w:rsidP="0091244E">
            <w:pPr>
              <w:pStyle w:val="TAC"/>
            </w:pPr>
            <w:r w:rsidRPr="0062717A">
              <w:t>28</w:t>
            </w:r>
          </w:p>
        </w:tc>
        <w:tc>
          <w:tcPr>
            <w:tcW w:w="861" w:type="dxa"/>
            <w:shd w:val="clear" w:color="auto" w:fill="auto"/>
            <w:noWrap/>
            <w:vAlign w:val="center"/>
          </w:tcPr>
          <w:p w14:paraId="29CE1DC0" w14:textId="77777777" w:rsidR="00C630CA" w:rsidRPr="0062717A" w:rsidRDefault="00C630CA" w:rsidP="0091244E">
            <w:pPr>
              <w:pStyle w:val="TAC"/>
              <w:rPr>
                <w:kern w:val="2"/>
                <w:szCs w:val="24"/>
              </w:rPr>
            </w:pPr>
            <w:r w:rsidRPr="0062717A">
              <w:t>N/A</w:t>
            </w:r>
          </w:p>
        </w:tc>
        <w:tc>
          <w:tcPr>
            <w:tcW w:w="1139" w:type="dxa"/>
            <w:shd w:val="clear" w:color="auto" w:fill="auto"/>
            <w:noWrap/>
            <w:vAlign w:val="center"/>
          </w:tcPr>
          <w:p w14:paraId="63581F12" w14:textId="77777777" w:rsidR="00C630CA" w:rsidRPr="0062717A" w:rsidRDefault="00C630CA" w:rsidP="0091244E">
            <w:pPr>
              <w:pStyle w:val="TAC"/>
              <w:rPr>
                <w:kern w:val="2"/>
                <w:szCs w:val="24"/>
              </w:rPr>
            </w:pPr>
            <w:r w:rsidRPr="0062717A">
              <w:rPr>
                <w:rFonts w:eastAsia="MS Mincho"/>
              </w:rPr>
              <w:t>REFSENS</w:t>
            </w:r>
          </w:p>
        </w:tc>
        <w:tc>
          <w:tcPr>
            <w:tcW w:w="1136" w:type="dxa"/>
            <w:shd w:val="clear" w:color="auto" w:fill="auto"/>
            <w:noWrap/>
            <w:vAlign w:val="center"/>
          </w:tcPr>
          <w:p w14:paraId="46ACEAF4" w14:textId="77777777" w:rsidR="00C630CA" w:rsidRPr="0062717A" w:rsidRDefault="00C630CA" w:rsidP="0091244E">
            <w:pPr>
              <w:pStyle w:val="TAC"/>
              <w:rPr>
                <w:kern w:val="2"/>
                <w:szCs w:val="24"/>
              </w:rPr>
            </w:pPr>
            <w:r w:rsidRPr="0062717A">
              <w:t>-</w:t>
            </w:r>
          </w:p>
        </w:tc>
        <w:tc>
          <w:tcPr>
            <w:tcW w:w="858" w:type="dxa"/>
            <w:shd w:val="clear" w:color="auto" w:fill="auto"/>
            <w:noWrap/>
            <w:vAlign w:val="center"/>
          </w:tcPr>
          <w:p w14:paraId="72BE5E51" w14:textId="77777777" w:rsidR="00C630CA" w:rsidRPr="0062717A" w:rsidRDefault="00C630CA" w:rsidP="0091244E">
            <w:pPr>
              <w:pStyle w:val="TAC"/>
              <w:rPr>
                <w:kern w:val="2"/>
                <w:szCs w:val="24"/>
              </w:rPr>
            </w:pPr>
            <w:r w:rsidRPr="0062717A">
              <w:t>-</w:t>
            </w:r>
          </w:p>
        </w:tc>
        <w:tc>
          <w:tcPr>
            <w:tcW w:w="862" w:type="dxa"/>
            <w:shd w:val="clear" w:color="auto" w:fill="auto"/>
            <w:vAlign w:val="center"/>
          </w:tcPr>
          <w:p w14:paraId="0C3534CD" w14:textId="77777777" w:rsidR="00C630CA" w:rsidRPr="0062717A" w:rsidRDefault="00C630CA" w:rsidP="0091244E">
            <w:pPr>
              <w:pStyle w:val="TAC"/>
              <w:rPr>
                <w:kern w:val="2"/>
                <w:szCs w:val="24"/>
              </w:rPr>
            </w:pPr>
            <w:r w:rsidRPr="0062717A">
              <w:t>-</w:t>
            </w:r>
          </w:p>
        </w:tc>
        <w:tc>
          <w:tcPr>
            <w:tcW w:w="1002" w:type="dxa"/>
            <w:shd w:val="clear" w:color="auto" w:fill="auto"/>
            <w:vAlign w:val="center"/>
          </w:tcPr>
          <w:p w14:paraId="70375B2F" w14:textId="77777777" w:rsidR="00C630CA" w:rsidRPr="0062717A" w:rsidRDefault="00C630CA" w:rsidP="0091244E">
            <w:pPr>
              <w:pStyle w:val="TAC"/>
            </w:pPr>
          </w:p>
        </w:tc>
        <w:tc>
          <w:tcPr>
            <w:tcW w:w="716" w:type="dxa"/>
            <w:shd w:val="clear" w:color="auto" w:fill="auto"/>
            <w:vAlign w:val="center"/>
          </w:tcPr>
          <w:p w14:paraId="16B21B8E" w14:textId="77777777" w:rsidR="00C630CA" w:rsidRPr="0062717A" w:rsidRDefault="00C630CA" w:rsidP="0091244E">
            <w:pPr>
              <w:pStyle w:val="TAC"/>
              <w:rPr>
                <w:kern w:val="2"/>
                <w:szCs w:val="24"/>
              </w:rPr>
            </w:pPr>
            <w:r w:rsidRPr="0062717A">
              <w:t>N/A</w:t>
            </w:r>
          </w:p>
        </w:tc>
        <w:tc>
          <w:tcPr>
            <w:tcW w:w="850" w:type="dxa"/>
          </w:tcPr>
          <w:p w14:paraId="49D7C544" w14:textId="77777777" w:rsidR="00C630CA" w:rsidRPr="0062717A" w:rsidRDefault="00C630CA" w:rsidP="0091244E">
            <w:pPr>
              <w:pStyle w:val="TAC"/>
            </w:pPr>
          </w:p>
        </w:tc>
      </w:tr>
      <w:tr w:rsidR="00C630CA" w:rsidRPr="0062717A" w14:paraId="007ABE9C" w14:textId="77777777" w:rsidTr="0091244E">
        <w:trPr>
          <w:trHeight w:val="54"/>
        </w:trPr>
        <w:tc>
          <w:tcPr>
            <w:tcW w:w="1993" w:type="dxa"/>
            <w:vMerge/>
            <w:shd w:val="clear" w:color="auto" w:fill="auto"/>
            <w:vAlign w:val="center"/>
          </w:tcPr>
          <w:p w14:paraId="20C58A70" w14:textId="77777777" w:rsidR="00C630CA" w:rsidRPr="0062717A" w:rsidRDefault="00C630CA" w:rsidP="0091244E">
            <w:pPr>
              <w:keepNext/>
              <w:keepLines/>
              <w:spacing w:after="0"/>
              <w:jc w:val="center"/>
            </w:pPr>
          </w:p>
        </w:tc>
        <w:tc>
          <w:tcPr>
            <w:tcW w:w="716" w:type="dxa"/>
            <w:vMerge/>
          </w:tcPr>
          <w:p w14:paraId="555CA102" w14:textId="77777777" w:rsidR="00C630CA" w:rsidRPr="0062717A" w:rsidRDefault="00C630CA" w:rsidP="0091244E">
            <w:pPr>
              <w:pStyle w:val="TAC"/>
            </w:pPr>
          </w:p>
        </w:tc>
        <w:tc>
          <w:tcPr>
            <w:tcW w:w="1000" w:type="dxa"/>
            <w:shd w:val="clear" w:color="auto" w:fill="auto"/>
            <w:vAlign w:val="center"/>
          </w:tcPr>
          <w:p w14:paraId="5D99BE04" w14:textId="77777777" w:rsidR="00C630CA" w:rsidRPr="0062717A" w:rsidRDefault="00C630CA" w:rsidP="0091244E">
            <w:pPr>
              <w:pStyle w:val="TAC"/>
            </w:pPr>
            <w:r w:rsidRPr="0062717A">
              <w:t>n78</w:t>
            </w:r>
          </w:p>
        </w:tc>
        <w:tc>
          <w:tcPr>
            <w:tcW w:w="861" w:type="dxa"/>
            <w:shd w:val="clear" w:color="auto" w:fill="auto"/>
            <w:noWrap/>
            <w:vAlign w:val="center"/>
          </w:tcPr>
          <w:p w14:paraId="6E1B75B1" w14:textId="77777777" w:rsidR="00C630CA" w:rsidRPr="0062717A" w:rsidRDefault="00C630CA" w:rsidP="0091244E">
            <w:pPr>
              <w:pStyle w:val="TAC"/>
              <w:rPr>
                <w:kern w:val="2"/>
                <w:szCs w:val="24"/>
              </w:rPr>
            </w:pPr>
            <w:r w:rsidRPr="0062717A">
              <w:t>15</w:t>
            </w:r>
          </w:p>
        </w:tc>
        <w:tc>
          <w:tcPr>
            <w:tcW w:w="1139" w:type="dxa"/>
            <w:shd w:val="clear" w:color="auto" w:fill="auto"/>
            <w:noWrap/>
            <w:vAlign w:val="center"/>
          </w:tcPr>
          <w:p w14:paraId="2E7F0A21" w14:textId="77777777" w:rsidR="00C630CA" w:rsidRPr="0062717A" w:rsidRDefault="00C630CA" w:rsidP="0091244E">
            <w:pPr>
              <w:pStyle w:val="TAC"/>
              <w:rPr>
                <w:kern w:val="2"/>
                <w:szCs w:val="24"/>
              </w:rPr>
            </w:pPr>
            <w:r w:rsidRPr="0062717A">
              <w:t>-</w:t>
            </w:r>
          </w:p>
        </w:tc>
        <w:tc>
          <w:tcPr>
            <w:tcW w:w="1136" w:type="dxa"/>
            <w:shd w:val="clear" w:color="auto" w:fill="auto"/>
            <w:noWrap/>
            <w:vAlign w:val="center"/>
          </w:tcPr>
          <w:p w14:paraId="5AB44D28" w14:textId="77777777" w:rsidR="00C630CA" w:rsidRPr="0062717A" w:rsidRDefault="00C630CA" w:rsidP="0091244E">
            <w:pPr>
              <w:pStyle w:val="TAC"/>
              <w:rPr>
                <w:kern w:val="2"/>
                <w:szCs w:val="24"/>
              </w:rPr>
            </w:pPr>
            <w:r w:rsidRPr="0062717A">
              <w:rPr>
                <w:rFonts w:eastAsia="MS Mincho"/>
              </w:rPr>
              <w:t>REFSENS</w:t>
            </w:r>
          </w:p>
        </w:tc>
        <w:tc>
          <w:tcPr>
            <w:tcW w:w="858" w:type="dxa"/>
            <w:shd w:val="clear" w:color="auto" w:fill="auto"/>
            <w:noWrap/>
            <w:vAlign w:val="center"/>
          </w:tcPr>
          <w:p w14:paraId="5200E813" w14:textId="77777777" w:rsidR="00C630CA" w:rsidRPr="0062717A" w:rsidRDefault="00C630CA" w:rsidP="0091244E">
            <w:pPr>
              <w:pStyle w:val="TAC"/>
              <w:rPr>
                <w:kern w:val="2"/>
                <w:szCs w:val="24"/>
              </w:rPr>
            </w:pPr>
            <w:r w:rsidRPr="0062717A">
              <w:t>-</w:t>
            </w:r>
          </w:p>
        </w:tc>
        <w:tc>
          <w:tcPr>
            <w:tcW w:w="862" w:type="dxa"/>
            <w:shd w:val="clear" w:color="auto" w:fill="auto"/>
            <w:vAlign w:val="center"/>
          </w:tcPr>
          <w:p w14:paraId="07D3F400" w14:textId="77777777" w:rsidR="00C630CA" w:rsidRPr="0062717A" w:rsidRDefault="00C630CA" w:rsidP="0091244E">
            <w:pPr>
              <w:pStyle w:val="TAC"/>
              <w:rPr>
                <w:kern w:val="2"/>
                <w:szCs w:val="24"/>
              </w:rPr>
            </w:pPr>
            <w:r w:rsidRPr="0062717A">
              <w:t>-</w:t>
            </w:r>
          </w:p>
        </w:tc>
        <w:tc>
          <w:tcPr>
            <w:tcW w:w="1002" w:type="dxa"/>
            <w:shd w:val="clear" w:color="auto" w:fill="auto"/>
            <w:vAlign w:val="center"/>
          </w:tcPr>
          <w:p w14:paraId="69446855" w14:textId="77777777" w:rsidR="00C630CA" w:rsidRPr="0062717A" w:rsidRDefault="00C630CA" w:rsidP="0091244E">
            <w:pPr>
              <w:pStyle w:val="TAC"/>
            </w:pPr>
            <w:r w:rsidRPr="0062717A">
              <w:t>TDD</w:t>
            </w:r>
          </w:p>
        </w:tc>
        <w:tc>
          <w:tcPr>
            <w:tcW w:w="716" w:type="dxa"/>
            <w:shd w:val="clear" w:color="auto" w:fill="auto"/>
            <w:vAlign w:val="center"/>
          </w:tcPr>
          <w:p w14:paraId="006377E6" w14:textId="77777777" w:rsidR="00C630CA" w:rsidRPr="0062717A" w:rsidRDefault="00C630CA" w:rsidP="0091244E">
            <w:pPr>
              <w:pStyle w:val="TAC"/>
              <w:rPr>
                <w:kern w:val="2"/>
                <w:szCs w:val="24"/>
              </w:rPr>
            </w:pPr>
            <w:r w:rsidRPr="0062717A">
              <w:t>N/A</w:t>
            </w:r>
          </w:p>
        </w:tc>
        <w:tc>
          <w:tcPr>
            <w:tcW w:w="850" w:type="dxa"/>
          </w:tcPr>
          <w:p w14:paraId="02FB5F11" w14:textId="77777777" w:rsidR="00C630CA" w:rsidRPr="0062717A" w:rsidRDefault="00C630CA" w:rsidP="0091244E">
            <w:pPr>
              <w:pStyle w:val="TAC"/>
            </w:pPr>
          </w:p>
        </w:tc>
      </w:tr>
      <w:tr w:rsidR="00C630CA" w:rsidRPr="0062717A" w14:paraId="1DF9E2BD" w14:textId="77777777" w:rsidTr="0091244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FEF27B2" w14:textId="77777777" w:rsidR="00C630CA" w:rsidRPr="0062717A" w:rsidRDefault="00C630CA" w:rsidP="0091244E">
            <w:pPr>
              <w:pStyle w:val="TAC"/>
            </w:pPr>
            <w:r w:rsidRPr="0062717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4D2CB18"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C60BF1" w14:textId="77777777" w:rsidR="00C630CA" w:rsidRPr="0062717A" w:rsidRDefault="00C630CA" w:rsidP="0091244E">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C50D8B" w14:textId="77777777" w:rsidR="00C630CA" w:rsidRPr="0062717A" w:rsidRDefault="00C630CA"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A5640A"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FBA59C"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0CFA35"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E7A75B"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0C41AD"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047D1"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F0FD8B7" w14:textId="77777777" w:rsidR="00C630CA" w:rsidRPr="0062717A" w:rsidRDefault="00C630CA" w:rsidP="0091244E">
            <w:pPr>
              <w:pStyle w:val="TAC"/>
            </w:pPr>
          </w:p>
        </w:tc>
      </w:tr>
      <w:tr w:rsidR="00C630CA" w:rsidRPr="0062717A" w14:paraId="69B447DB"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67C22B0"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34B6BFE"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F7AAFA2" w14:textId="77777777" w:rsidR="00C630CA" w:rsidRPr="0062717A" w:rsidRDefault="00C630CA" w:rsidP="0091244E">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B0DB2D"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D53AF8"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440BF8"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8BF4B3"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373512"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FBB64C"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8D7BBD"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CD104DC" w14:textId="77777777" w:rsidR="00C630CA" w:rsidRPr="0062717A" w:rsidRDefault="00C630CA" w:rsidP="0091244E">
            <w:pPr>
              <w:pStyle w:val="TAC"/>
            </w:pPr>
          </w:p>
        </w:tc>
      </w:tr>
      <w:tr w:rsidR="00C630CA" w:rsidRPr="0062717A" w14:paraId="61D0E1A2"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43597E4"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10DEEB"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D44B616" w14:textId="77777777" w:rsidR="00C630CA" w:rsidRPr="0062717A" w:rsidRDefault="00C630CA" w:rsidP="0091244E">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0A463B"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350FE9"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B04C9E" w14:textId="77777777" w:rsidR="00C630CA" w:rsidRPr="0062717A" w:rsidRDefault="00C630CA" w:rsidP="0091244E">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77FD52"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3E2E46"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81F417" w14:textId="77777777" w:rsidR="00C630CA" w:rsidRPr="0062717A" w:rsidRDefault="00C630CA"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7E0D30" w14:textId="77777777" w:rsidR="00C630CA" w:rsidRPr="0062717A" w:rsidRDefault="00C630CA" w:rsidP="0091244E">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5CCEDF0" w14:textId="77777777" w:rsidR="00C630CA" w:rsidRPr="0062717A" w:rsidRDefault="00C630CA" w:rsidP="0091244E">
            <w:pPr>
              <w:pStyle w:val="TAC"/>
            </w:pPr>
          </w:p>
        </w:tc>
      </w:tr>
      <w:tr w:rsidR="00C630CA" w:rsidRPr="0062717A" w14:paraId="253C123C"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6CEEB4" w14:textId="77777777" w:rsidR="00C630CA" w:rsidRPr="0062717A" w:rsidRDefault="00C630CA" w:rsidP="0091244E">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F0E239D" w14:textId="77777777" w:rsidR="00C630CA" w:rsidRPr="0062717A" w:rsidRDefault="00C630CA"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C792F07" w14:textId="77777777" w:rsidR="00C630CA" w:rsidRPr="0062717A" w:rsidRDefault="00C630CA" w:rsidP="0091244E">
            <w:pPr>
              <w:pStyle w:val="TAC"/>
            </w:pPr>
            <w:r w:rsidRPr="0062717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0DF617" w14:textId="77777777" w:rsidR="00C630CA" w:rsidRPr="0062717A" w:rsidRDefault="00C630CA" w:rsidP="0091244E">
            <w:pPr>
              <w:pStyle w:val="TAC"/>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A67BF8"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EE81A1"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EFE199"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AE6879"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EAC524" w14:textId="77777777" w:rsidR="00C630CA" w:rsidRPr="0062717A" w:rsidRDefault="00C630CA" w:rsidP="0091244E">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99F874"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BDD5613" w14:textId="77777777" w:rsidR="00C630CA" w:rsidRPr="0062717A" w:rsidRDefault="00C630CA" w:rsidP="0091244E">
            <w:pPr>
              <w:pStyle w:val="TAC"/>
            </w:pPr>
          </w:p>
        </w:tc>
      </w:tr>
      <w:tr w:rsidR="00C630CA" w:rsidRPr="0062717A" w14:paraId="031F05B1"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94610A"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35B7CEC"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7D43DBA" w14:textId="77777777" w:rsidR="00C630CA" w:rsidRPr="0062717A" w:rsidRDefault="00C630CA" w:rsidP="0091244E">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50FA2A" w14:textId="77777777" w:rsidR="00C630CA" w:rsidRPr="0062717A" w:rsidRDefault="00C630CA" w:rsidP="0091244E">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99DED2" w14:textId="77777777" w:rsidR="00C630CA" w:rsidRPr="0062717A" w:rsidRDefault="00C630CA" w:rsidP="0091244E">
            <w:pPr>
              <w:pStyle w:val="TAC"/>
              <w:rPr>
                <w:lang w:eastAsia="zh-CN"/>
              </w:rPr>
            </w:pPr>
            <w:r w:rsidRPr="0062717A">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05F5A7"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ADFFEE"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401578"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84656C" w14:textId="77777777" w:rsidR="00C630CA" w:rsidRPr="0062717A" w:rsidRDefault="00C630CA" w:rsidP="0091244E">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33CF5A" w14:textId="77777777" w:rsidR="00C630CA" w:rsidRPr="0062717A" w:rsidRDefault="00C630CA" w:rsidP="0091244E">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5A697EC" w14:textId="77777777" w:rsidR="00C630CA" w:rsidRPr="0062717A" w:rsidRDefault="00C630CA" w:rsidP="0091244E">
            <w:pPr>
              <w:pStyle w:val="TAC"/>
            </w:pPr>
          </w:p>
        </w:tc>
      </w:tr>
      <w:tr w:rsidR="00C630CA" w:rsidRPr="0062717A" w14:paraId="7EF9AA36" w14:textId="77777777" w:rsidTr="009124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29F951" w14:textId="77777777" w:rsidR="00C630CA" w:rsidRPr="0062717A" w:rsidRDefault="00C630CA" w:rsidP="009124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4E8419"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82EA49A" w14:textId="77777777" w:rsidR="00C630CA" w:rsidRPr="0062717A" w:rsidRDefault="00C630CA" w:rsidP="0091244E">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6D628B" w14:textId="77777777" w:rsidR="00C630CA" w:rsidRPr="0062717A" w:rsidRDefault="00C630CA" w:rsidP="0091244E">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6A239F"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E55C49" w14:textId="77777777" w:rsidR="00C630CA" w:rsidRPr="0062717A" w:rsidRDefault="00C630CA"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B1227FA"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9451EC"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17BC1A" w14:textId="77777777" w:rsidR="00C630CA" w:rsidRPr="0062717A" w:rsidRDefault="00C630CA" w:rsidP="0091244E">
            <w:pPr>
              <w:pStyle w:val="TAC"/>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980477"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EF02CF6" w14:textId="77777777" w:rsidR="00C630CA" w:rsidRPr="0062717A" w:rsidRDefault="00C630CA" w:rsidP="0091244E">
            <w:pPr>
              <w:pStyle w:val="TAC"/>
            </w:pPr>
          </w:p>
        </w:tc>
      </w:tr>
      <w:tr w:rsidR="00C630CA" w:rsidRPr="0062717A" w14:paraId="1C151A49"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4B03D972"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6DB9BFC1"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9FE4B0C" w14:textId="77777777" w:rsidR="00C630CA" w:rsidRPr="0062717A" w:rsidRDefault="00C630CA" w:rsidP="0091244E">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91CF9E" w14:textId="77777777" w:rsidR="00C630CA" w:rsidRPr="0062717A" w:rsidRDefault="00C630CA"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D6CC72"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6E088F"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4B12F1"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5227BD9"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6F60B93"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826D4C8" w14:textId="77777777" w:rsidR="00C630CA" w:rsidRPr="0062717A" w:rsidRDefault="00C630CA" w:rsidP="0091244E">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4BDAFFC" w14:textId="77777777" w:rsidR="00C630CA" w:rsidRPr="0062717A" w:rsidRDefault="00C630CA" w:rsidP="0091244E">
            <w:pPr>
              <w:pStyle w:val="TAC"/>
            </w:pPr>
          </w:p>
        </w:tc>
      </w:tr>
      <w:tr w:rsidR="00C630CA" w:rsidRPr="0062717A" w14:paraId="1625066A" w14:textId="77777777" w:rsidTr="0091244E">
        <w:trPr>
          <w:trHeight w:val="54"/>
        </w:trPr>
        <w:tc>
          <w:tcPr>
            <w:tcW w:w="1993" w:type="dxa"/>
            <w:tcBorders>
              <w:top w:val="nil"/>
              <w:left w:val="single" w:sz="4" w:space="0" w:color="auto"/>
              <w:bottom w:val="nil"/>
              <w:right w:val="single" w:sz="4" w:space="0" w:color="auto"/>
            </w:tcBorders>
            <w:vAlign w:val="center"/>
          </w:tcPr>
          <w:p w14:paraId="709E1DC9"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7CE99BDB"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90D19DF" w14:textId="77777777" w:rsidR="00C630CA" w:rsidRPr="0062717A" w:rsidRDefault="00C630CA" w:rsidP="0091244E">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6A6367B"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850EE8"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899CECB"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9F2CE5"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88A1D4B"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5928064"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054545E" w14:textId="77777777" w:rsidR="00C630CA" w:rsidRPr="0062717A" w:rsidRDefault="00C630CA" w:rsidP="0091244E">
            <w:pPr>
              <w:pStyle w:val="TAC"/>
              <w:rPr>
                <w:lang w:eastAsia="zh-CN"/>
              </w:rPr>
            </w:pPr>
            <w:r w:rsidRPr="0062717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358465" w14:textId="77777777" w:rsidR="00C630CA" w:rsidRPr="0062717A" w:rsidRDefault="00C630CA" w:rsidP="0091244E">
            <w:pPr>
              <w:pStyle w:val="TAC"/>
            </w:pPr>
          </w:p>
        </w:tc>
      </w:tr>
      <w:tr w:rsidR="00C630CA" w:rsidRPr="0062717A" w14:paraId="0595E699" w14:textId="77777777" w:rsidTr="0091244E">
        <w:trPr>
          <w:trHeight w:val="54"/>
        </w:trPr>
        <w:tc>
          <w:tcPr>
            <w:tcW w:w="1993" w:type="dxa"/>
            <w:tcBorders>
              <w:top w:val="nil"/>
              <w:left w:val="single" w:sz="4" w:space="0" w:color="auto"/>
              <w:bottom w:val="nil"/>
              <w:right w:val="single" w:sz="4" w:space="0" w:color="auto"/>
            </w:tcBorders>
            <w:vAlign w:val="center"/>
          </w:tcPr>
          <w:p w14:paraId="2573BD64" w14:textId="77777777" w:rsidR="00C630CA" w:rsidRPr="0062717A" w:rsidRDefault="00C630CA" w:rsidP="0091244E">
            <w:pPr>
              <w:pStyle w:val="TAC"/>
            </w:pPr>
            <w:r w:rsidRPr="0062717A">
              <w:t>DC_13A_n2A-n77A</w:t>
            </w:r>
          </w:p>
        </w:tc>
        <w:tc>
          <w:tcPr>
            <w:tcW w:w="716" w:type="dxa"/>
            <w:tcBorders>
              <w:top w:val="nil"/>
              <w:left w:val="single" w:sz="4" w:space="0" w:color="auto"/>
              <w:bottom w:val="single" w:sz="4" w:space="0" w:color="auto"/>
              <w:right w:val="single" w:sz="4" w:space="0" w:color="auto"/>
            </w:tcBorders>
            <w:vAlign w:val="center"/>
          </w:tcPr>
          <w:p w14:paraId="64357799"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23A135A" w14:textId="77777777" w:rsidR="00C630CA" w:rsidRPr="0062717A" w:rsidRDefault="00C630CA" w:rsidP="0091244E">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9055DAE"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E7AAF7"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967589" w14:textId="77777777" w:rsidR="00C630CA" w:rsidRPr="0062717A" w:rsidRDefault="00C630CA" w:rsidP="0091244E">
            <w:pPr>
              <w:pStyle w:val="TAC"/>
              <w:rPr>
                <w:lang w:eastAsia="zh-CN"/>
              </w:rPr>
            </w:pPr>
            <w:r w:rsidRPr="0062717A">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3627DE43"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28693D9"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FE2A7B2" w14:textId="77777777" w:rsidR="00C630CA" w:rsidRPr="0062717A" w:rsidRDefault="00C630CA"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5485CE2" w14:textId="77777777" w:rsidR="00C630CA" w:rsidRPr="0062717A" w:rsidRDefault="00C630CA" w:rsidP="0091244E">
            <w:pPr>
              <w:pStyle w:val="TAC"/>
              <w:rPr>
                <w:lang w:eastAsia="zh-CN"/>
              </w:rPr>
            </w:pPr>
            <w:r w:rsidRPr="0062717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42048CF" w14:textId="77777777" w:rsidR="00C630CA" w:rsidRPr="0062717A" w:rsidRDefault="00C630CA" w:rsidP="0091244E">
            <w:pPr>
              <w:pStyle w:val="TAC"/>
            </w:pPr>
          </w:p>
        </w:tc>
      </w:tr>
      <w:tr w:rsidR="00C630CA" w:rsidRPr="0062717A" w14:paraId="7E84F39D" w14:textId="77777777" w:rsidTr="0091244E">
        <w:trPr>
          <w:trHeight w:val="54"/>
        </w:trPr>
        <w:tc>
          <w:tcPr>
            <w:tcW w:w="1993" w:type="dxa"/>
            <w:tcBorders>
              <w:top w:val="nil"/>
              <w:left w:val="single" w:sz="4" w:space="0" w:color="auto"/>
              <w:bottom w:val="nil"/>
              <w:right w:val="single" w:sz="4" w:space="0" w:color="auto"/>
            </w:tcBorders>
            <w:vAlign w:val="center"/>
          </w:tcPr>
          <w:p w14:paraId="62BC344D"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692F5B11" w14:textId="77777777" w:rsidR="00C630CA" w:rsidRPr="0062717A" w:rsidRDefault="00C630CA"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8C586FF" w14:textId="77777777" w:rsidR="00C630CA" w:rsidRPr="0062717A" w:rsidRDefault="00C630CA" w:rsidP="0091244E">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CD8CD17" w14:textId="77777777" w:rsidR="00C630CA" w:rsidRPr="0062717A" w:rsidRDefault="00C630CA"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40A6C7"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F4AD558"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E75B86"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AAEF340"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4B6DAB5"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F1205B" w14:textId="77777777" w:rsidR="00C630CA" w:rsidRPr="0062717A" w:rsidRDefault="00C630CA" w:rsidP="0091244E">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E730B4A" w14:textId="77777777" w:rsidR="00C630CA" w:rsidRPr="0062717A" w:rsidRDefault="00C630CA" w:rsidP="0091244E">
            <w:pPr>
              <w:pStyle w:val="TAC"/>
            </w:pPr>
          </w:p>
        </w:tc>
      </w:tr>
      <w:tr w:rsidR="00C630CA" w:rsidRPr="0062717A" w14:paraId="699C97EF" w14:textId="77777777" w:rsidTr="0091244E">
        <w:trPr>
          <w:trHeight w:val="54"/>
        </w:trPr>
        <w:tc>
          <w:tcPr>
            <w:tcW w:w="1993" w:type="dxa"/>
            <w:tcBorders>
              <w:top w:val="nil"/>
              <w:left w:val="single" w:sz="4" w:space="0" w:color="auto"/>
              <w:bottom w:val="nil"/>
              <w:right w:val="single" w:sz="4" w:space="0" w:color="auto"/>
            </w:tcBorders>
            <w:vAlign w:val="center"/>
          </w:tcPr>
          <w:p w14:paraId="4D82D727"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2F84DC98"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0F7C80" w14:textId="77777777" w:rsidR="00C630CA" w:rsidRPr="0062717A" w:rsidRDefault="00C630CA" w:rsidP="0091244E">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82806B4"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95F6D1" w14:textId="77777777" w:rsidR="00C630CA" w:rsidRPr="0062717A" w:rsidRDefault="00C630CA" w:rsidP="0091244E">
            <w:pPr>
              <w:pStyle w:val="TAC"/>
              <w:rPr>
                <w:lang w:eastAsia="zh-CN"/>
              </w:rPr>
            </w:pPr>
            <w:r w:rsidRPr="0062717A">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0E2A7816"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E4D9466"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142CD91"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AD51C94"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B618A2" w14:textId="77777777" w:rsidR="00C630CA" w:rsidRPr="0062717A" w:rsidRDefault="00C630CA" w:rsidP="0091244E">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0DBC189" w14:textId="77777777" w:rsidR="00C630CA" w:rsidRPr="0062717A" w:rsidRDefault="00C630CA" w:rsidP="0091244E">
            <w:pPr>
              <w:pStyle w:val="TAC"/>
            </w:pPr>
          </w:p>
        </w:tc>
      </w:tr>
      <w:tr w:rsidR="00C630CA" w:rsidRPr="0062717A" w14:paraId="65E1ED6D"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377D8CA2"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6688F066"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E7B792F" w14:textId="77777777" w:rsidR="00C630CA" w:rsidRPr="0062717A" w:rsidRDefault="00C630CA" w:rsidP="0091244E">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1E4CAC7"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4411CE"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6BD9B0" w14:textId="77777777" w:rsidR="00C630CA" w:rsidRPr="0062717A" w:rsidRDefault="00C630CA"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38B0436"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72D6C32"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49CBF8A" w14:textId="77777777" w:rsidR="00C630CA" w:rsidRPr="0062717A" w:rsidRDefault="00C630CA"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6CD0E6" w14:textId="77777777" w:rsidR="00C630CA" w:rsidRPr="0062717A" w:rsidRDefault="00C630CA" w:rsidP="0091244E">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96D122" w14:textId="77777777" w:rsidR="00C630CA" w:rsidRPr="0062717A" w:rsidRDefault="00C630CA" w:rsidP="0091244E">
            <w:pPr>
              <w:pStyle w:val="TAC"/>
            </w:pPr>
          </w:p>
        </w:tc>
      </w:tr>
      <w:tr w:rsidR="00C630CA" w:rsidRPr="0062717A" w14:paraId="1E3D4994"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275E53E7"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68C58E92"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DFB6614" w14:textId="77777777" w:rsidR="00C630CA" w:rsidRPr="0062717A" w:rsidRDefault="00C630CA" w:rsidP="0091244E">
            <w:pPr>
              <w:pStyle w:val="TAC"/>
            </w:pPr>
            <w:r w:rsidRPr="0062717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08814D0" w14:textId="77777777" w:rsidR="00C630CA" w:rsidRPr="0062717A" w:rsidRDefault="00C630CA" w:rsidP="0091244E">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9339AA"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E18213F"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C05CB4"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4B1581B"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128DE13F"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806F4C4" w14:textId="77777777" w:rsidR="00C630CA" w:rsidRPr="0062717A" w:rsidRDefault="00C630CA" w:rsidP="0091244E">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DE8FCF6" w14:textId="77777777" w:rsidR="00C630CA" w:rsidRPr="0062717A" w:rsidRDefault="00C630CA" w:rsidP="0091244E">
            <w:pPr>
              <w:pStyle w:val="TAC"/>
            </w:pPr>
          </w:p>
        </w:tc>
      </w:tr>
      <w:tr w:rsidR="00C630CA" w:rsidRPr="0062717A" w14:paraId="16FD7CC9" w14:textId="77777777" w:rsidTr="0091244E">
        <w:trPr>
          <w:trHeight w:val="54"/>
        </w:trPr>
        <w:tc>
          <w:tcPr>
            <w:tcW w:w="1993" w:type="dxa"/>
            <w:tcBorders>
              <w:top w:val="nil"/>
              <w:left w:val="single" w:sz="4" w:space="0" w:color="auto"/>
              <w:bottom w:val="nil"/>
              <w:right w:val="single" w:sz="4" w:space="0" w:color="auto"/>
            </w:tcBorders>
            <w:vAlign w:val="center"/>
          </w:tcPr>
          <w:p w14:paraId="303C6EEF" w14:textId="77777777" w:rsidR="00C630CA" w:rsidRPr="0062717A" w:rsidRDefault="00C630CA" w:rsidP="0091244E">
            <w:pPr>
              <w:pStyle w:val="TAC"/>
            </w:pPr>
            <w:r w:rsidRPr="0062717A">
              <w:t>DC_13A-66A_n2A</w:t>
            </w:r>
          </w:p>
        </w:tc>
        <w:tc>
          <w:tcPr>
            <w:tcW w:w="716" w:type="dxa"/>
            <w:tcBorders>
              <w:top w:val="nil"/>
              <w:left w:val="single" w:sz="4" w:space="0" w:color="auto"/>
              <w:bottom w:val="nil"/>
              <w:right w:val="single" w:sz="4" w:space="0" w:color="auto"/>
            </w:tcBorders>
            <w:vAlign w:val="center"/>
          </w:tcPr>
          <w:p w14:paraId="19789B32"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E694DF" w14:textId="77777777" w:rsidR="00C630CA" w:rsidRPr="0062717A" w:rsidRDefault="00C630CA" w:rsidP="0091244E">
            <w:pPr>
              <w:pStyle w:val="TAC"/>
            </w:pPr>
            <w:r w:rsidRPr="0062717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2EA0256" w14:textId="77777777" w:rsidR="00C630CA" w:rsidRPr="0062717A" w:rsidRDefault="00C630CA" w:rsidP="0091244E">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68501F" w14:textId="77777777" w:rsidR="00C630CA" w:rsidRPr="0062717A" w:rsidRDefault="00C630CA" w:rsidP="0091244E">
            <w:pPr>
              <w:pStyle w:val="TAC"/>
              <w:rPr>
                <w:lang w:eastAsia="zh-CN"/>
              </w:rPr>
            </w:pPr>
            <w:r w:rsidRPr="0062717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6AD6758C"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687638"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28C0DA7"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51F461D6"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75A21FE" w14:textId="77777777" w:rsidR="00C630CA" w:rsidRPr="0062717A" w:rsidRDefault="00C630CA" w:rsidP="0091244E">
            <w:pPr>
              <w:pStyle w:val="TAC"/>
              <w:rPr>
                <w:lang w:eastAsia="zh-CN"/>
              </w:rPr>
            </w:pPr>
            <w:r w:rsidRPr="0062717A">
              <w:rPr>
                <w:rFonts w:cs="Arial"/>
                <w:kern w:val="2"/>
                <w:szCs w:val="24"/>
                <w:lang w:eastAsia="ja-JP"/>
              </w:rPr>
              <w:t>IMD</w:t>
            </w:r>
            <w:r w:rsidRPr="0062717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47D6D02F" w14:textId="77777777" w:rsidR="00C630CA" w:rsidRPr="0062717A" w:rsidRDefault="00C630CA" w:rsidP="0091244E">
            <w:pPr>
              <w:pStyle w:val="TAC"/>
            </w:pPr>
          </w:p>
        </w:tc>
      </w:tr>
      <w:tr w:rsidR="00C630CA" w:rsidRPr="0062717A" w14:paraId="4B7B99DD"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15A8D91A"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099D8920"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BA23975" w14:textId="77777777" w:rsidR="00C630CA" w:rsidRPr="0062717A" w:rsidRDefault="00C630CA" w:rsidP="0091244E">
            <w:pPr>
              <w:pStyle w:val="TAC"/>
            </w:pPr>
            <w:r w:rsidRPr="0062717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9833D7C" w14:textId="77777777" w:rsidR="00C630CA" w:rsidRPr="0062717A" w:rsidRDefault="00C630CA" w:rsidP="0091244E">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DA7AD0"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AA66352"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3CE787"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78AFC5C"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A0038D9"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591DE76" w14:textId="77777777" w:rsidR="00C630CA" w:rsidRPr="0062717A" w:rsidRDefault="00C630CA" w:rsidP="0091244E">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810117B" w14:textId="77777777" w:rsidR="00C630CA" w:rsidRPr="0062717A" w:rsidRDefault="00C630CA" w:rsidP="0091244E">
            <w:pPr>
              <w:pStyle w:val="TAC"/>
            </w:pPr>
          </w:p>
        </w:tc>
      </w:tr>
      <w:tr w:rsidR="00C630CA" w:rsidRPr="0062717A" w14:paraId="347DB2A5"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5FCA88A0"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77E85E0E"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86D2990" w14:textId="77777777" w:rsidR="00C630CA" w:rsidRPr="0062717A" w:rsidRDefault="00C630CA" w:rsidP="0091244E">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EE03121" w14:textId="77777777" w:rsidR="00C630CA" w:rsidRPr="0062717A" w:rsidRDefault="00C630CA" w:rsidP="0091244E">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9C9CB8D"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D92D722"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541762"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611D0E2"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487567B"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570D6122" w14:textId="77777777" w:rsidR="00C630CA" w:rsidRPr="0062717A" w:rsidRDefault="00C630CA" w:rsidP="0091244E">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75434E3" w14:textId="77777777" w:rsidR="00C630CA" w:rsidRPr="0062717A" w:rsidRDefault="00C630CA" w:rsidP="0091244E">
            <w:pPr>
              <w:pStyle w:val="TAC"/>
            </w:pPr>
          </w:p>
        </w:tc>
      </w:tr>
      <w:tr w:rsidR="00C630CA" w:rsidRPr="0062717A" w14:paraId="7D03C2DB" w14:textId="77777777" w:rsidTr="0091244E">
        <w:trPr>
          <w:trHeight w:val="54"/>
        </w:trPr>
        <w:tc>
          <w:tcPr>
            <w:tcW w:w="1993" w:type="dxa"/>
            <w:tcBorders>
              <w:top w:val="nil"/>
              <w:left w:val="single" w:sz="4" w:space="0" w:color="auto"/>
              <w:bottom w:val="nil"/>
              <w:right w:val="single" w:sz="4" w:space="0" w:color="auto"/>
            </w:tcBorders>
            <w:vAlign w:val="center"/>
          </w:tcPr>
          <w:p w14:paraId="553B3709" w14:textId="77777777" w:rsidR="00C630CA" w:rsidRPr="0062717A" w:rsidRDefault="00C630CA" w:rsidP="0091244E">
            <w:pPr>
              <w:pStyle w:val="TAC"/>
            </w:pPr>
            <w:r w:rsidRPr="0062717A">
              <w:t>DC_13A-66A_n77A</w:t>
            </w:r>
          </w:p>
        </w:tc>
        <w:tc>
          <w:tcPr>
            <w:tcW w:w="716" w:type="dxa"/>
            <w:tcBorders>
              <w:top w:val="nil"/>
              <w:left w:val="single" w:sz="4" w:space="0" w:color="auto"/>
              <w:bottom w:val="nil"/>
              <w:right w:val="single" w:sz="4" w:space="0" w:color="auto"/>
            </w:tcBorders>
            <w:vAlign w:val="center"/>
          </w:tcPr>
          <w:p w14:paraId="5BBB3EF7"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6B7CBF" w14:textId="77777777" w:rsidR="00C630CA" w:rsidRPr="0062717A" w:rsidRDefault="00C630CA" w:rsidP="0091244E">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B9D7E41" w14:textId="77777777" w:rsidR="00C630CA" w:rsidRPr="0062717A" w:rsidRDefault="00C630CA" w:rsidP="0091244E">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017FC6" w14:textId="77777777" w:rsidR="00C630CA" w:rsidRPr="0062717A" w:rsidRDefault="00C630CA" w:rsidP="0091244E">
            <w:pPr>
              <w:pStyle w:val="TAC"/>
              <w:rPr>
                <w:lang w:eastAsia="zh-CN"/>
              </w:rPr>
            </w:pPr>
            <w:r w:rsidRPr="0062717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188F81A9"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6DE2BF"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A095A0"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998E59B"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9AD33E9" w14:textId="77777777" w:rsidR="00C630CA" w:rsidRPr="0062717A" w:rsidRDefault="00C630CA" w:rsidP="0091244E">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4AD7239" w14:textId="77777777" w:rsidR="00C630CA" w:rsidRPr="0062717A" w:rsidRDefault="00C630CA" w:rsidP="0091244E">
            <w:pPr>
              <w:pStyle w:val="TAC"/>
            </w:pPr>
          </w:p>
        </w:tc>
      </w:tr>
      <w:tr w:rsidR="00C630CA" w:rsidRPr="0062717A" w14:paraId="657E0AFD"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145736B6"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70DA8E00"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B868473" w14:textId="77777777" w:rsidR="00C630CA" w:rsidRPr="0062717A" w:rsidRDefault="00C630CA" w:rsidP="0091244E">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293D95D" w14:textId="77777777" w:rsidR="00C630CA" w:rsidRPr="0062717A" w:rsidRDefault="00C630CA" w:rsidP="0091244E">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D06975B"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E95E57" w14:textId="77777777" w:rsidR="00C630CA" w:rsidRPr="0062717A" w:rsidRDefault="00C630CA"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3D5191B"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30F10F"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9C9488"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AFAF535" w14:textId="77777777" w:rsidR="00C630CA" w:rsidRPr="0062717A" w:rsidRDefault="00C630CA" w:rsidP="0091244E">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89DB6E3" w14:textId="77777777" w:rsidR="00C630CA" w:rsidRPr="0062717A" w:rsidRDefault="00C630CA" w:rsidP="0091244E">
            <w:pPr>
              <w:pStyle w:val="TAC"/>
            </w:pPr>
          </w:p>
        </w:tc>
      </w:tr>
      <w:tr w:rsidR="00C630CA" w:rsidRPr="0062717A" w14:paraId="34D19E1C" w14:textId="77777777" w:rsidTr="0091244E">
        <w:trPr>
          <w:trHeight w:val="54"/>
        </w:trPr>
        <w:tc>
          <w:tcPr>
            <w:tcW w:w="1993" w:type="dxa"/>
            <w:vMerge w:val="restart"/>
            <w:tcBorders>
              <w:top w:val="nil"/>
              <w:left w:val="single" w:sz="4" w:space="0" w:color="auto"/>
              <w:right w:val="single" w:sz="4" w:space="0" w:color="auto"/>
            </w:tcBorders>
            <w:vAlign w:val="center"/>
          </w:tcPr>
          <w:p w14:paraId="2F7874A9" w14:textId="77777777" w:rsidR="00C630CA" w:rsidRPr="0062717A" w:rsidRDefault="00C630CA" w:rsidP="0091244E">
            <w:pPr>
              <w:pStyle w:val="TAC"/>
            </w:pPr>
            <w:r w:rsidRPr="0062717A">
              <w:t>DC_14A-66A_n77A</w:t>
            </w:r>
          </w:p>
        </w:tc>
        <w:tc>
          <w:tcPr>
            <w:tcW w:w="716" w:type="dxa"/>
            <w:vMerge w:val="restart"/>
            <w:tcBorders>
              <w:top w:val="nil"/>
              <w:left w:val="single" w:sz="4" w:space="0" w:color="auto"/>
              <w:right w:val="single" w:sz="4" w:space="0" w:color="auto"/>
            </w:tcBorders>
            <w:vAlign w:val="center"/>
          </w:tcPr>
          <w:p w14:paraId="3B204EB0"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17780DD" w14:textId="77777777" w:rsidR="00C630CA" w:rsidRPr="0062717A" w:rsidRDefault="00C630CA" w:rsidP="0091244E">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09790B3"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1970AE2" w14:textId="77777777" w:rsidR="00C630CA" w:rsidRPr="0062717A" w:rsidRDefault="00C630CA" w:rsidP="0091244E">
            <w:pPr>
              <w:pStyle w:val="TAC"/>
              <w:rPr>
                <w:lang w:eastAsia="zh-CN"/>
              </w:rPr>
            </w:pPr>
            <w:r w:rsidRPr="0062717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6A892A22"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2256BC"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F6631DA"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E9363F1"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76DF609" w14:textId="77777777" w:rsidR="00C630CA" w:rsidRPr="0062717A" w:rsidRDefault="00C630CA" w:rsidP="0091244E">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08476E2" w14:textId="77777777" w:rsidR="00C630CA" w:rsidRPr="0062717A" w:rsidRDefault="00C630CA" w:rsidP="0091244E">
            <w:pPr>
              <w:pStyle w:val="TAC"/>
            </w:pPr>
          </w:p>
        </w:tc>
      </w:tr>
      <w:tr w:rsidR="00C630CA" w:rsidRPr="0062717A" w14:paraId="39D2D6E5" w14:textId="77777777" w:rsidTr="0091244E">
        <w:trPr>
          <w:trHeight w:val="54"/>
        </w:trPr>
        <w:tc>
          <w:tcPr>
            <w:tcW w:w="1993" w:type="dxa"/>
            <w:vMerge/>
            <w:tcBorders>
              <w:left w:val="single" w:sz="4" w:space="0" w:color="auto"/>
              <w:right w:val="single" w:sz="4" w:space="0" w:color="auto"/>
            </w:tcBorders>
            <w:vAlign w:val="center"/>
          </w:tcPr>
          <w:p w14:paraId="68AB6220" w14:textId="77777777" w:rsidR="00C630CA" w:rsidRPr="0062717A" w:rsidRDefault="00C630CA" w:rsidP="0091244E">
            <w:pPr>
              <w:pStyle w:val="TAC"/>
            </w:pPr>
          </w:p>
        </w:tc>
        <w:tc>
          <w:tcPr>
            <w:tcW w:w="716" w:type="dxa"/>
            <w:vMerge/>
            <w:tcBorders>
              <w:left w:val="single" w:sz="4" w:space="0" w:color="auto"/>
              <w:right w:val="single" w:sz="4" w:space="0" w:color="auto"/>
            </w:tcBorders>
            <w:vAlign w:val="center"/>
          </w:tcPr>
          <w:p w14:paraId="11E04A2F"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48A9768" w14:textId="77777777" w:rsidR="00C630CA" w:rsidRPr="0062717A" w:rsidRDefault="00C630CA" w:rsidP="0091244E">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3DF62AC"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D93DEC"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294D9D"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9379CB"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BB44108"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2F930B"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528DD3E" w14:textId="77777777" w:rsidR="00C630CA" w:rsidRPr="0062717A" w:rsidRDefault="00C630CA" w:rsidP="0091244E">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BBC81F7" w14:textId="77777777" w:rsidR="00C630CA" w:rsidRPr="0062717A" w:rsidRDefault="00C630CA" w:rsidP="0091244E">
            <w:pPr>
              <w:pStyle w:val="TAC"/>
            </w:pPr>
          </w:p>
        </w:tc>
      </w:tr>
      <w:tr w:rsidR="00C630CA" w:rsidRPr="0062717A" w14:paraId="27C7860A" w14:textId="77777777" w:rsidTr="0091244E">
        <w:trPr>
          <w:trHeight w:val="54"/>
        </w:trPr>
        <w:tc>
          <w:tcPr>
            <w:tcW w:w="1993" w:type="dxa"/>
            <w:vMerge/>
            <w:tcBorders>
              <w:left w:val="single" w:sz="4" w:space="0" w:color="auto"/>
              <w:right w:val="single" w:sz="4" w:space="0" w:color="auto"/>
            </w:tcBorders>
            <w:vAlign w:val="center"/>
          </w:tcPr>
          <w:p w14:paraId="688AD3E6" w14:textId="77777777" w:rsidR="00C630CA" w:rsidRPr="0062717A" w:rsidRDefault="00C630CA" w:rsidP="0091244E">
            <w:pPr>
              <w:pStyle w:val="TAC"/>
            </w:pPr>
          </w:p>
        </w:tc>
        <w:tc>
          <w:tcPr>
            <w:tcW w:w="716" w:type="dxa"/>
            <w:vMerge/>
            <w:tcBorders>
              <w:left w:val="single" w:sz="4" w:space="0" w:color="auto"/>
              <w:bottom w:val="single" w:sz="4" w:space="0" w:color="auto"/>
              <w:right w:val="single" w:sz="4" w:space="0" w:color="auto"/>
            </w:tcBorders>
            <w:vAlign w:val="center"/>
          </w:tcPr>
          <w:p w14:paraId="30F00E0D"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457C6FE" w14:textId="77777777" w:rsidR="00C630CA" w:rsidRPr="0062717A" w:rsidRDefault="00C630CA" w:rsidP="0091244E">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679AF94" w14:textId="77777777" w:rsidR="00C630CA" w:rsidRPr="0062717A" w:rsidRDefault="00C630CA"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51882B"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E1DDCB" w14:textId="77777777" w:rsidR="00C630CA" w:rsidRPr="0062717A" w:rsidRDefault="00C630CA"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B069E79"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FA46BF"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778EF79" w14:textId="77777777" w:rsidR="00C630CA" w:rsidRPr="0062717A" w:rsidRDefault="00C630CA"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45879F84" w14:textId="77777777" w:rsidR="00C630CA" w:rsidRPr="0062717A" w:rsidRDefault="00C630CA" w:rsidP="0091244E">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EFF6B62" w14:textId="77777777" w:rsidR="00C630CA" w:rsidRPr="0062717A" w:rsidRDefault="00C630CA" w:rsidP="0091244E">
            <w:pPr>
              <w:pStyle w:val="TAC"/>
            </w:pPr>
          </w:p>
        </w:tc>
      </w:tr>
      <w:tr w:rsidR="00C630CA" w:rsidRPr="0062717A" w14:paraId="7C6D331C" w14:textId="77777777" w:rsidTr="0091244E">
        <w:trPr>
          <w:trHeight w:val="54"/>
        </w:trPr>
        <w:tc>
          <w:tcPr>
            <w:tcW w:w="1993" w:type="dxa"/>
            <w:vMerge/>
            <w:tcBorders>
              <w:left w:val="single" w:sz="4" w:space="0" w:color="auto"/>
              <w:right w:val="single" w:sz="4" w:space="0" w:color="auto"/>
            </w:tcBorders>
            <w:vAlign w:val="center"/>
          </w:tcPr>
          <w:p w14:paraId="2C6DF5CA" w14:textId="77777777" w:rsidR="00C630CA" w:rsidRPr="0062717A" w:rsidRDefault="00C630CA" w:rsidP="0091244E">
            <w:pPr>
              <w:pStyle w:val="TAC"/>
            </w:pPr>
          </w:p>
        </w:tc>
        <w:tc>
          <w:tcPr>
            <w:tcW w:w="716" w:type="dxa"/>
            <w:vMerge w:val="restart"/>
            <w:tcBorders>
              <w:top w:val="nil"/>
              <w:left w:val="single" w:sz="4" w:space="0" w:color="auto"/>
              <w:right w:val="single" w:sz="4" w:space="0" w:color="auto"/>
            </w:tcBorders>
            <w:vAlign w:val="center"/>
          </w:tcPr>
          <w:p w14:paraId="117B1D27" w14:textId="77777777" w:rsidR="00C630CA" w:rsidRPr="0062717A" w:rsidRDefault="00C630CA"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B1A21AF" w14:textId="77777777" w:rsidR="00C630CA" w:rsidRPr="0062717A" w:rsidRDefault="00C630CA" w:rsidP="0091244E">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48AF91C"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38C67"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BAE0E2D"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62CE7B"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98215F"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3450771"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0A3B29EF" w14:textId="77777777" w:rsidR="00C630CA" w:rsidRPr="0062717A" w:rsidRDefault="00C630CA" w:rsidP="0091244E">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AC46BED" w14:textId="77777777" w:rsidR="00C630CA" w:rsidRPr="0062717A" w:rsidRDefault="00C630CA" w:rsidP="0091244E">
            <w:pPr>
              <w:pStyle w:val="TAC"/>
            </w:pPr>
          </w:p>
        </w:tc>
      </w:tr>
      <w:tr w:rsidR="00C630CA" w:rsidRPr="0062717A" w14:paraId="23CAD3DA" w14:textId="77777777" w:rsidTr="0091244E">
        <w:trPr>
          <w:trHeight w:val="54"/>
        </w:trPr>
        <w:tc>
          <w:tcPr>
            <w:tcW w:w="1993" w:type="dxa"/>
            <w:vMerge/>
            <w:tcBorders>
              <w:left w:val="single" w:sz="4" w:space="0" w:color="auto"/>
              <w:right w:val="single" w:sz="4" w:space="0" w:color="auto"/>
            </w:tcBorders>
            <w:vAlign w:val="center"/>
          </w:tcPr>
          <w:p w14:paraId="044EA9D5" w14:textId="77777777" w:rsidR="00C630CA" w:rsidRPr="0062717A" w:rsidRDefault="00C630CA" w:rsidP="0091244E">
            <w:pPr>
              <w:pStyle w:val="TAC"/>
            </w:pPr>
          </w:p>
        </w:tc>
        <w:tc>
          <w:tcPr>
            <w:tcW w:w="716" w:type="dxa"/>
            <w:vMerge/>
            <w:tcBorders>
              <w:left w:val="single" w:sz="4" w:space="0" w:color="auto"/>
              <w:right w:val="single" w:sz="4" w:space="0" w:color="auto"/>
            </w:tcBorders>
            <w:vAlign w:val="center"/>
          </w:tcPr>
          <w:p w14:paraId="58D5F46B"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30E94E0" w14:textId="77777777" w:rsidR="00C630CA" w:rsidRPr="0062717A" w:rsidRDefault="00C630CA" w:rsidP="0091244E">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1720D5A"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76DD1C" w14:textId="77777777" w:rsidR="00C630CA" w:rsidRPr="0062717A" w:rsidRDefault="00C630CA" w:rsidP="0091244E">
            <w:pPr>
              <w:pStyle w:val="TAC"/>
              <w:rPr>
                <w:lang w:eastAsia="zh-CN"/>
              </w:rPr>
            </w:pPr>
            <w:r w:rsidRPr="0062717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E0D437A"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E28F87"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A8F4ED"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7C8FB7E"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464F0FC" w14:textId="77777777" w:rsidR="00C630CA" w:rsidRPr="0062717A" w:rsidRDefault="00C630CA" w:rsidP="0091244E">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F7DAFB7" w14:textId="77777777" w:rsidR="00C630CA" w:rsidRPr="0062717A" w:rsidRDefault="00C630CA" w:rsidP="0091244E">
            <w:pPr>
              <w:pStyle w:val="TAC"/>
            </w:pPr>
          </w:p>
        </w:tc>
      </w:tr>
      <w:tr w:rsidR="00C630CA" w:rsidRPr="0062717A" w14:paraId="06D6D2AD" w14:textId="77777777" w:rsidTr="0091244E">
        <w:trPr>
          <w:trHeight w:val="54"/>
        </w:trPr>
        <w:tc>
          <w:tcPr>
            <w:tcW w:w="1993" w:type="dxa"/>
            <w:vMerge/>
            <w:tcBorders>
              <w:left w:val="single" w:sz="4" w:space="0" w:color="auto"/>
              <w:bottom w:val="single" w:sz="4" w:space="0" w:color="auto"/>
              <w:right w:val="single" w:sz="4" w:space="0" w:color="auto"/>
            </w:tcBorders>
            <w:vAlign w:val="center"/>
          </w:tcPr>
          <w:p w14:paraId="372E19E7" w14:textId="77777777" w:rsidR="00C630CA" w:rsidRPr="0062717A" w:rsidRDefault="00C630CA" w:rsidP="0091244E">
            <w:pPr>
              <w:pStyle w:val="TAC"/>
            </w:pPr>
          </w:p>
        </w:tc>
        <w:tc>
          <w:tcPr>
            <w:tcW w:w="716" w:type="dxa"/>
            <w:vMerge/>
            <w:tcBorders>
              <w:left w:val="single" w:sz="4" w:space="0" w:color="auto"/>
              <w:bottom w:val="single" w:sz="4" w:space="0" w:color="auto"/>
              <w:right w:val="single" w:sz="4" w:space="0" w:color="auto"/>
            </w:tcBorders>
            <w:vAlign w:val="center"/>
          </w:tcPr>
          <w:p w14:paraId="7EA4863C"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BEAB67" w14:textId="77777777" w:rsidR="00C630CA" w:rsidRPr="0062717A" w:rsidRDefault="00C630CA" w:rsidP="0091244E">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5C24EC9" w14:textId="77777777" w:rsidR="00C630CA" w:rsidRPr="0062717A" w:rsidRDefault="00C630CA"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55299E"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02A7FDF" w14:textId="77777777" w:rsidR="00C630CA" w:rsidRPr="0062717A" w:rsidRDefault="00C630CA"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9784FF3"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79FF120"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F215EB" w14:textId="77777777" w:rsidR="00C630CA" w:rsidRPr="0062717A" w:rsidRDefault="00C630CA"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0B3FA22E" w14:textId="77777777" w:rsidR="00C630CA" w:rsidRPr="0062717A" w:rsidRDefault="00C630CA" w:rsidP="0091244E">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33D6EF8" w14:textId="77777777" w:rsidR="00C630CA" w:rsidRPr="0062717A" w:rsidRDefault="00C630CA" w:rsidP="0091244E">
            <w:pPr>
              <w:pStyle w:val="TAC"/>
            </w:pPr>
          </w:p>
        </w:tc>
      </w:tr>
      <w:tr w:rsidR="00C630CA" w:rsidRPr="0062717A" w14:paraId="301EF70F" w14:textId="77777777" w:rsidTr="0091244E">
        <w:trPr>
          <w:trHeight w:val="54"/>
        </w:trPr>
        <w:tc>
          <w:tcPr>
            <w:tcW w:w="1993" w:type="dxa"/>
            <w:vMerge w:val="restart"/>
            <w:tcBorders>
              <w:top w:val="single" w:sz="4" w:space="0" w:color="auto"/>
              <w:left w:val="single" w:sz="4" w:space="0" w:color="auto"/>
              <w:right w:val="single" w:sz="4" w:space="0" w:color="auto"/>
            </w:tcBorders>
            <w:vAlign w:val="center"/>
          </w:tcPr>
          <w:p w14:paraId="7A5CDB42" w14:textId="77777777" w:rsidR="00C630CA" w:rsidRPr="0062717A" w:rsidRDefault="00C630CA" w:rsidP="0091244E">
            <w:pPr>
              <w:spacing w:after="0"/>
              <w:jc w:val="center"/>
              <w:rPr>
                <w:rFonts w:ascii="Arial" w:eastAsia="MS Mincho" w:hAnsi="Arial"/>
                <w:sz w:val="18"/>
                <w:lang w:eastAsia="ja-JP"/>
              </w:rPr>
            </w:pPr>
            <w:r w:rsidRPr="0062717A">
              <w:rPr>
                <w:rFonts w:ascii="Arial" w:eastAsia="MS Mincho" w:hAnsi="Arial"/>
                <w:sz w:val="18"/>
                <w:lang w:eastAsia="ja-JP"/>
              </w:rPr>
              <w:t>DC_18A-41A_n77A</w:t>
            </w:r>
          </w:p>
          <w:p w14:paraId="57547DD1" w14:textId="77777777" w:rsidR="00C630CA" w:rsidRPr="0062717A" w:rsidRDefault="00C630CA" w:rsidP="0091244E">
            <w:pPr>
              <w:pStyle w:val="TAC"/>
            </w:pPr>
            <w:r w:rsidRPr="0062717A">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5F6BAB18"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08F8E56" w14:textId="77777777" w:rsidR="00C630CA" w:rsidRPr="0062717A" w:rsidRDefault="00C630CA" w:rsidP="0091244E">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E54522E" w14:textId="77777777" w:rsidR="00C630CA" w:rsidRPr="0062717A" w:rsidRDefault="00C630CA" w:rsidP="0091244E">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E19FDA" w14:textId="77777777" w:rsidR="00C630CA" w:rsidRPr="0062717A" w:rsidRDefault="00C630CA" w:rsidP="0091244E">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1BE52AC" w14:textId="77777777" w:rsidR="00C630CA" w:rsidRPr="0062717A" w:rsidRDefault="00C630CA" w:rsidP="0091244E">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768093" w14:textId="77777777" w:rsidR="00C630CA" w:rsidRPr="0062717A" w:rsidRDefault="00C630CA"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62F7D6B" w14:textId="77777777" w:rsidR="00C630CA" w:rsidRPr="0062717A" w:rsidRDefault="00C630CA"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6EB2893" w14:textId="77777777" w:rsidR="00C630CA" w:rsidRPr="0062717A" w:rsidRDefault="00C630CA" w:rsidP="0091244E">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6803372" w14:textId="77777777" w:rsidR="00C630CA" w:rsidRPr="0062717A" w:rsidRDefault="00C630CA" w:rsidP="0091244E">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F425E0C" w14:textId="77777777" w:rsidR="00C630CA" w:rsidRPr="0062717A" w:rsidRDefault="00C630CA" w:rsidP="0091244E">
            <w:pPr>
              <w:pStyle w:val="TAC"/>
            </w:pPr>
          </w:p>
        </w:tc>
      </w:tr>
      <w:tr w:rsidR="00C630CA" w:rsidRPr="0062717A" w14:paraId="40ED4D06" w14:textId="77777777" w:rsidTr="0091244E">
        <w:trPr>
          <w:trHeight w:val="54"/>
        </w:trPr>
        <w:tc>
          <w:tcPr>
            <w:tcW w:w="1993" w:type="dxa"/>
            <w:vMerge/>
            <w:tcBorders>
              <w:left w:val="single" w:sz="4" w:space="0" w:color="auto"/>
              <w:right w:val="single" w:sz="4" w:space="0" w:color="auto"/>
            </w:tcBorders>
            <w:vAlign w:val="center"/>
          </w:tcPr>
          <w:p w14:paraId="2EF8C84D" w14:textId="77777777" w:rsidR="00C630CA" w:rsidRPr="0062717A" w:rsidRDefault="00C630CA" w:rsidP="0091244E">
            <w:pPr>
              <w:pStyle w:val="TAC"/>
            </w:pPr>
          </w:p>
        </w:tc>
        <w:tc>
          <w:tcPr>
            <w:tcW w:w="716" w:type="dxa"/>
            <w:vMerge/>
            <w:tcBorders>
              <w:left w:val="single" w:sz="4" w:space="0" w:color="auto"/>
              <w:right w:val="single" w:sz="4" w:space="0" w:color="auto"/>
            </w:tcBorders>
            <w:vAlign w:val="center"/>
          </w:tcPr>
          <w:p w14:paraId="19290140"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21AE78" w14:textId="77777777" w:rsidR="00C630CA" w:rsidRPr="0062717A" w:rsidRDefault="00C630CA" w:rsidP="0091244E">
            <w:pPr>
              <w:pStyle w:val="TAC"/>
              <w:rPr>
                <w:lang w:eastAsia="zh-CN"/>
              </w:rPr>
            </w:pPr>
            <w:r w:rsidRPr="0062717A">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82F109B" w14:textId="77777777" w:rsidR="00C630CA" w:rsidRPr="0062717A" w:rsidRDefault="00C630CA" w:rsidP="0091244E">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9CCA13" w14:textId="77777777" w:rsidR="00C630CA" w:rsidRPr="0062717A" w:rsidRDefault="00C630CA" w:rsidP="0091244E">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01047B" w14:textId="77777777" w:rsidR="00C630CA" w:rsidRPr="0062717A" w:rsidRDefault="00C630CA" w:rsidP="0091244E">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415CAC2" w14:textId="77777777" w:rsidR="00C630CA" w:rsidRPr="0062717A" w:rsidRDefault="00C630CA"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31059C8" w14:textId="77777777" w:rsidR="00C630CA" w:rsidRPr="0062717A" w:rsidRDefault="00C630CA"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551174F" w14:textId="77777777" w:rsidR="00C630CA" w:rsidRPr="0062717A" w:rsidRDefault="00C630CA" w:rsidP="0091244E">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2F820BE" w14:textId="77777777" w:rsidR="00C630CA" w:rsidRPr="0062717A" w:rsidRDefault="00C630CA" w:rsidP="0091244E">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40CFA5B" w14:textId="77777777" w:rsidR="00C630CA" w:rsidRPr="0062717A" w:rsidRDefault="00C630CA" w:rsidP="0091244E">
            <w:pPr>
              <w:pStyle w:val="TAC"/>
            </w:pPr>
          </w:p>
        </w:tc>
      </w:tr>
      <w:tr w:rsidR="00C630CA" w:rsidRPr="0062717A" w14:paraId="5A1DE9C9" w14:textId="77777777" w:rsidTr="0091244E">
        <w:trPr>
          <w:trHeight w:val="54"/>
        </w:trPr>
        <w:tc>
          <w:tcPr>
            <w:tcW w:w="1993" w:type="dxa"/>
            <w:vMerge/>
            <w:tcBorders>
              <w:left w:val="single" w:sz="4" w:space="0" w:color="auto"/>
              <w:bottom w:val="nil"/>
              <w:right w:val="single" w:sz="4" w:space="0" w:color="auto"/>
            </w:tcBorders>
            <w:vAlign w:val="center"/>
          </w:tcPr>
          <w:p w14:paraId="6AB0C275" w14:textId="77777777" w:rsidR="00C630CA" w:rsidRPr="0062717A" w:rsidRDefault="00C630CA" w:rsidP="0091244E">
            <w:pPr>
              <w:pStyle w:val="TAC"/>
            </w:pPr>
          </w:p>
        </w:tc>
        <w:tc>
          <w:tcPr>
            <w:tcW w:w="716" w:type="dxa"/>
            <w:vMerge/>
            <w:tcBorders>
              <w:left w:val="single" w:sz="4" w:space="0" w:color="auto"/>
              <w:bottom w:val="nil"/>
              <w:right w:val="single" w:sz="4" w:space="0" w:color="auto"/>
            </w:tcBorders>
            <w:vAlign w:val="center"/>
          </w:tcPr>
          <w:p w14:paraId="1A20F632"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91A105" w14:textId="77777777" w:rsidR="00C630CA" w:rsidRPr="0062717A" w:rsidRDefault="00C630CA" w:rsidP="0091244E">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6DB3A3F" w14:textId="77777777" w:rsidR="00C630CA" w:rsidRPr="0062717A" w:rsidRDefault="00C630CA" w:rsidP="0091244E">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565F6D" w14:textId="77777777" w:rsidR="00C630CA" w:rsidRPr="0062717A" w:rsidRDefault="00C630CA" w:rsidP="0091244E">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979897" w14:textId="77777777" w:rsidR="00C630CA" w:rsidRPr="0062717A" w:rsidRDefault="00C630CA" w:rsidP="0091244E">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C590FA" w14:textId="77777777" w:rsidR="00C630CA" w:rsidRPr="0062717A" w:rsidRDefault="00C630CA"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B57A288" w14:textId="77777777" w:rsidR="00C630CA" w:rsidRPr="0062717A" w:rsidRDefault="00C630CA"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C0321D6" w14:textId="77777777" w:rsidR="00C630CA" w:rsidRPr="0062717A" w:rsidRDefault="00C630CA" w:rsidP="0091244E">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35CDE8" w14:textId="77777777" w:rsidR="00C630CA" w:rsidRPr="0062717A" w:rsidRDefault="00C630CA" w:rsidP="0091244E">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E291BD8" w14:textId="77777777" w:rsidR="00C630CA" w:rsidRPr="0062717A" w:rsidRDefault="00C630CA" w:rsidP="0091244E">
            <w:pPr>
              <w:pStyle w:val="TAC"/>
            </w:pPr>
          </w:p>
        </w:tc>
      </w:tr>
      <w:tr w:rsidR="00C630CA" w:rsidRPr="0062717A" w14:paraId="613F57FA" w14:textId="77777777" w:rsidTr="0091244E">
        <w:trPr>
          <w:trHeight w:val="54"/>
        </w:trPr>
        <w:tc>
          <w:tcPr>
            <w:tcW w:w="1993" w:type="dxa"/>
            <w:vMerge w:val="restart"/>
            <w:tcBorders>
              <w:top w:val="single" w:sz="4" w:space="0" w:color="auto"/>
              <w:left w:val="single" w:sz="4" w:space="0" w:color="auto"/>
              <w:right w:val="single" w:sz="4" w:space="0" w:color="auto"/>
            </w:tcBorders>
            <w:vAlign w:val="center"/>
          </w:tcPr>
          <w:p w14:paraId="489EA653" w14:textId="77777777" w:rsidR="00C630CA" w:rsidRPr="0062717A" w:rsidRDefault="00C630CA" w:rsidP="0091244E">
            <w:pPr>
              <w:spacing w:after="0"/>
              <w:jc w:val="center"/>
              <w:rPr>
                <w:rFonts w:ascii="Arial" w:eastAsia="MS Mincho" w:hAnsi="Arial"/>
                <w:sz w:val="18"/>
                <w:lang w:eastAsia="ja-JP"/>
              </w:rPr>
            </w:pPr>
            <w:r w:rsidRPr="0062717A">
              <w:rPr>
                <w:rFonts w:ascii="Arial" w:eastAsia="MS Mincho" w:hAnsi="Arial"/>
                <w:sz w:val="18"/>
                <w:lang w:eastAsia="ja-JP"/>
              </w:rPr>
              <w:t>DC_18A-41A_n78A</w:t>
            </w:r>
          </w:p>
          <w:p w14:paraId="095FA3FC" w14:textId="77777777" w:rsidR="00C630CA" w:rsidRPr="0062717A" w:rsidRDefault="00C630CA" w:rsidP="0091244E">
            <w:pPr>
              <w:pStyle w:val="TAC"/>
            </w:pPr>
            <w:r w:rsidRPr="0062717A">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3522A841" w14:textId="77777777" w:rsidR="00C630CA" w:rsidRPr="0062717A" w:rsidRDefault="00C630CA" w:rsidP="0091244E">
            <w:pPr>
              <w:pStyle w:val="TAC"/>
              <w:rPr>
                <w:lang w:eastAsia="zh-CN"/>
              </w:rPr>
            </w:pPr>
            <w:r w:rsidRPr="0062717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0D9D97D0" w14:textId="77777777" w:rsidR="00C630CA" w:rsidRPr="0062717A" w:rsidRDefault="00C630CA" w:rsidP="0091244E">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71D5C400" w14:textId="77777777" w:rsidR="00C630CA" w:rsidRPr="0062717A" w:rsidRDefault="00C630CA" w:rsidP="0091244E">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CD321B" w14:textId="77777777" w:rsidR="00C630CA" w:rsidRPr="0062717A" w:rsidRDefault="00C630CA" w:rsidP="0091244E">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B080442" w14:textId="77777777" w:rsidR="00C630CA" w:rsidRPr="0062717A" w:rsidRDefault="00C630CA" w:rsidP="0091244E">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9838A3" w14:textId="77777777" w:rsidR="00C630CA" w:rsidRPr="0062717A" w:rsidRDefault="00C630CA"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3C184D5" w14:textId="77777777" w:rsidR="00C630CA" w:rsidRPr="0062717A" w:rsidRDefault="00C630CA"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119B05" w14:textId="77777777" w:rsidR="00C630CA" w:rsidRPr="0062717A" w:rsidRDefault="00C630CA" w:rsidP="0091244E">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74FF23" w14:textId="77777777" w:rsidR="00C630CA" w:rsidRPr="0062717A" w:rsidRDefault="00C630CA" w:rsidP="0091244E">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B6C9FE9" w14:textId="77777777" w:rsidR="00C630CA" w:rsidRPr="0062717A" w:rsidRDefault="00C630CA" w:rsidP="0091244E">
            <w:pPr>
              <w:pStyle w:val="TAC"/>
            </w:pPr>
          </w:p>
        </w:tc>
      </w:tr>
      <w:tr w:rsidR="00C630CA" w:rsidRPr="0062717A" w14:paraId="18EE6087" w14:textId="77777777" w:rsidTr="0091244E">
        <w:trPr>
          <w:trHeight w:val="54"/>
        </w:trPr>
        <w:tc>
          <w:tcPr>
            <w:tcW w:w="1993" w:type="dxa"/>
            <w:vMerge/>
            <w:tcBorders>
              <w:left w:val="single" w:sz="4" w:space="0" w:color="auto"/>
              <w:right w:val="single" w:sz="4" w:space="0" w:color="auto"/>
            </w:tcBorders>
            <w:vAlign w:val="center"/>
          </w:tcPr>
          <w:p w14:paraId="561F03B6" w14:textId="77777777" w:rsidR="00C630CA" w:rsidRPr="0062717A" w:rsidRDefault="00C630CA" w:rsidP="0091244E">
            <w:pPr>
              <w:pStyle w:val="TAC"/>
            </w:pPr>
          </w:p>
        </w:tc>
        <w:tc>
          <w:tcPr>
            <w:tcW w:w="716" w:type="dxa"/>
            <w:vMerge/>
            <w:tcBorders>
              <w:left w:val="single" w:sz="4" w:space="0" w:color="auto"/>
              <w:right w:val="single" w:sz="4" w:space="0" w:color="auto"/>
            </w:tcBorders>
            <w:vAlign w:val="center"/>
          </w:tcPr>
          <w:p w14:paraId="7EDE3A8D"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792078" w14:textId="77777777" w:rsidR="00C630CA" w:rsidRPr="0062717A" w:rsidRDefault="00C630CA" w:rsidP="0091244E">
            <w:pPr>
              <w:pStyle w:val="TAC"/>
              <w:rPr>
                <w:lang w:eastAsia="zh-CN"/>
              </w:rPr>
            </w:pPr>
            <w:r w:rsidRPr="0062717A">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7DF6F23" w14:textId="77777777" w:rsidR="00C630CA" w:rsidRPr="0062717A" w:rsidRDefault="00C630CA" w:rsidP="0091244E">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B77FDC" w14:textId="77777777" w:rsidR="00C630CA" w:rsidRPr="0062717A" w:rsidRDefault="00C630CA" w:rsidP="0091244E">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B0F55D" w14:textId="77777777" w:rsidR="00C630CA" w:rsidRPr="0062717A" w:rsidRDefault="00C630CA" w:rsidP="0091244E">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AC1AD7B" w14:textId="77777777" w:rsidR="00C630CA" w:rsidRPr="0062717A" w:rsidRDefault="00C630CA"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329001A" w14:textId="77777777" w:rsidR="00C630CA" w:rsidRPr="0062717A" w:rsidRDefault="00C630CA"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F5DD08" w14:textId="77777777" w:rsidR="00C630CA" w:rsidRPr="0062717A" w:rsidRDefault="00C630CA" w:rsidP="0091244E">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2D51DA" w14:textId="77777777" w:rsidR="00C630CA" w:rsidRPr="0062717A" w:rsidRDefault="00C630CA" w:rsidP="0091244E">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A9D8C9" w14:textId="77777777" w:rsidR="00C630CA" w:rsidRPr="0062717A" w:rsidRDefault="00C630CA" w:rsidP="0091244E">
            <w:pPr>
              <w:pStyle w:val="TAC"/>
            </w:pPr>
          </w:p>
        </w:tc>
      </w:tr>
      <w:tr w:rsidR="00C630CA" w:rsidRPr="0062717A" w14:paraId="1A033968" w14:textId="77777777" w:rsidTr="0091244E">
        <w:trPr>
          <w:trHeight w:val="54"/>
        </w:trPr>
        <w:tc>
          <w:tcPr>
            <w:tcW w:w="1993" w:type="dxa"/>
            <w:vMerge/>
            <w:tcBorders>
              <w:left w:val="single" w:sz="4" w:space="0" w:color="auto"/>
              <w:bottom w:val="nil"/>
              <w:right w:val="single" w:sz="4" w:space="0" w:color="auto"/>
            </w:tcBorders>
            <w:vAlign w:val="center"/>
          </w:tcPr>
          <w:p w14:paraId="0BF9D5CA" w14:textId="77777777" w:rsidR="00C630CA" w:rsidRPr="0062717A" w:rsidRDefault="00C630CA" w:rsidP="0091244E">
            <w:pPr>
              <w:pStyle w:val="TAC"/>
            </w:pPr>
          </w:p>
        </w:tc>
        <w:tc>
          <w:tcPr>
            <w:tcW w:w="716" w:type="dxa"/>
            <w:vMerge/>
            <w:tcBorders>
              <w:left w:val="single" w:sz="4" w:space="0" w:color="auto"/>
              <w:bottom w:val="nil"/>
              <w:right w:val="single" w:sz="4" w:space="0" w:color="auto"/>
            </w:tcBorders>
            <w:vAlign w:val="center"/>
          </w:tcPr>
          <w:p w14:paraId="0A8B6972"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5903B2" w14:textId="77777777" w:rsidR="00C630CA" w:rsidRPr="0062717A" w:rsidRDefault="00C630CA" w:rsidP="0091244E">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EEF8FDD" w14:textId="77777777" w:rsidR="00C630CA" w:rsidRPr="0062717A" w:rsidRDefault="00C630CA" w:rsidP="0091244E">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6F0712" w14:textId="77777777" w:rsidR="00C630CA" w:rsidRPr="0062717A" w:rsidRDefault="00C630CA" w:rsidP="0091244E">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6F2C0E" w14:textId="77777777" w:rsidR="00C630CA" w:rsidRPr="0062717A" w:rsidRDefault="00C630CA" w:rsidP="0091244E">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FA124B" w14:textId="77777777" w:rsidR="00C630CA" w:rsidRPr="0062717A" w:rsidRDefault="00C630CA" w:rsidP="0091244E">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C9C8ECD" w14:textId="77777777" w:rsidR="00C630CA" w:rsidRPr="0062717A" w:rsidRDefault="00C630CA" w:rsidP="0091244E">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D1F3A38" w14:textId="77777777" w:rsidR="00C630CA" w:rsidRPr="0062717A" w:rsidRDefault="00C630CA" w:rsidP="0091244E">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20957FA" w14:textId="77777777" w:rsidR="00C630CA" w:rsidRPr="0062717A" w:rsidRDefault="00C630CA" w:rsidP="0091244E">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B80DF4B" w14:textId="77777777" w:rsidR="00C630CA" w:rsidRPr="0062717A" w:rsidRDefault="00C630CA" w:rsidP="0091244E">
            <w:pPr>
              <w:pStyle w:val="TAC"/>
            </w:pPr>
          </w:p>
        </w:tc>
      </w:tr>
      <w:tr w:rsidR="00C630CA" w:rsidRPr="0062717A" w14:paraId="6FF200CE" w14:textId="77777777" w:rsidTr="0091244E">
        <w:trPr>
          <w:trHeight w:val="54"/>
        </w:trPr>
        <w:tc>
          <w:tcPr>
            <w:tcW w:w="1993" w:type="dxa"/>
            <w:vMerge w:val="restart"/>
            <w:tcBorders>
              <w:left w:val="single" w:sz="4" w:space="0" w:color="auto"/>
              <w:right w:val="single" w:sz="4" w:space="0" w:color="auto"/>
            </w:tcBorders>
            <w:vAlign w:val="center"/>
          </w:tcPr>
          <w:p w14:paraId="08BE19AF" w14:textId="77777777" w:rsidR="00C630CA" w:rsidRPr="0062717A" w:rsidRDefault="00C630CA" w:rsidP="0091244E">
            <w:pPr>
              <w:pStyle w:val="TAC"/>
            </w:pPr>
            <w:r w:rsidRPr="0062717A">
              <w:rPr>
                <w:lang w:eastAsia="ja-JP"/>
              </w:rPr>
              <w:t>DC_19A-21A_n78A</w:t>
            </w:r>
          </w:p>
        </w:tc>
        <w:tc>
          <w:tcPr>
            <w:tcW w:w="716" w:type="dxa"/>
            <w:vMerge w:val="restart"/>
            <w:tcBorders>
              <w:left w:val="single" w:sz="4" w:space="0" w:color="auto"/>
              <w:right w:val="single" w:sz="4" w:space="0" w:color="auto"/>
            </w:tcBorders>
            <w:vAlign w:val="center"/>
          </w:tcPr>
          <w:p w14:paraId="7FEC0C50" w14:textId="77777777" w:rsidR="00C630CA" w:rsidRPr="0062717A" w:rsidRDefault="00C630CA" w:rsidP="0091244E">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1DA14CAE" w14:textId="77777777" w:rsidR="00C630CA" w:rsidRPr="0062717A" w:rsidRDefault="00C630CA" w:rsidP="0091244E">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0076D2D" w14:textId="77777777" w:rsidR="00C630CA" w:rsidRPr="0062717A" w:rsidRDefault="00C630CA"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F43981" w14:textId="77777777" w:rsidR="00C630CA" w:rsidRPr="0062717A" w:rsidRDefault="00C630CA" w:rsidP="0091244E">
            <w:pPr>
              <w:pStyle w:val="TAC"/>
              <w:rPr>
                <w:rFonts w:eastAsia="MS Mincho" w:cs="Arial"/>
                <w:lang w:eastAsia="ja-JP"/>
              </w:rPr>
            </w:pPr>
            <w:r w:rsidRPr="0062717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7F4EE1C0"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37856E"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06780C" w14:textId="77777777" w:rsidR="00C630CA" w:rsidRPr="0062717A" w:rsidRDefault="00C630CA"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C3828D8" w14:textId="77777777" w:rsidR="00C630CA" w:rsidRPr="0062717A" w:rsidRDefault="00C630CA"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83C10E" w14:textId="77777777" w:rsidR="00C630CA" w:rsidRPr="0062717A" w:rsidRDefault="00C630CA" w:rsidP="0091244E">
            <w:pPr>
              <w:pStyle w:val="TAC"/>
              <w:rPr>
                <w:rFonts w:eastAsia="MS Mincho" w:cs="Arial"/>
                <w:lang w:eastAsia="ja-JP"/>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6922714" w14:textId="77777777" w:rsidR="00C630CA" w:rsidRPr="0062717A" w:rsidRDefault="00C630CA" w:rsidP="0091244E">
            <w:pPr>
              <w:pStyle w:val="TAC"/>
            </w:pPr>
          </w:p>
        </w:tc>
      </w:tr>
      <w:tr w:rsidR="00C630CA" w:rsidRPr="0062717A" w14:paraId="10DAC48E" w14:textId="77777777" w:rsidTr="0091244E">
        <w:trPr>
          <w:trHeight w:val="54"/>
        </w:trPr>
        <w:tc>
          <w:tcPr>
            <w:tcW w:w="1993" w:type="dxa"/>
            <w:vMerge/>
            <w:tcBorders>
              <w:left w:val="single" w:sz="4" w:space="0" w:color="auto"/>
              <w:right w:val="single" w:sz="4" w:space="0" w:color="auto"/>
            </w:tcBorders>
            <w:vAlign w:val="center"/>
          </w:tcPr>
          <w:p w14:paraId="3215D72C" w14:textId="77777777" w:rsidR="00C630CA" w:rsidRPr="0062717A" w:rsidRDefault="00C630CA" w:rsidP="0091244E">
            <w:pPr>
              <w:pStyle w:val="TAC"/>
            </w:pPr>
          </w:p>
        </w:tc>
        <w:tc>
          <w:tcPr>
            <w:tcW w:w="716" w:type="dxa"/>
            <w:vMerge/>
            <w:tcBorders>
              <w:left w:val="single" w:sz="4" w:space="0" w:color="auto"/>
              <w:right w:val="single" w:sz="4" w:space="0" w:color="auto"/>
            </w:tcBorders>
            <w:vAlign w:val="center"/>
          </w:tcPr>
          <w:p w14:paraId="0AEC820A"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455EF3" w14:textId="77777777" w:rsidR="00C630CA" w:rsidRPr="0062717A" w:rsidRDefault="00C630CA" w:rsidP="0091244E">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658554A" w14:textId="77777777" w:rsidR="00C630CA" w:rsidRPr="0062717A" w:rsidRDefault="00C630CA"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CCB685" w14:textId="77777777" w:rsidR="00C630CA" w:rsidRPr="0062717A" w:rsidRDefault="00C630CA" w:rsidP="0091244E">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8306D3"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A9A5E4"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14E027C" w14:textId="77777777" w:rsidR="00C630CA" w:rsidRPr="0062717A" w:rsidRDefault="00C630CA"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C1FCAE" w14:textId="77777777" w:rsidR="00C630CA" w:rsidRPr="0062717A" w:rsidRDefault="00C630CA"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5076A71" w14:textId="77777777" w:rsidR="00C630CA" w:rsidRPr="0062717A" w:rsidRDefault="00C630CA" w:rsidP="0091244E">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88B3E1D" w14:textId="77777777" w:rsidR="00C630CA" w:rsidRPr="0062717A" w:rsidRDefault="00C630CA" w:rsidP="0091244E">
            <w:pPr>
              <w:pStyle w:val="TAC"/>
            </w:pPr>
          </w:p>
        </w:tc>
      </w:tr>
      <w:tr w:rsidR="00C630CA" w:rsidRPr="0062717A" w14:paraId="002A42F1" w14:textId="77777777" w:rsidTr="0091244E">
        <w:trPr>
          <w:trHeight w:val="54"/>
        </w:trPr>
        <w:tc>
          <w:tcPr>
            <w:tcW w:w="1993" w:type="dxa"/>
            <w:vMerge/>
            <w:tcBorders>
              <w:left w:val="single" w:sz="4" w:space="0" w:color="auto"/>
              <w:right w:val="single" w:sz="4" w:space="0" w:color="auto"/>
            </w:tcBorders>
            <w:vAlign w:val="center"/>
          </w:tcPr>
          <w:p w14:paraId="33B32792" w14:textId="77777777" w:rsidR="00C630CA" w:rsidRPr="0062717A" w:rsidRDefault="00C630CA" w:rsidP="0091244E">
            <w:pPr>
              <w:pStyle w:val="TAC"/>
            </w:pPr>
          </w:p>
        </w:tc>
        <w:tc>
          <w:tcPr>
            <w:tcW w:w="716" w:type="dxa"/>
            <w:vMerge/>
            <w:tcBorders>
              <w:left w:val="single" w:sz="4" w:space="0" w:color="auto"/>
              <w:bottom w:val="nil"/>
              <w:right w:val="single" w:sz="4" w:space="0" w:color="auto"/>
            </w:tcBorders>
            <w:vAlign w:val="center"/>
          </w:tcPr>
          <w:p w14:paraId="7B01D76A"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0B1F360" w14:textId="77777777" w:rsidR="00C630CA" w:rsidRPr="0062717A" w:rsidRDefault="00C630CA" w:rsidP="0091244E">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5D252B7" w14:textId="77777777" w:rsidR="00C630CA" w:rsidRPr="0062717A" w:rsidRDefault="00C630CA" w:rsidP="0091244E">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BBE9BB" w14:textId="77777777" w:rsidR="00C630CA" w:rsidRPr="0062717A" w:rsidRDefault="00C630CA" w:rsidP="0091244E">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4028E11" w14:textId="77777777" w:rsidR="00C630CA" w:rsidRPr="0062717A" w:rsidRDefault="00C630CA" w:rsidP="0091244E">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10E190"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AA44C7" w14:textId="77777777" w:rsidR="00C630CA" w:rsidRPr="0062717A" w:rsidRDefault="00C630CA"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21D5CB0" w14:textId="77777777" w:rsidR="00C630CA" w:rsidRPr="0062717A" w:rsidRDefault="00C630CA" w:rsidP="0091244E">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B798FF9" w14:textId="77777777" w:rsidR="00C630CA" w:rsidRPr="0062717A" w:rsidRDefault="00C630CA" w:rsidP="0091244E">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951A99" w14:textId="77777777" w:rsidR="00C630CA" w:rsidRPr="0062717A" w:rsidRDefault="00C630CA" w:rsidP="0091244E">
            <w:pPr>
              <w:pStyle w:val="TAC"/>
            </w:pPr>
          </w:p>
        </w:tc>
      </w:tr>
      <w:tr w:rsidR="00C630CA" w:rsidRPr="0062717A" w14:paraId="026E942C" w14:textId="77777777" w:rsidTr="0091244E">
        <w:trPr>
          <w:trHeight w:val="54"/>
        </w:trPr>
        <w:tc>
          <w:tcPr>
            <w:tcW w:w="1993" w:type="dxa"/>
            <w:vMerge/>
            <w:tcBorders>
              <w:left w:val="single" w:sz="4" w:space="0" w:color="auto"/>
              <w:right w:val="single" w:sz="4" w:space="0" w:color="auto"/>
            </w:tcBorders>
            <w:vAlign w:val="center"/>
          </w:tcPr>
          <w:p w14:paraId="7056C5A1" w14:textId="77777777" w:rsidR="00C630CA" w:rsidRPr="0062717A" w:rsidRDefault="00C630CA" w:rsidP="0091244E">
            <w:pPr>
              <w:pStyle w:val="TAC"/>
            </w:pPr>
          </w:p>
        </w:tc>
        <w:tc>
          <w:tcPr>
            <w:tcW w:w="716" w:type="dxa"/>
            <w:vMerge w:val="restart"/>
            <w:tcBorders>
              <w:left w:val="single" w:sz="4" w:space="0" w:color="auto"/>
              <w:right w:val="single" w:sz="4" w:space="0" w:color="auto"/>
            </w:tcBorders>
            <w:vAlign w:val="center"/>
          </w:tcPr>
          <w:p w14:paraId="4BE8A687" w14:textId="77777777" w:rsidR="00C630CA" w:rsidRPr="0062717A" w:rsidRDefault="00C630CA" w:rsidP="0091244E">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374966A1" w14:textId="77777777" w:rsidR="00C630CA" w:rsidRPr="0062717A" w:rsidRDefault="00C630CA" w:rsidP="0091244E">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5F3034F" w14:textId="77777777" w:rsidR="00C630CA" w:rsidRPr="0062717A" w:rsidRDefault="00C630CA"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D2B8DB" w14:textId="77777777" w:rsidR="00C630CA" w:rsidRPr="0062717A" w:rsidRDefault="00C630CA" w:rsidP="0091244E">
            <w:pPr>
              <w:pStyle w:val="TAC"/>
              <w:rPr>
                <w:rFonts w:eastAsia="MS Mincho" w:cs="Arial"/>
                <w:lang w:eastAsia="ja-JP"/>
              </w:rPr>
            </w:pPr>
            <w:r w:rsidRPr="0062717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7D0A6426"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B107A9"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7F89A1" w14:textId="77777777" w:rsidR="00C630CA" w:rsidRPr="0062717A" w:rsidRDefault="00C630CA"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3CFB7E9" w14:textId="77777777" w:rsidR="00C630CA" w:rsidRPr="0062717A" w:rsidRDefault="00C630CA"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CF37FE" w14:textId="77777777" w:rsidR="00C630CA" w:rsidRPr="0062717A" w:rsidRDefault="00C630CA" w:rsidP="0091244E">
            <w:pPr>
              <w:pStyle w:val="TAC"/>
              <w:rPr>
                <w:rFonts w:eastAsia="MS Mincho" w:cs="Arial"/>
                <w:lang w:eastAsia="ja-JP"/>
              </w:rPr>
            </w:pPr>
            <w:r w:rsidRPr="0062717A">
              <w:rPr>
                <w:rFonts w:cs="Arial"/>
                <w:szCs w:val="18"/>
                <w:lang w:eastAsia="ja-JP"/>
              </w:rPr>
              <w:t>IMD</w:t>
            </w:r>
            <w:r w:rsidRPr="0062717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22A3D6A7" w14:textId="77777777" w:rsidR="00C630CA" w:rsidRPr="0062717A" w:rsidRDefault="00C630CA" w:rsidP="0091244E">
            <w:pPr>
              <w:pStyle w:val="TAC"/>
            </w:pPr>
          </w:p>
        </w:tc>
      </w:tr>
      <w:tr w:rsidR="00C630CA" w:rsidRPr="0062717A" w14:paraId="74823ABA" w14:textId="77777777" w:rsidTr="0091244E">
        <w:trPr>
          <w:trHeight w:val="54"/>
        </w:trPr>
        <w:tc>
          <w:tcPr>
            <w:tcW w:w="1993" w:type="dxa"/>
            <w:vMerge/>
            <w:tcBorders>
              <w:left w:val="single" w:sz="4" w:space="0" w:color="auto"/>
              <w:right w:val="single" w:sz="4" w:space="0" w:color="auto"/>
            </w:tcBorders>
            <w:vAlign w:val="center"/>
          </w:tcPr>
          <w:p w14:paraId="673704BE" w14:textId="77777777" w:rsidR="00C630CA" w:rsidRPr="0062717A" w:rsidRDefault="00C630CA" w:rsidP="0091244E">
            <w:pPr>
              <w:pStyle w:val="TAC"/>
            </w:pPr>
          </w:p>
        </w:tc>
        <w:tc>
          <w:tcPr>
            <w:tcW w:w="716" w:type="dxa"/>
            <w:vMerge/>
            <w:tcBorders>
              <w:left w:val="single" w:sz="4" w:space="0" w:color="auto"/>
              <w:right w:val="single" w:sz="4" w:space="0" w:color="auto"/>
            </w:tcBorders>
            <w:vAlign w:val="center"/>
          </w:tcPr>
          <w:p w14:paraId="44BDE609"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2EBF29" w14:textId="77777777" w:rsidR="00C630CA" w:rsidRPr="0062717A" w:rsidRDefault="00C630CA" w:rsidP="0091244E">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0686435" w14:textId="77777777" w:rsidR="00C630CA" w:rsidRPr="0062717A" w:rsidRDefault="00C630CA"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FD916B3" w14:textId="77777777" w:rsidR="00C630CA" w:rsidRPr="0062717A" w:rsidRDefault="00C630CA" w:rsidP="0091244E">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48BBE0"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5C5AF7"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51A805C" w14:textId="77777777" w:rsidR="00C630CA" w:rsidRPr="0062717A" w:rsidRDefault="00C630CA"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4BB1FF6" w14:textId="77777777" w:rsidR="00C630CA" w:rsidRPr="0062717A" w:rsidRDefault="00C630CA"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9C618B4" w14:textId="77777777" w:rsidR="00C630CA" w:rsidRPr="0062717A" w:rsidRDefault="00C630CA" w:rsidP="0091244E">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FAE8070" w14:textId="77777777" w:rsidR="00C630CA" w:rsidRPr="0062717A" w:rsidRDefault="00C630CA" w:rsidP="0091244E">
            <w:pPr>
              <w:pStyle w:val="TAC"/>
            </w:pPr>
          </w:p>
        </w:tc>
      </w:tr>
      <w:tr w:rsidR="00C630CA" w:rsidRPr="0062717A" w14:paraId="3EC1F1FA" w14:textId="77777777" w:rsidTr="0091244E">
        <w:trPr>
          <w:trHeight w:val="54"/>
        </w:trPr>
        <w:tc>
          <w:tcPr>
            <w:tcW w:w="1993" w:type="dxa"/>
            <w:vMerge/>
            <w:tcBorders>
              <w:left w:val="single" w:sz="4" w:space="0" w:color="auto"/>
              <w:bottom w:val="nil"/>
              <w:right w:val="single" w:sz="4" w:space="0" w:color="auto"/>
            </w:tcBorders>
            <w:vAlign w:val="center"/>
          </w:tcPr>
          <w:p w14:paraId="4313DCF1" w14:textId="77777777" w:rsidR="00C630CA" w:rsidRPr="0062717A" w:rsidRDefault="00C630CA" w:rsidP="0091244E">
            <w:pPr>
              <w:pStyle w:val="TAC"/>
            </w:pPr>
          </w:p>
        </w:tc>
        <w:tc>
          <w:tcPr>
            <w:tcW w:w="716" w:type="dxa"/>
            <w:vMerge/>
            <w:tcBorders>
              <w:left w:val="single" w:sz="4" w:space="0" w:color="auto"/>
              <w:bottom w:val="nil"/>
              <w:right w:val="single" w:sz="4" w:space="0" w:color="auto"/>
            </w:tcBorders>
            <w:vAlign w:val="center"/>
          </w:tcPr>
          <w:p w14:paraId="6C0FEEA0"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42719A" w14:textId="77777777" w:rsidR="00C630CA" w:rsidRPr="0062717A" w:rsidRDefault="00C630CA" w:rsidP="0091244E">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20CF5FE" w14:textId="77777777" w:rsidR="00C630CA" w:rsidRPr="0062717A" w:rsidRDefault="00C630CA" w:rsidP="0091244E">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45CAF7" w14:textId="77777777" w:rsidR="00C630CA" w:rsidRPr="0062717A" w:rsidRDefault="00C630CA" w:rsidP="0091244E">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E8860B1" w14:textId="77777777" w:rsidR="00C630CA" w:rsidRPr="0062717A" w:rsidRDefault="00C630CA" w:rsidP="0091244E">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0F21C8C"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33E142F" w14:textId="77777777" w:rsidR="00C630CA" w:rsidRPr="0062717A" w:rsidRDefault="00C630CA"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F990326" w14:textId="77777777" w:rsidR="00C630CA" w:rsidRPr="0062717A" w:rsidRDefault="00C630CA" w:rsidP="0091244E">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C1AABDC" w14:textId="77777777" w:rsidR="00C630CA" w:rsidRPr="0062717A" w:rsidRDefault="00C630CA" w:rsidP="0091244E">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3FF5B4" w14:textId="77777777" w:rsidR="00C630CA" w:rsidRPr="0062717A" w:rsidRDefault="00C630CA" w:rsidP="0091244E">
            <w:pPr>
              <w:pStyle w:val="TAC"/>
            </w:pPr>
          </w:p>
        </w:tc>
      </w:tr>
      <w:tr w:rsidR="00C630CA" w:rsidRPr="0062717A" w14:paraId="09F40A99" w14:textId="77777777" w:rsidTr="0091244E">
        <w:trPr>
          <w:trHeight w:val="54"/>
        </w:trPr>
        <w:tc>
          <w:tcPr>
            <w:tcW w:w="1993" w:type="dxa"/>
            <w:vMerge w:val="restart"/>
            <w:tcBorders>
              <w:left w:val="single" w:sz="4" w:space="0" w:color="auto"/>
              <w:right w:val="single" w:sz="4" w:space="0" w:color="auto"/>
            </w:tcBorders>
            <w:vAlign w:val="center"/>
          </w:tcPr>
          <w:p w14:paraId="316CD9C4" w14:textId="77777777" w:rsidR="00C630CA" w:rsidRPr="0062717A" w:rsidRDefault="00C630CA" w:rsidP="0091244E">
            <w:pPr>
              <w:pStyle w:val="TAC"/>
            </w:pPr>
            <w:r w:rsidRPr="0062717A">
              <w:rPr>
                <w:lang w:eastAsia="ja-JP"/>
              </w:rPr>
              <w:t>DC_19A-21A_n79A</w:t>
            </w:r>
          </w:p>
        </w:tc>
        <w:tc>
          <w:tcPr>
            <w:tcW w:w="716" w:type="dxa"/>
            <w:vMerge w:val="restart"/>
            <w:tcBorders>
              <w:left w:val="single" w:sz="4" w:space="0" w:color="auto"/>
              <w:right w:val="single" w:sz="4" w:space="0" w:color="auto"/>
            </w:tcBorders>
            <w:vAlign w:val="center"/>
          </w:tcPr>
          <w:p w14:paraId="37EAF4CB"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BBDD940" w14:textId="77777777" w:rsidR="00C630CA" w:rsidRPr="0062717A" w:rsidRDefault="00C630CA" w:rsidP="0091244E">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D444D5B" w14:textId="77777777" w:rsidR="00C630CA" w:rsidRPr="0062717A" w:rsidRDefault="00C630CA"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058857B" w14:textId="77777777" w:rsidR="00C630CA" w:rsidRPr="0062717A" w:rsidRDefault="00C630CA" w:rsidP="0091244E">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05AF53"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23F5B8"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6966358" w14:textId="77777777" w:rsidR="00C630CA" w:rsidRPr="0062717A" w:rsidRDefault="00C630CA"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26DF617" w14:textId="77777777" w:rsidR="00C630CA" w:rsidRPr="0062717A" w:rsidRDefault="00C630CA"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F86C95C" w14:textId="77777777" w:rsidR="00C630CA" w:rsidRPr="0062717A" w:rsidRDefault="00C630CA" w:rsidP="0091244E">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E7DC1C" w14:textId="77777777" w:rsidR="00C630CA" w:rsidRPr="0062717A" w:rsidRDefault="00C630CA" w:rsidP="0091244E">
            <w:pPr>
              <w:pStyle w:val="TAC"/>
            </w:pPr>
          </w:p>
        </w:tc>
      </w:tr>
      <w:tr w:rsidR="00C630CA" w:rsidRPr="0062717A" w14:paraId="43029BD2" w14:textId="77777777" w:rsidTr="0091244E">
        <w:trPr>
          <w:trHeight w:val="54"/>
        </w:trPr>
        <w:tc>
          <w:tcPr>
            <w:tcW w:w="1993" w:type="dxa"/>
            <w:vMerge/>
            <w:tcBorders>
              <w:left w:val="single" w:sz="4" w:space="0" w:color="auto"/>
              <w:right w:val="single" w:sz="4" w:space="0" w:color="auto"/>
            </w:tcBorders>
            <w:vAlign w:val="center"/>
          </w:tcPr>
          <w:p w14:paraId="72473CC3" w14:textId="77777777" w:rsidR="00C630CA" w:rsidRPr="0062717A" w:rsidRDefault="00C630CA" w:rsidP="0091244E">
            <w:pPr>
              <w:pStyle w:val="TAC"/>
            </w:pPr>
          </w:p>
        </w:tc>
        <w:tc>
          <w:tcPr>
            <w:tcW w:w="716" w:type="dxa"/>
            <w:vMerge/>
            <w:tcBorders>
              <w:left w:val="single" w:sz="4" w:space="0" w:color="auto"/>
              <w:right w:val="single" w:sz="4" w:space="0" w:color="auto"/>
            </w:tcBorders>
            <w:vAlign w:val="center"/>
          </w:tcPr>
          <w:p w14:paraId="31F2F2FC"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06087FC" w14:textId="77777777" w:rsidR="00C630CA" w:rsidRPr="0062717A" w:rsidRDefault="00C630CA" w:rsidP="0091244E">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24DB19B" w14:textId="77777777" w:rsidR="00C630CA" w:rsidRPr="0062717A" w:rsidRDefault="00C630CA" w:rsidP="0091244E">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A33FBB" w14:textId="77777777" w:rsidR="00C630CA" w:rsidRPr="0062717A" w:rsidRDefault="00C630CA" w:rsidP="0091244E">
            <w:pPr>
              <w:pStyle w:val="TAC"/>
              <w:rPr>
                <w:rFonts w:eastAsia="MS Mincho" w:cs="Arial"/>
                <w:lang w:eastAsia="ja-JP"/>
              </w:rPr>
            </w:pPr>
            <w:r w:rsidRPr="0062717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26D0BA28"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82667A"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5A216E9" w14:textId="77777777" w:rsidR="00C630CA" w:rsidRPr="0062717A" w:rsidRDefault="00C630CA" w:rsidP="0091244E">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655B227" w14:textId="77777777" w:rsidR="00C630CA" w:rsidRPr="0062717A" w:rsidRDefault="00C630CA" w:rsidP="0091244E">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A03CEA" w14:textId="77777777" w:rsidR="00C630CA" w:rsidRPr="0062717A" w:rsidRDefault="00C630CA" w:rsidP="0091244E">
            <w:pPr>
              <w:pStyle w:val="TAC"/>
              <w:rPr>
                <w:rFonts w:eastAsia="MS Mincho" w:cs="Arial"/>
                <w:lang w:eastAsia="ja-JP"/>
              </w:rPr>
            </w:pPr>
            <w:r w:rsidRPr="0062717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E4DA012" w14:textId="77777777" w:rsidR="00C630CA" w:rsidRPr="0062717A" w:rsidRDefault="00C630CA" w:rsidP="0091244E">
            <w:pPr>
              <w:pStyle w:val="TAC"/>
            </w:pPr>
          </w:p>
        </w:tc>
      </w:tr>
      <w:tr w:rsidR="00C630CA" w:rsidRPr="0062717A" w14:paraId="7B001331" w14:textId="77777777" w:rsidTr="0091244E">
        <w:trPr>
          <w:trHeight w:val="54"/>
        </w:trPr>
        <w:tc>
          <w:tcPr>
            <w:tcW w:w="1993" w:type="dxa"/>
            <w:vMerge/>
            <w:tcBorders>
              <w:left w:val="single" w:sz="4" w:space="0" w:color="auto"/>
              <w:bottom w:val="nil"/>
              <w:right w:val="single" w:sz="4" w:space="0" w:color="auto"/>
            </w:tcBorders>
            <w:vAlign w:val="center"/>
          </w:tcPr>
          <w:p w14:paraId="5620937D" w14:textId="77777777" w:rsidR="00C630CA" w:rsidRPr="0062717A" w:rsidRDefault="00C630CA" w:rsidP="0091244E">
            <w:pPr>
              <w:pStyle w:val="TAC"/>
            </w:pPr>
          </w:p>
        </w:tc>
        <w:tc>
          <w:tcPr>
            <w:tcW w:w="716" w:type="dxa"/>
            <w:vMerge/>
            <w:tcBorders>
              <w:left w:val="single" w:sz="4" w:space="0" w:color="auto"/>
              <w:bottom w:val="nil"/>
              <w:right w:val="single" w:sz="4" w:space="0" w:color="auto"/>
            </w:tcBorders>
            <w:vAlign w:val="center"/>
          </w:tcPr>
          <w:p w14:paraId="3AC71833"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2F824B0" w14:textId="77777777" w:rsidR="00C630CA" w:rsidRPr="0062717A" w:rsidRDefault="00C630CA" w:rsidP="0091244E">
            <w:pPr>
              <w:pStyle w:val="TAC"/>
              <w:rPr>
                <w:rFonts w:eastAsia="MS Mincho" w:cs="Arial"/>
                <w:lang w:eastAsia="ja-JP"/>
              </w:rPr>
            </w:pPr>
            <w:r w:rsidRPr="0062717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4A42458" w14:textId="77777777" w:rsidR="00C630CA" w:rsidRPr="0062717A" w:rsidRDefault="00C630CA" w:rsidP="0091244E">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13047C" w14:textId="77777777" w:rsidR="00C630CA" w:rsidRPr="0062717A" w:rsidRDefault="00C630CA" w:rsidP="0091244E">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C9FE293"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C414AF" w14:textId="77777777" w:rsidR="00C630CA" w:rsidRPr="0062717A" w:rsidRDefault="00C630CA" w:rsidP="0091244E">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95A2F67" w14:textId="77777777" w:rsidR="00C630CA" w:rsidRPr="0062717A" w:rsidRDefault="00C630CA" w:rsidP="0091244E">
            <w:pPr>
              <w:pStyle w:val="TAC"/>
              <w:rPr>
                <w:rFonts w:eastAsia="MS Mincho" w:cs="Arial"/>
                <w:lang w:eastAsia="ja-JP"/>
              </w:rPr>
            </w:pPr>
            <w:r w:rsidRPr="0062717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3D9543E" w14:textId="77777777" w:rsidR="00C630CA" w:rsidRPr="0062717A" w:rsidRDefault="00C630CA" w:rsidP="0091244E">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818F7D" w14:textId="77777777" w:rsidR="00C630CA" w:rsidRPr="0062717A" w:rsidRDefault="00C630CA" w:rsidP="0091244E">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C6A7464" w14:textId="77777777" w:rsidR="00C630CA" w:rsidRPr="0062717A" w:rsidRDefault="00C630CA" w:rsidP="0091244E">
            <w:pPr>
              <w:pStyle w:val="TAC"/>
            </w:pPr>
          </w:p>
        </w:tc>
      </w:tr>
      <w:tr w:rsidR="00C630CA" w:rsidRPr="0062717A" w14:paraId="71FF2095" w14:textId="77777777" w:rsidTr="0091244E">
        <w:trPr>
          <w:trHeight w:val="54"/>
        </w:trPr>
        <w:tc>
          <w:tcPr>
            <w:tcW w:w="1993" w:type="dxa"/>
            <w:vMerge w:val="restart"/>
            <w:tcBorders>
              <w:left w:val="single" w:sz="4" w:space="0" w:color="auto"/>
              <w:right w:val="single" w:sz="4" w:space="0" w:color="auto"/>
            </w:tcBorders>
            <w:vAlign w:val="center"/>
          </w:tcPr>
          <w:p w14:paraId="4CED2A19" w14:textId="77777777" w:rsidR="00C630CA" w:rsidRPr="0062717A" w:rsidRDefault="00C630CA" w:rsidP="0091244E">
            <w:pPr>
              <w:pStyle w:val="TAC"/>
            </w:pPr>
            <w:r w:rsidRPr="0062717A">
              <w:rPr>
                <w:lang w:eastAsia="fi-FI"/>
              </w:rPr>
              <w:t>DC_19A_n78A-n79A</w:t>
            </w:r>
          </w:p>
        </w:tc>
        <w:tc>
          <w:tcPr>
            <w:tcW w:w="716" w:type="dxa"/>
            <w:vMerge w:val="restart"/>
            <w:tcBorders>
              <w:left w:val="single" w:sz="4" w:space="0" w:color="auto"/>
              <w:right w:val="single" w:sz="4" w:space="0" w:color="auto"/>
            </w:tcBorders>
          </w:tcPr>
          <w:p w14:paraId="4174DF1E"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BA05A2A" w14:textId="77777777" w:rsidR="00C630CA" w:rsidRPr="0062717A" w:rsidRDefault="00C630CA" w:rsidP="0091244E">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1AFD60D" w14:textId="77777777" w:rsidR="00C630CA" w:rsidRPr="0062717A" w:rsidRDefault="00C630CA" w:rsidP="0091244E">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B36D91" w14:textId="77777777" w:rsidR="00C630CA" w:rsidRPr="0062717A" w:rsidRDefault="00C630CA" w:rsidP="0091244E">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7F1A08" w14:textId="77777777" w:rsidR="00C630CA" w:rsidRPr="0062717A" w:rsidRDefault="00C630CA" w:rsidP="0091244E">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169440" w14:textId="77777777" w:rsidR="00C630CA" w:rsidRPr="0062717A" w:rsidRDefault="00C630CA"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B423218" w14:textId="77777777" w:rsidR="00C630CA" w:rsidRPr="0062717A" w:rsidRDefault="00C630CA" w:rsidP="0091244E">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5888A33" w14:textId="77777777" w:rsidR="00C630CA" w:rsidRPr="0062717A" w:rsidRDefault="00C630CA" w:rsidP="0091244E">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22AAB4F" w14:textId="77777777" w:rsidR="00C630CA" w:rsidRPr="0062717A" w:rsidRDefault="00C630CA" w:rsidP="0091244E">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9FAB504" w14:textId="77777777" w:rsidR="00C630CA" w:rsidRPr="0062717A" w:rsidRDefault="00C630CA" w:rsidP="0091244E">
            <w:pPr>
              <w:pStyle w:val="TAC"/>
            </w:pPr>
          </w:p>
        </w:tc>
      </w:tr>
      <w:tr w:rsidR="00C630CA" w:rsidRPr="0062717A" w14:paraId="1963D1C7" w14:textId="77777777" w:rsidTr="0091244E">
        <w:trPr>
          <w:trHeight w:val="54"/>
        </w:trPr>
        <w:tc>
          <w:tcPr>
            <w:tcW w:w="1993" w:type="dxa"/>
            <w:vMerge/>
            <w:tcBorders>
              <w:left w:val="single" w:sz="4" w:space="0" w:color="auto"/>
              <w:right w:val="single" w:sz="4" w:space="0" w:color="auto"/>
            </w:tcBorders>
            <w:vAlign w:val="center"/>
          </w:tcPr>
          <w:p w14:paraId="6391F4EE" w14:textId="77777777" w:rsidR="00C630CA" w:rsidRPr="0062717A" w:rsidRDefault="00C630CA" w:rsidP="0091244E">
            <w:pPr>
              <w:pStyle w:val="TAC"/>
            </w:pPr>
          </w:p>
        </w:tc>
        <w:tc>
          <w:tcPr>
            <w:tcW w:w="716" w:type="dxa"/>
            <w:vMerge/>
            <w:tcBorders>
              <w:left w:val="single" w:sz="4" w:space="0" w:color="auto"/>
              <w:right w:val="single" w:sz="4" w:space="0" w:color="auto"/>
            </w:tcBorders>
          </w:tcPr>
          <w:p w14:paraId="716E3197"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B71539C" w14:textId="77777777" w:rsidR="00C630CA" w:rsidRPr="0062717A" w:rsidRDefault="00C630CA" w:rsidP="0091244E">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5A154ED" w14:textId="77777777" w:rsidR="00C630CA" w:rsidRPr="0062717A" w:rsidRDefault="00C630CA" w:rsidP="0091244E">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43C5FE" w14:textId="77777777" w:rsidR="00C630CA" w:rsidRPr="0062717A" w:rsidRDefault="00C630CA" w:rsidP="0091244E">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80F561A" w14:textId="77777777" w:rsidR="00C630CA" w:rsidRPr="0062717A" w:rsidRDefault="00C630CA" w:rsidP="0091244E">
            <w:pPr>
              <w:pStyle w:val="TAC"/>
              <w:rPr>
                <w:rFonts w:cs="Arial"/>
                <w:lang w:eastAsia="ja-JP"/>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66D918" w14:textId="77777777" w:rsidR="00C630CA" w:rsidRPr="0062717A" w:rsidRDefault="00C630CA"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7A349A8" w14:textId="77777777" w:rsidR="00C630CA" w:rsidRPr="0062717A" w:rsidRDefault="00C630CA" w:rsidP="0091244E">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E4D8701" w14:textId="77777777" w:rsidR="00C630CA" w:rsidRPr="0062717A" w:rsidRDefault="00C630CA" w:rsidP="0091244E">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F40E417" w14:textId="77777777" w:rsidR="00C630CA" w:rsidRPr="0062717A" w:rsidRDefault="00C630CA" w:rsidP="0091244E">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77B1F13" w14:textId="77777777" w:rsidR="00C630CA" w:rsidRPr="0062717A" w:rsidRDefault="00C630CA" w:rsidP="0091244E">
            <w:pPr>
              <w:pStyle w:val="TAC"/>
            </w:pPr>
          </w:p>
        </w:tc>
      </w:tr>
      <w:tr w:rsidR="00C630CA" w:rsidRPr="0062717A" w14:paraId="6E59E464" w14:textId="77777777" w:rsidTr="0091244E">
        <w:trPr>
          <w:trHeight w:val="54"/>
        </w:trPr>
        <w:tc>
          <w:tcPr>
            <w:tcW w:w="1993" w:type="dxa"/>
            <w:vMerge/>
            <w:tcBorders>
              <w:left w:val="single" w:sz="4" w:space="0" w:color="auto"/>
              <w:right w:val="single" w:sz="4" w:space="0" w:color="auto"/>
            </w:tcBorders>
            <w:vAlign w:val="center"/>
          </w:tcPr>
          <w:p w14:paraId="257389C6" w14:textId="77777777" w:rsidR="00C630CA" w:rsidRPr="0062717A" w:rsidRDefault="00C630CA" w:rsidP="0091244E">
            <w:pPr>
              <w:pStyle w:val="TAC"/>
            </w:pPr>
          </w:p>
        </w:tc>
        <w:tc>
          <w:tcPr>
            <w:tcW w:w="716" w:type="dxa"/>
            <w:vMerge/>
            <w:tcBorders>
              <w:left w:val="single" w:sz="4" w:space="0" w:color="auto"/>
              <w:bottom w:val="nil"/>
              <w:right w:val="single" w:sz="4" w:space="0" w:color="auto"/>
            </w:tcBorders>
          </w:tcPr>
          <w:p w14:paraId="5C793989"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A116FC" w14:textId="77777777" w:rsidR="00C630CA" w:rsidRPr="0062717A" w:rsidRDefault="00C630CA" w:rsidP="0091244E">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BFB8FB3" w14:textId="77777777" w:rsidR="00C630CA" w:rsidRPr="0062717A" w:rsidRDefault="00C630CA" w:rsidP="0091244E">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CC48AD0" w14:textId="77777777" w:rsidR="00C630CA" w:rsidRPr="0062717A" w:rsidRDefault="00C630CA" w:rsidP="0091244E">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0E1DAA" w14:textId="77777777" w:rsidR="00C630CA" w:rsidRPr="0062717A" w:rsidRDefault="00C630CA" w:rsidP="0091244E">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94BCE7" w14:textId="77777777" w:rsidR="00C630CA" w:rsidRPr="0062717A" w:rsidRDefault="00C630CA"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01FC1F7" w14:textId="77777777" w:rsidR="00C630CA" w:rsidRPr="0062717A" w:rsidRDefault="00C630CA" w:rsidP="0091244E">
            <w:pPr>
              <w:pStyle w:val="TAC"/>
              <w:rPr>
                <w:rFonts w:cs="Arial"/>
                <w:lang w:eastAsia="ja-JP"/>
              </w:rPr>
            </w:pPr>
            <w:r w:rsidRPr="0062717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5D60BE40" w14:textId="77777777" w:rsidR="00C630CA" w:rsidRPr="0062717A" w:rsidRDefault="00C630CA" w:rsidP="0091244E">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36F8CD1" w14:textId="77777777" w:rsidR="00C630CA" w:rsidRPr="0062717A" w:rsidRDefault="00C630CA" w:rsidP="0091244E">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97A27E9" w14:textId="77777777" w:rsidR="00C630CA" w:rsidRPr="0062717A" w:rsidRDefault="00C630CA" w:rsidP="0091244E">
            <w:pPr>
              <w:pStyle w:val="TAC"/>
            </w:pPr>
          </w:p>
        </w:tc>
      </w:tr>
      <w:tr w:rsidR="00C630CA" w:rsidRPr="0062717A" w14:paraId="68ED4785" w14:textId="77777777" w:rsidTr="0091244E">
        <w:trPr>
          <w:trHeight w:val="54"/>
        </w:trPr>
        <w:tc>
          <w:tcPr>
            <w:tcW w:w="1993" w:type="dxa"/>
            <w:vMerge/>
            <w:tcBorders>
              <w:left w:val="single" w:sz="4" w:space="0" w:color="auto"/>
              <w:right w:val="single" w:sz="4" w:space="0" w:color="auto"/>
            </w:tcBorders>
            <w:vAlign w:val="center"/>
          </w:tcPr>
          <w:p w14:paraId="099BCCDD" w14:textId="77777777" w:rsidR="00C630CA" w:rsidRPr="0062717A" w:rsidRDefault="00C630CA" w:rsidP="0091244E">
            <w:pPr>
              <w:pStyle w:val="TAC"/>
            </w:pPr>
          </w:p>
        </w:tc>
        <w:tc>
          <w:tcPr>
            <w:tcW w:w="716" w:type="dxa"/>
            <w:vMerge w:val="restart"/>
            <w:tcBorders>
              <w:left w:val="single" w:sz="4" w:space="0" w:color="auto"/>
              <w:right w:val="single" w:sz="4" w:space="0" w:color="auto"/>
            </w:tcBorders>
          </w:tcPr>
          <w:p w14:paraId="390EE991" w14:textId="77777777" w:rsidR="00C630CA" w:rsidRPr="0062717A" w:rsidRDefault="00C630CA"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C232AC2" w14:textId="77777777" w:rsidR="00C630CA" w:rsidRPr="0062717A" w:rsidRDefault="00C630CA" w:rsidP="0091244E">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C2C081A" w14:textId="77777777" w:rsidR="00C630CA" w:rsidRPr="0062717A" w:rsidRDefault="00C630CA" w:rsidP="0091244E">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3FAD0F" w14:textId="77777777" w:rsidR="00C630CA" w:rsidRPr="0062717A" w:rsidRDefault="00C630CA" w:rsidP="0091244E">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DEC33C" w14:textId="77777777" w:rsidR="00C630CA" w:rsidRPr="0062717A" w:rsidRDefault="00C630CA" w:rsidP="0091244E">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F4A3C5" w14:textId="77777777" w:rsidR="00C630CA" w:rsidRPr="0062717A" w:rsidRDefault="00C630CA"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D3BB606" w14:textId="77777777" w:rsidR="00C630CA" w:rsidRPr="0062717A" w:rsidRDefault="00C630CA" w:rsidP="0091244E">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6C2EEF4" w14:textId="77777777" w:rsidR="00C630CA" w:rsidRPr="0062717A" w:rsidRDefault="00C630CA" w:rsidP="0091244E">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55DA44" w14:textId="77777777" w:rsidR="00C630CA" w:rsidRPr="0062717A" w:rsidRDefault="00C630CA" w:rsidP="0091244E">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BA30B16" w14:textId="77777777" w:rsidR="00C630CA" w:rsidRPr="0062717A" w:rsidRDefault="00C630CA" w:rsidP="0091244E">
            <w:pPr>
              <w:pStyle w:val="TAC"/>
            </w:pPr>
          </w:p>
        </w:tc>
      </w:tr>
      <w:tr w:rsidR="00C630CA" w:rsidRPr="0062717A" w14:paraId="0805A22B" w14:textId="77777777" w:rsidTr="0091244E">
        <w:trPr>
          <w:trHeight w:val="54"/>
        </w:trPr>
        <w:tc>
          <w:tcPr>
            <w:tcW w:w="1993" w:type="dxa"/>
            <w:vMerge/>
            <w:tcBorders>
              <w:left w:val="single" w:sz="4" w:space="0" w:color="auto"/>
              <w:right w:val="single" w:sz="4" w:space="0" w:color="auto"/>
            </w:tcBorders>
            <w:vAlign w:val="center"/>
          </w:tcPr>
          <w:p w14:paraId="71DDB552" w14:textId="77777777" w:rsidR="00C630CA" w:rsidRPr="0062717A" w:rsidRDefault="00C630CA" w:rsidP="0091244E">
            <w:pPr>
              <w:pStyle w:val="TAC"/>
            </w:pPr>
          </w:p>
        </w:tc>
        <w:tc>
          <w:tcPr>
            <w:tcW w:w="716" w:type="dxa"/>
            <w:vMerge/>
            <w:tcBorders>
              <w:left w:val="single" w:sz="4" w:space="0" w:color="auto"/>
              <w:right w:val="single" w:sz="4" w:space="0" w:color="auto"/>
            </w:tcBorders>
          </w:tcPr>
          <w:p w14:paraId="6181FC3B"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B63D92" w14:textId="77777777" w:rsidR="00C630CA" w:rsidRPr="0062717A" w:rsidRDefault="00C630CA" w:rsidP="0091244E">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464F796" w14:textId="77777777" w:rsidR="00C630CA" w:rsidRPr="0062717A" w:rsidRDefault="00C630CA" w:rsidP="0091244E">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07AFE66" w14:textId="77777777" w:rsidR="00C630CA" w:rsidRPr="0062717A" w:rsidRDefault="00C630CA" w:rsidP="0091244E">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7E5EC8" w14:textId="77777777" w:rsidR="00C630CA" w:rsidRPr="0062717A" w:rsidRDefault="00C630CA" w:rsidP="0091244E">
            <w:pPr>
              <w:pStyle w:val="TAC"/>
              <w:rPr>
                <w:rFonts w:cs="Arial"/>
                <w:lang w:eastAsia="ja-JP"/>
              </w:rPr>
            </w:pPr>
            <w:r w:rsidRPr="0062717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006DC52" w14:textId="77777777" w:rsidR="00C630CA" w:rsidRPr="0062717A" w:rsidRDefault="00C630CA"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23F226F" w14:textId="77777777" w:rsidR="00C630CA" w:rsidRPr="0062717A" w:rsidRDefault="00C630CA" w:rsidP="0091244E">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B18E4D9" w14:textId="77777777" w:rsidR="00C630CA" w:rsidRPr="0062717A" w:rsidRDefault="00C630CA" w:rsidP="0091244E">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5104194" w14:textId="77777777" w:rsidR="00C630CA" w:rsidRPr="0062717A" w:rsidRDefault="00C630CA" w:rsidP="0091244E">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BB0C86C" w14:textId="77777777" w:rsidR="00C630CA" w:rsidRPr="0062717A" w:rsidRDefault="00C630CA" w:rsidP="0091244E">
            <w:pPr>
              <w:pStyle w:val="TAC"/>
            </w:pPr>
          </w:p>
        </w:tc>
      </w:tr>
      <w:tr w:rsidR="00C630CA" w:rsidRPr="0062717A" w14:paraId="43D08A96" w14:textId="77777777" w:rsidTr="0091244E">
        <w:trPr>
          <w:trHeight w:val="54"/>
        </w:trPr>
        <w:tc>
          <w:tcPr>
            <w:tcW w:w="1993" w:type="dxa"/>
            <w:vMerge/>
            <w:tcBorders>
              <w:left w:val="single" w:sz="4" w:space="0" w:color="auto"/>
              <w:bottom w:val="nil"/>
              <w:right w:val="single" w:sz="4" w:space="0" w:color="auto"/>
            </w:tcBorders>
            <w:vAlign w:val="center"/>
          </w:tcPr>
          <w:p w14:paraId="5B2AF14F" w14:textId="77777777" w:rsidR="00C630CA" w:rsidRPr="0062717A" w:rsidRDefault="00C630CA" w:rsidP="0091244E">
            <w:pPr>
              <w:pStyle w:val="TAC"/>
            </w:pPr>
          </w:p>
        </w:tc>
        <w:tc>
          <w:tcPr>
            <w:tcW w:w="716" w:type="dxa"/>
            <w:vMerge/>
            <w:tcBorders>
              <w:left w:val="single" w:sz="4" w:space="0" w:color="auto"/>
              <w:bottom w:val="nil"/>
              <w:right w:val="single" w:sz="4" w:space="0" w:color="auto"/>
            </w:tcBorders>
          </w:tcPr>
          <w:p w14:paraId="19784B8D"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F7309F" w14:textId="77777777" w:rsidR="00C630CA" w:rsidRPr="0062717A" w:rsidRDefault="00C630CA" w:rsidP="0091244E">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41119C8" w14:textId="77777777" w:rsidR="00C630CA" w:rsidRPr="0062717A" w:rsidRDefault="00C630CA" w:rsidP="0091244E">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16D536" w14:textId="77777777" w:rsidR="00C630CA" w:rsidRPr="0062717A" w:rsidRDefault="00C630CA" w:rsidP="0091244E">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FE645E" w14:textId="77777777" w:rsidR="00C630CA" w:rsidRPr="0062717A" w:rsidRDefault="00C630CA" w:rsidP="0091244E">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5D2543" w14:textId="77777777" w:rsidR="00C630CA" w:rsidRPr="0062717A" w:rsidRDefault="00C630CA" w:rsidP="0091244E">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36B879B" w14:textId="77777777" w:rsidR="00C630CA" w:rsidRPr="0062717A" w:rsidRDefault="00C630CA" w:rsidP="0091244E">
            <w:pPr>
              <w:pStyle w:val="TAC"/>
              <w:rPr>
                <w:rFonts w:cs="Arial"/>
                <w:lang w:eastAsia="ja-JP"/>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F3E2059" w14:textId="77777777" w:rsidR="00C630CA" w:rsidRPr="0062717A" w:rsidRDefault="00C630CA" w:rsidP="0091244E">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6BC468" w14:textId="77777777" w:rsidR="00C630CA" w:rsidRPr="0062717A" w:rsidRDefault="00C630CA" w:rsidP="0091244E">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5AADF6" w14:textId="77777777" w:rsidR="00C630CA" w:rsidRPr="0062717A" w:rsidRDefault="00C630CA" w:rsidP="0091244E">
            <w:pPr>
              <w:pStyle w:val="TAC"/>
            </w:pPr>
          </w:p>
        </w:tc>
      </w:tr>
      <w:tr w:rsidR="00C630CA" w:rsidRPr="0062717A" w14:paraId="7808052D"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32617CA0" w14:textId="77777777" w:rsidR="00C630CA" w:rsidRPr="0062717A" w:rsidRDefault="00C630CA" w:rsidP="0091244E">
            <w:pPr>
              <w:pStyle w:val="TAC"/>
            </w:pPr>
            <w:r w:rsidRPr="0062717A">
              <w:t>DC_20A_n28A-n78A</w:t>
            </w:r>
          </w:p>
        </w:tc>
        <w:tc>
          <w:tcPr>
            <w:tcW w:w="716" w:type="dxa"/>
            <w:tcBorders>
              <w:top w:val="single" w:sz="4" w:space="0" w:color="auto"/>
              <w:left w:val="single" w:sz="4" w:space="0" w:color="auto"/>
              <w:bottom w:val="nil"/>
              <w:right w:val="single" w:sz="4" w:space="0" w:color="auto"/>
            </w:tcBorders>
            <w:vAlign w:val="center"/>
          </w:tcPr>
          <w:p w14:paraId="60F6E1B0"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A3CF56D" w14:textId="77777777" w:rsidR="00C630CA" w:rsidRPr="0062717A" w:rsidRDefault="00C630CA" w:rsidP="0091244E">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FA0444C" w14:textId="77777777" w:rsidR="00C630CA" w:rsidRPr="0062717A" w:rsidRDefault="00C630CA"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68C817"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8D0E1D6"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74B385"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817DAEB"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6364EE6"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2C7DAC31" w14:textId="77777777" w:rsidR="00C630CA" w:rsidRPr="0062717A" w:rsidRDefault="00C630CA" w:rsidP="0091244E">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C439716" w14:textId="77777777" w:rsidR="00C630CA" w:rsidRPr="0062717A" w:rsidRDefault="00C630CA" w:rsidP="0091244E">
            <w:pPr>
              <w:pStyle w:val="TAC"/>
            </w:pPr>
          </w:p>
        </w:tc>
      </w:tr>
      <w:tr w:rsidR="00C630CA" w:rsidRPr="0062717A" w14:paraId="75726DDD" w14:textId="77777777" w:rsidTr="0091244E">
        <w:trPr>
          <w:trHeight w:val="54"/>
        </w:trPr>
        <w:tc>
          <w:tcPr>
            <w:tcW w:w="1993" w:type="dxa"/>
            <w:tcBorders>
              <w:top w:val="nil"/>
              <w:left w:val="single" w:sz="4" w:space="0" w:color="auto"/>
              <w:bottom w:val="nil"/>
              <w:right w:val="single" w:sz="4" w:space="0" w:color="auto"/>
            </w:tcBorders>
            <w:vAlign w:val="center"/>
          </w:tcPr>
          <w:p w14:paraId="66BB759F" w14:textId="77777777" w:rsidR="00C630CA" w:rsidRPr="0062717A" w:rsidRDefault="00C630CA" w:rsidP="0091244E">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09C52B7"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1E1D48" w14:textId="77777777" w:rsidR="00C630CA" w:rsidRPr="0062717A" w:rsidRDefault="00C630CA" w:rsidP="0091244E">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6563516"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3F7657"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1ABD048"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622A8D"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C075F9B"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EB84DE"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1354FE09" w14:textId="77777777" w:rsidR="00C630CA" w:rsidRPr="0062717A" w:rsidRDefault="00C630CA" w:rsidP="0091244E">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EA25A63" w14:textId="77777777" w:rsidR="00C630CA" w:rsidRPr="0062717A" w:rsidRDefault="00C630CA" w:rsidP="0091244E">
            <w:pPr>
              <w:pStyle w:val="TAC"/>
            </w:pPr>
          </w:p>
        </w:tc>
      </w:tr>
      <w:tr w:rsidR="00C630CA" w:rsidRPr="0062717A" w14:paraId="76FA57C6" w14:textId="77777777" w:rsidTr="0091244E">
        <w:trPr>
          <w:trHeight w:val="54"/>
        </w:trPr>
        <w:tc>
          <w:tcPr>
            <w:tcW w:w="1993" w:type="dxa"/>
            <w:tcBorders>
              <w:top w:val="nil"/>
              <w:left w:val="single" w:sz="4" w:space="0" w:color="auto"/>
              <w:bottom w:val="nil"/>
              <w:right w:val="single" w:sz="4" w:space="0" w:color="auto"/>
            </w:tcBorders>
            <w:vAlign w:val="center"/>
          </w:tcPr>
          <w:p w14:paraId="41EDB8B0" w14:textId="77777777" w:rsidR="00C630CA" w:rsidRPr="0062717A" w:rsidRDefault="00C630CA" w:rsidP="0091244E">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7D30616"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9D6523" w14:textId="77777777" w:rsidR="00C630CA" w:rsidRPr="0062717A" w:rsidRDefault="00C630CA" w:rsidP="0091244E">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23DE62E"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BB42CDA"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29A599" w14:textId="77777777" w:rsidR="00C630CA" w:rsidRPr="0062717A" w:rsidRDefault="00C630CA" w:rsidP="0091244E">
            <w:pPr>
              <w:pStyle w:val="TAC"/>
              <w:rPr>
                <w:lang w:eastAsia="zh-CN"/>
              </w:rPr>
            </w:pPr>
            <w:r w:rsidRPr="0062717A">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2AC2C8E8"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DA23C88"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3F8F57D" w14:textId="77777777" w:rsidR="00C630CA" w:rsidRPr="0062717A" w:rsidRDefault="00C630CA"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0EE8C36" w14:textId="77777777" w:rsidR="00C630CA" w:rsidRPr="0062717A" w:rsidRDefault="00C630CA" w:rsidP="0091244E">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7A85B840" w14:textId="77777777" w:rsidR="00C630CA" w:rsidRPr="0062717A" w:rsidRDefault="00C630CA" w:rsidP="0091244E">
            <w:pPr>
              <w:pStyle w:val="TAC"/>
            </w:pPr>
          </w:p>
        </w:tc>
      </w:tr>
      <w:tr w:rsidR="00C630CA" w:rsidRPr="0062717A" w14:paraId="2CEFF5DA" w14:textId="77777777" w:rsidTr="0091244E">
        <w:trPr>
          <w:trHeight w:val="54"/>
        </w:trPr>
        <w:tc>
          <w:tcPr>
            <w:tcW w:w="1993" w:type="dxa"/>
            <w:tcBorders>
              <w:top w:val="nil"/>
              <w:left w:val="single" w:sz="4" w:space="0" w:color="auto"/>
              <w:bottom w:val="nil"/>
              <w:right w:val="single" w:sz="4" w:space="0" w:color="auto"/>
            </w:tcBorders>
            <w:vAlign w:val="center"/>
          </w:tcPr>
          <w:p w14:paraId="7D062FC0" w14:textId="77777777" w:rsidR="00C630CA" w:rsidRPr="0062717A" w:rsidRDefault="00C630CA" w:rsidP="0091244E">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162DD72" w14:textId="77777777" w:rsidR="00C630CA" w:rsidRPr="0062717A" w:rsidRDefault="00C630CA"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8D652A0" w14:textId="77777777" w:rsidR="00C630CA" w:rsidRPr="0062717A" w:rsidRDefault="00C630CA" w:rsidP="0091244E">
            <w:pPr>
              <w:pStyle w:val="TAC"/>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12CB9D6" w14:textId="77777777" w:rsidR="00C630CA" w:rsidRPr="0062717A" w:rsidRDefault="00C630CA"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E22E5E"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19AE01"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353EBE"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0B4EBE4"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7CA871C"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4FAE0B9F" w14:textId="77777777" w:rsidR="00C630CA" w:rsidRPr="0062717A" w:rsidRDefault="00C630CA" w:rsidP="0091244E">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300B36B" w14:textId="77777777" w:rsidR="00C630CA" w:rsidRPr="0062717A" w:rsidRDefault="00C630CA" w:rsidP="0091244E">
            <w:pPr>
              <w:pStyle w:val="TAC"/>
            </w:pPr>
          </w:p>
        </w:tc>
      </w:tr>
      <w:tr w:rsidR="00C630CA" w:rsidRPr="0062717A" w14:paraId="44C35663" w14:textId="77777777" w:rsidTr="0091244E">
        <w:trPr>
          <w:trHeight w:val="54"/>
        </w:trPr>
        <w:tc>
          <w:tcPr>
            <w:tcW w:w="1993" w:type="dxa"/>
            <w:tcBorders>
              <w:top w:val="nil"/>
              <w:left w:val="single" w:sz="4" w:space="0" w:color="auto"/>
              <w:bottom w:val="nil"/>
              <w:right w:val="single" w:sz="4" w:space="0" w:color="auto"/>
            </w:tcBorders>
            <w:vAlign w:val="center"/>
          </w:tcPr>
          <w:p w14:paraId="0CB767D7" w14:textId="77777777" w:rsidR="00C630CA" w:rsidRPr="0062717A" w:rsidRDefault="00C630CA" w:rsidP="0091244E">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3176D0F"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4BFBD00" w14:textId="77777777" w:rsidR="00C630CA" w:rsidRPr="0062717A" w:rsidRDefault="00C630CA" w:rsidP="0091244E">
            <w:pPr>
              <w:pStyle w:val="TAC"/>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C2A036"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891116"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06127D3" w14:textId="77777777" w:rsidR="00C630CA" w:rsidRPr="0062717A" w:rsidRDefault="00C630CA"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9149"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06F69DF"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D3D6D60" w14:textId="77777777" w:rsidR="00C630CA" w:rsidRPr="0062717A" w:rsidRDefault="00C630CA"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899BBCA" w14:textId="77777777" w:rsidR="00C630CA" w:rsidRPr="0062717A" w:rsidRDefault="00C630CA" w:rsidP="0091244E">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CC60BE7" w14:textId="77777777" w:rsidR="00C630CA" w:rsidRPr="0062717A" w:rsidRDefault="00C630CA" w:rsidP="0091244E">
            <w:pPr>
              <w:pStyle w:val="TAC"/>
            </w:pPr>
          </w:p>
        </w:tc>
      </w:tr>
      <w:tr w:rsidR="00C630CA" w:rsidRPr="0062717A" w14:paraId="127F22D8"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14D5FA05" w14:textId="77777777" w:rsidR="00C630CA" w:rsidRPr="0062717A" w:rsidRDefault="00C630CA" w:rsidP="0091244E">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FE5546D"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BE4C5CB" w14:textId="77777777" w:rsidR="00C630CA" w:rsidRPr="0062717A" w:rsidRDefault="00C630CA" w:rsidP="0091244E">
            <w:pPr>
              <w:pStyle w:val="TAC"/>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284E1AD"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D27706" w14:textId="77777777" w:rsidR="00C630CA" w:rsidRPr="0062717A" w:rsidRDefault="00C630CA" w:rsidP="0091244E">
            <w:pPr>
              <w:pStyle w:val="TAC"/>
              <w:rPr>
                <w:lang w:eastAsia="zh-CN"/>
              </w:rPr>
            </w:pPr>
            <w:r w:rsidRPr="0062717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2CFE77"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2AFA8B"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3DA5BC5"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AFF7407"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2512F3C1" w14:textId="77777777" w:rsidR="00C630CA" w:rsidRPr="0062717A" w:rsidRDefault="00C630CA" w:rsidP="0091244E">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631E0A54" w14:textId="77777777" w:rsidR="00C630CA" w:rsidRPr="0062717A" w:rsidRDefault="00C630CA" w:rsidP="0091244E">
            <w:pPr>
              <w:pStyle w:val="TAC"/>
            </w:pPr>
          </w:p>
        </w:tc>
      </w:tr>
      <w:tr w:rsidR="00C630CA" w:rsidRPr="0062717A" w14:paraId="30740967" w14:textId="77777777" w:rsidTr="0091244E">
        <w:trPr>
          <w:trHeight w:val="54"/>
        </w:trPr>
        <w:tc>
          <w:tcPr>
            <w:tcW w:w="1993" w:type="dxa"/>
            <w:vMerge w:val="restart"/>
            <w:tcBorders>
              <w:top w:val="nil"/>
              <w:left w:val="single" w:sz="4" w:space="0" w:color="auto"/>
              <w:right w:val="single" w:sz="4" w:space="0" w:color="auto"/>
            </w:tcBorders>
            <w:vAlign w:val="center"/>
          </w:tcPr>
          <w:p w14:paraId="32686248" w14:textId="77777777" w:rsidR="00C630CA" w:rsidRPr="0062717A" w:rsidRDefault="00C630CA" w:rsidP="0091244E">
            <w:pPr>
              <w:pStyle w:val="TAC"/>
            </w:pPr>
            <w:r w:rsidRPr="0062717A">
              <w:rPr>
                <w:rFonts w:cs="Arial"/>
                <w:szCs w:val="18"/>
                <w:lang w:eastAsia="fi-FI"/>
              </w:rPr>
              <w:t>DC_21A_n78A-n79A</w:t>
            </w:r>
          </w:p>
        </w:tc>
        <w:tc>
          <w:tcPr>
            <w:tcW w:w="716" w:type="dxa"/>
            <w:vMerge w:val="restart"/>
            <w:tcBorders>
              <w:top w:val="nil"/>
              <w:left w:val="single" w:sz="4" w:space="0" w:color="auto"/>
              <w:right w:val="single" w:sz="4" w:space="0" w:color="auto"/>
            </w:tcBorders>
          </w:tcPr>
          <w:p w14:paraId="698F2544"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3959BFD" w14:textId="77777777" w:rsidR="00C630CA" w:rsidRPr="0062717A" w:rsidRDefault="00C630CA" w:rsidP="0091244E">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D8DFD2C" w14:textId="77777777" w:rsidR="00C630CA" w:rsidRPr="0062717A" w:rsidRDefault="00C630CA" w:rsidP="0091244E">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3646AC" w14:textId="77777777" w:rsidR="00C630CA" w:rsidRPr="0062717A" w:rsidRDefault="00C630CA" w:rsidP="0091244E">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41E51E" w14:textId="77777777" w:rsidR="00C630CA" w:rsidRPr="0062717A" w:rsidRDefault="00C630CA" w:rsidP="0091244E">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FF5EF4"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1DEA932E"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B1D0BB3" w14:textId="77777777" w:rsidR="00C630CA" w:rsidRPr="0062717A" w:rsidRDefault="00C630CA" w:rsidP="0091244E">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56B083" w14:textId="77777777" w:rsidR="00C630CA" w:rsidRPr="0062717A" w:rsidRDefault="00C630CA" w:rsidP="0091244E">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CBE6D4C" w14:textId="77777777" w:rsidR="00C630CA" w:rsidRPr="0062717A" w:rsidRDefault="00C630CA" w:rsidP="0091244E">
            <w:pPr>
              <w:pStyle w:val="TAC"/>
            </w:pPr>
          </w:p>
        </w:tc>
      </w:tr>
      <w:tr w:rsidR="00C630CA" w:rsidRPr="0062717A" w14:paraId="21D4ACE5" w14:textId="77777777" w:rsidTr="0091244E">
        <w:trPr>
          <w:trHeight w:val="54"/>
        </w:trPr>
        <w:tc>
          <w:tcPr>
            <w:tcW w:w="1993" w:type="dxa"/>
            <w:vMerge/>
            <w:tcBorders>
              <w:left w:val="single" w:sz="4" w:space="0" w:color="auto"/>
              <w:right w:val="single" w:sz="4" w:space="0" w:color="auto"/>
            </w:tcBorders>
            <w:vAlign w:val="center"/>
          </w:tcPr>
          <w:p w14:paraId="6E997394" w14:textId="77777777" w:rsidR="00C630CA" w:rsidRPr="0062717A" w:rsidRDefault="00C630CA" w:rsidP="0091244E">
            <w:pPr>
              <w:spacing w:after="0"/>
              <w:rPr>
                <w:rFonts w:ascii="Arial" w:hAnsi="Arial"/>
                <w:sz w:val="18"/>
              </w:rPr>
            </w:pPr>
          </w:p>
        </w:tc>
        <w:tc>
          <w:tcPr>
            <w:tcW w:w="716" w:type="dxa"/>
            <w:vMerge/>
            <w:tcBorders>
              <w:left w:val="single" w:sz="4" w:space="0" w:color="auto"/>
              <w:right w:val="single" w:sz="4" w:space="0" w:color="auto"/>
            </w:tcBorders>
          </w:tcPr>
          <w:p w14:paraId="0FF3F9B1"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BEB7C5" w14:textId="77777777" w:rsidR="00C630CA" w:rsidRPr="0062717A" w:rsidRDefault="00C630CA" w:rsidP="0091244E">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89CCA72" w14:textId="77777777" w:rsidR="00C630CA" w:rsidRPr="0062717A" w:rsidRDefault="00C630CA" w:rsidP="0091244E">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0F54FF" w14:textId="77777777" w:rsidR="00C630CA" w:rsidRPr="0062717A" w:rsidRDefault="00C630CA" w:rsidP="0091244E">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3CB5D1" w14:textId="77777777" w:rsidR="00C630CA" w:rsidRPr="0062717A" w:rsidRDefault="00C630CA" w:rsidP="0091244E">
            <w:pPr>
              <w:pStyle w:val="TAC"/>
              <w:rPr>
                <w:lang w:eastAsia="zh-CN"/>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1180472"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16F4402"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1490DC38" w14:textId="77777777" w:rsidR="00C630CA" w:rsidRPr="0062717A" w:rsidRDefault="00C630CA" w:rsidP="0091244E">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5CFB81" w14:textId="77777777" w:rsidR="00C630CA" w:rsidRPr="0062717A" w:rsidRDefault="00C630CA" w:rsidP="0091244E">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294F51" w14:textId="77777777" w:rsidR="00C630CA" w:rsidRPr="0062717A" w:rsidRDefault="00C630CA" w:rsidP="0091244E">
            <w:pPr>
              <w:pStyle w:val="TAC"/>
            </w:pPr>
          </w:p>
        </w:tc>
      </w:tr>
      <w:tr w:rsidR="00C630CA" w:rsidRPr="0062717A" w14:paraId="1EB6AAB1" w14:textId="77777777" w:rsidTr="0091244E">
        <w:trPr>
          <w:trHeight w:val="54"/>
        </w:trPr>
        <w:tc>
          <w:tcPr>
            <w:tcW w:w="1993" w:type="dxa"/>
            <w:vMerge/>
            <w:tcBorders>
              <w:left w:val="single" w:sz="4" w:space="0" w:color="auto"/>
              <w:right w:val="single" w:sz="4" w:space="0" w:color="auto"/>
            </w:tcBorders>
            <w:vAlign w:val="center"/>
          </w:tcPr>
          <w:p w14:paraId="76F99831" w14:textId="77777777" w:rsidR="00C630CA" w:rsidRPr="0062717A" w:rsidRDefault="00C630CA" w:rsidP="0091244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050892F"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ABB3CF" w14:textId="77777777" w:rsidR="00C630CA" w:rsidRPr="0062717A" w:rsidRDefault="00C630CA" w:rsidP="0091244E">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21DB69C" w14:textId="77777777" w:rsidR="00C630CA" w:rsidRPr="0062717A" w:rsidRDefault="00C630CA" w:rsidP="0091244E">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8F3512B" w14:textId="77777777" w:rsidR="00C630CA" w:rsidRPr="0062717A" w:rsidRDefault="00C630CA" w:rsidP="0091244E">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97DB7EF" w14:textId="77777777" w:rsidR="00C630CA" w:rsidRPr="0062717A" w:rsidRDefault="00C630CA" w:rsidP="0091244E">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063972"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4D69A49" w14:textId="77777777" w:rsidR="00C630CA" w:rsidRPr="0062717A" w:rsidRDefault="00C630CA" w:rsidP="0091244E">
            <w:pPr>
              <w:pStyle w:val="TAC"/>
              <w:rPr>
                <w:lang w:eastAsia="zh-CN"/>
              </w:rPr>
            </w:pPr>
            <w:r w:rsidRPr="0062717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17E9D47D" w14:textId="77777777" w:rsidR="00C630CA" w:rsidRPr="0062717A" w:rsidRDefault="00C630CA" w:rsidP="0091244E">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897D74" w14:textId="77777777" w:rsidR="00C630CA" w:rsidRPr="0062717A" w:rsidRDefault="00C630CA" w:rsidP="0091244E">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59E8DE7" w14:textId="77777777" w:rsidR="00C630CA" w:rsidRPr="0062717A" w:rsidRDefault="00C630CA" w:rsidP="0091244E">
            <w:pPr>
              <w:pStyle w:val="TAC"/>
            </w:pPr>
          </w:p>
        </w:tc>
      </w:tr>
      <w:tr w:rsidR="00C630CA" w:rsidRPr="0062717A" w14:paraId="086D5E0A" w14:textId="77777777" w:rsidTr="0091244E">
        <w:trPr>
          <w:trHeight w:val="54"/>
        </w:trPr>
        <w:tc>
          <w:tcPr>
            <w:tcW w:w="1993" w:type="dxa"/>
            <w:vMerge/>
            <w:tcBorders>
              <w:left w:val="single" w:sz="4" w:space="0" w:color="auto"/>
              <w:right w:val="single" w:sz="4" w:space="0" w:color="auto"/>
            </w:tcBorders>
            <w:vAlign w:val="center"/>
          </w:tcPr>
          <w:p w14:paraId="60BF0A16" w14:textId="77777777" w:rsidR="00C630CA" w:rsidRPr="0062717A" w:rsidRDefault="00C630CA" w:rsidP="0091244E">
            <w:pPr>
              <w:spacing w:after="0"/>
              <w:rPr>
                <w:rFonts w:ascii="Arial" w:hAnsi="Arial"/>
                <w:sz w:val="18"/>
              </w:rPr>
            </w:pPr>
          </w:p>
        </w:tc>
        <w:tc>
          <w:tcPr>
            <w:tcW w:w="716" w:type="dxa"/>
            <w:vMerge w:val="restart"/>
            <w:tcBorders>
              <w:top w:val="nil"/>
              <w:left w:val="single" w:sz="4" w:space="0" w:color="auto"/>
              <w:right w:val="single" w:sz="4" w:space="0" w:color="auto"/>
            </w:tcBorders>
          </w:tcPr>
          <w:p w14:paraId="1BF2DA44" w14:textId="77777777" w:rsidR="00C630CA" w:rsidRPr="0062717A" w:rsidRDefault="00C630CA"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EAC283C" w14:textId="77777777" w:rsidR="00C630CA" w:rsidRPr="0062717A" w:rsidRDefault="00C630CA" w:rsidP="0091244E">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D907537" w14:textId="77777777" w:rsidR="00C630CA" w:rsidRPr="0062717A" w:rsidRDefault="00C630CA" w:rsidP="0091244E">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ED9CA3" w14:textId="77777777" w:rsidR="00C630CA" w:rsidRPr="0062717A" w:rsidRDefault="00C630CA" w:rsidP="0091244E">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B9F1B5D" w14:textId="77777777" w:rsidR="00C630CA" w:rsidRPr="0062717A" w:rsidRDefault="00C630CA" w:rsidP="0091244E">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E9AC2F"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C7F420A"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91577F7" w14:textId="77777777" w:rsidR="00C630CA" w:rsidRPr="0062717A" w:rsidRDefault="00C630CA" w:rsidP="0091244E">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A812BB" w14:textId="77777777" w:rsidR="00C630CA" w:rsidRPr="0062717A" w:rsidRDefault="00C630CA" w:rsidP="0091244E">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5E334CC" w14:textId="77777777" w:rsidR="00C630CA" w:rsidRPr="0062717A" w:rsidRDefault="00C630CA" w:rsidP="0091244E">
            <w:pPr>
              <w:pStyle w:val="TAC"/>
            </w:pPr>
          </w:p>
        </w:tc>
      </w:tr>
      <w:tr w:rsidR="00C630CA" w:rsidRPr="0062717A" w14:paraId="35CC4CEE" w14:textId="77777777" w:rsidTr="0091244E">
        <w:trPr>
          <w:trHeight w:val="54"/>
        </w:trPr>
        <w:tc>
          <w:tcPr>
            <w:tcW w:w="1993" w:type="dxa"/>
            <w:vMerge/>
            <w:tcBorders>
              <w:left w:val="single" w:sz="4" w:space="0" w:color="auto"/>
              <w:right w:val="single" w:sz="4" w:space="0" w:color="auto"/>
            </w:tcBorders>
            <w:vAlign w:val="center"/>
          </w:tcPr>
          <w:p w14:paraId="66BD56A2" w14:textId="77777777" w:rsidR="00C630CA" w:rsidRPr="0062717A" w:rsidRDefault="00C630CA" w:rsidP="0091244E">
            <w:pPr>
              <w:spacing w:after="0"/>
              <w:rPr>
                <w:rFonts w:ascii="Arial" w:hAnsi="Arial"/>
                <w:sz w:val="18"/>
              </w:rPr>
            </w:pPr>
          </w:p>
        </w:tc>
        <w:tc>
          <w:tcPr>
            <w:tcW w:w="716" w:type="dxa"/>
            <w:vMerge/>
            <w:tcBorders>
              <w:left w:val="single" w:sz="4" w:space="0" w:color="auto"/>
              <w:right w:val="single" w:sz="4" w:space="0" w:color="auto"/>
            </w:tcBorders>
          </w:tcPr>
          <w:p w14:paraId="08B17D1D"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C198978" w14:textId="77777777" w:rsidR="00C630CA" w:rsidRPr="0062717A" w:rsidRDefault="00C630CA" w:rsidP="0091244E">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ABB8275" w14:textId="77777777" w:rsidR="00C630CA" w:rsidRPr="0062717A" w:rsidRDefault="00C630CA" w:rsidP="0091244E">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6888F62" w14:textId="77777777" w:rsidR="00C630CA" w:rsidRPr="0062717A" w:rsidRDefault="00C630CA" w:rsidP="0091244E">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F16403" w14:textId="77777777" w:rsidR="00C630CA" w:rsidRPr="0062717A" w:rsidRDefault="00C630CA" w:rsidP="0091244E">
            <w:pPr>
              <w:pStyle w:val="TAC"/>
              <w:rPr>
                <w:lang w:eastAsia="zh-CN"/>
              </w:rPr>
            </w:pPr>
            <w:r w:rsidRPr="0062717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4A96B6E2"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12F2D63E"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911CFB6" w14:textId="77777777" w:rsidR="00C630CA" w:rsidRPr="0062717A" w:rsidRDefault="00C630CA" w:rsidP="0091244E">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B5A1BAA" w14:textId="77777777" w:rsidR="00C630CA" w:rsidRPr="0062717A" w:rsidRDefault="00C630CA" w:rsidP="0091244E">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AE3F21F" w14:textId="77777777" w:rsidR="00C630CA" w:rsidRPr="0062717A" w:rsidRDefault="00C630CA" w:rsidP="0091244E">
            <w:pPr>
              <w:pStyle w:val="TAC"/>
            </w:pPr>
          </w:p>
        </w:tc>
      </w:tr>
      <w:tr w:rsidR="00C630CA" w:rsidRPr="0062717A" w14:paraId="41FC7278" w14:textId="77777777" w:rsidTr="0091244E">
        <w:trPr>
          <w:trHeight w:val="54"/>
        </w:trPr>
        <w:tc>
          <w:tcPr>
            <w:tcW w:w="1993" w:type="dxa"/>
            <w:vMerge/>
            <w:tcBorders>
              <w:left w:val="single" w:sz="4" w:space="0" w:color="auto"/>
              <w:bottom w:val="single" w:sz="4" w:space="0" w:color="auto"/>
              <w:right w:val="single" w:sz="4" w:space="0" w:color="auto"/>
            </w:tcBorders>
            <w:vAlign w:val="center"/>
          </w:tcPr>
          <w:p w14:paraId="79B00CBE" w14:textId="77777777" w:rsidR="00C630CA" w:rsidRPr="0062717A" w:rsidRDefault="00C630CA" w:rsidP="0091244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1E5BD65" w14:textId="77777777" w:rsidR="00C630CA" w:rsidRPr="0062717A" w:rsidRDefault="00C630CA" w:rsidP="009124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9FCCF2" w14:textId="77777777" w:rsidR="00C630CA" w:rsidRPr="0062717A" w:rsidRDefault="00C630CA" w:rsidP="0091244E">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E862021" w14:textId="77777777" w:rsidR="00C630CA" w:rsidRPr="0062717A" w:rsidRDefault="00C630CA" w:rsidP="0091244E">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8B5F03" w14:textId="77777777" w:rsidR="00C630CA" w:rsidRPr="0062717A" w:rsidRDefault="00C630CA" w:rsidP="0091244E">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C8EBCC" w14:textId="77777777" w:rsidR="00C630CA" w:rsidRPr="0062717A" w:rsidRDefault="00C630CA" w:rsidP="0091244E">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0AFF06"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2E66437" w14:textId="77777777" w:rsidR="00C630CA" w:rsidRPr="0062717A" w:rsidRDefault="00C630CA" w:rsidP="0091244E">
            <w:pPr>
              <w:pStyle w:val="TAC"/>
              <w:rPr>
                <w:lang w:eastAsia="zh-CN"/>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B9F866C" w14:textId="77777777" w:rsidR="00C630CA" w:rsidRPr="0062717A" w:rsidRDefault="00C630CA" w:rsidP="0091244E">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1F49B34" w14:textId="77777777" w:rsidR="00C630CA" w:rsidRPr="0062717A" w:rsidRDefault="00C630CA" w:rsidP="0091244E">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FF2D5B0" w14:textId="77777777" w:rsidR="00C630CA" w:rsidRPr="0062717A" w:rsidRDefault="00C630CA" w:rsidP="0091244E">
            <w:pPr>
              <w:pStyle w:val="TAC"/>
            </w:pPr>
          </w:p>
        </w:tc>
      </w:tr>
      <w:tr w:rsidR="00C630CA" w:rsidRPr="0062717A" w14:paraId="11BB1DAA" w14:textId="77777777" w:rsidTr="0091244E">
        <w:trPr>
          <w:trHeight w:val="54"/>
        </w:trPr>
        <w:tc>
          <w:tcPr>
            <w:tcW w:w="1993" w:type="dxa"/>
            <w:vMerge w:val="restart"/>
            <w:tcBorders>
              <w:top w:val="nil"/>
              <w:left w:val="single" w:sz="4" w:space="0" w:color="auto"/>
              <w:right w:val="single" w:sz="4" w:space="0" w:color="auto"/>
            </w:tcBorders>
            <w:vAlign w:val="center"/>
          </w:tcPr>
          <w:p w14:paraId="0CC0328C" w14:textId="77777777" w:rsidR="00C630CA" w:rsidRPr="0062717A" w:rsidRDefault="00C630CA" w:rsidP="0091244E">
            <w:pPr>
              <w:pStyle w:val="TAC"/>
              <w:rPr>
                <w:lang w:eastAsia="zh-CN"/>
              </w:rPr>
            </w:pPr>
            <w:r w:rsidRPr="0062717A">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445FED3D"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1D28D5" w14:textId="77777777" w:rsidR="00C630CA" w:rsidRPr="0062717A" w:rsidRDefault="00C630CA" w:rsidP="0091244E">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CB44DE5" w14:textId="77777777" w:rsidR="00C630CA" w:rsidRPr="0062717A" w:rsidRDefault="00C630CA"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1D0DD9"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1A93EDD"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DD4FAB"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46337B"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531CB41"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24F40BA"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72D751" w14:textId="77777777" w:rsidR="00C630CA" w:rsidRPr="0062717A" w:rsidRDefault="00C630CA" w:rsidP="0091244E">
            <w:pPr>
              <w:pStyle w:val="TAC"/>
              <w:rPr>
                <w:lang w:eastAsia="zh-CN"/>
              </w:rPr>
            </w:pPr>
          </w:p>
        </w:tc>
      </w:tr>
      <w:tr w:rsidR="00C630CA" w:rsidRPr="0062717A" w14:paraId="1474616D" w14:textId="77777777" w:rsidTr="0091244E">
        <w:trPr>
          <w:trHeight w:val="54"/>
        </w:trPr>
        <w:tc>
          <w:tcPr>
            <w:tcW w:w="1993" w:type="dxa"/>
            <w:vMerge/>
            <w:tcBorders>
              <w:left w:val="single" w:sz="4" w:space="0" w:color="auto"/>
              <w:right w:val="single" w:sz="4" w:space="0" w:color="auto"/>
            </w:tcBorders>
            <w:vAlign w:val="center"/>
          </w:tcPr>
          <w:p w14:paraId="526DC811" w14:textId="77777777" w:rsidR="00C630CA" w:rsidRPr="0062717A" w:rsidRDefault="00C630CA" w:rsidP="0091244E">
            <w:pPr>
              <w:pStyle w:val="TAC"/>
              <w:rPr>
                <w:lang w:eastAsia="zh-CN"/>
              </w:rPr>
            </w:pPr>
          </w:p>
        </w:tc>
        <w:tc>
          <w:tcPr>
            <w:tcW w:w="716" w:type="dxa"/>
            <w:vMerge/>
            <w:tcBorders>
              <w:left w:val="single" w:sz="4" w:space="0" w:color="auto"/>
              <w:right w:val="single" w:sz="4" w:space="0" w:color="auto"/>
            </w:tcBorders>
            <w:vAlign w:val="center"/>
          </w:tcPr>
          <w:p w14:paraId="58A10EB0"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5BD5FF6" w14:textId="77777777" w:rsidR="00C630CA" w:rsidRPr="0062717A" w:rsidRDefault="00C630CA" w:rsidP="0091244E">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D173B08"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407381"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69BEE49"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1138DE"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ABF6806"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C06A40B"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5D00932"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8FD9CC7" w14:textId="77777777" w:rsidR="00C630CA" w:rsidRPr="0062717A" w:rsidRDefault="00C630CA" w:rsidP="0091244E">
            <w:pPr>
              <w:pStyle w:val="TAC"/>
              <w:rPr>
                <w:lang w:eastAsia="zh-CN"/>
              </w:rPr>
            </w:pPr>
          </w:p>
        </w:tc>
      </w:tr>
      <w:tr w:rsidR="00C630CA" w:rsidRPr="0062717A" w14:paraId="2A6C1B78" w14:textId="77777777" w:rsidTr="0091244E">
        <w:trPr>
          <w:trHeight w:val="54"/>
        </w:trPr>
        <w:tc>
          <w:tcPr>
            <w:tcW w:w="1993" w:type="dxa"/>
            <w:vMerge/>
            <w:tcBorders>
              <w:left w:val="single" w:sz="4" w:space="0" w:color="auto"/>
              <w:right w:val="single" w:sz="4" w:space="0" w:color="auto"/>
            </w:tcBorders>
            <w:vAlign w:val="center"/>
          </w:tcPr>
          <w:p w14:paraId="4FCA51FD" w14:textId="77777777" w:rsidR="00C630CA" w:rsidRPr="0062717A" w:rsidRDefault="00C630CA" w:rsidP="0091244E">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FB82403"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4A5D67" w14:textId="77777777" w:rsidR="00C630CA" w:rsidRPr="0062717A" w:rsidRDefault="00C630CA" w:rsidP="0091244E">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DEE4237"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6EECF4"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853697" w14:textId="77777777" w:rsidR="00C630CA" w:rsidRPr="0062717A" w:rsidRDefault="00C630CA" w:rsidP="0091244E">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3B8C128D"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B080F2"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94F6F9A" w14:textId="77777777" w:rsidR="00C630CA" w:rsidRPr="0062717A" w:rsidRDefault="00C630CA"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791674" w14:textId="77777777" w:rsidR="00C630CA" w:rsidRPr="0062717A" w:rsidRDefault="00C630CA" w:rsidP="0091244E">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B5F19C3" w14:textId="77777777" w:rsidR="00C630CA" w:rsidRPr="0062717A" w:rsidRDefault="00C630CA" w:rsidP="0091244E">
            <w:pPr>
              <w:pStyle w:val="TAC"/>
              <w:rPr>
                <w:lang w:eastAsia="zh-CN"/>
              </w:rPr>
            </w:pPr>
          </w:p>
        </w:tc>
      </w:tr>
      <w:tr w:rsidR="00C630CA" w:rsidRPr="0062717A" w14:paraId="45EF3AE2" w14:textId="77777777" w:rsidTr="0091244E">
        <w:trPr>
          <w:trHeight w:val="54"/>
        </w:trPr>
        <w:tc>
          <w:tcPr>
            <w:tcW w:w="1993" w:type="dxa"/>
            <w:vMerge/>
            <w:tcBorders>
              <w:left w:val="single" w:sz="4" w:space="0" w:color="auto"/>
              <w:right w:val="single" w:sz="4" w:space="0" w:color="auto"/>
            </w:tcBorders>
            <w:vAlign w:val="center"/>
          </w:tcPr>
          <w:p w14:paraId="106684F7" w14:textId="77777777" w:rsidR="00C630CA" w:rsidRPr="0062717A" w:rsidRDefault="00C630CA" w:rsidP="0091244E">
            <w:pPr>
              <w:pStyle w:val="TAC"/>
              <w:rPr>
                <w:lang w:eastAsia="zh-CN"/>
              </w:rPr>
            </w:pPr>
          </w:p>
        </w:tc>
        <w:tc>
          <w:tcPr>
            <w:tcW w:w="716" w:type="dxa"/>
            <w:vMerge w:val="restart"/>
            <w:tcBorders>
              <w:top w:val="nil"/>
              <w:left w:val="single" w:sz="4" w:space="0" w:color="auto"/>
              <w:right w:val="single" w:sz="4" w:space="0" w:color="auto"/>
            </w:tcBorders>
            <w:vAlign w:val="center"/>
          </w:tcPr>
          <w:p w14:paraId="4807BE50" w14:textId="77777777" w:rsidR="00C630CA" w:rsidRPr="0062717A" w:rsidRDefault="00C630CA"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C1CE0F2" w14:textId="77777777" w:rsidR="00C630CA" w:rsidRPr="0062717A" w:rsidRDefault="00C630CA" w:rsidP="0091244E">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AEE949C" w14:textId="77777777" w:rsidR="00C630CA" w:rsidRPr="0062717A" w:rsidRDefault="00C630CA"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DC7DF58"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CFEF10"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130637"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E237CF"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C83D324"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8480F33"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F7C12F0" w14:textId="77777777" w:rsidR="00C630CA" w:rsidRPr="0062717A" w:rsidRDefault="00C630CA" w:rsidP="0091244E">
            <w:pPr>
              <w:pStyle w:val="TAC"/>
              <w:rPr>
                <w:lang w:eastAsia="zh-CN"/>
              </w:rPr>
            </w:pPr>
          </w:p>
        </w:tc>
      </w:tr>
      <w:tr w:rsidR="00C630CA" w:rsidRPr="0062717A" w14:paraId="4D4DADE9" w14:textId="77777777" w:rsidTr="0091244E">
        <w:trPr>
          <w:trHeight w:val="54"/>
        </w:trPr>
        <w:tc>
          <w:tcPr>
            <w:tcW w:w="1993" w:type="dxa"/>
            <w:vMerge/>
            <w:tcBorders>
              <w:left w:val="single" w:sz="4" w:space="0" w:color="auto"/>
              <w:right w:val="single" w:sz="4" w:space="0" w:color="auto"/>
            </w:tcBorders>
            <w:vAlign w:val="center"/>
          </w:tcPr>
          <w:p w14:paraId="05B2C4B3" w14:textId="77777777" w:rsidR="00C630CA" w:rsidRPr="0062717A" w:rsidRDefault="00C630CA" w:rsidP="0091244E">
            <w:pPr>
              <w:pStyle w:val="TAC"/>
              <w:rPr>
                <w:lang w:eastAsia="zh-CN"/>
              </w:rPr>
            </w:pPr>
          </w:p>
        </w:tc>
        <w:tc>
          <w:tcPr>
            <w:tcW w:w="716" w:type="dxa"/>
            <w:vMerge/>
            <w:tcBorders>
              <w:left w:val="single" w:sz="4" w:space="0" w:color="auto"/>
              <w:right w:val="single" w:sz="4" w:space="0" w:color="auto"/>
            </w:tcBorders>
            <w:vAlign w:val="center"/>
          </w:tcPr>
          <w:p w14:paraId="3630BD47"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DA13C1" w14:textId="77777777" w:rsidR="00C630CA" w:rsidRPr="0062717A" w:rsidRDefault="00C630CA" w:rsidP="0091244E">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7734871C"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303F9F" w14:textId="77777777" w:rsidR="00C630CA" w:rsidRPr="0062717A" w:rsidRDefault="00C630CA" w:rsidP="0091244E">
            <w:pPr>
              <w:pStyle w:val="TAC"/>
              <w:rPr>
                <w:lang w:eastAsia="zh-CN"/>
              </w:rPr>
            </w:pPr>
            <w:r w:rsidRPr="0062717A">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170599BF"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E7E5D7"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693E72"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B8D9759"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1F3F598" w14:textId="77777777" w:rsidR="00C630CA" w:rsidRPr="0062717A" w:rsidRDefault="00C630CA" w:rsidP="0091244E">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7218DE7" w14:textId="77777777" w:rsidR="00C630CA" w:rsidRPr="0062717A" w:rsidRDefault="00C630CA" w:rsidP="0091244E">
            <w:pPr>
              <w:pStyle w:val="TAC"/>
              <w:rPr>
                <w:lang w:eastAsia="zh-CN"/>
              </w:rPr>
            </w:pPr>
          </w:p>
        </w:tc>
      </w:tr>
      <w:tr w:rsidR="00C630CA" w:rsidRPr="0062717A" w14:paraId="5B6EF589" w14:textId="77777777" w:rsidTr="0091244E">
        <w:trPr>
          <w:trHeight w:val="54"/>
        </w:trPr>
        <w:tc>
          <w:tcPr>
            <w:tcW w:w="1993" w:type="dxa"/>
            <w:vMerge/>
            <w:tcBorders>
              <w:left w:val="single" w:sz="4" w:space="0" w:color="auto"/>
              <w:bottom w:val="single" w:sz="4" w:space="0" w:color="auto"/>
              <w:right w:val="single" w:sz="4" w:space="0" w:color="auto"/>
            </w:tcBorders>
            <w:vAlign w:val="center"/>
          </w:tcPr>
          <w:p w14:paraId="38159910" w14:textId="77777777" w:rsidR="00C630CA" w:rsidRPr="0062717A" w:rsidRDefault="00C630CA" w:rsidP="0091244E">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F9DD75A"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5B57AF" w14:textId="77777777" w:rsidR="00C630CA" w:rsidRPr="0062717A" w:rsidRDefault="00C630CA" w:rsidP="0091244E">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C3FB30F"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C5222A"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BC6551" w14:textId="77777777" w:rsidR="00C630CA" w:rsidRPr="0062717A" w:rsidRDefault="00C630CA"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987E03D"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CB28243"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73C3928" w14:textId="77777777" w:rsidR="00C630CA" w:rsidRPr="0062717A" w:rsidRDefault="00C630CA"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696DE6" w14:textId="77777777" w:rsidR="00C630CA" w:rsidRPr="0062717A" w:rsidRDefault="00C630CA" w:rsidP="0091244E">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3A9FD7F" w14:textId="77777777" w:rsidR="00C630CA" w:rsidRPr="0062717A" w:rsidRDefault="00C630CA" w:rsidP="0091244E">
            <w:pPr>
              <w:pStyle w:val="TAC"/>
              <w:rPr>
                <w:lang w:eastAsia="zh-CN"/>
              </w:rPr>
            </w:pPr>
          </w:p>
        </w:tc>
      </w:tr>
      <w:tr w:rsidR="00C630CA" w:rsidRPr="0062717A" w14:paraId="426C135E" w14:textId="77777777" w:rsidTr="0091244E">
        <w:trPr>
          <w:trHeight w:val="54"/>
        </w:trPr>
        <w:tc>
          <w:tcPr>
            <w:tcW w:w="1993" w:type="dxa"/>
            <w:vMerge w:val="restart"/>
            <w:shd w:val="clear" w:color="auto" w:fill="auto"/>
            <w:vAlign w:val="center"/>
          </w:tcPr>
          <w:p w14:paraId="4ACE611C" w14:textId="77777777" w:rsidR="00C630CA" w:rsidRPr="0062717A" w:rsidRDefault="00C630CA" w:rsidP="0091244E">
            <w:pPr>
              <w:pStyle w:val="TAC"/>
            </w:pPr>
            <w:r w:rsidRPr="0062717A">
              <w:t>DC_14A-66A_n2A</w:t>
            </w:r>
          </w:p>
        </w:tc>
        <w:tc>
          <w:tcPr>
            <w:tcW w:w="716" w:type="dxa"/>
            <w:vMerge w:val="restart"/>
          </w:tcPr>
          <w:p w14:paraId="6A704EEE" w14:textId="77777777" w:rsidR="00C630CA" w:rsidRPr="0062717A" w:rsidRDefault="00C630CA" w:rsidP="0091244E">
            <w:pPr>
              <w:pStyle w:val="TAC"/>
            </w:pPr>
            <w:r w:rsidRPr="0062717A">
              <w:t>1</w:t>
            </w:r>
          </w:p>
        </w:tc>
        <w:tc>
          <w:tcPr>
            <w:tcW w:w="1000" w:type="dxa"/>
            <w:shd w:val="clear" w:color="auto" w:fill="auto"/>
            <w:vAlign w:val="center"/>
          </w:tcPr>
          <w:p w14:paraId="7190DF8B" w14:textId="77777777" w:rsidR="00C630CA" w:rsidRPr="0062717A" w:rsidRDefault="00C630CA" w:rsidP="0091244E">
            <w:pPr>
              <w:pStyle w:val="TAC"/>
            </w:pPr>
            <w:r w:rsidRPr="0062717A">
              <w:t>14</w:t>
            </w:r>
          </w:p>
        </w:tc>
        <w:tc>
          <w:tcPr>
            <w:tcW w:w="861" w:type="dxa"/>
            <w:shd w:val="clear" w:color="auto" w:fill="auto"/>
            <w:noWrap/>
            <w:vAlign w:val="center"/>
          </w:tcPr>
          <w:p w14:paraId="5DDCC497" w14:textId="77777777" w:rsidR="00C630CA" w:rsidRPr="0062717A" w:rsidRDefault="00C630CA" w:rsidP="0091244E">
            <w:pPr>
              <w:pStyle w:val="TAC"/>
            </w:pPr>
            <w:r w:rsidRPr="0062717A">
              <w:t>N/A</w:t>
            </w:r>
          </w:p>
        </w:tc>
        <w:tc>
          <w:tcPr>
            <w:tcW w:w="1139" w:type="dxa"/>
            <w:shd w:val="clear" w:color="auto" w:fill="auto"/>
            <w:noWrap/>
            <w:vAlign w:val="center"/>
          </w:tcPr>
          <w:p w14:paraId="796EC0AD"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28E2954D" w14:textId="77777777" w:rsidR="00C630CA" w:rsidRPr="0062717A" w:rsidRDefault="00C630CA" w:rsidP="0091244E">
            <w:pPr>
              <w:pStyle w:val="TAC"/>
              <w:rPr>
                <w:rFonts w:eastAsia="MS Mincho"/>
              </w:rPr>
            </w:pPr>
            <w:r w:rsidRPr="0062717A">
              <w:rPr>
                <w:rFonts w:eastAsia="MS Mincho"/>
              </w:rPr>
              <w:t>-</w:t>
            </w:r>
          </w:p>
        </w:tc>
        <w:tc>
          <w:tcPr>
            <w:tcW w:w="858" w:type="dxa"/>
            <w:shd w:val="clear" w:color="auto" w:fill="auto"/>
            <w:noWrap/>
            <w:vAlign w:val="center"/>
          </w:tcPr>
          <w:p w14:paraId="1786668B" w14:textId="77777777" w:rsidR="00C630CA" w:rsidRPr="0062717A" w:rsidRDefault="00C630CA" w:rsidP="0091244E">
            <w:pPr>
              <w:pStyle w:val="TAC"/>
            </w:pPr>
            <w:r w:rsidRPr="0062717A">
              <w:t>-</w:t>
            </w:r>
          </w:p>
        </w:tc>
        <w:tc>
          <w:tcPr>
            <w:tcW w:w="862" w:type="dxa"/>
            <w:shd w:val="clear" w:color="auto" w:fill="auto"/>
            <w:vAlign w:val="center"/>
          </w:tcPr>
          <w:p w14:paraId="1A18A57C" w14:textId="77777777" w:rsidR="00C630CA" w:rsidRPr="0062717A" w:rsidRDefault="00C630CA" w:rsidP="0091244E">
            <w:pPr>
              <w:pStyle w:val="TAC"/>
            </w:pPr>
            <w:r w:rsidRPr="0062717A">
              <w:t>-</w:t>
            </w:r>
          </w:p>
        </w:tc>
        <w:tc>
          <w:tcPr>
            <w:tcW w:w="1002" w:type="dxa"/>
            <w:shd w:val="clear" w:color="auto" w:fill="auto"/>
            <w:vAlign w:val="center"/>
          </w:tcPr>
          <w:p w14:paraId="3E91485C" w14:textId="77777777" w:rsidR="00C630CA" w:rsidRPr="0062717A" w:rsidRDefault="00C630CA" w:rsidP="0091244E">
            <w:pPr>
              <w:pStyle w:val="TAC"/>
            </w:pPr>
            <w:r w:rsidRPr="0062717A">
              <w:t>FDD</w:t>
            </w:r>
          </w:p>
        </w:tc>
        <w:tc>
          <w:tcPr>
            <w:tcW w:w="716" w:type="dxa"/>
            <w:shd w:val="clear" w:color="auto" w:fill="auto"/>
            <w:vAlign w:val="center"/>
          </w:tcPr>
          <w:p w14:paraId="6691C1BE" w14:textId="77777777" w:rsidR="00C630CA" w:rsidRPr="0062717A" w:rsidRDefault="00C630CA" w:rsidP="0091244E">
            <w:pPr>
              <w:pStyle w:val="TAC"/>
            </w:pPr>
            <w:r w:rsidRPr="0062717A">
              <w:t>N/A</w:t>
            </w:r>
          </w:p>
        </w:tc>
        <w:tc>
          <w:tcPr>
            <w:tcW w:w="850" w:type="dxa"/>
          </w:tcPr>
          <w:p w14:paraId="00C28B71" w14:textId="77777777" w:rsidR="00C630CA" w:rsidRPr="0062717A" w:rsidRDefault="00C630CA" w:rsidP="0091244E">
            <w:pPr>
              <w:pStyle w:val="TAC"/>
            </w:pPr>
          </w:p>
        </w:tc>
      </w:tr>
      <w:tr w:rsidR="00C630CA" w:rsidRPr="0062717A" w14:paraId="2E11C0F7" w14:textId="77777777" w:rsidTr="0091244E">
        <w:trPr>
          <w:trHeight w:val="54"/>
        </w:trPr>
        <w:tc>
          <w:tcPr>
            <w:tcW w:w="1993" w:type="dxa"/>
            <w:vMerge/>
            <w:shd w:val="clear" w:color="auto" w:fill="auto"/>
            <w:vAlign w:val="center"/>
          </w:tcPr>
          <w:p w14:paraId="472FC229" w14:textId="77777777" w:rsidR="00C630CA" w:rsidRPr="0062717A" w:rsidRDefault="00C630CA" w:rsidP="0091244E">
            <w:pPr>
              <w:keepNext/>
              <w:keepLines/>
              <w:spacing w:after="0"/>
              <w:jc w:val="center"/>
            </w:pPr>
          </w:p>
        </w:tc>
        <w:tc>
          <w:tcPr>
            <w:tcW w:w="716" w:type="dxa"/>
            <w:vMerge/>
          </w:tcPr>
          <w:p w14:paraId="0E386901" w14:textId="77777777" w:rsidR="00C630CA" w:rsidRPr="0062717A" w:rsidRDefault="00C630CA" w:rsidP="0091244E">
            <w:pPr>
              <w:pStyle w:val="TAC"/>
            </w:pPr>
          </w:p>
        </w:tc>
        <w:tc>
          <w:tcPr>
            <w:tcW w:w="1000" w:type="dxa"/>
            <w:shd w:val="clear" w:color="auto" w:fill="auto"/>
            <w:vAlign w:val="center"/>
          </w:tcPr>
          <w:p w14:paraId="2520F121" w14:textId="77777777" w:rsidR="00C630CA" w:rsidRPr="0062717A" w:rsidRDefault="00C630CA" w:rsidP="0091244E">
            <w:pPr>
              <w:pStyle w:val="TAC"/>
            </w:pPr>
            <w:r w:rsidRPr="0062717A">
              <w:t>66</w:t>
            </w:r>
          </w:p>
        </w:tc>
        <w:tc>
          <w:tcPr>
            <w:tcW w:w="861" w:type="dxa"/>
            <w:shd w:val="clear" w:color="auto" w:fill="auto"/>
            <w:noWrap/>
            <w:vAlign w:val="center"/>
          </w:tcPr>
          <w:p w14:paraId="7BCF4771" w14:textId="77777777" w:rsidR="00C630CA" w:rsidRPr="0062717A" w:rsidRDefault="00C630CA" w:rsidP="0091244E">
            <w:pPr>
              <w:pStyle w:val="TAC"/>
            </w:pPr>
            <w:r w:rsidRPr="0062717A">
              <w:t>N/A</w:t>
            </w:r>
          </w:p>
        </w:tc>
        <w:tc>
          <w:tcPr>
            <w:tcW w:w="1139" w:type="dxa"/>
            <w:shd w:val="clear" w:color="auto" w:fill="auto"/>
            <w:noWrap/>
            <w:vAlign w:val="center"/>
          </w:tcPr>
          <w:p w14:paraId="59F4ACB1" w14:textId="77777777" w:rsidR="00C630CA" w:rsidRPr="0062717A" w:rsidRDefault="00C630CA" w:rsidP="0091244E">
            <w:pPr>
              <w:pStyle w:val="TAC"/>
            </w:pPr>
            <w:r w:rsidRPr="0062717A">
              <w:t>-91.2</w:t>
            </w:r>
          </w:p>
        </w:tc>
        <w:tc>
          <w:tcPr>
            <w:tcW w:w="1136" w:type="dxa"/>
            <w:shd w:val="clear" w:color="auto" w:fill="auto"/>
            <w:noWrap/>
            <w:vAlign w:val="center"/>
          </w:tcPr>
          <w:p w14:paraId="1A91D8D8" w14:textId="77777777" w:rsidR="00C630CA" w:rsidRPr="0062717A" w:rsidRDefault="00C630CA" w:rsidP="0091244E">
            <w:pPr>
              <w:pStyle w:val="TAC"/>
              <w:rPr>
                <w:rFonts w:eastAsia="MS Mincho"/>
              </w:rPr>
            </w:pPr>
            <w:r w:rsidRPr="0062717A">
              <w:rPr>
                <w:rFonts w:eastAsia="MS Mincho"/>
              </w:rPr>
              <w:t>-</w:t>
            </w:r>
          </w:p>
        </w:tc>
        <w:tc>
          <w:tcPr>
            <w:tcW w:w="858" w:type="dxa"/>
            <w:shd w:val="clear" w:color="auto" w:fill="auto"/>
            <w:noWrap/>
            <w:vAlign w:val="center"/>
          </w:tcPr>
          <w:p w14:paraId="6838A870" w14:textId="77777777" w:rsidR="00C630CA" w:rsidRPr="0062717A" w:rsidRDefault="00C630CA" w:rsidP="0091244E">
            <w:pPr>
              <w:pStyle w:val="TAC"/>
            </w:pPr>
            <w:r w:rsidRPr="0062717A">
              <w:t>-</w:t>
            </w:r>
          </w:p>
        </w:tc>
        <w:tc>
          <w:tcPr>
            <w:tcW w:w="862" w:type="dxa"/>
            <w:shd w:val="clear" w:color="auto" w:fill="auto"/>
            <w:vAlign w:val="center"/>
          </w:tcPr>
          <w:p w14:paraId="60A2C5F3" w14:textId="77777777" w:rsidR="00C630CA" w:rsidRPr="0062717A" w:rsidRDefault="00C630CA" w:rsidP="0091244E">
            <w:pPr>
              <w:pStyle w:val="TAC"/>
            </w:pPr>
            <w:r w:rsidRPr="0062717A">
              <w:t>-</w:t>
            </w:r>
          </w:p>
        </w:tc>
        <w:tc>
          <w:tcPr>
            <w:tcW w:w="1002" w:type="dxa"/>
            <w:shd w:val="clear" w:color="auto" w:fill="auto"/>
            <w:vAlign w:val="center"/>
          </w:tcPr>
          <w:p w14:paraId="5F90DF61" w14:textId="77777777" w:rsidR="00C630CA" w:rsidRPr="0062717A" w:rsidRDefault="00C630CA" w:rsidP="0091244E">
            <w:pPr>
              <w:pStyle w:val="TAC"/>
            </w:pPr>
            <w:r w:rsidRPr="0062717A">
              <w:t>FDD</w:t>
            </w:r>
          </w:p>
        </w:tc>
        <w:tc>
          <w:tcPr>
            <w:tcW w:w="716" w:type="dxa"/>
            <w:shd w:val="clear" w:color="auto" w:fill="auto"/>
            <w:vAlign w:val="center"/>
          </w:tcPr>
          <w:p w14:paraId="53D67FDA" w14:textId="77777777" w:rsidR="00C630CA" w:rsidRPr="0062717A" w:rsidRDefault="00C630CA" w:rsidP="0091244E">
            <w:pPr>
              <w:pStyle w:val="TAC"/>
            </w:pPr>
            <w:r w:rsidRPr="0062717A">
              <w:t>IMD4</w:t>
            </w:r>
          </w:p>
        </w:tc>
        <w:tc>
          <w:tcPr>
            <w:tcW w:w="850" w:type="dxa"/>
          </w:tcPr>
          <w:p w14:paraId="66F3B273" w14:textId="77777777" w:rsidR="00C630CA" w:rsidRPr="0062717A" w:rsidRDefault="00C630CA" w:rsidP="0091244E">
            <w:pPr>
              <w:pStyle w:val="TAC"/>
            </w:pPr>
          </w:p>
        </w:tc>
      </w:tr>
      <w:tr w:rsidR="00C630CA" w:rsidRPr="0062717A" w14:paraId="3C929531" w14:textId="77777777" w:rsidTr="0091244E">
        <w:trPr>
          <w:trHeight w:val="54"/>
        </w:trPr>
        <w:tc>
          <w:tcPr>
            <w:tcW w:w="1993" w:type="dxa"/>
            <w:vMerge/>
            <w:tcBorders>
              <w:bottom w:val="single" w:sz="4" w:space="0" w:color="auto"/>
            </w:tcBorders>
            <w:shd w:val="clear" w:color="auto" w:fill="auto"/>
            <w:vAlign w:val="center"/>
          </w:tcPr>
          <w:p w14:paraId="7A249FBD" w14:textId="77777777" w:rsidR="00C630CA" w:rsidRPr="0062717A" w:rsidRDefault="00C630CA" w:rsidP="0091244E">
            <w:pPr>
              <w:keepNext/>
              <w:keepLines/>
              <w:spacing w:after="0"/>
              <w:jc w:val="center"/>
            </w:pPr>
          </w:p>
        </w:tc>
        <w:tc>
          <w:tcPr>
            <w:tcW w:w="716" w:type="dxa"/>
            <w:vMerge/>
            <w:tcBorders>
              <w:bottom w:val="single" w:sz="4" w:space="0" w:color="auto"/>
            </w:tcBorders>
          </w:tcPr>
          <w:p w14:paraId="6A1117F5" w14:textId="77777777" w:rsidR="00C630CA" w:rsidRPr="0062717A" w:rsidRDefault="00C630CA" w:rsidP="0091244E">
            <w:pPr>
              <w:pStyle w:val="TAC"/>
            </w:pPr>
          </w:p>
        </w:tc>
        <w:tc>
          <w:tcPr>
            <w:tcW w:w="1000" w:type="dxa"/>
            <w:shd w:val="clear" w:color="auto" w:fill="auto"/>
            <w:vAlign w:val="center"/>
          </w:tcPr>
          <w:p w14:paraId="2CD10D6A" w14:textId="77777777" w:rsidR="00C630CA" w:rsidRPr="0062717A" w:rsidRDefault="00C630CA" w:rsidP="0091244E">
            <w:pPr>
              <w:pStyle w:val="TAC"/>
            </w:pPr>
            <w:r w:rsidRPr="0062717A">
              <w:t>n2</w:t>
            </w:r>
          </w:p>
        </w:tc>
        <w:tc>
          <w:tcPr>
            <w:tcW w:w="861" w:type="dxa"/>
            <w:shd w:val="clear" w:color="auto" w:fill="auto"/>
            <w:noWrap/>
            <w:vAlign w:val="center"/>
          </w:tcPr>
          <w:p w14:paraId="6AFC5533" w14:textId="77777777" w:rsidR="00C630CA" w:rsidRPr="0062717A" w:rsidRDefault="00C630CA" w:rsidP="0091244E">
            <w:pPr>
              <w:pStyle w:val="TAC"/>
            </w:pPr>
            <w:r w:rsidRPr="0062717A">
              <w:t>15</w:t>
            </w:r>
          </w:p>
        </w:tc>
        <w:tc>
          <w:tcPr>
            <w:tcW w:w="1139" w:type="dxa"/>
            <w:shd w:val="clear" w:color="auto" w:fill="auto"/>
            <w:noWrap/>
            <w:vAlign w:val="center"/>
          </w:tcPr>
          <w:p w14:paraId="6D5D807B" w14:textId="77777777" w:rsidR="00C630CA" w:rsidRPr="0062717A" w:rsidRDefault="00C630CA" w:rsidP="0091244E">
            <w:pPr>
              <w:pStyle w:val="TAC"/>
            </w:pPr>
            <w:r w:rsidRPr="0062717A">
              <w:rPr>
                <w:rFonts w:eastAsia="MS Mincho"/>
              </w:rPr>
              <w:t>REFSENS</w:t>
            </w:r>
          </w:p>
        </w:tc>
        <w:tc>
          <w:tcPr>
            <w:tcW w:w="1136" w:type="dxa"/>
            <w:shd w:val="clear" w:color="auto" w:fill="auto"/>
            <w:noWrap/>
            <w:vAlign w:val="center"/>
          </w:tcPr>
          <w:p w14:paraId="3716F1BC" w14:textId="77777777" w:rsidR="00C630CA" w:rsidRPr="0062717A" w:rsidRDefault="00C630CA" w:rsidP="0091244E">
            <w:pPr>
              <w:pStyle w:val="TAC"/>
              <w:rPr>
                <w:rFonts w:eastAsia="MS Mincho"/>
              </w:rPr>
            </w:pPr>
            <w:r w:rsidRPr="0062717A">
              <w:rPr>
                <w:rFonts w:eastAsia="MS Mincho"/>
              </w:rPr>
              <w:t>-</w:t>
            </w:r>
          </w:p>
        </w:tc>
        <w:tc>
          <w:tcPr>
            <w:tcW w:w="858" w:type="dxa"/>
            <w:shd w:val="clear" w:color="auto" w:fill="auto"/>
            <w:noWrap/>
            <w:vAlign w:val="center"/>
          </w:tcPr>
          <w:p w14:paraId="0644874D" w14:textId="77777777" w:rsidR="00C630CA" w:rsidRPr="0062717A" w:rsidRDefault="00C630CA" w:rsidP="0091244E">
            <w:pPr>
              <w:pStyle w:val="TAC"/>
            </w:pPr>
            <w:r w:rsidRPr="0062717A">
              <w:t>-</w:t>
            </w:r>
          </w:p>
        </w:tc>
        <w:tc>
          <w:tcPr>
            <w:tcW w:w="862" w:type="dxa"/>
            <w:shd w:val="clear" w:color="auto" w:fill="auto"/>
            <w:vAlign w:val="center"/>
          </w:tcPr>
          <w:p w14:paraId="0E074BD3" w14:textId="77777777" w:rsidR="00C630CA" w:rsidRPr="0062717A" w:rsidRDefault="00C630CA" w:rsidP="0091244E">
            <w:pPr>
              <w:pStyle w:val="TAC"/>
            </w:pPr>
            <w:r w:rsidRPr="0062717A">
              <w:t>-</w:t>
            </w:r>
          </w:p>
        </w:tc>
        <w:tc>
          <w:tcPr>
            <w:tcW w:w="1002" w:type="dxa"/>
            <w:shd w:val="clear" w:color="auto" w:fill="auto"/>
            <w:vAlign w:val="center"/>
          </w:tcPr>
          <w:p w14:paraId="48F48FA1" w14:textId="77777777" w:rsidR="00C630CA" w:rsidRPr="0062717A" w:rsidRDefault="00C630CA" w:rsidP="0091244E">
            <w:pPr>
              <w:pStyle w:val="TAC"/>
            </w:pPr>
            <w:r w:rsidRPr="0062717A">
              <w:t>FDD</w:t>
            </w:r>
          </w:p>
        </w:tc>
        <w:tc>
          <w:tcPr>
            <w:tcW w:w="716" w:type="dxa"/>
            <w:shd w:val="clear" w:color="auto" w:fill="auto"/>
            <w:vAlign w:val="center"/>
          </w:tcPr>
          <w:p w14:paraId="6936F33F" w14:textId="77777777" w:rsidR="00C630CA" w:rsidRPr="0062717A" w:rsidRDefault="00C630CA" w:rsidP="0091244E">
            <w:pPr>
              <w:pStyle w:val="TAC"/>
            </w:pPr>
            <w:r w:rsidRPr="0062717A">
              <w:t>N/A</w:t>
            </w:r>
          </w:p>
        </w:tc>
        <w:tc>
          <w:tcPr>
            <w:tcW w:w="850" w:type="dxa"/>
          </w:tcPr>
          <w:p w14:paraId="7C1E96F8" w14:textId="77777777" w:rsidR="00C630CA" w:rsidRPr="0062717A" w:rsidRDefault="00C630CA" w:rsidP="0091244E">
            <w:pPr>
              <w:pStyle w:val="TAC"/>
            </w:pPr>
          </w:p>
        </w:tc>
      </w:tr>
      <w:tr w:rsidR="00C630CA" w:rsidRPr="0062717A" w14:paraId="1F9C0A80" w14:textId="77777777" w:rsidTr="0091244E">
        <w:trPr>
          <w:trHeight w:val="54"/>
        </w:trPr>
        <w:tc>
          <w:tcPr>
            <w:tcW w:w="1993" w:type="dxa"/>
            <w:tcBorders>
              <w:bottom w:val="nil"/>
            </w:tcBorders>
            <w:shd w:val="clear" w:color="auto" w:fill="auto"/>
            <w:vAlign w:val="center"/>
          </w:tcPr>
          <w:p w14:paraId="5E723E42" w14:textId="77777777" w:rsidR="00C630CA" w:rsidRPr="0062717A" w:rsidRDefault="00C630CA" w:rsidP="0091244E">
            <w:pPr>
              <w:keepNext/>
              <w:keepLines/>
              <w:spacing w:after="0"/>
              <w:jc w:val="center"/>
            </w:pPr>
          </w:p>
        </w:tc>
        <w:tc>
          <w:tcPr>
            <w:tcW w:w="716" w:type="dxa"/>
            <w:tcBorders>
              <w:bottom w:val="nil"/>
            </w:tcBorders>
          </w:tcPr>
          <w:p w14:paraId="5FCB526D" w14:textId="77777777" w:rsidR="00C630CA" w:rsidRPr="0062717A" w:rsidRDefault="00C630CA" w:rsidP="0091244E">
            <w:pPr>
              <w:pStyle w:val="TAC"/>
            </w:pPr>
            <w:r w:rsidRPr="0062717A">
              <w:rPr>
                <w:rFonts w:cs="Arial"/>
                <w:szCs w:val="18"/>
              </w:rPr>
              <w:t>1</w:t>
            </w:r>
          </w:p>
        </w:tc>
        <w:tc>
          <w:tcPr>
            <w:tcW w:w="1000" w:type="dxa"/>
            <w:shd w:val="clear" w:color="auto" w:fill="auto"/>
          </w:tcPr>
          <w:p w14:paraId="16260162" w14:textId="77777777" w:rsidR="00C630CA" w:rsidRPr="0062717A" w:rsidRDefault="00C630CA" w:rsidP="0091244E">
            <w:pPr>
              <w:pStyle w:val="TAC"/>
            </w:pPr>
            <w:r w:rsidRPr="0062717A">
              <w:rPr>
                <w:lang w:eastAsia="zh-TW"/>
              </w:rPr>
              <w:t>n2</w:t>
            </w:r>
          </w:p>
        </w:tc>
        <w:tc>
          <w:tcPr>
            <w:tcW w:w="861" w:type="dxa"/>
            <w:shd w:val="clear" w:color="auto" w:fill="auto"/>
            <w:noWrap/>
            <w:vAlign w:val="center"/>
          </w:tcPr>
          <w:p w14:paraId="4B0FC1A7" w14:textId="77777777" w:rsidR="00C630CA" w:rsidRPr="0062717A" w:rsidRDefault="00C630CA" w:rsidP="0091244E">
            <w:pPr>
              <w:pStyle w:val="TAC"/>
            </w:pPr>
            <w:r w:rsidRPr="0062717A">
              <w:rPr>
                <w:rFonts w:cs="Arial"/>
                <w:szCs w:val="18"/>
              </w:rPr>
              <w:t>15</w:t>
            </w:r>
          </w:p>
        </w:tc>
        <w:tc>
          <w:tcPr>
            <w:tcW w:w="1139" w:type="dxa"/>
            <w:shd w:val="clear" w:color="auto" w:fill="auto"/>
            <w:noWrap/>
            <w:vAlign w:val="center"/>
          </w:tcPr>
          <w:p w14:paraId="3684EE39" w14:textId="77777777" w:rsidR="00C630CA" w:rsidRPr="0062717A" w:rsidRDefault="00C630CA" w:rsidP="0091244E">
            <w:pPr>
              <w:pStyle w:val="TAC"/>
              <w:rPr>
                <w:rFonts w:eastAsia="MS Mincho"/>
              </w:rPr>
            </w:pPr>
            <w:r w:rsidRPr="0062717A">
              <w:rPr>
                <w:rFonts w:eastAsia="MS Mincho" w:cs="Arial"/>
                <w:szCs w:val="18"/>
              </w:rPr>
              <w:t>-65.2</w:t>
            </w:r>
          </w:p>
        </w:tc>
        <w:tc>
          <w:tcPr>
            <w:tcW w:w="1136" w:type="dxa"/>
            <w:shd w:val="clear" w:color="auto" w:fill="auto"/>
            <w:noWrap/>
            <w:vAlign w:val="center"/>
          </w:tcPr>
          <w:p w14:paraId="24B3D048" w14:textId="77777777" w:rsidR="00C630CA" w:rsidRPr="0062717A" w:rsidRDefault="00C630CA" w:rsidP="0091244E">
            <w:pPr>
              <w:pStyle w:val="TAC"/>
              <w:rPr>
                <w:rFonts w:eastAsia="MS Mincho"/>
              </w:rPr>
            </w:pPr>
            <w:r w:rsidRPr="0062717A">
              <w:rPr>
                <w:rFonts w:eastAsia="MS Mincho" w:cs="Arial"/>
                <w:szCs w:val="18"/>
              </w:rPr>
              <w:t>-</w:t>
            </w:r>
          </w:p>
        </w:tc>
        <w:tc>
          <w:tcPr>
            <w:tcW w:w="858" w:type="dxa"/>
            <w:shd w:val="clear" w:color="auto" w:fill="auto"/>
            <w:noWrap/>
            <w:vAlign w:val="center"/>
          </w:tcPr>
          <w:p w14:paraId="214A3040" w14:textId="77777777" w:rsidR="00C630CA" w:rsidRPr="0062717A" w:rsidRDefault="00C630CA" w:rsidP="0091244E">
            <w:pPr>
              <w:pStyle w:val="TAC"/>
            </w:pPr>
            <w:r w:rsidRPr="0062717A">
              <w:rPr>
                <w:lang w:eastAsia="zh-CN"/>
              </w:rPr>
              <w:t>-</w:t>
            </w:r>
          </w:p>
        </w:tc>
        <w:tc>
          <w:tcPr>
            <w:tcW w:w="862" w:type="dxa"/>
            <w:shd w:val="clear" w:color="auto" w:fill="auto"/>
            <w:vAlign w:val="center"/>
          </w:tcPr>
          <w:p w14:paraId="3629D5C7" w14:textId="77777777" w:rsidR="00C630CA" w:rsidRPr="0062717A" w:rsidRDefault="00C630CA" w:rsidP="0091244E">
            <w:pPr>
              <w:pStyle w:val="TAC"/>
            </w:pPr>
            <w:r w:rsidRPr="0062717A">
              <w:rPr>
                <w:lang w:eastAsia="zh-CN"/>
              </w:rPr>
              <w:t>-</w:t>
            </w:r>
          </w:p>
        </w:tc>
        <w:tc>
          <w:tcPr>
            <w:tcW w:w="1002" w:type="dxa"/>
            <w:shd w:val="clear" w:color="auto" w:fill="auto"/>
            <w:vAlign w:val="center"/>
          </w:tcPr>
          <w:p w14:paraId="7DFAF48D" w14:textId="77777777" w:rsidR="00C630CA" w:rsidRPr="0062717A" w:rsidRDefault="00C630CA" w:rsidP="0091244E">
            <w:pPr>
              <w:pStyle w:val="TAC"/>
            </w:pPr>
            <w:r w:rsidRPr="0062717A">
              <w:rPr>
                <w:lang w:eastAsia="zh-CN"/>
              </w:rPr>
              <w:t>FDD</w:t>
            </w:r>
          </w:p>
        </w:tc>
        <w:tc>
          <w:tcPr>
            <w:tcW w:w="716" w:type="dxa"/>
            <w:shd w:val="clear" w:color="auto" w:fill="auto"/>
          </w:tcPr>
          <w:p w14:paraId="1F84CD72" w14:textId="77777777" w:rsidR="00C630CA" w:rsidRPr="0062717A" w:rsidRDefault="00C630CA" w:rsidP="0091244E">
            <w:pPr>
              <w:pStyle w:val="TAC"/>
            </w:pPr>
            <w:r w:rsidRPr="0062717A">
              <w:rPr>
                <w:kern w:val="2"/>
                <w:szCs w:val="24"/>
                <w:lang w:eastAsia="ja-JP"/>
              </w:rPr>
              <w:t>IMD</w:t>
            </w:r>
            <w:r w:rsidRPr="0062717A">
              <w:rPr>
                <w:kern w:val="2"/>
                <w:szCs w:val="24"/>
                <w:lang w:eastAsia="zh-CN"/>
              </w:rPr>
              <w:t>2</w:t>
            </w:r>
          </w:p>
        </w:tc>
        <w:tc>
          <w:tcPr>
            <w:tcW w:w="850" w:type="dxa"/>
          </w:tcPr>
          <w:p w14:paraId="44CA4A95" w14:textId="77777777" w:rsidR="00C630CA" w:rsidRPr="0062717A" w:rsidRDefault="00C630CA" w:rsidP="0091244E">
            <w:pPr>
              <w:pStyle w:val="TAC"/>
            </w:pPr>
          </w:p>
        </w:tc>
      </w:tr>
      <w:tr w:rsidR="00C630CA" w:rsidRPr="0062717A" w14:paraId="7E741824"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404B9835" w14:textId="77777777" w:rsidR="00C630CA" w:rsidRPr="0062717A" w:rsidRDefault="00C630CA" w:rsidP="0091244E">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2F1AFC93" w14:textId="77777777" w:rsidR="00C630CA" w:rsidRPr="0062717A" w:rsidRDefault="00C630CA" w:rsidP="0091244E">
            <w:pPr>
              <w:pStyle w:val="TAC"/>
            </w:pPr>
          </w:p>
        </w:tc>
        <w:tc>
          <w:tcPr>
            <w:tcW w:w="1000" w:type="dxa"/>
            <w:tcBorders>
              <w:left w:val="single" w:sz="4" w:space="0" w:color="auto"/>
            </w:tcBorders>
            <w:shd w:val="clear" w:color="auto" w:fill="auto"/>
          </w:tcPr>
          <w:p w14:paraId="39586CA5" w14:textId="77777777" w:rsidR="00C630CA" w:rsidRPr="0062717A" w:rsidRDefault="00C630CA" w:rsidP="0091244E">
            <w:pPr>
              <w:pStyle w:val="TAC"/>
            </w:pPr>
            <w:r w:rsidRPr="0062717A">
              <w:rPr>
                <w:lang w:eastAsia="zh-TW"/>
              </w:rPr>
              <w:t>66</w:t>
            </w:r>
          </w:p>
        </w:tc>
        <w:tc>
          <w:tcPr>
            <w:tcW w:w="861" w:type="dxa"/>
            <w:shd w:val="clear" w:color="auto" w:fill="auto"/>
            <w:noWrap/>
            <w:vAlign w:val="center"/>
          </w:tcPr>
          <w:p w14:paraId="104CB63C" w14:textId="77777777" w:rsidR="00C630CA" w:rsidRPr="0062717A" w:rsidRDefault="00C630CA" w:rsidP="0091244E">
            <w:pPr>
              <w:pStyle w:val="TAC"/>
            </w:pPr>
            <w:r w:rsidRPr="0062717A">
              <w:rPr>
                <w:rFonts w:cs="Arial"/>
                <w:szCs w:val="18"/>
              </w:rPr>
              <w:t>N/A</w:t>
            </w:r>
          </w:p>
        </w:tc>
        <w:tc>
          <w:tcPr>
            <w:tcW w:w="1139" w:type="dxa"/>
            <w:shd w:val="clear" w:color="auto" w:fill="auto"/>
            <w:noWrap/>
            <w:vAlign w:val="center"/>
          </w:tcPr>
          <w:p w14:paraId="69F7C96D"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61F74C30" w14:textId="77777777" w:rsidR="00C630CA" w:rsidRPr="0062717A" w:rsidRDefault="00C630CA" w:rsidP="0091244E">
            <w:pPr>
              <w:pStyle w:val="TAC"/>
              <w:rPr>
                <w:rFonts w:eastAsia="MS Mincho"/>
              </w:rPr>
            </w:pPr>
            <w:r w:rsidRPr="0062717A">
              <w:rPr>
                <w:rFonts w:eastAsia="MS Mincho" w:cs="Arial"/>
                <w:szCs w:val="18"/>
              </w:rPr>
              <w:t>-</w:t>
            </w:r>
          </w:p>
        </w:tc>
        <w:tc>
          <w:tcPr>
            <w:tcW w:w="858" w:type="dxa"/>
            <w:shd w:val="clear" w:color="auto" w:fill="auto"/>
            <w:noWrap/>
            <w:vAlign w:val="center"/>
          </w:tcPr>
          <w:p w14:paraId="6732B55C" w14:textId="77777777" w:rsidR="00C630CA" w:rsidRPr="0062717A" w:rsidRDefault="00C630CA" w:rsidP="0091244E">
            <w:pPr>
              <w:pStyle w:val="TAC"/>
            </w:pPr>
            <w:r w:rsidRPr="0062717A">
              <w:rPr>
                <w:lang w:eastAsia="zh-CN"/>
              </w:rPr>
              <w:t>-</w:t>
            </w:r>
          </w:p>
        </w:tc>
        <w:tc>
          <w:tcPr>
            <w:tcW w:w="862" w:type="dxa"/>
            <w:shd w:val="clear" w:color="auto" w:fill="auto"/>
            <w:vAlign w:val="center"/>
          </w:tcPr>
          <w:p w14:paraId="1F648827" w14:textId="77777777" w:rsidR="00C630CA" w:rsidRPr="0062717A" w:rsidRDefault="00C630CA" w:rsidP="0091244E">
            <w:pPr>
              <w:pStyle w:val="TAC"/>
            </w:pPr>
            <w:r w:rsidRPr="0062717A">
              <w:rPr>
                <w:lang w:eastAsia="zh-CN"/>
              </w:rPr>
              <w:t>-</w:t>
            </w:r>
          </w:p>
        </w:tc>
        <w:tc>
          <w:tcPr>
            <w:tcW w:w="1002" w:type="dxa"/>
            <w:shd w:val="clear" w:color="auto" w:fill="auto"/>
            <w:vAlign w:val="center"/>
          </w:tcPr>
          <w:p w14:paraId="6EC81210" w14:textId="77777777" w:rsidR="00C630CA" w:rsidRPr="0062717A" w:rsidRDefault="00C630CA" w:rsidP="0091244E">
            <w:pPr>
              <w:pStyle w:val="TAC"/>
            </w:pPr>
            <w:r w:rsidRPr="0062717A">
              <w:rPr>
                <w:lang w:eastAsia="zh-CN"/>
              </w:rPr>
              <w:t>FDD</w:t>
            </w:r>
          </w:p>
        </w:tc>
        <w:tc>
          <w:tcPr>
            <w:tcW w:w="716" w:type="dxa"/>
            <w:shd w:val="clear" w:color="auto" w:fill="auto"/>
          </w:tcPr>
          <w:p w14:paraId="0C69DE1C" w14:textId="77777777" w:rsidR="00C630CA" w:rsidRPr="0062717A" w:rsidRDefault="00C630CA" w:rsidP="0091244E">
            <w:pPr>
              <w:pStyle w:val="TAC"/>
            </w:pPr>
            <w:r w:rsidRPr="0062717A">
              <w:rPr>
                <w:rFonts w:eastAsia="Malgun Gothic"/>
                <w:kern w:val="2"/>
                <w:szCs w:val="24"/>
                <w:lang w:eastAsia="ko-KR"/>
              </w:rPr>
              <w:t>N/A</w:t>
            </w:r>
          </w:p>
        </w:tc>
        <w:tc>
          <w:tcPr>
            <w:tcW w:w="850" w:type="dxa"/>
          </w:tcPr>
          <w:p w14:paraId="547A9A08" w14:textId="77777777" w:rsidR="00C630CA" w:rsidRPr="0062717A" w:rsidRDefault="00C630CA" w:rsidP="0091244E">
            <w:pPr>
              <w:pStyle w:val="TAC"/>
            </w:pPr>
          </w:p>
        </w:tc>
      </w:tr>
      <w:tr w:rsidR="00C630CA" w:rsidRPr="0062717A" w14:paraId="5500D4C6" w14:textId="77777777" w:rsidTr="0091244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6CF2B38" w14:textId="77777777" w:rsidR="00C630CA" w:rsidRPr="0062717A" w:rsidRDefault="00C630CA" w:rsidP="0091244E">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14B9CCDA" w14:textId="77777777" w:rsidR="00C630CA" w:rsidRPr="0062717A" w:rsidRDefault="00C630CA" w:rsidP="0091244E">
            <w:pPr>
              <w:pStyle w:val="TAC"/>
            </w:pPr>
          </w:p>
        </w:tc>
        <w:tc>
          <w:tcPr>
            <w:tcW w:w="1000" w:type="dxa"/>
            <w:tcBorders>
              <w:left w:val="single" w:sz="4" w:space="0" w:color="auto"/>
            </w:tcBorders>
            <w:shd w:val="clear" w:color="auto" w:fill="auto"/>
          </w:tcPr>
          <w:p w14:paraId="36F481F1" w14:textId="77777777" w:rsidR="00C630CA" w:rsidRPr="0062717A" w:rsidRDefault="00C630CA" w:rsidP="0091244E">
            <w:pPr>
              <w:pStyle w:val="TAC"/>
            </w:pPr>
            <w:r w:rsidRPr="0062717A">
              <w:rPr>
                <w:lang w:eastAsia="zh-TW"/>
              </w:rPr>
              <w:t>n77</w:t>
            </w:r>
          </w:p>
        </w:tc>
        <w:tc>
          <w:tcPr>
            <w:tcW w:w="861" w:type="dxa"/>
            <w:shd w:val="clear" w:color="auto" w:fill="auto"/>
            <w:noWrap/>
            <w:vAlign w:val="center"/>
          </w:tcPr>
          <w:p w14:paraId="5D29BD9C" w14:textId="77777777" w:rsidR="00C630CA" w:rsidRPr="0062717A" w:rsidRDefault="00C630CA" w:rsidP="0091244E">
            <w:pPr>
              <w:pStyle w:val="TAC"/>
            </w:pPr>
            <w:r w:rsidRPr="0062717A">
              <w:rPr>
                <w:rFonts w:cs="Arial"/>
                <w:szCs w:val="18"/>
              </w:rPr>
              <w:t>15</w:t>
            </w:r>
          </w:p>
        </w:tc>
        <w:tc>
          <w:tcPr>
            <w:tcW w:w="1139" w:type="dxa"/>
            <w:shd w:val="clear" w:color="auto" w:fill="auto"/>
            <w:noWrap/>
            <w:vAlign w:val="center"/>
          </w:tcPr>
          <w:p w14:paraId="255BF951" w14:textId="77777777" w:rsidR="00C630CA" w:rsidRPr="0062717A" w:rsidRDefault="00C630CA" w:rsidP="0091244E">
            <w:pPr>
              <w:pStyle w:val="TAC"/>
              <w:rPr>
                <w:rFonts w:eastAsia="MS Mincho"/>
              </w:rPr>
            </w:pPr>
            <w:r w:rsidRPr="0062717A">
              <w:rPr>
                <w:rFonts w:eastAsia="MS Mincho" w:cs="Arial"/>
                <w:szCs w:val="18"/>
              </w:rPr>
              <w:t>-</w:t>
            </w:r>
          </w:p>
        </w:tc>
        <w:tc>
          <w:tcPr>
            <w:tcW w:w="1136" w:type="dxa"/>
            <w:shd w:val="clear" w:color="auto" w:fill="auto"/>
            <w:noWrap/>
            <w:vAlign w:val="center"/>
          </w:tcPr>
          <w:p w14:paraId="547864A0" w14:textId="77777777" w:rsidR="00C630CA" w:rsidRPr="0062717A" w:rsidRDefault="00C630CA" w:rsidP="0091244E">
            <w:pPr>
              <w:pStyle w:val="TAC"/>
              <w:rPr>
                <w:rFonts w:eastAsia="MS Mincho"/>
              </w:rPr>
            </w:pPr>
            <w:r w:rsidRPr="0062717A">
              <w:rPr>
                <w:rFonts w:eastAsia="MS Mincho"/>
              </w:rPr>
              <w:t>REFSENS</w:t>
            </w:r>
          </w:p>
        </w:tc>
        <w:tc>
          <w:tcPr>
            <w:tcW w:w="858" w:type="dxa"/>
            <w:shd w:val="clear" w:color="auto" w:fill="auto"/>
            <w:noWrap/>
            <w:vAlign w:val="center"/>
          </w:tcPr>
          <w:p w14:paraId="29B943EA" w14:textId="77777777" w:rsidR="00C630CA" w:rsidRPr="0062717A" w:rsidRDefault="00C630CA" w:rsidP="0091244E">
            <w:pPr>
              <w:pStyle w:val="TAC"/>
            </w:pPr>
            <w:r w:rsidRPr="0062717A">
              <w:rPr>
                <w:lang w:eastAsia="zh-CN"/>
              </w:rPr>
              <w:t>-</w:t>
            </w:r>
          </w:p>
        </w:tc>
        <w:tc>
          <w:tcPr>
            <w:tcW w:w="862" w:type="dxa"/>
            <w:shd w:val="clear" w:color="auto" w:fill="auto"/>
            <w:vAlign w:val="center"/>
          </w:tcPr>
          <w:p w14:paraId="436F302A" w14:textId="77777777" w:rsidR="00C630CA" w:rsidRPr="0062717A" w:rsidRDefault="00C630CA" w:rsidP="0091244E">
            <w:pPr>
              <w:pStyle w:val="TAC"/>
            </w:pPr>
            <w:r w:rsidRPr="0062717A">
              <w:rPr>
                <w:lang w:eastAsia="zh-CN"/>
              </w:rPr>
              <w:t>-</w:t>
            </w:r>
          </w:p>
        </w:tc>
        <w:tc>
          <w:tcPr>
            <w:tcW w:w="1002" w:type="dxa"/>
            <w:shd w:val="clear" w:color="auto" w:fill="auto"/>
            <w:vAlign w:val="center"/>
          </w:tcPr>
          <w:p w14:paraId="1B979207" w14:textId="77777777" w:rsidR="00C630CA" w:rsidRPr="0062717A" w:rsidRDefault="00C630CA" w:rsidP="0091244E">
            <w:pPr>
              <w:pStyle w:val="TAC"/>
            </w:pPr>
            <w:r w:rsidRPr="0062717A">
              <w:rPr>
                <w:lang w:eastAsia="zh-CN"/>
              </w:rPr>
              <w:t>TDD</w:t>
            </w:r>
          </w:p>
        </w:tc>
        <w:tc>
          <w:tcPr>
            <w:tcW w:w="716" w:type="dxa"/>
            <w:shd w:val="clear" w:color="auto" w:fill="auto"/>
          </w:tcPr>
          <w:p w14:paraId="20C9D70F" w14:textId="77777777" w:rsidR="00C630CA" w:rsidRPr="0062717A" w:rsidRDefault="00C630CA" w:rsidP="0091244E">
            <w:pPr>
              <w:pStyle w:val="TAC"/>
            </w:pPr>
            <w:r w:rsidRPr="0062717A">
              <w:rPr>
                <w:rFonts w:eastAsia="Malgun Gothic"/>
                <w:kern w:val="2"/>
                <w:szCs w:val="24"/>
                <w:lang w:eastAsia="ko-KR"/>
              </w:rPr>
              <w:t>N/A</w:t>
            </w:r>
          </w:p>
        </w:tc>
        <w:tc>
          <w:tcPr>
            <w:tcW w:w="850" w:type="dxa"/>
          </w:tcPr>
          <w:p w14:paraId="7A4C1CFB" w14:textId="77777777" w:rsidR="00C630CA" w:rsidRPr="0062717A" w:rsidRDefault="00C630CA" w:rsidP="0091244E">
            <w:pPr>
              <w:pStyle w:val="TAC"/>
            </w:pPr>
          </w:p>
        </w:tc>
      </w:tr>
      <w:tr w:rsidR="00C630CA" w:rsidRPr="0062717A" w14:paraId="29974771" w14:textId="77777777" w:rsidTr="0091244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BEF990E" w14:textId="77777777" w:rsidR="00C630CA" w:rsidRPr="0062717A" w:rsidRDefault="00C630CA" w:rsidP="0091244E">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51CF81DB" w14:textId="77777777" w:rsidR="00C630CA" w:rsidRPr="0062717A" w:rsidRDefault="00C630CA" w:rsidP="0091244E">
            <w:pPr>
              <w:pStyle w:val="TAC"/>
            </w:pPr>
            <w:r w:rsidRPr="0062717A">
              <w:rPr>
                <w:rFonts w:cs="Arial"/>
                <w:szCs w:val="18"/>
              </w:rPr>
              <w:t>1</w:t>
            </w:r>
          </w:p>
        </w:tc>
        <w:tc>
          <w:tcPr>
            <w:tcW w:w="1000" w:type="dxa"/>
            <w:tcBorders>
              <w:left w:val="single" w:sz="4" w:space="0" w:color="auto"/>
            </w:tcBorders>
            <w:shd w:val="clear" w:color="auto" w:fill="auto"/>
          </w:tcPr>
          <w:p w14:paraId="20B58B3F" w14:textId="77777777" w:rsidR="00C630CA" w:rsidRPr="0062717A" w:rsidRDefault="00C630CA" w:rsidP="0091244E">
            <w:pPr>
              <w:pStyle w:val="TAC"/>
            </w:pPr>
            <w:r w:rsidRPr="0062717A">
              <w:rPr>
                <w:rFonts w:eastAsia="Calibri Light"/>
              </w:rPr>
              <w:t>66</w:t>
            </w:r>
          </w:p>
        </w:tc>
        <w:tc>
          <w:tcPr>
            <w:tcW w:w="861" w:type="dxa"/>
            <w:shd w:val="clear" w:color="auto" w:fill="auto"/>
            <w:noWrap/>
            <w:vAlign w:val="center"/>
          </w:tcPr>
          <w:p w14:paraId="6FABBDCF" w14:textId="77777777" w:rsidR="00C630CA" w:rsidRPr="0062717A" w:rsidRDefault="00C630CA" w:rsidP="0091244E">
            <w:pPr>
              <w:pStyle w:val="TAC"/>
            </w:pPr>
            <w:r w:rsidRPr="0062717A">
              <w:rPr>
                <w:lang w:eastAsia="zh-CN"/>
              </w:rPr>
              <w:t>N/A</w:t>
            </w:r>
          </w:p>
        </w:tc>
        <w:tc>
          <w:tcPr>
            <w:tcW w:w="1139" w:type="dxa"/>
            <w:shd w:val="clear" w:color="auto" w:fill="auto"/>
            <w:noWrap/>
            <w:vAlign w:val="center"/>
          </w:tcPr>
          <w:p w14:paraId="2A9DAACE"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7DAE7D5E" w14:textId="77777777" w:rsidR="00C630CA" w:rsidRPr="0062717A" w:rsidRDefault="00C630CA" w:rsidP="0091244E">
            <w:pPr>
              <w:pStyle w:val="TAC"/>
              <w:rPr>
                <w:rFonts w:eastAsia="MS Mincho"/>
              </w:rPr>
            </w:pPr>
            <w:r w:rsidRPr="0062717A">
              <w:rPr>
                <w:rFonts w:eastAsia="MS Mincho" w:cs="Arial"/>
                <w:szCs w:val="18"/>
              </w:rPr>
              <w:t>-</w:t>
            </w:r>
          </w:p>
        </w:tc>
        <w:tc>
          <w:tcPr>
            <w:tcW w:w="858" w:type="dxa"/>
            <w:shd w:val="clear" w:color="auto" w:fill="auto"/>
            <w:noWrap/>
            <w:vAlign w:val="center"/>
          </w:tcPr>
          <w:p w14:paraId="2A0C8BDE" w14:textId="77777777" w:rsidR="00C630CA" w:rsidRPr="0062717A" w:rsidRDefault="00C630CA" w:rsidP="0091244E">
            <w:pPr>
              <w:pStyle w:val="TAC"/>
            </w:pPr>
            <w:r w:rsidRPr="0062717A">
              <w:rPr>
                <w:lang w:eastAsia="zh-CN"/>
              </w:rPr>
              <w:t>-</w:t>
            </w:r>
          </w:p>
        </w:tc>
        <w:tc>
          <w:tcPr>
            <w:tcW w:w="862" w:type="dxa"/>
            <w:shd w:val="clear" w:color="auto" w:fill="auto"/>
            <w:vAlign w:val="center"/>
          </w:tcPr>
          <w:p w14:paraId="3E5E7BEC" w14:textId="77777777" w:rsidR="00C630CA" w:rsidRPr="0062717A" w:rsidRDefault="00C630CA" w:rsidP="0091244E">
            <w:pPr>
              <w:pStyle w:val="TAC"/>
            </w:pPr>
            <w:r w:rsidRPr="0062717A">
              <w:rPr>
                <w:lang w:eastAsia="zh-CN"/>
              </w:rPr>
              <w:t>-</w:t>
            </w:r>
          </w:p>
        </w:tc>
        <w:tc>
          <w:tcPr>
            <w:tcW w:w="1002" w:type="dxa"/>
            <w:shd w:val="clear" w:color="auto" w:fill="auto"/>
            <w:vAlign w:val="center"/>
          </w:tcPr>
          <w:p w14:paraId="49C4D005" w14:textId="77777777" w:rsidR="00C630CA" w:rsidRPr="0062717A" w:rsidRDefault="00C630CA" w:rsidP="0091244E">
            <w:pPr>
              <w:pStyle w:val="TAC"/>
            </w:pPr>
            <w:r w:rsidRPr="0062717A">
              <w:rPr>
                <w:lang w:eastAsia="zh-CN"/>
              </w:rPr>
              <w:t>FDD</w:t>
            </w:r>
          </w:p>
        </w:tc>
        <w:tc>
          <w:tcPr>
            <w:tcW w:w="716" w:type="dxa"/>
            <w:shd w:val="clear" w:color="auto" w:fill="auto"/>
          </w:tcPr>
          <w:p w14:paraId="1E6D2E01" w14:textId="77777777" w:rsidR="00C630CA" w:rsidRPr="0062717A" w:rsidRDefault="00C630CA" w:rsidP="0091244E">
            <w:pPr>
              <w:pStyle w:val="TAC"/>
            </w:pPr>
            <w:r w:rsidRPr="0062717A">
              <w:rPr>
                <w:szCs w:val="18"/>
                <w:lang w:eastAsia="ja-JP"/>
              </w:rPr>
              <w:t>N/A</w:t>
            </w:r>
          </w:p>
        </w:tc>
        <w:tc>
          <w:tcPr>
            <w:tcW w:w="850" w:type="dxa"/>
          </w:tcPr>
          <w:p w14:paraId="5D8A9C33" w14:textId="77777777" w:rsidR="00C630CA" w:rsidRPr="0062717A" w:rsidRDefault="00C630CA" w:rsidP="0091244E">
            <w:pPr>
              <w:pStyle w:val="TAC"/>
            </w:pPr>
          </w:p>
        </w:tc>
      </w:tr>
      <w:tr w:rsidR="00C630CA" w:rsidRPr="0062717A" w14:paraId="0D14DEB2"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2B9C77A5" w14:textId="77777777" w:rsidR="00C630CA" w:rsidRPr="0062717A" w:rsidRDefault="00C630CA" w:rsidP="0091244E">
            <w:pPr>
              <w:keepNext/>
              <w:keepLines/>
              <w:spacing w:after="0"/>
              <w:jc w:val="center"/>
            </w:pPr>
            <w:r w:rsidRPr="0062717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CA6B442" w14:textId="77777777" w:rsidR="00C630CA" w:rsidRPr="0062717A" w:rsidRDefault="00C630CA" w:rsidP="0091244E">
            <w:pPr>
              <w:pStyle w:val="TAC"/>
            </w:pPr>
          </w:p>
        </w:tc>
        <w:tc>
          <w:tcPr>
            <w:tcW w:w="1000" w:type="dxa"/>
            <w:tcBorders>
              <w:left w:val="single" w:sz="4" w:space="0" w:color="auto"/>
            </w:tcBorders>
            <w:shd w:val="clear" w:color="auto" w:fill="auto"/>
          </w:tcPr>
          <w:p w14:paraId="125E0E1D" w14:textId="77777777" w:rsidR="00C630CA" w:rsidRPr="0062717A" w:rsidRDefault="00C630CA" w:rsidP="0091244E">
            <w:pPr>
              <w:pStyle w:val="TAC"/>
            </w:pPr>
            <w:r w:rsidRPr="0062717A">
              <w:rPr>
                <w:rFonts w:eastAsia="Calibri Light"/>
              </w:rPr>
              <w:t>n5</w:t>
            </w:r>
          </w:p>
        </w:tc>
        <w:tc>
          <w:tcPr>
            <w:tcW w:w="861" w:type="dxa"/>
            <w:shd w:val="clear" w:color="auto" w:fill="auto"/>
            <w:noWrap/>
            <w:vAlign w:val="center"/>
          </w:tcPr>
          <w:p w14:paraId="3D50229C" w14:textId="77777777" w:rsidR="00C630CA" w:rsidRPr="0062717A" w:rsidRDefault="00C630CA" w:rsidP="0091244E">
            <w:pPr>
              <w:pStyle w:val="TAC"/>
            </w:pPr>
            <w:r w:rsidRPr="0062717A">
              <w:rPr>
                <w:lang w:eastAsia="zh-CN"/>
              </w:rPr>
              <w:t>15</w:t>
            </w:r>
          </w:p>
        </w:tc>
        <w:tc>
          <w:tcPr>
            <w:tcW w:w="1139" w:type="dxa"/>
            <w:shd w:val="clear" w:color="auto" w:fill="auto"/>
            <w:noWrap/>
            <w:vAlign w:val="center"/>
          </w:tcPr>
          <w:p w14:paraId="464C9DBA" w14:textId="77777777" w:rsidR="00C630CA" w:rsidRPr="0062717A" w:rsidRDefault="00C630CA" w:rsidP="0091244E">
            <w:pPr>
              <w:pStyle w:val="TAC"/>
              <w:rPr>
                <w:rFonts w:eastAsia="MS Mincho"/>
              </w:rPr>
            </w:pPr>
            <w:r w:rsidRPr="0062717A">
              <w:rPr>
                <w:rFonts w:eastAsia="MS Mincho"/>
              </w:rPr>
              <w:t>REFSENS</w:t>
            </w:r>
          </w:p>
        </w:tc>
        <w:tc>
          <w:tcPr>
            <w:tcW w:w="1136" w:type="dxa"/>
            <w:shd w:val="clear" w:color="auto" w:fill="auto"/>
            <w:noWrap/>
            <w:vAlign w:val="center"/>
          </w:tcPr>
          <w:p w14:paraId="044BC75C" w14:textId="77777777" w:rsidR="00C630CA" w:rsidRPr="0062717A" w:rsidRDefault="00C630CA" w:rsidP="0091244E">
            <w:pPr>
              <w:pStyle w:val="TAC"/>
              <w:rPr>
                <w:rFonts w:eastAsia="MS Mincho"/>
              </w:rPr>
            </w:pPr>
            <w:r w:rsidRPr="0062717A">
              <w:rPr>
                <w:rFonts w:eastAsia="MS Mincho" w:cs="Arial"/>
                <w:szCs w:val="18"/>
              </w:rPr>
              <w:t>-</w:t>
            </w:r>
          </w:p>
        </w:tc>
        <w:tc>
          <w:tcPr>
            <w:tcW w:w="858" w:type="dxa"/>
            <w:shd w:val="clear" w:color="auto" w:fill="auto"/>
            <w:noWrap/>
            <w:vAlign w:val="center"/>
          </w:tcPr>
          <w:p w14:paraId="6A2BBF47" w14:textId="77777777" w:rsidR="00C630CA" w:rsidRPr="0062717A" w:rsidRDefault="00C630CA" w:rsidP="0091244E">
            <w:pPr>
              <w:pStyle w:val="TAC"/>
            </w:pPr>
            <w:r w:rsidRPr="0062717A">
              <w:rPr>
                <w:lang w:eastAsia="zh-CN"/>
              </w:rPr>
              <w:t>-</w:t>
            </w:r>
          </w:p>
        </w:tc>
        <w:tc>
          <w:tcPr>
            <w:tcW w:w="862" w:type="dxa"/>
            <w:shd w:val="clear" w:color="auto" w:fill="auto"/>
            <w:vAlign w:val="center"/>
          </w:tcPr>
          <w:p w14:paraId="2B56031A" w14:textId="77777777" w:rsidR="00C630CA" w:rsidRPr="0062717A" w:rsidRDefault="00C630CA" w:rsidP="0091244E">
            <w:pPr>
              <w:pStyle w:val="TAC"/>
            </w:pPr>
            <w:r w:rsidRPr="0062717A">
              <w:rPr>
                <w:lang w:eastAsia="zh-CN"/>
              </w:rPr>
              <w:t>-</w:t>
            </w:r>
          </w:p>
        </w:tc>
        <w:tc>
          <w:tcPr>
            <w:tcW w:w="1002" w:type="dxa"/>
            <w:shd w:val="clear" w:color="auto" w:fill="auto"/>
            <w:vAlign w:val="center"/>
          </w:tcPr>
          <w:p w14:paraId="1DC1BD09" w14:textId="77777777" w:rsidR="00C630CA" w:rsidRPr="0062717A" w:rsidRDefault="00C630CA" w:rsidP="0091244E">
            <w:pPr>
              <w:pStyle w:val="TAC"/>
            </w:pPr>
            <w:r w:rsidRPr="0062717A">
              <w:rPr>
                <w:lang w:eastAsia="zh-CN"/>
              </w:rPr>
              <w:t>FDD</w:t>
            </w:r>
          </w:p>
        </w:tc>
        <w:tc>
          <w:tcPr>
            <w:tcW w:w="716" w:type="dxa"/>
            <w:shd w:val="clear" w:color="auto" w:fill="auto"/>
          </w:tcPr>
          <w:p w14:paraId="2C7DCBC7" w14:textId="77777777" w:rsidR="00C630CA" w:rsidRPr="0062717A" w:rsidRDefault="00C630CA" w:rsidP="0091244E">
            <w:pPr>
              <w:pStyle w:val="TAC"/>
            </w:pPr>
            <w:r w:rsidRPr="0062717A">
              <w:rPr>
                <w:szCs w:val="18"/>
                <w:lang w:eastAsia="ja-JP"/>
              </w:rPr>
              <w:t>N/A</w:t>
            </w:r>
          </w:p>
        </w:tc>
        <w:tc>
          <w:tcPr>
            <w:tcW w:w="850" w:type="dxa"/>
          </w:tcPr>
          <w:p w14:paraId="70FF4C09" w14:textId="77777777" w:rsidR="00C630CA" w:rsidRPr="0062717A" w:rsidRDefault="00C630CA" w:rsidP="0091244E">
            <w:pPr>
              <w:pStyle w:val="TAC"/>
            </w:pPr>
          </w:p>
        </w:tc>
      </w:tr>
      <w:tr w:rsidR="00C630CA" w:rsidRPr="0062717A" w14:paraId="5496D5FE" w14:textId="77777777" w:rsidTr="0091244E">
        <w:trPr>
          <w:trHeight w:val="54"/>
        </w:trPr>
        <w:tc>
          <w:tcPr>
            <w:tcW w:w="1993" w:type="dxa"/>
            <w:tcBorders>
              <w:top w:val="nil"/>
            </w:tcBorders>
            <w:shd w:val="clear" w:color="auto" w:fill="auto"/>
            <w:vAlign w:val="center"/>
          </w:tcPr>
          <w:p w14:paraId="74B01C04" w14:textId="77777777" w:rsidR="00C630CA" w:rsidRPr="0062717A" w:rsidRDefault="00C630CA" w:rsidP="0091244E">
            <w:pPr>
              <w:keepNext/>
              <w:keepLines/>
              <w:spacing w:after="0"/>
              <w:jc w:val="center"/>
            </w:pPr>
          </w:p>
        </w:tc>
        <w:tc>
          <w:tcPr>
            <w:tcW w:w="716" w:type="dxa"/>
            <w:tcBorders>
              <w:top w:val="nil"/>
            </w:tcBorders>
          </w:tcPr>
          <w:p w14:paraId="232FBEFD" w14:textId="77777777" w:rsidR="00C630CA" w:rsidRPr="0062717A" w:rsidRDefault="00C630CA" w:rsidP="0091244E">
            <w:pPr>
              <w:pStyle w:val="TAC"/>
            </w:pPr>
          </w:p>
        </w:tc>
        <w:tc>
          <w:tcPr>
            <w:tcW w:w="1000" w:type="dxa"/>
            <w:shd w:val="clear" w:color="auto" w:fill="auto"/>
          </w:tcPr>
          <w:p w14:paraId="79BEBB5C" w14:textId="77777777" w:rsidR="00C630CA" w:rsidRPr="0062717A" w:rsidRDefault="00C630CA" w:rsidP="0091244E">
            <w:pPr>
              <w:pStyle w:val="TAC"/>
            </w:pPr>
            <w:r w:rsidRPr="0062717A">
              <w:rPr>
                <w:rFonts w:eastAsia="Calibri Light"/>
              </w:rPr>
              <w:t>n77</w:t>
            </w:r>
          </w:p>
        </w:tc>
        <w:tc>
          <w:tcPr>
            <w:tcW w:w="861" w:type="dxa"/>
            <w:shd w:val="clear" w:color="auto" w:fill="auto"/>
            <w:noWrap/>
            <w:vAlign w:val="center"/>
          </w:tcPr>
          <w:p w14:paraId="2526B541" w14:textId="77777777" w:rsidR="00C630CA" w:rsidRPr="0062717A" w:rsidRDefault="00C630CA" w:rsidP="0091244E">
            <w:pPr>
              <w:pStyle w:val="TAC"/>
            </w:pPr>
            <w:r w:rsidRPr="0062717A">
              <w:rPr>
                <w:lang w:eastAsia="zh-CN"/>
              </w:rPr>
              <w:t>15</w:t>
            </w:r>
          </w:p>
        </w:tc>
        <w:tc>
          <w:tcPr>
            <w:tcW w:w="1139" w:type="dxa"/>
            <w:shd w:val="clear" w:color="auto" w:fill="auto"/>
            <w:noWrap/>
            <w:vAlign w:val="center"/>
          </w:tcPr>
          <w:p w14:paraId="590449C4" w14:textId="77777777" w:rsidR="00C630CA" w:rsidRPr="0062717A" w:rsidRDefault="00C630CA" w:rsidP="0091244E">
            <w:pPr>
              <w:pStyle w:val="TAC"/>
              <w:rPr>
                <w:rFonts w:eastAsia="MS Mincho"/>
              </w:rPr>
            </w:pPr>
            <w:r w:rsidRPr="0062717A">
              <w:rPr>
                <w:rFonts w:eastAsia="MS Mincho" w:cs="Arial"/>
                <w:szCs w:val="18"/>
              </w:rPr>
              <w:t>-</w:t>
            </w:r>
          </w:p>
        </w:tc>
        <w:tc>
          <w:tcPr>
            <w:tcW w:w="1136" w:type="dxa"/>
            <w:shd w:val="clear" w:color="auto" w:fill="auto"/>
            <w:noWrap/>
            <w:vAlign w:val="center"/>
          </w:tcPr>
          <w:p w14:paraId="148EC52A" w14:textId="77777777" w:rsidR="00C630CA" w:rsidRPr="0062717A" w:rsidRDefault="00C630CA" w:rsidP="0091244E">
            <w:pPr>
              <w:pStyle w:val="TAC"/>
              <w:rPr>
                <w:rFonts w:eastAsia="MS Mincho"/>
              </w:rPr>
            </w:pPr>
            <w:r w:rsidRPr="0062717A">
              <w:rPr>
                <w:rFonts w:eastAsia="MS Mincho" w:cs="Arial"/>
                <w:szCs w:val="18"/>
              </w:rPr>
              <w:t>-77.7</w:t>
            </w:r>
          </w:p>
        </w:tc>
        <w:tc>
          <w:tcPr>
            <w:tcW w:w="858" w:type="dxa"/>
            <w:shd w:val="clear" w:color="auto" w:fill="auto"/>
            <w:noWrap/>
            <w:vAlign w:val="center"/>
          </w:tcPr>
          <w:p w14:paraId="442E9162" w14:textId="77777777" w:rsidR="00C630CA" w:rsidRPr="0062717A" w:rsidRDefault="00C630CA" w:rsidP="0091244E">
            <w:pPr>
              <w:pStyle w:val="TAC"/>
            </w:pPr>
            <w:r w:rsidRPr="0062717A">
              <w:rPr>
                <w:lang w:eastAsia="zh-CN"/>
              </w:rPr>
              <w:t>-</w:t>
            </w:r>
          </w:p>
        </w:tc>
        <w:tc>
          <w:tcPr>
            <w:tcW w:w="862" w:type="dxa"/>
            <w:shd w:val="clear" w:color="auto" w:fill="auto"/>
            <w:vAlign w:val="center"/>
          </w:tcPr>
          <w:p w14:paraId="498C2E20" w14:textId="77777777" w:rsidR="00C630CA" w:rsidRPr="0062717A" w:rsidRDefault="00C630CA" w:rsidP="0091244E">
            <w:pPr>
              <w:pStyle w:val="TAC"/>
            </w:pPr>
            <w:r w:rsidRPr="0062717A">
              <w:rPr>
                <w:lang w:eastAsia="zh-CN"/>
              </w:rPr>
              <w:t>-</w:t>
            </w:r>
          </w:p>
        </w:tc>
        <w:tc>
          <w:tcPr>
            <w:tcW w:w="1002" w:type="dxa"/>
            <w:shd w:val="clear" w:color="auto" w:fill="auto"/>
            <w:vAlign w:val="center"/>
          </w:tcPr>
          <w:p w14:paraId="21D24D14" w14:textId="77777777" w:rsidR="00C630CA" w:rsidRPr="0062717A" w:rsidRDefault="00C630CA" w:rsidP="0091244E">
            <w:pPr>
              <w:pStyle w:val="TAC"/>
            </w:pPr>
            <w:r w:rsidRPr="0062717A">
              <w:rPr>
                <w:lang w:eastAsia="zh-CN"/>
              </w:rPr>
              <w:t>TDD</w:t>
            </w:r>
          </w:p>
        </w:tc>
        <w:tc>
          <w:tcPr>
            <w:tcW w:w="716" w:type="dxa"/>
            <w:shd w:val="clear" w:color="auto" w:fill="auto"/>
          </w:tcPr>
          <w:p w14:paraId="1BE3CEBC" w14:textId="77777777" w:rsidR="00C630CA" w:rsidRPr="0062717A" w:rsidRDefault="00C630CA" w:rsidP="0091244E">
            <w:pPr>
              <w:pStyle w:val="TAC"/>
            </w:pPr>
            <w:r w:rsidRPr="0062717A">
              <w:rPr>
                <w:szCs w:val="18"/>
                <w:lang w:eastAsia="ja-JP"/>
              </w:rPr>
              <w:t>IMD3</w:t>
            </w:r>
            <w:r w:rsidRPr="0062717A">
              <w:rPr>
                <w:szCs w:val="18"/>
                <w:vertAlign w:val="superscript"/>
                <w:lang w:eastAsia="ja-JP"/>
              </w:rPr>
              <w:t>9</w:t>
            </w:r>
          </w:p>
        </w:tc>
        <w:tc>
          <w:tcPr>
            <w:tcW w:w="850" w:type="dxa"/>
          </w:tcPr>
          <w:p w14:paraId="0D7ECD4E" w14:textId="77777777" w:rsidR="00C630CA" w:rsidRPr="0062717A" w:rsidRDefault="00C630CA" w:rsidP="0091244E">
            <w:pPr>
              <w:pStyle w:val="TAC"/>
            </w:pPr>
          </w:p>
        </w:tc>
      </w:tr>
      <w:tr w:rsidR="00C630CA" w:rsidRPr="0062717A" w14:paraId="1E5CA898" w14:textId="77777777" w:rsidTr="0091244E">
        <w:trPr>
          <w:trHeight w:val="22"/>
        </w:trPr>
        <w:tc>
          <w:tcPr>
            <w:tcW w:w="11133" w:type="dxa"/>
            <w:gridSpan w:val="11"/>
          </w:tcPr>
          <w:p w14:paraId="399C5501" w14:textId="77777777" w:rsidR="00C630CA" w:rsidRPr="0062717A" w:rsidRDefault="00C630CA" w:rsidP="0091244E">
            <w:pPr>
              <w:pStyle w:val="TAN"/>
            </w:pPr>
            <w:r w:rsidRPr="0062717A">
              <w:t>NOTE 1:</w:t>
            </w:r>
            <w:r w:rsidRPr="0062717A">
              <w:tab/>
            </w:r>
            <w:r w:rsidRPr="0062717A">
              <w:rPr>
                <w:lang w:eastAsia="ko-KR"/>
              </w:rPr>
              <w:t>E-UTRA carrier shall be set to min(+20 dBm,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min(+20 dBm,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p>
          <w:p w14:paraId="3D75D823" w14:textId="77777777" w:rsidR="00C630CA" w:rsidRPr="0062717A" w:rsidRDefault="00C630CA" w:rsidP="0091244E">
            <w:pPr>
              <w:pStyle w:val="TAN"/>
            </w:pPr>
            <w:r w:rsidRPr="0062717A">
              <w:t>NOTE 2:</w:t>
            </w:r>
            <w:r w:rsidRPr="0062717A">
              <w:tab/>
              <w:t>RB</w:t>
            </w:r>
            <w:r w:rsidRPr="0062717A">
              <w:rPr>
                <w:vertAlign w:val="subscript"/>
              </w:rPr>
              <w:t>START</w:t>
            </w:r>
            <w:r w:rsidRPr="0062717A">
              <w:t xml:space="preserve"> = 0</w:t>
            </w:r>
          </w:p>
          <w:p w14:paraId="6CF18935" w14:textId="77777777" w:rsidR="00C630CA" w:rsidRPr="0062717A" w:rsidRDefault="00C630CA" w:rsidP="0091244E">
            <w:pPr>
              <w:pStyle w:val="TAN"/>
            </w:pPr>
            <w:r w:rsidRPr="0062717A">
              <w:t>NOTE 3:</w:t>
            </w:r>
            <w:r w:rsidRPr="0062717A">
              <w:tab/>
              <w:t>Void</w:t>
            </w:r>
          </w:p>
          <w:p w14:paraId="0929B5EF" w14:textId="77777777" w:rsidR="00C630CA" w:rsidRPr="0062717A" w:rsidRDefault="00C630CA" w:rsidP="0091244E">
            <w:pPr>
              <w:pStyle w:val="TAN"/>
            </w:pPr>
            <w:r w:rsidRPr="0062717A">
              <w:t>NOTE 4:</w:t>
            </w:r>
            <w:r w:rsidRPr="0062717A">
              <w:tab/>
              <w:t>This band is subject to IMD5 also which MSD is not specified.</w:t>
            </w:r>
          </w:p>
          <w:p w14:paraId="20355915" w14:textId="77777777" w:rsidR="00C630CA" w:rsidRPr="0062717A" w:rsidRDefault="00C630CA" w:rsidP="0091244E">
            <w:pPr>
              <w:pStyle w:val="TAN"/>
            </w:pPr>
            <w:r w:rsidRPr="0062717A">
              <w:t>NOTE 5:</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9A74A81" w14:textId="77777777" w:rsidR="00C630CA" w:rsidRPr="0062717A" w:rsidRDefault="00C630CA" w:rsidP="0091244E">
            <w:pPr>
              <w:pStyle w:val="TAN"/>
            </w:pPr>
            <w:r w:rsidRPr="0062717A">
              <w:t>NOTE 6:</w:t>
            </w:r>
            <w:r w:rsidRPr="0062717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1E20277" w14:textId="77777777" w:rsidR="00C630CA" w:rsidRPr="0062717A" w:rsidRDefault="00C630CA" w:rsidP="0091244E">
            <w:pPr>
              <w:pStyle w:val="TAN"/>
            </w:pPr>
            <w:r w:rsidRPr="0062717A">
              <w:t>NOTE 7:</w:t>
            </w:r>
            <w:r w:rsidRPr="0062717A">
              <w:tab/>
              <w:t>This band is subject to IMD3 also which MSD is not specified.</w:t>
            </w:r>
          </w:p>
          <w:p w14:paraId="368573A3" w14:textId="77777777" w:rsidR="00C630CA" w:rsidRPr="0062717A" w:rsidRDefault="00C630CA" w:rsidP="0091244E">
            <w:pPr>
              <w:pStyle w:val="TAN"/>
            </w:pPr>
            <w:r w:rsidRPr="0062717A">
              <w:t>NOTE 8:</w:t>
            </w:r>
            <w:r w:rsidRPr="0062717A">
              <w:tab/>
              <w:t>This MSD requirement apply with both IMD2 and IMD3 products should be generated.</w:t>
            </w:r>
          </w:p>
          <w:p w14:paraId="38B1F6FA" w14:textId="77777777" w:rsidR="00C630CA" w:rsidRPr="0062717A" w:rsidRDefault="00C630CA" w:rsidP="0091244E">
            <w:pPr>
              <w:pStyle w:val="TAN"/>
            </w:pPr>
            <w:r w:rsidRPr="0062717A">
              <w:rPr>
                <w:rFonts w:cs="Arial"/>
              </w:rPr>
              <w:t>NOTE 9:</w:t>
            </w:r>
            <w:r w:rsidRPr="0062717A">
              <w:rPr>
                <w:rFonts w:cs="Arial"/>
              </w:rPr>
              <w:tab/>
            </w:r>
            <w:r w:rsidRPr="0062717A">
              <w:rPr>
                <w:rFonts w:cs="Arial"/>
                <w:lang w:eastAsia="ja-JP"/>
              </w:rPr>
              <w:t>This band is subject to IMD4 also which MSD is not specified.</w:t>
            </w:r>
          </w:p>
        </w:tc>
      </w:tr>
    </w:tbl>
    <w:p w14:paraId="63BC858A" w14:textId="77777777" w:rsidR="00C630CA" w:rsidRPr="0062717A" w:rsidRDefault="00C630CA" w:rsidP="00C630CA"/>
    <w:p w14:paraId="525BF36C" w14:textId="77777777" w:rsidR="00C630CA" w:rsidRPr="0062717A" w:rsidRDefault="00C630CA" w:rsidP="00C630CA">
      <w:pPr>
        <w:pStyle w:val="TH"/>
      </w:pPr>
      <w:bookmarkStart w:id="7" w:name="_CRTable7_3B_2_3_1_1_51a"/>
      <w:r w:rsidRPr="0062717A">
        <w:lastRenderedPageBreak/>
        <w:t xml:space="preserve">Table </w:t>
      </w:r>
      <w:bookmarkEnd w:id="7"/>
      <w:r w:rsidRPr="0062717A">
        <w:t xml:space="preserve">7.3B.2.3_1.1.5-1a: Reference sensitivity exceptions for </w:t>
      </w:r>
      <w:proofErr w:type="spellStart"/>
      <w:r w:rsidRPr="0062717A">
        <w:t>Scell</w:t>
      </w:r>
      <w:proofErr w:type="spellEnd"/>
      <w:r w:rsidRPr="0062717A">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C630CA" w:rsidRPr="0062717A" w14:paraId="09CF5FDF" w14:textId="77777777" w:rsidTr="0091244E">
        <w:trPr>
          <w:trHeight w:val="231"/>
          <w:tblHeader/>
        </w:trPr>
        <w:tc>
          <w:tcPr>
            <w:tcW w:w="1993" w:type="dxa"/>
            <w:tcBorders>
              <w:bottom w:val="single" w:sz="4" w:space="0" w:color="auto"/>
            </w:tcBorders>
            <w:shd w:val="clear" w:color="auto" w:fill="auto"/>
            <w:vAlign w:val="center"/>
          </w:tcPr>
          <w:p w14:paraId="2C964C7A" w14:textId="77777777" w:rsidR="00C630CA" w:rsidRPr="0062717A" w:rsidRDefault="00C630CA" w:rsidP="0091244E">
            <w:pPr>
              <w:pStyle w:val="TAH"/>
            </w:pPr>
            <w:r w:rsidRPr="0062717A">
              <w:lastRenderedPageBreak/>
              <w:t>EN-DC Configuration</w:t>
            </w:r>
          </w:p>
        </w:tc>
        <w:tc>
          <w:tcPr>
            <w:tcW w:w="716" w:type="dxa"/>
            <w:tcBorders>
              <w:bottom w:val="single" w:sz="4" w:space="0" w:color="auto"/>
            </w:tcBorders>
            <w:vAlign w:val="center"/>
          </w:tcPr>
          <w:p w14:paraId="1D00C0C9" w14:textId="77777777" w:rsidR="00C630CA" w:rsidRPr="0062717A" w:rsidRDefault="00C630CA" w:rsidP="0091244E">
            <w:pPr>
              <w:pStyle w:val="TAH"/>
            </w:pPr>
            <w:r w:rsidRPr="0062717A">
              <w:t>Test ID</w:t>
            </w:r>
          </w:p>
        </w:tc>
        <w:tc>
          <w:tcPr>
            <w:tcW w:w="1000" w:type="dxa"/>
            <w:tcBorders>
              <w:bottom w:val="single" w:sz="4" w:space="0" w:color="auto"/>
            </w:tcBorders>
            <w:shd w:val="clear" w:color="auto" w:fill="auto"/>
            <w:vAlign w:val="center"/>
          </w:tcPr>
          <w:p w14:paraId="40F0980A" w14:textId="77777777" w:rsidR="00C630CA" w:rsidRPr="0062717A" w:rsidRDefault="00C630CA" w:rsidP="0091244E">
            <w:pPr>
              <w:pStyle w:val="TAH"/>
            </w:pPr>
            <w:r w:rsidRPr="0062717A">
              <w:t>EUTRA/ NR band</w:t>
            </w:r>
          </w:p>
        </w:tc>
        <w:tc>
          <w:tcPr>
            <w:tcW w:w="861" w:type="dxa"/>
            <w:tcBorders>
              <w:bottom w:val="single" w:sz="4" w:space="0" w:color="auto"/>
            </w:tcBorders>
            <w:shd w:val="clear" w:color="auto" w:fill="auto"/>
            <w:vAlign w:val="center"/>
          </w:tcPr>
          <w:p w14:paraId="69059A3C" w14:textId="77777777" w:rsidR="00C630CA" w:rsidRPr="0062717A" w:rsidRDefault="00C630CA" w:rsidP="0091244E">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16FAF180" w14:textId="77777777" w:rsidR="00C630CA" w:rsidRPr="0062717A" w:rsidRDefault="00C630CA" w:rsidP="0091244E">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340F7F16" w14:textId="77777777" w:rsidR="00C630CA" w:rsidRPr="0062717A" w:rsidRDefault="00C630CA" w:rsidP="0091244E">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518B42B0" w14:textId="77777777" w:rsidR="00C630CA" w:rsidRPr="0062717A" w:rsidRDefault="00C630CA" w:rsidP="0091244E">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668A2FA7" w14:textId="77777777" w:rsidR="00C630CA" w:rsidRPr="0062717A" w:rsidRDefault="00C630CA" w:rsidP="0091244E">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5E531214" w14:textId="77777777" w:rsidR="00C630CA" w:rsidRPr="0062717A" w:rsidRDefault="00C630CA" w:rsidP="0091244E">
            <w:pPr>
              <w:pStyle w:val="TAH"/>
            </w:pPr>
            <w:r w:rsidRPr="0062717A">
              <w:t>Duplex mode</w:t>
            </w:r>
          </w:p>
        </w:tc>
        <w:tc>
          <w:tcPr>
            <w:tcW w:w="716" w:type="dxa"/>
            <w:tcBorders>
              <w:bottom w:val="single" w:sz="4" w:space="0" w:color="auto"/>
            </w:tcBorders>
            <w:vAlign w:val="center"/>
          </w:tcPr>
          <w:p w14:paraId="33E95F22" w14:textId="77777777" w:rsidR="00C630CA" w:rsidRPr="0062717A" w:rsidRDefault="00C630CA" w:rsidP="0091244E">
            <w:pPr>
              <w:pStyle w:val="TAH"/>
            </w:pPr>
            <w:r w:rsidRPr="0062717A">
              <w:t>IMD order</w:t>
            </w:r>
          </w:p>
        </w:tc>
        <w:tc>
          <w:tcPr>
            <w:tcW w:w="850" w:type="dxa"/>
            <w:tcBorders>
              <w:bottom w:val="single" w:sz="4" w:space="0" w:color="auto"/>
            </w:tcBorders>
          </w:tcPr>
          <w:p w14:paraId="1AF37B56" w14:textId="77777777" w:rsidR="00C630CA" w:rsidRPr="0062717A" w:rsidRDefault="00C630CA" w:rsidP="0091244E">
            <w:pPr>
              <w:pStyle w:val="TAH"/>
            </w:pPr>
            <w:r w:rsidRPr="0062717A">
              <w:t>Single UL allowed</w:t>
            </w:r>
          </w:p>
        </w:tc>
      </w:tr>
      <w:tr w:rsidR="00C630CA" w:rsidRPr="0062717A" w14:paraId="68AC1546"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39DA861"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02517E30" w14:textId="77777777" w:rsidR="00C630CA" w:rsidRPr="0062717A" w:rsidRDefault="00C630CA" w:rsidP="0091244E">
            <w:pPr>
              <w:pStyle w:val="TAC"/>
            </w:pPr>
            <w:r w:rsidRPr="0062717A">
              <w:rPr>
                <w:lang w:eastAsia="ja-JP"/>
              </w:rPr>
              <w:t>1</w:t>
            </w:r>
          </w:p>
        </w:tc>
        <w:tc>
          <w:tcPr>
            <w:tcW w:w="1000" w:type="dxa"/>
            <w:tcBorders>
              <w:left w:val="single" w:sz="4" w:space="0" w:color="auto"/>
            </w:tcBorders>
            <w:shd w:val="clear" w:color="auto" w:fill="auto"/>
            <w:vAlign w:val="center"/>
          </w:tcPr>
          <w:p w14:paraId="0B62AF1D" w14:textId="77777777" w:rsidR="00C630CA" w:rsidRPr="0062717A" w:rsidRDefault="00C630CA" w:rsidP="0091244E">
            <w:pPr>
              <w:pStyle w:val="TAC"/>
            </w:pPr>
            <w:r w:rsidRPr="0062717A">
              <w:rPr>
                <w:lang w:eastAsia="ja-JP"/>
              </w:rPr>
              <w:t>1</w:t>
            </w:r>
          </w:p>
        </w:tc>
        <w:tc>
          <w:tcPr>
            <w:tcW w:w="861" w:type="dxa"/>
            <w:shd w:val="clear" w:color="auto" w:fill="auto"/>
            <w:noWrap/>
            <w:vAlign w:val="center"/>
          </w:tcPr>
          <w:p w14:paraId="63E49D70"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5478C178" w14:textId="77777777" w:rsidR="00C630CA" w:rsidRPr="0062717A" w:rsidRDefault="00C630CA" w:rsidP="0091244E">
            <w:pPr>
              <w:pStyle w:val="TAC"/>
              <w:rPr>
                <w:rFonts w:cs="Arial"/>
              </w:rPr>
            </w:pPr>
            <w:r w:rsidRPr="0062717A">
              <w:rPr>
                <w:rFonts w:cs="Arial"/>
                <w:lang w:eastAsia="ja-JP"/>
              </w:rPr>
              <w:t>REFSENS</w:t>
            </w:r>
          </w:p>
        </w:tc>
        <w:tc>
          <w:tcPr>
            <w:tcW w:w="1136" w:type="dxa"/>
            <w:shd w:val="clear" w:color="auto" w:fill="auto"/>
            <w:noWrap/>
            <w:vAlign w:val="center"/>
          </w:tcPr>
          <w:p w14:paraId="37A309D0" w14:textId="77777777" w:rsidR="00C630CA" w:rsidRPr="0062717A" w:rsidRDefault="00C630CA" w:rsidP="0091244E">
            <w:pPr>
              <w:pStyle w:val="TAC"/>
              <w:rPr>
                <w:rFonts w:cs="Arial"/>
              </w:rPr>
            </w:pPr>
            <w:r w:rsidRPr="0062717A">
              <w:rPr>
                <w:rFonts w:cs="Arial"/>
                <w:lang w:eastAsia="ja-JP"/>
              </w:rPr>
              <w:t>-</w:t>
            </w:r>
          </w:p>
        </w:tc>
        <w:tc>
          <w:tcPr>
            <w:tcW w:w="858" w:type="dxa"/>
            <w:shd w:val="clear" w:color="auto" w:fill="auto"/>
            <w:noWrap/>
            <w:vAlign w:val="center"/>
          </w:tcPr>
          <w:p w14:paraId="04BC35A6" w14:textId="77777777" w:rsidR="00C630CA" w:rsidRPr="0062717A" w:rsidRDefault="00C630CA" w:rsidP="0091244E">
            <w:pPr>
              <w:pStyle w:val="TAC"/>
            </w:pPr>
            <w:r w:rsidRPr="0062717A">
              <w:t>-</w:t>
            </w:r>
          </w:p>
        </w:tc>
        <w:tc>
          <w:tcPr>
            <w:tcW w:w="862" w:type="dxa"/>
            <w:shd w:val="clear" w:color="auto" w:fill="auto"/>
            <w:vAlign w:val="center"/>
          </w:tcPr>
          <w:p w14:paraId="4362E6EA" w14:textId="77777777" w:rsidR="00C630CA" w:rsidRPr="0062717A" w:rsidRDefault="00C630CA" w:rsidP="0091244E">
            <w:pPr>
              <w:pStyle w:val="TAC"/>
            </w:pPr>
            <w:r w:rsidRPr="0062717A">
              <w:t>-</w:t>
            </w:r>
          </w:p>
        </w:tc>
        <w:tc>
          <w:tcPr>
            <w:tcW w:w="1002" w:type="dxa"/>
            <w:shd w:val="clear" w:color="auto" w:fill="auto"/>
            <w:vAlign w:val="center"/>
          </w:tcPr>
          <w:p w14:paraId="44416F08" w14:textId="77777777" w:rsidR="00C630CA" w:rsidRPr="0062717A" w:rsidRDefault="00C630CA" w:rsidP="0091244E">
            <w:pPr>
              <w:pStyle w:val="TAC"/>
            </w:pPr>
            <w:r w:rsidRPr="0062717A">
              <w:t>FDD</w:t>
            </w:r>
          </w:p>
        </w:tc>
        <w:tc>
          <w:tcPr>
            <w:tcW w:w="716" w:type="dxa"/>
            <w:shd w:val="clear" w:color="auto" w:fill="auto"/>
            <w:vAlign w:val="center"/>
          </w:tcPr>
          <w:p w14:paraId="1D4D5F73" w14:textId="77777777" w:rsidR="00C630CA" w:rsidRPr="0062717A" w:rsidRDefault="00C630CA" w:rsidP="0091244E">
            <w:pPr>
              <w:pStyle w:val="TAC"/>
            </w:pPr>
            <w:r w:rsidRPr="0062717A">
              <w:rPr>
                <w:lang w:eastAsia="ja-JP"/>
              </w:rPr>
              <w:t>N/A</w:t>
            </w:r>
          </w:p>
        </w:tc>
        <w:tc>
          <w:tcPr>
            <w:tcW w:w="850" w:type="dxa"/>
          </w:tcPr>
          <w:p w14:paraId="3C537494" w14:textId="77777777" w:rsidR="00C630CA" w:rsidRPr="0062717A" w:rsidRDefault="00C630CA" w:rsidP="0091244E">
            <w:pPr>
              <w:keepNext/>
              <w:keepLines/>
              <w:spacing w:after="0"/>
              <w:jc w:val="center"/>
            </w:pPr>
          </w:p>
        </w:tc>
      </w:tr>
      <w:tr w:rsidR="00C630CA" w:rsidRPr="0062717A" w14:paraId="472C1326"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2CB91185"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52E1F528"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4186D134" w14:textId="77777777" w:rsidR="00C630CA" w:rsidRPr="0062717A" w:rsidRDefault="00C630CA" w:rsidP="0091244E">
            <w:pPr>
              <w:pStyle w:val="TAC"/>
            </w:pPr>
            <w:r w:rsidRPr="0062717A">
              <w:rPr>
                <w:lang w:eastAsia="ja-JP"/>
              </w:rPr>
              <w:t>3</w:t>
            </w:r>
          </w:p>
        </w:tc>
        <w:tc>
          <w:tcPr>
            <w:tcW w:w="861" w:type="dxa"/>
            <w:shd w:val="clear" w:color="auto" w:fill="auto"/>
            <w:noWrap/>
            <w:vAlign w:val="center"/>
          </w:tcPr>
          <w:p w14:paraId="6C149147"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6C164561" w14:textId="77777777" w:rsidR="00C630CA" w:rsidRPr="0062717A" w:rsidRDefault="00C630CA" w:rsidP="0091244E">
            <w:pPr>
              <w:pStyle w:val="TAC"/>
              <w:rPr>
                <w:rFonts w:cs="Arial"/>
              </w:rPr>
            </w:pPr>
            <w:r w:rsidRPr="0062717A">
              <w:rPr>
                <w:rFonts w:cs="Arial"/>
                <w:lang w:eastAsia="ja-JP"/>
              </w:rPr>
              <w:t>-58.8</w:t>
            </w:r>
          </w:p>
        </w:tc>
        <w:tc>
          <w:tcPr>
            <w:tcW w:w="1136" w:type="dxa"/>
            <w:shd w:val="clear" w:color="auto" w:fill="auto"/>
            <w:noWrap/>
            <w:vAlign w:val="center"/>
          </w:tcPr>
          <w:p w14:paraId="2D708C5B" w14:textId="77777777" w:rsidR="00C630CA" w:rsidRPr="0062717A" w:rsidRDefault="00C630CA" w:rsidP="0091244E">
            <w:pPr>
              <w:pStyle w:val="TAC"/>
              <w:rPr>
                <w:rFonts w:cs="Arial"/>
              </w:rPr>
            </w:pPr>
            <w:r w:rsidRPr="0062717A">
              <w:rPr>
                <w:rFonts w:cs="Arial"/>
                <w:lang w:eastAsia="ja-JP"/>
              </w:rPr>
              <w:t>-</w:t>
            </w:r>
          </w:p>
        </w:tc>
        <w:tc>
          <w:tcPr>
            <w:tcW w:w="858" w:type="dxa"/>
            <w:shd w:val="clear" w:color="auto" w:fill="auto"/>
            <w:noWrap/>
            <w:vAlign w:val="center"/>
          </w:tcPr>
          <w:p w14:paraId="51C54B1C" w14:textId="77777777" w:rsidR="00C630CA" w:rsidRPr="0062717A" w:rsidRDefault="00C630CA" w:rsidP="0091244E">
            <w:pPr>
              <w:pStyle w:val="TAC"/>
            </w:pPr>
            <w:r w:rsidRPr="0062717A">
              <w:t>-</w:t>
            </w:r>
          </w:p>
        </w:tc>
        <w:tc>
          <w:tcPr>
            <w:tcW w:w="862" w:type="dxa"/>
            <w:shd w:val="clear" w:color="auto" w:fill="auto"/>
            <w:vAlign w:val="center"/>
          </w:tcPr>
          <w:p w14:paraId="18DF5906" w14:textId="77777777" w:rsidR="00C630CA" w:rsidRPr="0062717A" w:rsidRDefault="00C630CA" w:rsidP="0091244E">
            <w:pPr>
              <w:pStyle w:val="TAC"/>
            </w:pPr>
            <w:r w:rsidRPr="0062717A">
              <w:t>-</w:t>
            </w:r>
          </w:p>
        </w:tc>
        <w:tc>
          <w:tcPr>
            <w:tcW w:w="1002" w:type="dxa"/>
            <w:shd w:val="clear" w:color="auto" w:fill="auto"/>
            <w:vAlign w:val="center"/>
          </w:tcPr>
          <w:p w14:paraId="4B670B94" w14:textId="77777777" w:rsidR="00C630CA" w:rsidRPr="0062717A" w:rsidRDefault="00C630CA" w:rsidP="0091244E">
            <w:pPr>
              <w:pStyle w:val="TAC"/>
            </w:pPr>
            <w:r w:rsidRPr="0062717A">
              <w:t>FDD</w:t>
            </w:r>
          </w:p>
        </w:tc>
        <w:tc>
          <w:tcPr>
            <w:tcW w:w="716" w:type="dxa"/>
            <w:shd w:val="clear" w:color="auto" w:fill="auto"/>
            <w:vAlign w:val="center"/>
          </w:tcPr>
          <w:p w14:paraId="4B3402C8" w14:textId="77777777" w:rsidR="00C630CA" w:rsidRPr="0062717A" w:rsidRDefault="00C630CA" w:rsidP="0091244E">
            <w:pPr>
              <w:pStyle w:val="TAC"/>
            </w:pPr>
            <w:r w:rsidRPr="0062717A">
              <w:rPr>
                <w:lang w:eastAsia="ja-JP"/>
              </w:rPr>
              <w:t>IMD2</w:t>
            </w:r>
            <w:r w:rsidRPr="0062717A">
              <w:rPr>
                <w:vertAlign w:val="superscript"/>
                <w:lang w:eastAsia="ja-JP"/>
              </w:rPr>
              <w:t>3</w:t>
            </w:r>
          </w:p>
        </w:tc>
        <w:tc>
          <w:tcPr>
            <w:tcW w:w="850" w:type="dxa"/>
          </w:tcPr>
          <w:p w14:paraId="255BA094" w14:textId="77777777" w:rsidR="00C630CA" w:rsidRPr="0062717A" w:rsidRDefault="00C630CA" w:rsidP="0091244E">
            <w:pPr>
              <w:keepNext/>
              <w:keepLines/>
              <w:spacing w:after="0"/>
              <w:jc w:val="center"/>
            </w:pPr>
          </w:p>
        </w:tc>
      </w:tr>
      <w:tr w:rsidR="00C630CA" w:rsidRPr="0062717A" w14:paraId="385A6569"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00E77A4A"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4B4B286C"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D5A9247" w14:textId="77777777" w:rsidR="00C630CA" w:rsidRPr="0062717A" w:rsidRDefault="00C630CA" w:rsidP="0091244E">
            <w:pPr>
              <w:pStyle w:val="TAC"/>
            </w:pPr>
            <w:r w:rsidRPr="0062717A">
              <w:rPr>
                <w:lang w:eastAsia="ja-JP"/>
              </w:rPr>
              <w:t>n77</w:t>
            </w:r>
          </w:p>
        </w:tc>
        <w:tc>
          <w:tcPr>
            <w:tcW w:w="861" w:type="dxa"/>
            <w:shd w:val="clear" w:color="auto" w:fill="auto"/>
            <w:noWrap/>
            <w:vAlign w:val="center"/>
          </w:tcPr>
          <w:p w14:paraId="36AA60F8" w14:textId="77777777" w:rsidR="00C630CA" w:rsidRPr="0062717A" w:rsidRDefault="00C630CA" w:rsidP="0091244E">
            <w:pPr>
              <w:pStyle w:val="TAC"/>
            </w:pPr>
            <w:r w:rsidRPr="0062717A">
              <w:rPr>
                <w:lang w:eastAsia="ja-JP"/>
              </w:rPr>
              <w:t>15</w:t>
            </w:r>
          </w:p>
        </w:tc>
        <w:tc>
          <w:tcPr>
            <w:tcW w:w="1139" w:type="dxa"/>
            <w:shd w:val="clear" w:color="auto" w:fill="auto"/>
            <w:noWrap/>
            <w:vAlign w:val="center"/>
          </w:tcPr>
          <w:p w14:paraId="4156E641" w14:textId="77777777" w:rsidR="00C630CA" w:rsidRPr="0062717A" w:rsidRDefault="00C630CA" w:rsidP="0091244E">
            <w:pPr>
              <w:pStyle w:val="TAC"/>
              <w:rPr>
                <w:rFonts w:cs="Arial"/>
              </w:rPr>
            </w:pPr>
            <w:r w:rsidRPr="0062717A">
              <w:rPr>
                <w:rFonts w:cs="Arial"/>
                <w:lang w:eastAsia="ja-JP"/>
              </w:rPr>
              <w:t>-</w:t>
            </w:r>
          </w:p>
        </w:tc>
        <w:tc>
          <w:tcPr>
            <w:tcW w:w="1136" w:type="dxa"/>
            <w:shd w:val="clear" w:color="auto" w:fill="auto"/>
            <w:noWrap/>
            <w:vAlign w:val="center"/>
          </w:tcPr>
          <w:p w14:paraId="3DCC357D" w14:textId="77777777" w:rsidR="00C630CA" w:rsidRPr="0062717A" w:rsidRDefault="00C630CA" w:rsidP="0091244E">
            <w:pPr>
              <w:pStyle w:val="TAC"/>
              <w:rPr>
                <w:rFonts w:cs="Arial"/>
              </w:rPr>
            </w:pPr>
            <w:r w:rsidRPr="0062717A">
              <w:rPr>
                <w:rFonts w:cs="Arial"/>
                <w:lang w:eastAsia="ja-JP"/>
              </w:rPr>
              <w:t>REFSENS</w:t>
            </w:r>
          </w:p>
        </w:tc>
        <w:tc>
          <w:tcPr>
            <w:tcW w:w="858" w:type="dxa"/>
            <w:shd w:val="clear" w:color="auto" w:fill="auto"/>
            <w:noWrap/>
            <w:vAlign w:val="center"/>
          </w:tcPr>
          <w:p w14:paraId="5E2CC923" w14:textId="77777777" w:rsidR="00C630CA" w:rsidRPr="0062717A" w:rsidRDefault="00C630CA" w:rsidP="0091244E">
            <w:pPr>
              <w:pStyle w:val="TAC"/>
            </w:pPr>
            <w:r w:rsidRPr="0062717A">
              <w:t>-</w:t>
            </w:r>
          </w:p>
        </w:tc>
        <w:tc>
          <w:tcPr>
            <w:tcW w:w="862" w:type="dxa"/>
            <w:shd w:val="clear" w:color="auto" w:fill="auto"/>
            <w:vAlign w:val="center"/>
          </w:tcPr>
          <w:p w14:paraId="772D1D8D" w14:textId="77777777" w:rsidR="00C630CA" w:rsidRPr="0062717A" w:rsidRDefault="00C630CA" w:rsidP="0091244E">
            <w:pPr>
              <w:pStyle w:val="TAC"/>
            </w:pPr>
            <w:r w:rsidRPr="0062717A">
              <w:t>-</w:t>
            </w:r>
          </w:p>
        </w:tc>
        <w:tc>
          <w:tcPr>
            <w:tcW w:w="1002" w:type="dxa"/>
            <w:shd w:val="clear" w:color="auto" w:fill="auto"/>
            <w:vAlign w:val="center"/>
          </w:tcPr>
          <w:p w14:paraId="18D3A243" w14:textId="77777777" w:rsidR="00C630CA" w:rsidRPr="0062717A" w:rsidRDefault="00C630CA" w:rsidP="0091244E">
            <w:pPr>
              <w:pStyle w:val="TAC"/>
            </w:pPr>
            <w:r w:rsidRPr="0062717A">
              <w:t>TDD</w:t>
            </w:r>
          </w:p>
        </w:tc>
        <w:tc>
          <w:tcPr>
            <w:tcW w:w="716" w:type="dxa"/>
            <w:shd w:val="clear" w:color="auto" w:fill="auto"/>
            <w:vAlign w:val="center"/>
          </w:tcPr>
          <w:p w14:paraId="0A049785" w14:textId="77777777" w:rsidR="00C630CA" w:rsidRPr="0062717A" w:rsidRDefault="00C630CA" w:rsidP="0091244E">
            <w:pPr>
              <w:pStyle w:val="TAC"/>
            </w:pPr>
            <w:r w:rsidRPr="0062717A">
              <w:t>N/A</w:t>
            </w:r>
          </w:p>
        </w:tc>
        <w:tc>
          <w:tcPr>
            <w:tcW w:w="850" w:type="dxa"/>
          </w:tcPr>
          <w:p w14:paraId="6D357F1D" w14:textId="77777777" w:rsidR="00C630CA" w:rsidRPr="0062717A" w:rsidRDefault="00C630CA" w:rsidP="0091244E">
            <w:pPr>
              <w:keepNext/>
              <w:keepLines/>
              <w:spacing w:after="0"/>
              <w:jc w:val="center"/>
            </w:pPr>
          </w:p>
        </w:tc>
      </w:tr>
      <w:tr w:rsidR="00C630CA" w:rsidRPr="0062717A" w14:paraId="50CE44A4"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7EF139F1"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0748D9BA" w14:textId="77777777" w:rsidR="00C630CA" w:rsidRPr="0062717A" w:rsidRDefault="00C630CA" w:rsidP="0091244E">
            <w:pPr>
              <w:pStyle w:val="TAC"/>
            </w:pPr>
            <w:r w:rsidRPr="0062717A">
              <w:rPr>
                <w:lang w:eastAsia="ja-JP"/>
              </w:rPr>
              <w:t>2</w:t>
            </w:r>
          </w:p>
        </w:tc>
        <w:tc>
          <w:tcPr>
            <w:tcW w:w="1000" w:type="dxa"/>
            <w:tcBorders>
              <w:left w:val="single" w:sz="4" w:space="0" w:color="auto"/>
            </w:tcBorders>
            <w:shd w:val="clear" w:color="auto" w:fill="auto"/>
            <w:vAlign w:val="center"/>
          </w:tcPr>
          <w:p w14:paraId="10D55BC3" w14:textId="77777777" w:rsidR="00C630CA" w:rsidRPr="0062717A" w:rsidRDefault="00C630CA" w:rsidP="0091244E">
            <w:pPr>
              <w:pStyle w:val="TAC"/>
            </w:pPr>
            <w:r w:rsidRPr="0062717A">
              <w:rPr>
                <w:lang w:eastAsia="ja-JP"/>
              </w:rPr>
              <w:t>1</w:t>
            </w:r>
          </w:p>
        </w:tc>
        <w:tc>
          <w:tcPr>
            <w:tcW w:w="861" w:type="dxa"/>
            <w:shd w:val="clear" w:color="auto" w:fill="auto"/>
            <w:noWrap/>
            <w:vAlign w:val="center"/>
          </w:tcPr>
          <w:p w14:paraId="642DFB3D"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530C443A" w14:textId="77777777" w:rsidR="00C630CA" w:rsidRPr="0062717A" w:rsidRDefault="00C630CA" w:rsidP="0091244E">
            <w:pPr>
              <w:pStyle w:val="TAC"/>
              <w:rPr>
                <w:rFonts w:cs="Arial"/>
              </w:rPr>
            </w:pPr>
            <w:r w:rsidRPr="0062717A">
              <w:rPr>
                <w:rFonts w:cs="Arial"/>
              </w:rPr>
              <w:t>REFSENS</w:t>
            </w:r>
          </w:p>
        </w:tc>
        <w:tc>
          <w:tcPr>
            <w:tcW w:w="1136" w:type="dxa"/>
            <w:shd w:val="clear" w:color="auto" w:fill="auto"/>
            <w:noWrap/>
            <w:vAlign w:val="center"/>
          </w:tcPr>
          <w:p w14:paraId="18A24295" w14:textId="77777777" w:rsidR="00C630CA" w:rsidRPr="0062717A" w:rsidRDefault="00C630CA" w:rsidP="0091244E">
            <w:pPr>
              <w:pStyle w:val="TAC"/>
              <w:rPr>
                <w:rFonts w:cs="Arial"/>
              </w:rPr>
            </w:pPr>
            <w:r w:rsidRPr="0062717A">
              <w:rPr>
                <w:rFonts w:cs="Arial"/>
                <w:lang w:eastAsia="ja-JP"/>
              </w:rPr>
              <w:t>-</w:t>
            </w:r>
          </w:p>
        </w:tc>
        <w:tc>
          <w:tcPr>
            <w:tcW w:w="858" w:type="dxa"/>
            <w:shd w:val="clear" w:color="auto" w:fill="auto"/>
            <w:noWrap/>
            <w:vAlign w:val="center"/>
          </w:tcPr>
          <w:p w14:paraId="23E11BFB" w14:textId="77777777" w:rsidR="00C630CA" w:rsidRPr="0062717A" w:rsidRDefault="00C630CA" w:rsidP="0091244E">
            <w:pPr>
              <w:pStyle w:val="TAC"/>
            </w:pPr>
            <w:r w:rsidRPr="0062717A">
              <w:t>-</w:t>
            </w:r>
          </w:p>
        </w:tc>
        <w:tc>
          <w:tcPr>
            <w:tcW w:w="862" w:type="dxa"/>
            <w:shd w:val="clear" w:color="auto" w:fill="auto"/>
            <w:vAlign w:val="center"/>
          </w:tcPr>
          <w:p w14:paraId="0DFB3B76" w14:textId="77777777" w:rsidR="00C630CA" w:rsidRPr="0062717A" w:rsidRDefault="00C630CA" w:rsidP="0091244E">
            <w:pPr>
              <w:pStyle w:val="TAC"/>
            </w:pPr>
            <w:r w:rsidRPr="0062717A">
              <w:t>-</w:t>
            </w:r>
          </w:p>
        </w:tc>
        <w:tc>
          <w:tcPr>
            <w:tcW w:w="1002" w:type="dxa"/>
            <w:shd w:val="clear" w:color="auto" w:fill="auto"/>
            <w:vAlign w:val="center"/>
          </w:tcPr>
          <w:p w14:paraId="7A24D815" w14:textId="77777777" w:rsidR="00C630CA" w:rsidRPr="0062717A" w:rsidRDefault="00C630CA" w:rsidP="0091244E">
            <w:pPr>
              <w:pStyle w:val="TAC"/>
            </w:pPr>
            <w:r w:rsidRPr="0062717A">
              <w:t>FDD</w:t>
            </w:r>
          </w:p>
        </w:tc>
        <w:tc>
          <w:tcPr>
            <w:tcW w:w="716" w:type="dxa"/>
            <w:shd w:val="clear" w:color="auto" w:fill="auto"/>
            <w:vAlign w:val="center"/>
          </w:tcPr>
          <w:p w14:paraId="7282A300" w14:textId="77777777" w:rsidR="00C630CA" w:rsidRPr="0062717A" w:rsidRDefault="00C630CA" w:rsidP="0091244E">
            <w:pPr>
              <w:pStyle w:val="TAC"/>
            </w:pPr>
            <w:r w:rsidRPr="0062717A">
              <w:rPr>
                <w:lang w:eastAsia="ja-JP"/>
              </w:rPr>
              <w:t>N/A</w:t>
            </w:r>
          </w:p>
        </w:tc>
        <w:tc>
          <w:tcPr>
            <w:tcW w:w="850" w:type="dxa"/>
          </w:tcPr>
          <w:p w14:paraId="18B41D21" w14:textId="77777777" w:rsidR="00C630CA" w:rsidRPr="0062717A" w:rsidRDefault="00C630CA" w:rsidP="0091244E">
            <w:pPr>
              <w:keepNext/>
              <w:keepLines/>
              <w:spacing w:after="0"/>
              <w:jc w:val="center"/>
            </w:pPr>
          </w:p>
        </w:tc>
      </w:tr>
      <w:tr w:rsidR="00C630CA" w:rsidRPr="0062717A" w14:paraId="52226162"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142C36A0" w14:textId="77777777" w:rsidR="00C630CA" w:rsidRPr="0062717A" w:rsidRDefault="00C630CA" w:rsidP="0091244E">
            <w:pPr>
              <w:pStyle w:val="TAC"/>
            </w:pPr>
            <w:r w:rsidRPr="0062717A">
              <w:t>DC_1A-3A_n77A</w:t>
            </w:r>
          </w:p>
        </w:tc>
        <w:tc>
          <w:tcPr>
            <w:tcW w:w="716" w:type="dxa"/>
            <w:tcBorders>
              <w:top w:val="single" w:sz="4" w:space="0" w:color="auto"/>
              <w:left w:val="single" w:sz="4" w:space="0" w:color="auto"/>
              <w:bottom w:val="nil"/>
              <w:right w:val="single" w:sz="4" w:space="0" w:color="auto"/>
            </w:tcBorders>
            <w:vAlign w:val="center"/>
          </w:tcPr>
          <w:p w14:paraId="7F3852F1"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2ED2D7F2" w14:textId="77777777" w:rsidR="00C630CA" w:rsidRPr="0062717A" w:rsidRDefault="00C630CA" w:rsidP="0091244E">
            <w:pPr>
              <w:pStyle w:val="TAC"/>
            </w:pPr>
            <w:r w:rsidRPr="0062717A">
              <w:rPr>
                <w:lang w:eastAsia="ja-JP"/>
              </w:rPr>
              <w:t>3</w:t>
            </w:r>
          </w:p>
        </w:tc>
        <w:tc>
          <w:tcPr>
            <w:tcW w:w="861" w:type="dxa"/>
            <w:shd w:val="clear" w:color="auto" w:fill="auto"/>
            <w:noWrap/>
            <w:vAlign w:val="center"/>
          </w:tcPr>
          <w:p w14:paraId="69B32412"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187BB97B" w14:textId="77777777" w:rsidR="00C630CA" w:rsidRPr="0062717A" w:rsidRDefault="00C630CA" w:rsidP="0091244E">
            <w:pPr>
              <w:pStyle w:val="TAC"/>
              <w:rPr>
                <w:rFonts w:cs="Arial"/>
              </w:rPr>
            </w:pPr>
            <w:r w:rsidRPr="0062717A">
              <w:rPr>
                <w:rFonts w:cs="Arial"/>
                <w:lang w:eastAsia="ja-JP"/>
              </w:rPr>
              <w:t>-75.8</w:t>
            </w:r>
          </w:p>
        </w:tc>
        <w:tc>
          <w:tcPr>
            <w:tcW w:w="1136" w:type="dxa"/>
            <w:shd w:val="clear" w:color="auto" w:fill="auto"/>
            <w:noWrap/>
            <w:vAlign w:val="center"/>
          </w:tcPr>
          <w:p w14:paraId="5D876F96" w14:textId="77777777" w:rsidR="00C630CA" w:rsidRPr="0062717A" w:rsidRDefault="00C630CA" w:rsidP="0091244E">
            <w:pPr>
              <w:pStyle w:val="TAC"/>
              <w:rPr>
                <w:rFonts w:cs="Arial"/>
              </w:rPr>
            </w:pPr>
            <w:r w:rsidRPr="0062717A">
              <w:rPr>
                <w:rFonts w:cs="Arial"/>
                <w:lang w:eastAsia="ja-JP"/>
              </w:rPr>
              <w:t>-</w:t>
            </w:r>
          </w:p>
        </w:tc>
        <w:tc>
          <w:tcPr>
            <w:tcW w:w="858" w:type="dxa"/>
            <w:shd w:val="clear" w:color="auto" w:fill="auto"/>
            <w:noWrap/>
            <w:vAlign w:val="center"/>
          </w:tcPr>
          <w:p w14:paraId="2FD0A768" w14:textId="77777777" w:rsidR="00C630CA" w:rsidRPr="0062717A" w:rsidRDefault="00C630CA" w:rsidP="0091244E">
            <w:pPr>
              <w:pStyle w:val="TAC"/>
            </w:pPr>
            <w:r w:rsidRPr="0062717A">
              <w:t>-</w:t>
            </w:r>
          </w:p>
        </w:tc>
        <w:tc>
          <w:tcPr>
            <w:tcW w:w="862" w:type="dxa"/>
            <w:shd w:val="clear" w:color="auto" w:fill="auto"/>
            <w:vAlign w:val="center"/>
          </w:tcPr>
          <w:p w14:paraId="72B3196B" w14:textId="77777777" w:rsidR="00C630CA" w:rsidRPr="0062717A" w:rsidRDefault="00C630CA" w:rsidP="0091244E">
            <w:pPr>
              <w:pStyle w:val="TAC"/>
            </w:pPr>
            <w:r w:rsidRPr="0062717A">
              <w:t>-</w:t>
            </w:r>
          </w:p>
        </w:tc>
        <w:tc>
          <w:tcPr>
            <w:tcW w:w="1002" w:type="dxa"/>
            <w:shd w:val="clear" w:color="auto" w:fill="auto"/>
            <w:vAlign w:val="center"/>
          </w:tcPr>
          <w:p w14:paraId="5BE31980" w14:textId="77777777" w:rsidR="00C630CA" w:rsidRPr="0062717A" w:rsidRDefault="00C630CA" w:rsidP="0091244E">
            <w:pPr>
              <w:pStyle w:val="TAC"/>
            </w:pPr>
            <w:r w:rsidRPr="0062717A">
              <w:t>FDD</w:t>
            </w:r>
          </w:p>
        </w:tc>
        <w:tc>
          <w:tcPr>
            <w:tcW w:w="716" w:type="dxa"/>
            <w:shd w:val="clear" w:color="auto" w:fill="auto"/>
            <w:vAlign w:val="center"/>
          </w:tcPr>
          <w:p w14:paraId="3256389D" w14:textId="77777777" w:rsidR="00C630CA" w:rsidRPr="0062717A" w:rsidRDefault="00C630CA" w:rsidP="0091244E">
            <w:pPr>
              <w:pStyle w:val="TAC"/>
            </w:pPr>
            <w:r w:rsidRPr="0062717A">
              <w:rPr>
                <w:lang w:eastAsia="ja-JP"/>
              </w:rPr>
              <w:t>IMD4</w:t>
            </w:r>
            <w:r w:rsidRPr="0062717A">
              <w:rPr>
                <w:vertAlign w:val="superscript"/>
                <w:lang w:eastAsia="ja-JP"/>
              </w:rPr>
              <w:t>3</w:t>
            </w:r>
          </w:p>
        </w:tc>
        <w:tc>
          <w:tcPr>
            <w:tcW w:w="850" w:type="dxa"/>
          </w:tcPr>
          <w:p w14:paraId="30C6B534" w14:textId="77777777" w:rsidR="00C630CA" w:rsidRPr="0062717A" w:rsidRDefault="00C630CA" w:rsidP="0091244E">
            <w:pPr>
              <w:keepNext/>
              <w:keepLines/>
              <w:spacing w:after="0"/>
              <w:jc w:val="center"/>
            </w:pPr>
          </w:p>
        </w:tc>
      </w:tr>
      <w:tr w:rsidR="00C630CA" w:rsidRPr="0062717A" w14:paraId="424A0B0B"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0BFED01C"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49827E0A"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2E2A247E" w14:textId="77777777" w:rsidR="00C630CA" w:rsidRPr="0062717A" w:rsidRDefault="00C630CA" w:rsidP="0091244E">
            <w:pPr>
              <w:pStyle w:val="TAC"/>
            </w:pPr>
            <w:r w:rsidRPr="0062717A">
              <w:rPr>
                <w:lang w:eastAsia="ja-JP"/>
              </w:rPr>
              <w:t>n77</w:t>
            </w:r>
          </w:p>
        </w:tc>
        <w:tc>
          <w:tcPr>
            <w:tcW w:w="861" w:type="dxa"/>
            <w:shd w:val="clear" w:color="auto" w:fill="auto"/>
            <w:noWrap/>
            <w:vAlign w:val="center"/>
          </w:tcPr>
          <w:p w14:paraId="21C6CDF7" w14:textId="77777777" w:rsidR="00C630CA" w:rsidRPr="0062717A" w:rsidRDefault="00C630CA" w:rsidP="0091244E">
            <w:pPr>
              <w:pStyle w:val="TAC"/>
            </w:pPr>
            <w:r w:rsidRPr="0062717A">
              <w:rPr>
                <w:lang w:eastAsia="ja-JP"/>
              </w:rPr>
              <w:t>15</w:t>
            </w:r>
          </w:p>
        </w:tc>
        <w:tc>
          <w:tcPr>
            <w:tcW w:w="1139" w:type="dxa"/>
            <w:shd w:val="clear" w:color="auto" w:fill="auto"/>
            <w:noWrap/>
            <w:vAlign w:val="center"/>
          </w:tcPr>
          <w:p w14:paraId="62D84E8D" w14:textId="77777777" w:rsidR="00C630CA" w:rsidRPr="0062717A" w:rsidRDefault="00C630CA" w:rsidP="0091244E">
            <w:pPr>
              <w:pStyle w:val="TAC"/>
              <w:rPr>
                <w:rFonts w:cs="Arial"/>
              </w:rPr>
            </w:pPr>
            <w:r w:rsidRPr="0062717A">
              <w:rPr>
                <w:rFonts w:cs="Arial"/>
                <w:lang w:eastAsia="ja-JP"/>
              </w:rPr>
              <w:t>-</w:t>
            </w:r>
          </w:p>
        </w:tc>
        <w:tc>
          <w:tcPr>
            <w:tcW w:w="1136" w:type="dxa"/>
            <w:shd w:val="clear" w:color="auto" w:fill="auto"/>
            <w:noWrap/>
            <w:vAlign w:val="center"/>
          </w:tcPr>
          <w:p w14:paraId="1F4A5E8D" w14:textId="77777777" w:rsidR="00C630CA" w:rsidRPr="0062717A" w:rsidRDefault="00C630CA" w:rsidP="0091244E">
            <w:pPr>
              <w:pStyle w:val="TAC"/>
              <w:rPr>
                <w:rFonts w:cs="Arial"/>
              </w:rPr>
            </w:pPr>
            <w:r w:rsidRPr="0062717A">
              <w:rPr>
                <w:rFonts w:cs="Arial"/>
                <w:lang w:eastAsia="ja-JP"/>
              </w:rPr>
              <w:t>REFSENS</w:t>
            </w:r>
          </w:p>
        </w:tc>
        <w:tc>
          <w:tcPr>
            <w:tcW w:w="858" w:type="dxa"/>
            <w:shd w:val="clear" w:color="auto" w:fill="auto"/>
            <w:noWrap/>
            <w:vAlign w:val="center"/>
          </w:tcPr>
          <w:p w14:paraId="031A0D36" w14:textId="77777777" w:rsidR="00C630CA" w:rsidRPr="0062717A" w:rsidRDefault="00C630CA" w:rsidP="0091244E">
            <w:pPr>
              <w:pStyle w:val="TAC"/>
            </w:pPr>
            <w:r w:rsidRPr="0062717A">
              <w:t>-</w:t>
            </w:r>
          </w:p>
        </w:tc>
        <w:tc>
          <w:tcPr>
            <w:tcW w:w="862" w:type="dxa"/>
            <w:shd w:val="clear" w:color="auto" w:fill="auto"/>
            <w:vAlign w:val="center"/>
          </w:tcPr>
          <w:p w14:paraId="197976C2" w14:textId="77777777" w:rsidR="00C630CA" w:rsidRPr="0062717A" w:rsidRDefault="00C630CA" w:rsidP="0091244E">
            <w:pPr>
              <w:pStyle w:val="TAC"/>
            </w:pPr>
            <w:r w:rsidRPr="0062717A">
              <w:t>-</w:t>
            </w:r>
          </w:p>
        </w:tc>
        <w:tc>
          <w:tcPr>
            <w:tcW w:w="1002" w:type="dxa"/>
            <w:shd w:val="clear" w:color="auto" w:fill="auto"/>
            <w:vAlign w:val="center"/>
          </w:tcPr>
          <w:p w14:paraId="63CDB569" w14:textId="77777777" w:rsidR="00C630CA" w:rsidRPr="0062717A" w:rsidRDefault="00C630CA" w:rsidP="0091244E">
            <w:pPr>
              <w:pStyle w:val="TAC"/>
            </w:pPr>
            <w:r w:rsidRPr="0062717A">
              <w:t>TDD</w:t>
            </w:r>
          </w:p>
        </w:tc>
        <w:tc>
          <w:tcPr>
            <w:tcW w:w="716" w:type="dxa"/>
            <w:shd w:val="clear" w:color="auto" w:fill="auto"/>
            <w:vAlign w:val="center"/>
          </w:tcPr>
          <w:p w14:paraId="65B5722E" w14:textId="77777777" w:rsidR="00C630CA" w:rsidRPr="0062717A" w:rsidRDefault="00C630CA" w:rsidP="0091244E">
            <w:pPr>
              <w:pStyle w:val="TAC"/>
            </w:pPr>
            <w:r w:rsidRPr="0062717A">
              <w:t>N/A</w:t>
            </w:r>
          </w:p>
        </w:tc>
        <w:tc>
          <w:tcPr>
            <w:tcW w:w="850" w:type="dxa"/>
          </w:tcPr>
          <w:p w14:paraId="7CEA4445" w14:textId="77777777" w:rsidR="00C630CA" w:rsidRPr="0062717A" w:rsidRDefault="00C630CA" w:rsidP="0091244E">
            <w:pPr>
              <w:keepNext/>
              <w:keepLines/>
              <w:spacing w:after="0"/>
              <w:jc w:val="center"/>
            </w:pPr>
          </w:p>
        </w:tc>
      </w:tr>
      <w:tr w:rsidR="00C630CA" w:rsidRPr="0062717A" w14:paraId="4A7386E4"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2D968821"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02F11962" w14:textId="77777777" w:rsidR="00C630CA" w:rsidRPr="0062717A" w:rsidRDefault="00C630CA" w:rsidP="0091244E">
            <w:pPr>
              <w:pStyle w:val="TAC"/>
            </w:pPr>
            <w:r w:rsidRPr="0062717A">
              <w:rPr>
                <w:lang w:eastAsia="ja-JP"/>
              </w:rPr>
              <w:t>3</w:t>
            </w:r>
          </w:p>
        </w:tc>
        <w:tc>
          <w:tcPr>
            <w:tcW w:w="1000" w:type="dxa"/>
            <w:tcBorders>
              <w:left w:val="single" w:sz="4" w:space="0" w:color="auto"/>
            </w:tcBorders>
            <w:shd w:val="clear" w:color="auto" w:fill="auto"/>
            <w:vAlign w:val="center"/>
          </w:tcPr>
          <w:p w14:paraId="76676B56" w14:textId="77777777" w:rsidR="00C630CA" w:rsidRPr="0062717A" w:rsidRDefault="00C630CA" w:rsidP="0091244E">
            <w:pPr>
              <w:pStyle w:val="TAC"/>
            </w:pPr>
            <w:r w:rsidRPr="0062717A">
              <w:rPr>
                <w:lang w:eastAsia="ja-JP"/>
              </w:rPr>
              <w:t>1</w:t>
            </w:r>
          </w:p>
        </w:tc>
        <w:tc>
          <w:tcPr>
            <w:tcW w:w="861" w:type="dxa"/>
            <w:shd w:val="clear" w:color="auto" w:fill="auto"/>
            <w:noWrap/>
            <w:vAlign w:val="center"/>
          </w:tcPr>
          <w:p w14:paraId="788DBEEC"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70E25E3D" w14:textId="77777777" w:rsidR="00C630CA" w:rsidRPr="0062717A" w:rsidRDefault="00C630CA" w:rsidP="0091244E">
            <w:pPr>
              <w:pStyle w:val="TAC"/>
              <w:rPr>
                <w:rFonts w:cs="Arial"/>
              </w:rPr>
            </w:pPr>
            <w:r w:rsidRPr="0062717A">
              <w:rPr>
                <w:rFonts w:cs="Arial"/>
                <w:lang w:eastAsia="ja-JP"/>
              </w:rPr>
              <w:t>-62.3</w:t>
            </w:r>
          </w:p>
        </w:tc>
        <w:tc>
          <w:tcPr>
            <w:tcW w:w="1136" w:type="dxa"/>
            <w:shd w:val="clear" w:color="auto" w:fill="auto"/>
            <w:noWrap/>
            <w:vAlign w:val="center"/>
          </w:tcPr>
          <w:p w14:paraId="374649C4" w14:textId="77777777" w:rsidR="00C630CA" w:rsidRPr="0062717A" w:rsidRDefault="00C630CA" w:rsidP="0091244E">
            <w:pPr>
              <w:pStyle w:val="TAC"/>
              <w:rPr>
                <w:rFonts w:cs="Arial"/>
              </w:rPr>
            </w:pPr>
            <w:r w:rsidRPr="0062717A">
              <w:rPr>
                <w:rFonts w:cs="Arial"/>
                <w:lang w:eastAsia="ja-JP"/>
              </w:rPr>
              <w:t>-</w:t>
            </w:r>
          </w:p>
        </w:tc>
        <w:tc>
          <w:tcPr>
            <w:tcW w:w="858" w:type="dxa"/>
            <w:shd w:val="clear" w:color="auto" w:fill="auto"/>
            <w:noWrap/>
            <w:vAlign w:val="center"/>
          </w:tcPr>
          <w:p w14:paraId="1E88A492" w14:textId="77777777" w:rsidR="00C630CA" w:rsidRPr="0062717A" w:rsidRDefault="00C630CA" w:rsidP="0091244E">
            <w:pPr>
              <w:pStyle w:val="TAC"/>
            </w:pPr>
            <w:r w:rsidRPr="0062717A">
              <w:t>-</w:t>
            </w:r>
          </w:p>
        </w:tc>
        <w:tc>
          <w:tcPr>
            <w:tcW w:w="862" w:type="dxa"/>
            <w:shd w:val="clear" w:color="auto" w:fill="auto"/>
            <w:vAlign w:val="center"/>
          </w:tcPr>
          <w:p w14:paraId="7B1E29A3" w14:textId="77777777" w:rsidR="00C630CA" w:rsidRPr="0062717A" w:rsidRDefault="00C630CA" w:rsidP="0091244E">
            <w:pPr>
              <w:pStyle w:val="TAC"/>
            </w:pPr>
            <w:r w:rsidRPr="0062717A">
              <w:t>-</w:t>
            </w:r>
          </w:p>
        </w:tc>
        <w:tc>
          <w:tcPr>
            <w:tcW w:w="1002" w:type="dxa"/>
            <w:shd w:val="clear" w:color="auto" w:fill="auto"/>
            <w:vAlign w:val="center"/>
          </w:tcPr>
          <w:p w14:paraId="4F303FAF" w14:textId="77777777" w:rsidR="00C630CA" w:rsidRPr="0062717A" w:rsidRDefault="00C630CA" w:rsidP="0091244E">
            <w:pPr>
              <w:pStyle w:val="TAC"/>
            </w:pPr>
            <w:r w:rsidRPr="0062717A">
              <w:t>FDD</w:t>
            </w:r>
          </w:p>
        </w:tc>
        <w:tc>
          <w:tcPr>
            <w:tcW w:w="716" w:type="dxa"/>
            <w:shd w:val="clear" w:color="auto" w:fill="auto"/>
            <w:vAlign w:val="center"/>
          </w:tcPr>
          <w:p w14:paraId="090804F4" w14:textId="77777777" w:rsidR="00C630CA" w:rsidRPr="0062717A" w:rsidRDefault="00C630CA" w:rsidP="0091244E">
            <w:pPr>
              <w:pStyle w:val="TAC"/>
            </w:pPr>
            <w:r w:rsidRPr="0062717A">
              <w:rPr>
                <w:lang w:eastAsia="ja-JP"/>
              </w:rPr>
              <w:t>IMD2</w:t>
            </w:r>
            <w:r w:rsidRPr="0062717A">
              <w:rPr>
                <w:vertAlign w:val="superscript"/>
                <w:lang w:eastAsia="ja-JP"/>
              </w:rPr>
              <w:t>3</w:t>
            </w:r>
          </w:p>
        </w:tc>
        <w:tc>
          <w:tcPr>
            <w:tcW w:w="850" w:type="dxa"/>
          </w:tcPr>
          <w:p w14:paraId="13B2B918" w14:textId="77777777" w:rsidR="00C630CA" w:rsidRPr="0062717A" w:rsidRDefault="00C630CA" w:rsidP="0091244E">
            <w:pPr>
              <w:keepNext/>
              <w:keepLines/>
              <w:spacing w:after="0"/>
              <w:jc w:val="center"/>
            </w:pPr>
          </w:p>
        </w:tc>
      </w:tr>
      <w:tr w:rsidR="00C630CA" w:rsidRPr="0062717A" w14:paraId="516D53F5"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4D0AA302"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2C1C56D3"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563BA0FC" w14:textId="77777777" w:rsidR="00C630CA" w:rsidRPr="0062717A" w:rsidRDefault="00C630CA" w:rsidP="0091244E">
            <w:pPr>
              <w:pStyle w:val="TAC"/>
            </w:pPr>
            <w:r w:rsidRPr="0062717A">
              <w:rPr>
                <w:lang w:eastAsia="ja-JP"/>
              </w:rPr>
              <w:t>3</w:t>
            </w:r>
          </w:p>
        </w:tc>
        <w:tc>
          <w:tcPr>
            <w:tcW w:w="861" w:type="dxa"/>
            <w:shd w:val="clear" w:color="auto" w:fill="auto"/>
            <w:noWrap/>
            <w:vAlign w:val="center"/>
          </w:tcPr>
          <w:p w14:paraId="489BD690" w14:textId="77777777" w:rsidR="00C630CA" w:rsidRPr="0062717A" w:rsidRDefault="00C630CA" w:rsidP="0091244E">
            <w:pPr>
              <w:pStyle w:val="TAC"/>
            </w:pPr>
            <w:r w:rsidRPr="0062717A">
              <w:rPr>
                <w:lang w:eastAsia="ja-JP"/>
              </w:rPr>
              <w:t>N/A</w:t>
            </w:r>
          </w:p>
        </w:tc>
        <w:tc>
          <w:tcPr>
            <w:tcW w:w="1139" w:type="dxa"/>
            <w:shd w:val="clear" w:color="auto" w:fill="auto"/>
            <w:noWrap/>
            <w:vAlign w:val="center"/>
          </w:tcPr>
          <w:p w14:paraId="1D832530" w14:textId="77777777" w:rsidR="00C630CA" w:rsidRPr="0062717A" w:rsidRDefault="00C630CA" w:rsidP="0091244E">
            <w:pPr>
              <w:pStyle w:val="TAC"/>
              <w:rPr>
                <w:rFonts w:cs="Arial"/>
              </w:rPr>
            </w:pPr>
            <w:r w:rsidRPr="0062717A">
              <w:rPr>
                <w:rFonts w:cs="Arial"/>
              </w:rPr>
              <w:t>REFSENS</w:t>
            </w:r>
          </w:p>
        </w:tc>
        <w:tc>
          <w:tcPr>
            <w:tcW w:w="1136" w:type="dxa"/>
            <w:shd w:val="clear" w:color="auto" w:fill="auto"/>
            <w:noWrap/>
            <w:vAlign w:val="center"/>
          </w:tcPr>
          <w:p w14:paraId="4B3651DE" w14:textId="77777777" w:rsidR="00C630CA" w:rsidRPr="0062717A" w:rsidRDefault="00C630CA" w:rsidP="0091244E">
            <w:pPr>
              <w:pStyle w:val="TAC"/>
              <w:rPr>
                <w:rFonts w:cs="Arial"/>
              </w:rPr>
            </w:pPr>
            <w:r w:rsidRPr="0062717A">
              <w:rPr>
                <w:rFonts w:cs="Arial"/>
                <w:lang w:eastAsia="ja-JP"/>
              </w:rPr>
              <w:t>-</w:t>
            </w:r>
          </w:p>
        </w:tc>
        <w:tc>
          <w:tcPr>
            <w:tcW w:w="858" w:type="dxa"/>
            <w:shd w:val="clear" w:color="auto" w:fill="auto"/>
            <w:noWrap/>
            <w:vAlign w:val="center"/>
          </w:tcPr>
          <w:p w14:paraId="7DEF8AA9" w14:textId="77777777" w:rsidR="00C630CA" w:rsidRPr="0062717A" w:rsidRDefault="00C630CA" w:rsidP="0091244E">
            <w:pPr>
              <w:pStyle w:val="TAC"/>
            </w:pPr>
            <w:r w:rsidRPr="0062717A">
              <w:t>-</w:t>
            </w:r>
          </w:p>
        </w:tc>
        <w:tc>
          <w:tcPr>
            <w:tcW w:w="862" w:type="dxa"/>
            <w:shd w:val="clear" w:color="auto" w:fill="auto"/>
            <w:vAlign w:val="center"/>
          </w:tcPr>
          <w:p w14:paraId="69A76D81" w14:textId="77777777" w:rsidR="00C630CA" w:rsidRPr="0062717A" w:rsidRDefault="00C630CA" w:rsidP="0091244E">
            <w:pPr>
              <w:pStyle w:val="TAC"/>
            </w:pPr>
            <w:r w:rsidRPr="0062717A">
              <w:t>-</w:t>
            </w:r>
          </w:p>
        </w:tc>
        <w:tc>
          <w:tcPr>
            <w:tcW w:w="1002" w:type="dxa"/>
            <w:shd w:val="clear" w:color="auto" w:fill="auto"/>
            <w:vAlign w:val="center"/>
          </w:tcPr>
          <w:p w14:paraId="5720CE4B" w14:textId="77777777" w:rsidR="00C630CA" w:rsidRPr="0062717A" w:rsidRDefault="00C630CA" w:rsidP="0091244E">
            <w:pPr>
              <w:pStyle w:val="TAC"/>
            </w:pPr>
            <w:r w:rsidRPr="0062717A">
              <w:t>FDD</w:t>
            </w:r>
          </w:p>
        </w:tc>
        <w:tc>
          <w:tcPr>
            <w:tcW w:w="716" w:type="dxa"/>
            <w:shd w:val="clear" w:color="auto" w:fill="auto"/>
            <w:vAlign w:val="center"/>
          </w:tcPr>
          <w:p w14:paraId="20970AAF" w14:textId="77777777" w:rsidR="00C630CA" w:rsidRPr="0062717A" w:rsidRDefault="00C630CA" w:rsidP="0091244E">
            <w:pPr>
              <w:pStyle w:val="TAC"/>
            </w:pPr>
            <w:r w:rsidRPr="0062717A">
              <w:rPr>
                <w:lang w:eastAsia="ja-JP"/>
              </w:rPr>
              <w:t>N/A</w:t>
            </w:r>
          </w:p>
        </w:tc>
        <w:tc>
          <w:tcPr>
            <w:tcW w:w="850" w:type="dxa"/>
          </w:tcPr>
          <w:p w14:paraId="5D81A394" w14:textId="77777777" w:rsidR="00C630CA" w:rsidRPr="0062717A" w:rsidRDefault="00C630CA" w:rsidP="0091244E">
            <w:pPr>
              <w:keepNext/>
              <w:keepLines/>
              <w:spacing w:after="0"/>
              <w:jc w:val="center"/>
            </w:pPr>
          </w:p>
        </w:tc>
      </w:tr>
      <w:tr w:rsidR="00C630CA" w:rsidRPr="0062717A" w14:paraId="49BE56AD"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A3ACD1F"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6CDC0669"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4FEED66A" w14:textId="77777777" w:rsidR="00C630CA" w:rsidRPr="0062717A" w:rsidRDefault="00C630CA" w:rsidP="0091244E">
            <w:pPr>
              <w:pStyle w:val="TAC"/>
            </w:pPr>
            <w:r w:rsidRPr="0062717A">
              <w:rPr>
                <w:lang w:eastAsia="ja-JP"/>
              </w:rPr>
              <w:t>n77</w:t>
            </w:r>
          </w:p>
        </w:tc>
        <w:tc>
          <w:tcPr>
            <w:tcW w:w="861" w:type="dxa"/>
            <w:shd w:val="clear" w:color="auto" w:fill="auto"/>
            <w:noWrap/>
            <w:vAlign w:val="center"/>
          </w:tcPr>
          <w:p w14:paraId="18A48C7B" w14:textId="77777777" w:rsidR="00C630CA" w:rsidRPr="0062717A" w:rsidRDefault="00C630CA" w:rsidP="0091244E">
            <w:pPr>
              <w:pStyle w:val="TAC"/>
            </w:pPr>
            <w:r w:rsidRPr="0062717A">
              <w:rPr>
                <w:lang w:eastAsia="ja-JP"/>
              </w:rPr>
              <w:t>15</w:t>
            </w:r>
          </w:p>
        </w:tc>
        <w:tc>
          <w:tcPr>
            <w:tcW w:w="1139" w:type="dxa"/>
            <w:shd w:val="clear" w:color="auto" w:fill="auto"/>
            <w:noWrap/>
            <w:vAlign w:val="center"/>
          </w:tcPr>
          <w:p w14:paraId="7BAE1AB4" w14:textId="77777777" w:rsidR="00C630CA" w:rsidRPr="0062717A" w:rsidRDefault="00C630CA" w:rsidP="0091244E">
            <w:pPr>
              <w:pStyle w:val="TAC"/>
              <w:rPr>
                <w:rFonts w:cs="Arial"/>
              </w:rPr>
            </w:pPr>
            <w:r w:rsidRPr="0062717A">
              <w:rPr>
                <w:rFonts w:cs="Arial"/>
                <w:lang w:eastAsia="ja-JP"/>
              </w:rPr>
              <w:t>-</w:t>
            </w:r>
          </w:p>
        </w:tc>
        <w:tc>
          <w:tcPr>
            <w:tcW w:w="1136" w:type="dxa"/>
            <w:shd w:val="clear" w:color="auto" w:fill="auto"/>
            <w:noWrap/>
            <w:vAlign w:val="center"/>
          </w:tcPr>
          <w:p w14:paraId="61436B4B" w14:textId="77777777" w:rsidR="00C630CA" w:rsidRPr="0062717A" w:rsidRDefault="00C630CA" w:rsidP="0091244E">
            <w:pPr>
              <w:pStyle w:val="TAC"/>
              <w:rPr>
                <w:rFonts w:cs="Arial"/>
              </w:rPr>
            </w:pPr>
            <w:r w:rsidRPr="0062717A">
              <w:rPr>
                <w:rFonts w:cs="Arial"/>
              </w:rPr>
              <w:t>REFSENS</w:t>
            </w:r>
          </w:p>
        </w:tc>
        <w:tc>
          <w:tcPr>
            <w:tcW w:w="858" w:type="dxa"/>
            <w:shd w:val="clear" w:color="auto" w:fill="auto"/>
            <w:noWrap/>
            <w:vAlign w:val="center"/>
          </w:tcPr>
          <w:p w14:paraId="7277F87B" w14:textId="77777777" w:rsidR="00C630CA" w:rsidRPr="0062717A" w:rsidRDefault="00C630CA" w:rsidP="0091244E">
            <w:pPr>
              <w:pStyle w:val="TAC"/>
            </w:pPr>
            <w:r w:rsidRPr="0062717A">
              <w:t>-</w:t>
            </w:r>
          </w:p>
        </w:tc>
        <w:tc>
          <w:tcPr>
            <w:tcW w:w="862" w:type="dxa"/>
            <w:shd w:val="clear" w:color="auto" w:fill="auto"/>
            <w:vAlign w:val="center"/>
          </w:tcPr>
          <w:p w14:paraId="7F847786" w14:textId="77777777" w:rsidR="00C630CA" w:rsidRPr="0062717A" w:rsidRDefault="00C630CA" w:rsidP="0091244E">
            <w:pPr>
              <w:pStyle w:val="TAC"/>
            </w:pPr>
            <w:r w:rsidRPr="0062717A">
              <w:t>-</w:t>
            </w:r>
          </w:p>
        </w:tc>
        <w:tc>
          <w:tcPr>
            <w:tcW w:w="1002" w:type="dxa"/>
            <w:shd w:val="clear" w:color="auto" w:fill="auto"/>
            <w:vAlign w:val="center"/>
          </w:tcPr>
          <w:p w14:paraId="17EA3ECD" w14:textId="77777777" w:rsidR="00C630CA" w:rsidRPr="0062717A" w:rsidRDefault="00C630CA" w:rsidP="0091244E">
            <w:pPr>
              <w:pStyle w:val="TAC"/>
            </w:pPr>
            <w:r w:rsidRPr="0062717A">
              <w:t>TDD</w:t>
            </w:r>
          </w:p>
        </w:tc>
        <w:tc>
          <w:tcPr>
            <w:tcW w:w="716" w:type="dxa"/>
            <w:shd w:val="clear" w:color="auto" w:fill="auto"/>
            <w:vAlign w:val="center"/>
          </w:tcPr>
          <w:p w14:paraId="10780056" w14:textId="77777777" w:rsidR="00C630CA" w:rsidRPr="0062717A" w:rsidRDefault="00C630CA" w:rsidP="0091244E">
            <w:pPr>
              <w:pStyle w:val="TAC"/>
            </w:pPr>
            <w:r w:rsidRPr="0062717A">
              <w:t>N/A</w:t>
            </w:r>
          </w:p>
        </w:tc>
        <w:tc>
          <w:tcPr>
            <w:tcW w:w="850" w:type="dxa"/>
          </w:tcPr>
          <w:p w14:paraId="66B1B01E" w14:textId="77777777" w:rsidR="00C630CA" w:rsidRPr="0062717A" w:rsidRDefault="00C630CA" w:rsidP="0091244E">
            <w:pPr>
              <w:keepNext/>
              <w:keepLines/>
              <w:spacing w:after="0"/>
              <w:jc w:val="center"/>
            </w:pPr>
          </w:p>
        </w:tc>
      </w:tr>
      <w:tr w:rsidR="00C630CA" w:rsidRPr="0062717A" w14:paraId="20B1202E"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60FF447"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4D1B21EE" w14:textId="77777777" w:rsidR="00C630CA" w:rsidRPr="0062717A" w:rsidRDefault="00C630CA" w:rsidP="0091244E">
            <w:pPr>
              <w:pStyle w:val="TAC"/>
            </w:pPr>
            <w:r w:rsidRPr="0062717A">
              <w:t>1</w:t>
            </w:r>
          </w:p>
        </w:tc>
        <w:tc>
          <w:tcPr>
            <w:tcW w:w="1000" w:type="dxa"/>
            <w:tcBorders>
              <w:left w:val="single" w:sz="4" w:space="0" w:color="auto"/>
            </w:tcBorders>
            <w:shd w:val="clear" w:color="auto" w:fill="auto"/>
            <w:vAlign w:val="center"/>
          </w:tcPr>
          <w:p w14:paraId="24F19502" w14:textId="77777777" w:rsidR="00C630CA" w:rsidRPr="0062717A" w:rsidRDefault="00C630CA" w:rsidP="0091244E">
            <w:pPr>
              <w:pStyle w:val="TAC"/>
              <w:rPr>
                <w:lang w:eastAsia="fi-FI"/>
              </w:rPr>
            </w:pPr>
            <w:r w:rsidRPr="0062717A">
              <w:t>1</w:t>
            </w:r>
          </w:p>
        </w:tc>
        <w:tc>
          <w:tcPr>
            <w:tcW w:w="861" w:type="dxa"/>
            <w:shd w:val="clear" w:color="auto" w:fill="auto"/>
            <w:noWrap/>
            <w:vAlign w:val="center"/>
          </w:tcPr>
          <w:p w14:paraId="62EE36A1"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67B2B493" w14:textId="77777777" w:rsidR="00C630CA" w:rsidRPr="0062717A" w:rsidRDefault="00C630CA" w:rsidP="0091244E">
            <w:pPr>
              <w:pStyle w:val="TAC"/>
              <w:rPr>
                <w:lang w:eastAsia="ja-JP"/>
              </w:rPr>
            </w:pPr>
            <w:r w:rsidRPr="0062717A">
              <w:rPr>
                <w:rFonts w:cs="Arial"/>
              </w:rPr>
              <w:t>REFSENS</w:t>
            </w:r>
          </w:p>
        </w:tc>
        <w:tc>
          <w:tcPr>
            <w:tcW w:w="1136" w:type="dxa"/>
            <w:shd w:val="clear" w:color="auto" w:fill="auto"/>
            <w:noWrap/>
            <w:vAlign w:val="center"/>
          </w:tcPr>
          <w:p w14:paraId="4DC64F6E" w14:textId="77777777" w:rsidR="00C630CA" w:rsidRPr="0062717A" w:rsidRDefault="00C630CA" w:rsidP="0091244E">
            <w:pPr>
              <w:pStyle w:val="TAC"/>
              <w:rPr>
                <w:lang w:eastAsia="ja-JP"/>
              </w:rPr>
            </w:pPr>
            <w:r w:rsidRPr="0062717A">
              <w:rPr>
                <w:rFonts w:cs="Arial"/>
              </w:rPr>
              <w:t>-</w:t>
            </w:r>
          </w:p>
        </w:tc>
        <w:tc>
          <w:tcPr>
            <w:tcW w:w="858" w:type="dxa"/>
            <w:shd w:val="clear" w:color="auto" w:fill="auto"/>
            <w:noWrap/>
            <w:vAlign w:val="center"/>
          </w:tcPr>
          <w:p w14:paraId="4BE21B9B" w14:textId="77777777" w:rsidR="00C630CA" w:rsidRPr="0062717A" w:rsidRDefault="00C630CA" w:rsidP="0091244E">
            <w:pPr>
              <w:pStyle w:val="TAC"/>
            </w:pPr>
            <w:r w:rsidRPr="0062717A">
              <w:t>-</w:t>
            </w:r>
          </w:p>
        </w:tc>
        <w:tc>
          <w:tcPr>
            <w:tcW w:w="862" w:type="dxa"/>
            <w:shd w:val="clear" w:color="auto" w:fill="auto"/>
            <w:vAlign w:val="center"/>
          </w:tcPr>
          <w:p w14:paraId="3C49F1AF" w14:textId="77777777" w:rsidR="00C630CA" w:rsidRPr="0062717A" w:rsidRDefault="00C630CA" w:rsidP="0091244E">
            <w:pPr>
              <w:pStyle w:val="TAC"/>
            </w:pPr>
            <w:r w:rsidRPr="0062717A">
              <w:t>-</w:t>
            </w:r>
          </w:p>
        </w:tc>
        <w:tc>
          <w:tcPr>
            <w:tcW w:w="1002" w:type="dxa"/>
            <w:shd w:val="clear" w:color="auto" w:fill="auto"/>
            <w:vAlign w:val="center"/>
          </w:tcPr>
          <w:p w14:paraId="7BC9A162" w14:textId="77777777" w:rsidR="00C630CA" w:rsidRPr="0062717A" w:rsidRDefault="00C630CA" w:rsidP="0091244E">
            <w:pPr>
              <w:pStyle w:val="TAC"/>
              <w:rPr>
                <w:lang w:eastAsia="ja-JP"/>
              </w:rPr>
            </w:pPr>
            <w:r w:rsidRPr="0062717A">
              <w:t>FDD</w:t>
            </w:r>
          </w:p>
        </w:tc>
        <w:tc>
          <w:tcPr>
            <w:tcW w:w="716" w:type="dxa"/>
            <w:shd w:val="clear" w:color="auto" w:fill="auto"/>
            <w:vAlign w:val="center"/>
          </w:tcPr>
          <w:p w14:paraId="01413281" w14:textId="77777777" w:rsidR="00C630CA" w:rsidRPr="0062717A" w:rsidRDefault="00C630CA" w:rsidP="0091244E">
            <w:pPr>
              <w:pStyle w:val="TAC"/>
              <w:rPr>
                <w:rFonts w:eastAsia="Malgun Gothic"/>
                <w:lang w:eastAsia="ko-KR"/>
              </w:rPr>
            </w:pPr>
            <w:r w:rsidRPr="0062717A">
              <w:t>N/A</w:t>
            </w:r>
          </w:p>
        </w:tc>
        <w:tc>
          <w:tcPr>
            <w:tcW w:w="850" w:type="dxa"/>
          </w:tcPr>
          <w:p w14:paraId="3D3B22C1" w14:textId="77777777" w:rsidR="00C630CA" w:rsidRPr="0062717A" w:rsidRDefault="00C630CA" w:rsidP="0091244E">
            <w:pPr>
              <w:keepNext/>
              <w:keepLines/>
              <w:spacing w:after="0"/>
              <w:jc w:val="center"/>
            </w:pPr>
          </w:p>
        </w:tc>
      </w:tr>
      <w:tr w:rsidR="00C630CA" w:rsidRPr="0062717A" w14:paraId="7BA23BF1"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462C5063"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2D14D157"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2AFB540" w14:textId="77777777" w:rsidR="00C630CA" w:rsidRPr="0062717A" w:rsidRDefault="00C630CA" w:rsidP="0091244E">
            <w:pPr>
              <w:pStyle w:val="TAC"/>
              <w:rPr>
                <w:lang w:eastAsia="fi-FI"/>
              </w:rPr>
            </w:pPr>
            <w:r w:rsidRPr="0062717A">
              <w:t>3</w:t>
            </w:r>
          </w:p>
        </w:tc>
        <w:tc>
          <w:tcPr>
            <w:tcW w:w="861" w:type="dxa"/>
            <w:shd w:val="clear" w:color="auto" w:fill="auto"/>
            <w:noWrap/>
            <w:vAlign w:val="center"/>
          </w:tcPr>
          <w:p w14:paraId="79C90607"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2FF93A12" w14:textId="77777777" w:rsidR="00C630CA" w:rsidRPr="0062717A" w:rsidRDefault="00C630CA" w:rsidP="0091244E">
            <w:pPr>
              <w:pStyle w:val="TAC"/>
              <w:rPr>
                <w:lang w:eastAsia="ja-JP"/>
              </w:rPr>
            </w:pPr>
            <w:r w:rsidRPr="0062717A">
              <w:rPr>
                <w:rFonts w:cs="Arial"/>
                <w:lang w:eastAsia="ja-JP"/>
              </w:rPr>
              <w:t>-59.1</w:t>
            </w:r>
          </w:p>
        </w:tc>
        <w:tc>
          <w:tcPr>
            <w:tcW w:w="1136" w:type="dxa"/>
            <w:shd w:val="clear" w:color="auto" w:fill="auto"/>
            <w:noWrap/>
            <w:vAlign w:val="center"/>
          </w:tcPr>
          <w:p w14:paraId="0735A460" w14:textId="77777777" w:rsidR="00C630CA" w:rsidRPr="0062717A" w:rsidRDefault="00C630CA" w:rsidP="0091244E">
            <w:pPr>
              <w:pStyle w:val="TAC"/>
              <w:rPr>
                <w:lang w:eastAsia="ja-JP"/>
              </w:rPr>
            </w:pPr>
            <w:r w:rsidRPr="0062717A">
              <w:rPr>
                <w:rFonts w:cs="Arial"/>
              </w:rPr>
              <w:t>-</w:t>
            </w:r>
          </w:p>
        </w:tc>
        <w:tc>
          <w:tcPr>
            <w:tcW w:w="858" w:type="dxa"/>
            <w:shd w:val="clear" w:color="auto" w:fill="auto"/>
            <w:noWrap/>
            <w:vAlign w:val="center"/>
          </w:tcPr>
          <w:p w14:paraId="2FEFB691" w14:textId="77777777" w:rsidR="00C630CA" w:rsidRPr="0062717A" w:rsidRDefault="00C630CA" w:rsidP="0091244E">
            <w:pPr>
              <w:pStyle w:val="TAC"/>
            </w:pPr>
            <w:r w:rsidRPr="0062717A">
              <w:t>-</w:t>
            </w:r>
          </w:p>
        </w:tc>
        <w:tc>
          <w:tcPr>
            <w:tcW w:w="862" w:type="dxa"/>
            <w:shd w:val="clear" w:color="auto" w:fill="auto"/>
            <w:vAlign w:val="center"/>
          </w:tcPr>
          <w:p w14:paraId="1A3B9B4A" w14:textId="77777777" w:rsidR="00C630CA" w:rsidRPr="0062717A" w:rsidRDefault="00C630CA" w:rsidP="0091244E">
            <w:pPr>
              <w:pStyle w:val="TAC"/>
            </w:pPr>
            <w:r w:rsidRPr="0062717A">
              <w:t>-</w:t>
            </w:r>
          </w:p>
        </w:tc>
        <w:tc>
          <w:tcPr>
            <w:tcW w:w="1002" w:type="dxa"/>
            <w:shd w:val="clear" w:color="auto" w:fill="auto"/>
            <w:vAlign w:val="center"/>
          </w:tcPr>
          <w:p w14:paraId="7BC12BB6" w14:textId="77777777" w:rsidR="00C630CA" w:rsidRPr="0062717A" w:rsidRDefault="00C630CA" w:rsidP="0091244E">
            <w:pPr>
              <w:pStyle w:val="TAC"/>
              <w:rPr>
                <w:lang w:eastAsia="ja-JP"/>
              </w:rPr>
            </w:pPr>
            <w:r w:rsidRPr="0062717A">
              <w:t>FDD</w:t>
            </w:r>
          </w:p>
        </w:tc>
        <w:tc>
          <w:tcPr>
            <w:tcW w:w="716" w:type="dxa"/>
            <w:shd w:val="clear" w:color="auto" w:fill="auto"/>
            <w:vAlign w:val="center"/>
          </w:tcPr>
          <w:p w14:paraId="3CB6F069" w14:textId="77777777" w:rsidR="00C630CA" w:rsidRPr="0062717A" w:rsidRDefault="00C630CA" w:rsidP="0091244E">
            <w:pPr>
              <w:pStyle w:val="TAC"/>
              <w:rPr>
                <w:rFonts w:eastAsia="Malgun Gothic"/>
                <w:lang w:eastAsia="ko-KR"/>
              </w:rPr>
            </w:pPr>
            <w:r w:rsidRPr="0062717A">
              <w:t>IMD2</w:t>
            </w:r>
          </w:p>
        </w:tc>
        <w:tc>
          <w:tcPr>
            <w:tcW w:w="850" w:type="dxa"/>
          </w:tcPr>
          <w:p w14:paraId="5131B965" w14:textId="77777777" w:rsidR="00C630CA" w:rsidRPr="0062717A" w:rsidRDefault="00C630CA" w:rsidP="0091244E">
            <w:pPr>
              <w:keepNext/>
              <w:keepLines/>
              <w:spacing w:after="0"/>
              <w:jc w:val="center"/>
            </w:pPr>
          </w:p>
        </w:tc>
      </w:tr>
      <w:tr w:rsidR="00C630CA" w:rsidRPr="0062717A" w14:paraId="16E2DCDA"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19E28E1B" w14:textId="77777777" w:rsidR="00C630CA" w:rsidRPr="0062717A" w:rsidRDefault="00C630CA" w:rsidP="0091244E">
            <w:pPr>
              <w:pStyle w:val="TAC"/>
            </w:pPr>
            <w:r w:rsidRPr="0062717A">
              <w:t>DC_1A-3A_n78A</w:t>
            </w:r>
          </w:p>
        </w:tc>
        <w:tc>
          <w:tcPr>
            <w:tcW w:w="716" w:type="dxa"/>
            <w:tcBorders>
              <w:top w:val="nil"/>
              <w:left w:val="single" w:sz="4" w:space="0" w:color="auto"/>
              <w:bottom w:val="single" w:sz="4" w:space="0" w:color="auto"/>
              <w:right w:val="single" w:sz="4" w:space="0" w:color="auto"/>
            </w:tcBorders>
            <w:vAlign w:val="center"/>
          </w:tcPr>
          <w:p w14:paraId="23725789"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7494DF4F" w14:textId="77777777" w:rsidR="00C630CA" w:rsidRPr="0062717A" w:rsidRDefault="00C630CA" w:rsidP="0091244E">
            <w:pPr>
              <w:pStyle w:val="TAC"/>
              <w:rPr>
                <w:lang w:eastAsia="fi-FI"/>
              </w:rPr>
            </w:pPr>
            <w:r w:rsidRPr="0062717A">
              <w:t>n78</w:t>
            </w:r>
          </w:p>
        </w:tc>
        <w:tc>
          <w:tcPr>
            <w:tcW w:w="861" w:type="dxa"/>
            <w:shd w:val="clear" w:color="auto" w:fill="auto"/>
            <w:noWrap/>
            <w:vAlign w:val="center"/>
          </w:tcPr>
          <w:p w14:paraId="0E47D0EA" w14:textId="77777777" w:rsidR="00C630CA" w:rsidRPr="0062717A" w:rsidRDefault="00C630CA" w:rsidP="0091244E">
            <w:pPr>
              <w:pStyle w:val="TAC"/>
              <w:rPr>
                <w:lang w:eastAsia="ja-JP"/>
              </w:rPr>
            </w:pPr>
            <w:r w:rsidRPr="0062717A">
              <w:t>15</w:t>
            </w:r>
          </w:p>
        </w:tc>
        <w:tc>
          <w:tcPr>
            <w:tcW w:w="1139" w:type="dxa"/>
            <w:shd w:val="clear" w:color="auto" w:fill="auto"/>
            <w:noWrap/>
            <w:vAlign w:val="center"/>
          </w:tcPr>
          <w:p w14:paraId="7426542E" w14:textId="77777777" w:rsidR="00C630CA" w:rsidRPr="0062717A" w:rsidRDefault="00C630CA" w:rsidP="0091244E">
            <w:pPr>
              <w:pStyle w:val="TAC"/>
              <w:rPr>
                <w:lang w:eastAsia="ja-JP"/>
              </w:rPr>
            </w:pPr>
            <w:r w:rsidRPr="0062717A">
              <w:rPr>
                <w:rFonts w:cs="Arial"/>
              </w:rPr>
              <w:t>-</w:t>
            </w:r>
          </w:p>
        </w:tc>
        <w:tc>
          <w:tcPr>
            <w:tcW w:w="1136" w:type="dxa"/>
            <w:shd w:val="clear" w:color="auto" w:fill="auto"/>
            <w:noWrap/>
            <w:vAlign w:val="center"/>
          </w:tcPr>
          <w:p w14:paraId="7D786B3C" w14:textId="77777777" w:rsidR="00C630CA" w:rsidRPr="0062717A" w:rsidRDefault="00C630CA" w:rsidP="0091244E">
            <w:pPr>
              <w:pStyle w:val="TAC"/>
              <w:rPr>
                <w:lang w:eastAsia="ja-JP"/>
              </w:rPr>
            </w:pPr>
            <w:r w:rsidRPr="0062717A">
              <w:rPr>
                <w:rFonts w:cs="Arial"/>
              </w:rPr>
              <w:t>REFSENS</w:t>
            </w:r>
          </w:p>
        </w:tc>
        <w:tc>
          <w:tcPr>
            <w:tcW w:w="858" w:type="dxa"/>
            <w:shd w:val="clear" w:color="auto" w:fill="auto"/>
            <w:noWrap/>
            <w:vAlign w:val="center"/>
          </w:tcPr>
          <w:p w14:paraId="0FB6C6D3" w14:textId="77777777" w:rsidR="00C630CA" w:rsidRPr="0062717A" w:rsidRDefault="00C630CA" w:rsidP="0091244E">
            <w:pPr>
              <w:pStyle w:val="TAC"/>
            </w:pPr>
            <w:r w:rsidRPr="0062717A">
              <w:t>-</w:t>
            </w:r>
          </w:p>
        </w:tc>
        <w:tc>
          <w:tcPr>
            <w:tcW w:w="862" w:type="dxa"/>
            <w:shd w:val="clear" w:color="auto" w:fill="auto"/>
            <w:vAlign w:val="center"/>
          </w:tcPr>
          <w:p w14:paraId="71F64106" w14:textId="77777777" w:rsidR="00C630CA" w:rsidRPr="0062717A" w:rsidRDefault="00C630CA" w:rsidP="0091244E">
            <w:pPr>
              <w:pStyle w:val="TAC"/>
            </w:pPr>
            <w:r w:rsidRPr="0062717A">
              <w:t>-</w:t>
            </w:r>
          </w:p>
        </w:tc>
        <w:tc>
          <w:tcPr>
            <w:tcW w:w="1002" w:type="dxa"/>
            <w:shd w:val="clear" w:color="auto" w:fill="auto"/>
            <w:vAlign w:val="center"/>
          </w:tcPr>
          <w:p w14:paraId="0F29821D" w14:textId="77777777" w:rsidR="00C630CA" w:rsidRPr="0062717A" w:rsidRDefault="00C630CA" w:rsidP="0091244E">
            <w:pPr>
              <w:pStyle w:val="TAC"/>
              <w:rPr>
                <w:lang w:eastAsia="ja-JP"/>
              </w:rPr>
            </w:pPr>
            <w:r w:rsidRPr="0062717A">
              <w:t>TDD</w:t>
            </w:r>
          </w:p>
        </w:tc>
        <w:tc>
          <w:tcPr>
            <w:tcW w:w="716" w:type="dxa"/>
            <w:shd w:val="clear" w:color="auto" w:fill="auto"/>
            <w:vAlign w:val="center"/>
          </w:tcPr>
          <w:p w14:paraId="46713A9F" w14:textId="77777777" w:rsidR="00C630CA" w:rsidRPr="0062717A" w:rsidRDefault="00C630CA" w:rsidP="0091244E">
            <w:pPr>
              <w:pStyle w:val="TAC"/>
              <w:rPr>
                <w:rFonts w:eastAsia="Malgun Gothic"/>
                <w:lang w:eastAsia="ko-KR"/>
              </w:rPr>
            </w:pPr>
            <w:r w:rsidRPr="0062717A">
              <w:t>N/A</w:t>
            </w:r>
          </w:p>
        </w:tc>
        <w:tc>
          <w:tcPr>
            <w:tcW w:w="850" w:type="dxa"/>
          </w:tcPr>
          <w:p w14:paraId="00E2C66C" w14:textId="77777777" w:rsidR="00C630CA" w:rsidRPr="0062717A" w:rsidRDefault="00C630CA" w:rsidP="0091244E">
            <w:pPr>
              <w:keepNext/>
              <w:keepLines/>
              <w:spacing w:after="0"/>
              <w:jc w:val="center"/>
            </w:pPr>
          </w:p>
        </w:tc>
      </w:tr>
      <w:tr w:rsidR="00C630CA" w:rsidRPr="0062717A" w14:paraId="3342B98D"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183F52D8"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5059D78F" w14:textId="77777777" w:rsidR="00C630CA" w:rsidRPr="0062717A" w:rsidRDefault="00C630CA" w:rsidP="0091244E">
            <w:pPr>
              <w:pStyle w:val="TAC"/>
            </w:pPr>
            <w:r w:rsidRPr="0062717A">
              <w:t>2</w:t>
            </w:r>
          </w:p>
        </w:tc>
        <w:tc>
          <w:tcPr>
            <w:tcW w:w="1000" w:type="dxa"/>
            <w:tcBorders>
              <w:left w:val="single" w:sz="4" w:space="0" w:color="auto"/>
            </w:tcBorders>
            <w:shd w:val="clear" w:color="auto" w:fill="auto"/>
            <w:vAlign w:val="center"/>
          </w:tcPr>
          <w:p w14:paraId="21AF7C27" w14:textId="77777777" w:rsidR="00C630CA" w:rsidRPr="0062717A" w:rsidRDefault="00C630CA" w:rsidP="0091244E">
            <w:pPr>
              <w:pStyle w:val="TAC"/>
              <w:rPr>
                <w:lang w:eastAsia="fi-FI"/>
              </w:rPr>
            </w:pPr>
            <w:r w:rsidRPr="0062717A">
              <w:t>1</w:t>
            </w:r>
          </w:p>
        </w:tc>
        <w:tc>
          <w:tcPr>
            <w:tcW w:w="861" w:type="dxa"/>
            <w:shd w:val="clear" w:color="auto" w:fill="auto"/>
            <w:noWrap/>
            <w:vAlign w:val="center"/>
          </w:tcPr>
          <w:p w14:paraId="643AB53D"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3B47D388" w14:textId="77777777" w:rsidR="00C630CA" w:rsidRPr="0062717A" w:rsidRDefault="00C630CA" w:rsidP="0091244E">
            <w:pPr>
              <w:pStyle w:val="TAC"/>
              <w:rPr>
                <w:lang w:eastAsia="ja-JP"/>
              </w:rPr>
            </w:pPr>
            <w:r w:rsidRPr="0062717A">
              <w:rPr>
                <w:rFonts w:cs="Arial"/>
                <w:lang w:eastAsia="ja-JP"/>
              </w:rPr>
              <w:t>-81.5</w:t>
            </w:r>
          </w:p>
        </w:tc>
        <w:tc>
          <w:tcPr>
            <w:tcW w:w="1136" w:type="dxa"/>
            <w:shd w:val="clear" w:color="auto" w:fill="auto"/>
            <w:noWrap/>
            <w:vAlign w:val="center"/>
          </w:tcPr>
          <w:p w14:paraId="4D8AD13C" w14:textId="77777777" w:rsidR="00C630CA" w:rsidRPr="0062717A" w:rsidRDefault="00C630CA" w:rsidP="0091244E">
            <w:pPr>
              <w:pStyle w:val="TAC"/>
              <w:rPr>
                <w:lang w:eastAsia="ja-JP"/>
              </w:rPr>
            </w:pPr>
            <w:r w:rsidRPr="0062717A">
              <w:rPr>
                <w:rFonts w:cs="Arial"/>
              </w:rPr>
              <w:t>-</w:t>
            </w:r>
          </w:p>
        </w:tc>
        <w:tc>
          <w:tcPr>
            <w:tcW w:w="858" w:type="dxa"/>
            <w:shd w:val="clear" w:color="auto" w:fill="auto"/>
            <w:noWrap/>
            <w:vAlign w:val="center"/>
          </w:tcPr>
          <w:p w14:paraId="6189D9EA" w14:textId="77777777" w:rsidR="00C630CA" w:rsidRPr="0062717A" w:rsidRDefault="00C630CA" w:rsidP="0091244E">
            <w:pPr>
              <w:pStyle w:val="TAC"/>
            </w:pPr>
            <w:r w:rsidRPr="0062717A">
              <w:t>-</w:t>
            </w:r>
          </w:p>
        </w:tc>
        <w:tc>
          <w:tcPr>
            <w:tcW w:w="862" w:type="dxa"/>
            <w:shd w:val="clear" w:color="auto" w:fill="auto"/>
            <w:vAlign w:val="center"/>
          </w:tcPr>
          <w:p w14:paraId="0079CE2A" w14:textId="77777777" w:rsidR="00C630CA" w:rsidRPr="0062717A" w:rsidRDefault="00C630CA" w:rsidP="0091244E">
            <w:pPr>
              <w:pStyle w:val="TAC"/>
            </w:pPr>
            <w:r w:rsidRPr="0062717A">
              <w:t>-</w:t>
            </w:r>
          </w:p>
        </w:tc>
        <w:tc>
          <w:tcPr>
            <w:tcW w:w="1002" w:type="dxa"/>
            <w:shd w:val="clear" w:color="auto" w:fill="auto"/>
            <w:vAlign w:val="center"/>
          </w:tcPr>
          <w:p w14:paraId="5BE6C0CD" w14:textId="77777777" w:rsidR="00C630CA" w:rsidRPr="0062717A" w:rsidRDefault="00C630CA" w:rsidP="0091244E">
            <w:pPr>
              <w:pStyle w:val="TAC"/>
              <w:rPr>
                <w:lang w:eastAsia="ja-JP"/>
              </w:rPr>
            </w:pPr>
            <w:r w:rsidRPr="0062717A">
              <w:t>FDD</w:t>
            </w:r>
          </w:p>
        </w:tc>
        <w:tc>
          <w:tcPr>
            <w:tcW w:w="716" w:type="dxa"/>
            <w:shd w:val="clear" w:color="auto" w:fill="auto"/>
            <w:vAlign w:val="center"/>
          </w:tcPr>
          <w:p w14:paraId="3E7F645F" w14:textId="77777777" w:rsidR="00C630CA" w:rsidRPr="0062717A" w:rsidRDefault="00C630CA" w:rsidP="0091244E">
            <w:pPr>
              <w:pStyle w:val="TAC"/>
              <w:rPr>
                <w:rFonts w:eastAsia="Malgun Gothic"/>
                <w:lang w:eastAsia="ko-KR"/>
              </w:rPr>
            </w:pPr>
            <w:r w:rsidRPr="0062717A">
              <w:t>IMD5</w:t>
            </w:r>
          </w:p>
        </w:tc>
        <w:tc>
          <w:tcPr>
            <w:tcW w:w="850" w:type="dxa"/>
          </w:tcPr>
          <w:p w14:paraId="383A6508" w14:textId="77777777" w:rsidR="00C630CA" w:rsidRPr="0062717A" w:rsidRDefault="00C630CA" w:rsidP="0091244E">
            <w:pPr>
              <w:keepNext/>
              <w:keepLines/>
              <w:spacing w:after="0"/>
              <w:jc w:val="center"/>
            </w:pPr>
          </w:p>
        </w:tc>
      </w:tr>
      <w:tr w:rsidR="00C630CA" w:rsidRPr="0062717A" w14:paraId="7FE06510"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21D5214E"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086B60F7"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A739CFA" w14:textId="77777777" w:rsidR="00C630CA" w:rsidRPr="0062717A" w:rsidRDefault="00C630CA" w:rsidP="0091244E">
            <w:pPr>
              <w:pStyle w:val="TAC"/>
              <w:rPr>
                <w:lang w:eastAsia="fi-FI"/>
              </w:rPr>
            </w:pPr>
            <w:r w:rsidRPr="0062717A">
              <w:t>3</w:t>
            </w:r>
          </w:p>
        </w:tc>
        <w:tc>
          <w:tcPr>
            <w:tcW w:w="861" w:type="dxa"/>
            <w:shd w:val="clear" w:color="auto" w:fill="auto"/>
            <w:noWrap/>
            <w:vAlign w:val="center"/>
          </w:tcPr>
          <w:p w14:paraId="6059F3F7"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75F14011" w14:textId="77777777" w:rsidR="00C630CA" w:rsidRPr="0062717A" w:rsidRDefault="00C630CA" w:rsidP="0091244E">
            <w:pPr>
              <w:pStyle w:val="TAC"/>
              <w:rPr>
                <w:lang w:eastAsia="ja-JP"/>
              </w:rPr>
            </w:pPr>
            <w:r w:rsidRPr="0062717A">
              <w:rPr>
                <w:rFonts w:cs="Arial"/>
              </w:rPr>
              <w:t>REFSENS</w:t>
            </w:r>
          </w:p>
        </w:tc>
        <w:tc>
          <w:tcPr>
            <w:tcW w:w="1136" w:type="dxa"/>
            <w:shd w:val="clear" w:color="auto" w:fill="auto"/>
            <w:noWrap/>
            <w:vAlign w:val="center"/>
          </w:tcPr>
          <w:p w14:paraId="4333B740" w14:textId="77777777" w:rsidR="00C630CA" w:rsidRPr="0062717A" w:rsidRDefault="00C630CA" w:rsidP="0091244E">
            <w:pPr>
              <w:pStyle w:val="TAC"/>
              <w:rPr>
                <w:lang w:eastAsia="ja-JP"/>
              </w:rPr>
            </w:pPr>
            <w:r w:rsidRPr="0062717A">
              <w:rPr>
                <w:rFonts w:cs="Arial"/>
              </w:rPr>
              <w:t>-</w:t>
            </w:r>
          </w:p>
        </w:tc>
        <w:tc>
          <w:tcPr>
            <w:tcW w:w="858" w:type="dxa"/>
            <w:shd w:val="clear" w:color="auto" w:fill="auto"/>
            <w:noWrap/>
            <w:vAlign w:val="center"/>
          </w:tcPr>
          <w:p w14:paraId="3209DB75" w14:textId="77777777" w:rsidR="00C630CA" w:rsidRPr="0062717A" w:rsidRDefault="00C630CA" w:rsidP="0091244E">
            <w:pPr>
              <w:pStyle w:val="TAC"/>
            </w:pPr>
            <w:r w:rsidRPr="0062717A">
              <w:t>-</w:t>
            </w:r>
          </w:p>
        </w:tc>
        <w:tc>
          <w:tcPr>
            <w:tcW w:w="862" w:type="dxa"/>
            <w:shd w:val="clear" w:color="auto" w:fill="auto"/>
            <w:vAlign w:val="center"/>
          </w:tcPr>
          <w:p w14:paraId="3F34DCBD" w14:textId="77777777" w:rsidR="00C630CA" w:rsidRPr="0062717A" w:rsidRDefault="00C630CA" w:rsidP="0091244E">
            <w:pPr>
              <w:pStyle w:val="TAC"/>
            </w:pPr>
            <w:r w:rsidRPr="0062717A">
              <w:t>-</w:t>
            </w:r>
          </w:p>
        </w:tc>
        <w:tc>
          <w:tcPr>
            <w:tcW w:w="1002" w:type="dxa"/>
            <w:shd w:val="clear" w:color="auto" w:fill="auto"/>
            <w:vAlign w:val="center"/>
          </w:tcPr>
          <w:p w14:paraId="6A051234" w14:textId="77777777" w:rsidR="00C630CA" w:rsidRPr="0062717A" w:rsidRDefault="00C630CA" w:rsidP="0091244E">
            <w:pPr>
              <w:pStyle w:val="TAC"/>
              <w:rPr>
                <w:lang w:eastAsia="ja-JP"/>
              </w:rPr>
            </w:pPr>
            <w:r w:rsidRPr="0062717A">
              <w:t>FDD</w:t>
            </w:r>
          </w:p>
        </w:tc>
        <w:tc>
          <w:tcPr>
            <w:tcW w:w="716" w:type="dxa"/>
            <w:shd w:val="clear" w:color="auto" w:fill="auto"/>
            <w:vAlign w:val="center"/>
          </w:tcPr>
          <w:p w14:paraId="5F984309" w14:textId="77777777" w:rsidR="00C630CA" w:rsidRPr="0062717A" w:rsidRDefault="00C630CA" w:rsidP="0091244E">
            <w:pPr>
              <w:pStyle w:val="TAC"/>
              <w:rPr>
                <w:rFonts w:eastAsia="Malgun Gothic"/>
                <w:lang w:eastAsia="ko-KR"/>
              </w:rPr>
            </w:pPr>
            <w:r w:rsidRPr="0062717A">
              <w:t>N/A</w:t>
            </w:r>
          </w:p>
        </w:tc>
        <w:tc>
          <w:tcPr>
            <w:tcW w:w="850" w:type="dxa"/>
          </w:tcPr>
          <w:p w14:paraId="6F508A8E" w14:textId="77777777" w:rsidR="00C630CA" w:rsidRPr="0062717A" w:rsidRDefault="00C630CA" w:rsidP="0091244E">
            <w:pPr>
              <w:keepNext/>
              <w:keepLines/>
              <w:spacing w:after="0"/>
              <w:jc w:val="center"/>
            </w:pPr>
          </w:p>
        </w:tc>
      </w:tr>
      <w:tr w:rsidR="00C630CA" w:rsidRPr="0062717A" w14:paraId="23DB6915"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E922433"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2783AF71"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01EE3FA5" w14:textId="77777777" w:rsidR="00C630CA" w:rsidRPr="0062717A" w:rsidRDefault="00C630CA" w:rsidP="0091244E">
            <w:pPr>
              <w:pStyle w:val="TAC"/>
              <w:rPr>
                <w:lang w:eastAsia="fi-FI"/>
              </w:rPr>
            </w:pPr>
            <w:r w:rsidRPr="0062717A">
              <w:t>n78</w:t>
            </w:r>
          </w:p>
        </w:tc>
        <w:tc>
          <w:tcPr>
            <w:tcW w:w="861" w:type="dxa"/>
            <w:shd w:val="clear" w:color="auto" w:fill="auto"/>
            <w:noWrap/>
            <w:vAlign w:val="center"/>
          </w:tcPr>
          <w:p w14:paraId="2C0C5C42" w14:textId="77777777" w:rsidR="00C630CA" w:rsidRPr="0062717A" w:rsidRDefault="00C630CA" w:rsidP="0091244E">
            <w:pPr>
              <w:pStyle w:val="TAC"/>
              <w:rPr>
                <w:lang w:eastAsia="ja-JP"/>
              </w:rPr>
            </w:pPr>
            <w:r w:rsidRPr="0062717A">
              <w:t>15</w:t>
            </w:r>
          </w:p>
        </w:tc>
        <w:tc>
          <w:tcPr>
            <w:tcW w:w="1139" w:type="dxa"/>
            <w:shd w:val="clear" w:color="auto" w:fill="auto"/>
            <w:noWrap/>
            <w:vAlign w:val="center"/>
          </w:tcPr>
          <w:p w14:paraId="713C161C" w14:textId="77777777" w:rsidR="00C630CA" w:rsidRPr="0062717A" w:rsidRDefault="00C630CA" w:rsidP="0091244E">
            <w:pPr>
              <w:pStyle w:val="TAC"/>
              <w:rPr>
                <w:lang w:eastAsia="ja-JP"/>
              </w:rPr>
            </w:pPr>
            <w:r w:rsidRPr="0062717A">
              <w:rPr>
                <w:rFonts w:cs="Arial"/>
              </w:rPr>
              <w:t>-</w:t>
            </w:r>
          </w:p>
        </w:tc>
        <w:tc>
          <w:tcPr>
            <w:tcW w:w="1136" w:type="dxa"/>
            <w:shd w:val="clear" w:color="auto" w:fill="auto"/>
            <w:noWrap/>
            <w:vAlign w:val="center"/>
          </w:tcPr>
          <w:p w14:paraId="2929219D" w14:textId="77777777" w:rsidR="00C630CA" w:rsidRPr="0062717A" w:rsidRDefault="00C630CA" w:rsidP="0091244E">
            <w:pPr>
              <w:pStyle w:val="TAC"/>
              <w:rPr>
                <w:lang w:eastAsia="ja-JP"/>
              </w:rPr>
            </w:pPr>
            <w:r w:rsidRPr="0062717A">
              <w:rPr>
                <w:rFonts w:cs="Arial"/>
              </w:rPr>
              <w:t>REFSENS</w:t>
            </w:r>
          </w:p>
        </w:tc>
        <w:tc>
          <w:tcPr>
            <w:tcW w:w="858" w:type="dxa"/>
            <w:shd w:val="clear" w:color="auto" w:fill="auto"/>
            <w:noWrap/>
            <w:vAlign w:val="center"/>
          </w:tcPr>
          <w:p w14:paraId="29FB5E2D" w14:textId="77777777" w:rsidR="00C630CA" w:rsidRPr="0062717A" w:rsidRDefault="00C630CA" w:rsidP="0091244E">
            <w:pPr>
              <w:pStyle w:val="TAC"/>
            </w:pPr>
            <w:r w:rsidRPr="0062717A">
              <w:t>-</w:t>
            </w:r>
          </w:p>
        </w:tc>
        <w:tc>
          <w:tcPr>
            <w:tcW w:w="862" w:type="dxa"/>
            <w:shd w:val="clear" w:color="auto" w:fill="auto"/>
            <w:vAlign w:val="center"/>
          </w:tcPr>
          <w:p w14:paraId="2B58AB88" w14:textId="77777777" w:rsidR="00C630CA" w:rsidRPr="0062717A" w:rsidRDefault="00C630CA" w:rsidP="0091244E">
            <w:pPr>
              <w:pStyle w:val="TAC"/>
            </w:pPr>
            <w:r w:rsidRPr="0062717A">
              <w:t>-</w:t>
            </w:r>
          </w:p>
        </w:tc>
        <w:tc>
          <w:tcPr>
            <w:tcW w:w="1002" w:type="dxa"/>
            <w:shd w:val="clear" w:color="auto" w:fill="auto"/>
            <w:vAlign w:val="center"/>
          </w:tcPr>
          <w:p w14:paraId="03B94951" w14:textId="77777777" w:rsidR="00C630CA" w:rsidRPr="0062717A" w:rsidRDefault="00C630CA" w:rsidP="0091244E">
            <w:pPr>
              <w:pStyle w:val="TAC"/>
              <w:rPr>
                <w:lang w:eastAsia="ja-JP"/>
              </w:rPr>
            </w:pPr>
            <w:r w:rsidRPr="0062717A">
              <w:t>TDD</w:t>
            </w:r>
          </w:p>
        </w:tc>
        <w:tc>
          <w:tcPr>
            <w:tcW w:w="716" w:type="dxa"/>
            <w:shd w:val="clear" w:color="auto" w:fill="auto"/>
            <w:vAlign w:val="center"/>
          </w:tcPr>
          <w:p w14:paraId="763E51C9" w14:textId="77777777" w:rsidR="00C630CA" w:rsidRPr="0062717A" w:rsidRDefault="00C630CA" w:rsidP="0091244E">
            <w:pPr>
              <w:pStyle w:val="TAC"/>
              <w:rPr>
                <w:rFonts w:eastAsia="Malgun Gothic"/>
                <w:lang w:eastAsia="ko-KR"/>
              </w:rPr>
            </w:pPr>
            <w:r w:rsidRPr="0062717A">
              <w:t>N/A</w:t>
            </w:r>
          </w:p>
        </w:tc>
        <w:tc>
          <w:tcPr>
            <w:tcW w:w="850" w:type="dxa"/>
          </w:tcPr>
          <w:p w14:paraId="4FD4700C" w14:textId="77777777" w:rsidR="00C630CA" w:rsidRPr="0062717A" w:rsidRDefault="00C630CA" w:rsidP="0091244E">
            <w:pPr>
              <w:keepNext/>
              <w:keepLines/>
              <w:spacing w:after="0"/>
              <w:jc w:val="center"/>
            </w:pPr>
          </w:p>
        </w:tc>
      </w:tr>
      <w:tr w:rsidR="00C630CA" w:rsidRPr="0062717A" w14:paraId="58CEE2BC"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35B139C"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480C1E5D" w14:textId="77777777" w:rsidR="00C630CA" w:rsidRPr="0062717A" w:rsidRDefault="00C630CA" w:rsidP="0091244E">
            <w:pPr>
              <w:pStyle w:val="TAC"/>
            </w:pPr>
            <w:r w:rsidRPr="0062717A">
              <w:rPr>
                <w:bCs/>
                <w:lang w:eastAsia="ja-JP"/>
              </w:rPr>
              <w:t>1</w:t>
            </w:r>
          </w:p>
        </w:tc>
        <w:tc>
          <w:tcPr>
            <w:tcW w:w="1000" w:type="dxa"/>
            <w:tcBorders>
              <w:left w:val="single" w:sz="4" w:space="0" w:color="auto"/>
            </w:tcBorders>
            <w:shd w:val="clear" w:color="auto" w:fill="auto"/>
            <w:vAlign w:val="center"/>
          </w:tcPr>
          <w:p w14:paraId="13F5B5B2" w14:textId="77777777" w:rsidR="00C630CA" w:rsidRPr="0062717A" w:rsidRDefault="00C630CA" w:rsidP="0091244E">
            <w:pPr>
              <w:pStyle w:val="TAC"/>
              <w:rPr>
                <w:lang w:eastAsia="fi-FI"/>
              </w:rPr>
            </w:pPr>
            <w:r w:rsidRPr="0062717A">
              <w:rPr>
                <w:bCs/>
                <w:lang w:eastAsia="ja-JP"/>
              </w:rPr>
              <w:t>1</w:t>
            </w:r>
          </w:p>
        </w:tc>
        <w:tc>
          <w:tcPr>
            <w:tcW w:w="861" w:type="dxa"/>
            <w:shd w:val="clear" w:color="auto" w:fill="auto"/>
            <w:noWrap/>
            <w:vAlign w:val="center"/>
          </w:tcPr>
          <w:p w14:paraId="54483452" w14:textId="77777777" w:rsidR="00C630CA" w:rsidRPr="0062717A" w:rsidRDefault="00C630CA" w:rsidP="0091244E">
            <w:pPr>
              <w:pStyle w:val="TAC"/>
              <w:rPr>
                <w:lang w:eastAsia="ja-JP"/>
              </w:rPr>
            </w:pPr>
            <w:r w:rsidRPr="0062717A">
              <w:rPr>
                <w:bCs/>
                <w:lang w:eastAsia="ja-JP"/>
              </w:rPr>
              <w:t>N/A</w:t>
            </w:r>
          </w:p>
        </w:tc>
        <w:tc>
          <w:tcPr>
            <w:tcW w:w="1139" w:type="dxa"/>
            <w:shd w:val="clear" w:color="auto" w:fill="auto"/>
            <w:noWrap/>
            <w:vAlign w:val="center"/>
          </w:tcPr>
          <w:p w14:paraId="710C12A4" w14:textId="77777777" w:rsidR="00C630CA" w:rsidRPr="0062717A" w:rsidRDefault="00C630CA" w:rsidP="0091244E">
            <w:pPr>
              <w:pStyle w:val="TAC"/>
              <w:rPr>
                <w:lang w:eastAsia="ja-JP"/>
              </w:rPr>
            </w:pPr>
            <w:r w:rsidRPr="0062717A">
              <w:rPr>
                <w:rFonts w:cs="Arial"/>
                <w:bCs/>
                <w:lang w:eastAsia="ja-JP"/>
              </w:rPr>
              <w:t>-74.7</w:t>
            </w:r>
          </w:p>
        </w:tc>
        <w:tc>
          <w:tcPr>
            <w:tcW w:w="1136" w:type="dxa"/>
            <w:shd w:val="clear" w:color="auto" w:fill="auto"/>
            <w:noWrap/>
            <w:vAlign w:val="center"/>
          </w:tcPr>
          <w:p w14:paraId="77340A25" w14:textId="77777777" w:rsidR="00C630CA" w:rsidRPr="0062717A" w:rsidRDefault="00C630CA" w:rsidP="0091244E">
            <w:pPr>
              <w:pStyle w:val="TAC"/>
              <w:rPr>
                <w:lang w:eastAsia="ja-JP"/>
              </w:rPr>
            </w:pPr>
            <w:r w:rsidRPr="0062717A">
              <w:rPr>
                <w:rFonts w:cs="Arial"/>
                <w:bCs/>
                <w:lang w:eastAsia="ja-JP"/>
              </w:rPr>
              <w:t>-</w:t>
            </w:r>
          </w:p>
        </w:tc>
        <w:tc>
          <w:tcPr>
            <w:tcW w:w="858" w:type="dxa"/>
            <w:shd w:val="clear" w:color="auto" w:fill="auto"/>
            <w:noWrap/>
            <w:vAlign w:val="center"/>
          </w:tcPr>
          <w:p w14:paraId="2276354A"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2BE71780"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5B7D4524" w14:textId="77777777" w:rsidR="00C630CA" w:rsidRPr="0062717A" w:rsidRDefault="00C630CA" w:rsidP="0091244E">
            <w:pPr>
              <w:pStyle w:val="TAC"/>
              <w:rPr>
                <w:lang w:eastAsia="ja-JP"/>
              </w:rPr>
            </w:pPr>
            <w:r w:rsidRPr="0062717A">
              <w:rPr>
                <w:bCs/>
                <w:lang w:eastAsia="ja-JP"/>
              </w:rPr>
              <w:t>FDD</w:t>
            </w:r>
          </w:p>
        </w:tc>
        <w:tc>
          <w:tcPr>
            <w:tcW w:w="716" w:type="dxa"/>
            <w:shd w:val="clear" w:color="auto" w:fill="auto"/>
            <w:vAlign w:val="center"/>
          </w:tcPr>
          <w:p w14:paraId="6FD26665" w14:textId="77777777" w:rsidR="00C630CA" w:rsidRPr="0062717A" w:rsidRDefault="00C630CA" w:rsidP="0091244E">
            <w:pPr>
              <w:pStyle w:val="TAC"/>
              <w:rPr>
                <w:rFonts w:eastAsia="Malgun Gothic"/>
                <w:lang w:eastAsia="ko-KR"/>
              </w:rPr>
            </w:pPr>
            <w:r w:rsidRPr="0062717A">
              <w:rPr>
                <w:bCs/>
                <w:lang w:eastAsia="ja-JP"/>
              </w:rPr>
              <w:t>IMD5</w:t>
            </w:r>
          </w:p>
        </w:tc>
        <w:tc>
          <w:tcPr>
            <w:tcW w:w="850" w:type="dxa"/>
          </w:tcPr>
          <w:p w14:paraId="75AF153E" w14:textId="77777777" w:rsidR="00C630CA" w:rsidRPr="0062717A" w:rsidRDefault="00C630CA" w:rsidP="0091244E">
            <w:pPr>
              <w:keepNext/>
              <w:keepLines/>
              <w:spacing w:after="0"/>
              <w:jc w:val="center"/>
            </w:pPr>
          </w:p>
        </w:tc>
      </w:tr>
      <w:tr w:rsidR="00C630CA" w:rsidRPr="0062717A" w14:paraId="4CB09C24"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13DD1FD7" w14:textId="77777777" w:rsidR="00C630CA" w:rsidRPr="0062717A" w:rsidRDefault="00C630CA" w:rsidP="0091244E">
            <w:pPr>
              <w:pStyle w:val="TAC"/>
            </w:pPr>
            <w:r w:rsidRPr="0062717A">
              <w:rPr>
                <w:bCs/>
              </w:rPr>
              <w:t>DC_1A-3A_n79A</w:t>
            </w:r>
          </w:p>
        </w:tc>
        <w:tc>
          <w:tcPr>
            <w:tcW w:w="716" w:type="dxa"/>
            <w:tcBorders>
              <w:top w:val="nil"/>
              <w:left w:val="single" w:sz="4" w:space="0" w:color="auto"/>
              <w:bottom w:val="nil"/>
              <w:right w:val="single" w:sz="4" w:space="0" w:color="auto"/>
            </w:tcBorders>
          </w:tcPr>
          <w:p w14:paraId="251B30E8"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F2FF7CB" w14:textId="77777777" w:rsidR="00C630CA" w:rsidRPr="0062717A" w:rsidRDefault="00C630CA" w:rsidP="0091244E">
            <w:pPr>
              <w:pStyle w:val="TAC"/>
              <w:rPr>
                <w:lang w:eastAsia="fi-FI"/>
              </w:rPr>
            </w:pPr>
            <w:r w:rsidRPr="0062717A">
              <w:rPr>
                <w:bCs/>
                <w:lang w:eastAsia="ja-JP"/>
              </w:rPr>
              <w:t>3</w:t>
            </w:r>
          </w:p>
        </w:tc>
        <w:tc>
          <w:tcPr>
            <w:tcW w:w="861" w:type="dxa"/>
            <w:shd w:val="clear" w:color="auto" w:fill="auto"/>
            <w:noWrap/>
            <w:vAlign w:val="center"/>
          </w:tcPr>
          <w:p w14:paraId="0E41F37A" w14:textId="77777777" w:rsidR="00C630CA" w:rsidRPr="0062717A" w:rsidRDefault="00C630CA" w:rsidP="0091244E">
            <w:pPr>
              <w:pStyle w:val="TAC"/>
              <w:rPr>
                <w:lang w:eastAsia="ja-JP"/>
              </w:rPr>
            </w:pPr>
            <w:r w:rsidRPr="0062717A">
              <w:rPr>
                <w:bCs/>
                <w:lang w:eastAsia="ja-JP"/>
              </w:rPr>
              <w:t>N/A</w:t>
            </w:r>
          </w:p>
        </w:tc>
        <w:tc>
          <w:tcPr>
            <w:tcW w:w="1139" w:type="dxa"/>
            <w:shd w:val="clear" w:color="auto" w:fill="auto"/>
            <w:noWrap/>
            <w:vAlign w:val="center"/>
          </w:tcPr>
          <w:p w14:paraId="132642CD" w14:textId="77777777" w:rsidR="00C630CA" w:rsidRPr="0062717A" w:rsidRDefault="00C630CA" w:rsidP="0091244E">
            <w:pPr>
              <w:pStyle w:val="TAC"/>
              <w:rPr>
                <w:lang w:eastAsia="ja-JP"/>
              </w:rPr>
            </w:pPr>
            <w:r w:rsidRPr="0062717A">
              <w:rPr>
                <w:rFonts w:cs="Arial"/>
                <w:bCs/>
              </w:rPr>
              <w:t>REFSENS</w:t>
            </w:r>
          </w:p>
        </w:tc>
        <w:tc>
          <w:tcPr>
            <w:tcW w:w="1136" w:type="dxa"/>
            <w:shd w:val="clear" w:color="auto" w:fill="auto"/>
            <w:noWrap/>
            <w:vAlign w:val="center"/>
          </w:tcPr>
          <w:p w14:paraId="3DDD5DC8" w14:textId="77777777" w:rsidR="00C630CA" w:rsidRPr="0062717A" w:rsidRDefault="00C630CA" w:rsidP="0091244E">
            <w:pPr>
              <w:pStyle w:val="TAC"/>
              <w:rPr>
                <w:lang w:eastAsia="ja-JP"/>
              </w:rPr>
            </w:pPr>
            <w:r w:rsidRPr="0062717A">
              <w:rPr>
                <w:rFonts w:cs="Arial"/>
                <w:bCs/>
                <w:lang w:eastAsia="ja-JP"/>
              </w:rPr>
              <w:t>-</w:t>
            </w:r>
          </w:p>
        </w:tc>
        <w:tc>
          <w:tcPr>
            <w:tcW w:w="858" w:type="dxa"/>
            <w:shd w:val="clear" w:color="auto" w:fill="auto"/>
            <w:noWrap/>
            <w:vAlign w:val="center"/>
          </w:tcPr>
          <w:p w14:paraId="70639B0B"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383FE996"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06F0EB40" w14:textId="77777777" w:rsidR="00C630CA" w:rsidRPr="0062717A" w:rsidRDefault="00C630CA" w:rsidP="0091244E">
            <w:pPr>
              <w:pStyle w:val="TAC"/>
              <w:rPr>
                <w:lang w:eastAsia="ja-JP"/>
              </w:rPr>
            </w:pPr>
            <w:r w:rsidRPr="0062717A">
              <w:rPr>
                <w:bCs/>
                <w:lang w:eastAsia="ja-JP"/>
              </w:rPr>
              <w:t>FDD</w:t>
            </w:r>
          </w:p>
        </w:tc>
        <w:tc>
          <w:tcPr>
            <w:tcW w:w="716" w:type="dxa"/>
            <w:shd w:val="clear" w:color="auto" w:fill="auto"/>
            <w:vAlign w:val="center"/>
          </w:tcPr>
          <w:p w14:paraId="637D9BDD" w14:textId="77777777" w:rsidR="00C630CA" w:rsidRPr="0062717A" w:rsidRDefault="00C630CA" w:rsidP="0091244E">
            <w:pPr>
              <w:pStyle w:val="TAC"/>
              <w:rPr>
                <w:rFonts w:eastAsia="Malgun Gothic"/>
                <w:lang w:eastAsia="ko-KR"/>
              </w:rPr>
            </w:pPr>
            <w:r w:rsidRPr="0062717A">
              <w:rPr>
                <w:bCs/>
              </w:rPr>
              <w:t>N/A</w:t>
            </w:r>
          </w:p>
        </w:tc>
        <w:tc>
          <w:tcPr>
            <w:tcW w:w="850" w:type="dxa"/>
          </w:tcPr>
          <w:p w14:paraId="64D14E2A" w14:textId="77777777" w:rsidR="00C630CA" w:rsidRPr="0062717A" w:rsidRDefault="00C630CA" w:rsidP="0091244E">
            <w:pPr>
              <w:keepNext/>
              <w:keepLines/>
              <w:spacing w:after="0"/>
              <w:jc w:val="center"/>
            </w:pPr>
          </w:p>
        </w:tc>
      </w:tr>
      <w:tr w:rsidR="00C630CA" w:rsidRPr="0062717A" w14:paraId="11187DA6"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E62E6B9"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233A124A"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05DC5483" w14:textId="77777777" w:rsidR="00C630CA" w:rsidRPr="0062717A" w:rsidRDefault="00C630CA" w:rsidP="0091244E">
            <w:pPr>
              <w:pStyle w:val="TAC"/>
              <w:rPr>
                <w:lang w:eastAsia="fi-FI"/>
              </w:rPr>
            </w:pPr>
            <w:r w:rsidRPr="0062717A">
              <w:rPr>
                <w:bCs/>
                <w:lang w:eastAsia="ja-JP"/>
              </w:rPr>
              <w:t>n79</w:t>
            </w:r>
          </w:p>
        </w:tc>
        <w:tc>
          <w:tcPr>
            <w:tcW w:w="861" w:type="dxa"/>
            <w:shd w:val="clear" w:color="auto" w:fill="auto"/>
            <w:noWrap/>
            <w:vAlign w:val="center"/>
          </w:tcPr>
          <w:p w14:paraId="70A2DED5" w14:textId="77777777" w:rsidR="00C630CA" w:rsidRPr="0062717A" w:rsidRDefault="00C630CA" w:rsidP="0091244E">
            <w:pPr>
              <w:pStyle w:val="TAC"/>
              <w:rPr>
                <w:lang w:eastAsia="ja-JP"/>
              </w:rPr>
            </w:pPr>
            <w:r w:rsidRPr="0062717A">
              <w:rPr>
                <w:bCs/>
                <w:lang w:eastAsia="ja-JP"/>
              </w:rPr>
              <w:t>15</w:t>
            </w:r>
          </w:p>
        </w:tc>
        <w:tc>
          <w:tcPr>
            <w:tcW w:w="1139" w:type="dxa"/>
            <w:shd w:val="clear" w:color="auto" w:fill="auto"/>
            <w:noWrap/>
            <w:vAlign w:val="center"/>
          </w:tcPr>
          <w:p w14:paraId="334B88E4" w14:textId="77777777" w:rsidR="00C630CA" w:rsidRPr="0062717A" w:rsidRDefault="00C630CA" w:rsidP="0091244E">
            <w:pPr>
              <w:pStyle w:val="TAC"/>
              <w:rPr>
                <w:lang w:eastAsia="ja-JP"/>
              </w:rPr>
            </w:pPr>
            <w:r w:rsidRPr="0062717A">
              <w:rPr>
                <w:rFonts w:cs="Arial"/>
                <w:bCs/>
                <w:lang w:eastAsia="ja-JP"/>
              </w:rPr>
              <w:t>-</w:t>
            </w:r>
          </w:p>
        </w:tc>
        <w:tc>
          <w:tcPr>
            <w:tcW w:w="1136" w:type="dxa"/>
            <w:shd w:val="clear" w:color="auto" w:fill="auto"/>
            <w:noWrap/>
            <w:vAlign w:val="center"/>
          </w:tcPr>
          <w:p w14:paraId="73CF61E0" w14:textId="77777777" w:rsidR="00C630CA" w:rsidRPr="0062717A" w:rsidRDefault="00C630CA" w:rsidP="0091244E">
            <w:pPr>
              <w:pStyle w:val="TAC"/>
              <w:rPr>
                <w:lang w:eastAsia="ja-JP"/>
              </w:rPr>
            </w:pPr>
            <w:r w:rsidRPr="0062717A">
              <w:rPr>
                <w:rFonts w:cs="Arial"/>
                <w:bCs/>
              </w:rPr>
              <w:t>REFSENS</w:t>
            </w:r>
          </w:p>
        </w:tc>
        <w:tc>
          <w:tcPr>
            <w:tcW w:w="858" w:type="dxa"/>
            <w:shd w:val="clear" w:color="auto" w:fill="auto"/>
            <w:noWrap/>
            <w:vAlign w:val="center"/>
          </w:tcPr>
          <w:p w14:paraId="75EAC06A"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49E48E08"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6029958E" w14:textId="77777777" w:rsidR="00C630CA" w:rsidRPr="0062717A" w:rsidRDefault="00C630CA" w:rsidP="0091244E">
            <w:pPr>
              <w:pStyle w:val="TAC"/>
              <w:rPr>
                <w:lang w:eastAsia="ja-JP"/>
              </w:rPr>
            </w:pPr>
            <w:r w:rsidRPr="0062717A">
              <w:rPr>
                <w:bCs/>
                <w:lang w:eastAsia="ja-JP"/>
              </w:rPr>
              <w:t>TDD</w:t>
            </w:r>
          </w:p>
        </w:tc>
        <w:tc>
          <w:tcPr>
            <w:tcW w:w="716" w:type="dxa"/>
            <w:shd w:val="clear" w:color="auto" w:fill="auto"/>
            <w:vAlign w:val="center"/>
          </w:tcPr>
          <w:p w14:paraId="365B61D2" w14:textId="77777777" w:rsidR="00C630CA" w:rsidRPr="0062717A" w:rsidRDefault="00C630CA" w:rsidP="0091244E">
            <w:pPr>
              <w:pStyle w:val="TAC"/>
              <w:rPr>
                <w:rFonts w:eastAsia="Malgun Gothic"/>
                <w:lang w:eastAsia="ko-KR"/>
              </w:rPr>
            </w:pPr>
            <w:r w:rsidRPr="0062717A">
              <w:rPr>
                <w:bCs/>
              </w:rPr>
              <w:t>N/A</w:t>
            </w:r>
          </w:p>
        </w:tc>
        <w:tc>
          <w:tcPr>
            <w:tcW w:w="850" w:type="dxa"/>
          </w:tcPr>
          <w:p w14:paraId="6AC48B14" w14:textId="77777777" w:rsidR="00C630CA" w:rsidRPr="0062717A" w:rsidRDefault="00C630CA" w:rsidP="0091244E">
            <w:pPr>
              <w:keepNext/>
              <w:keepLines/>
              <w:spacing w:after="0"/>
              <w:jc w:val="center"/>
            </w:pPr>
          </w:p>
        </w:tc>
      </w:tr>
      <w:tr w:rsidR="00C630CA" w:rsidRPr="0062717A" w14:paraId="07F0D62E"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398F4AF"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4DEFE44B" w14:textId="77777777" w:rsidR="00C630CA" w:rsidRPr="0062717A" w:rsidRDefault="00C630CA" w:rsidP="0091244E">
            <w:pPr>
              <w:pStyle w:val="TAC"/>
            </w:pPr>
            <w:r w:rsidRPr="0062717A">
              <w:rPr>
                <w:lang w:eastAsia="ja-JP"/>
              </w:rPr>
              <w:t>1</w:t>
            </w:r>
          </w:p>
        </w:tc>
        <w:tc>
          <w:tcPr>
            <w:tcW w:w="1000" w:type="dxa"/>
            <w:tcBorders>
              <w:left w:val="single" w:sz="4" w:space="0" w:color="auto"/>
            </w:tcBorders>
            <w:shd w:val="clear" w:color="auto" w:fill="auto"/>
            <w:vAlign w:val="center"/>
          </w:tcPr>
          <w:p w14:paraId="071601DE" w14:textId="77777777" w:rsidR="00C630CA" w:rsidRPr="0062717A" w:rsidRDefault="00C630CA" w:rsidP="0091244E">
            <w:pPr>
              <w:pStyle w:val="TAC"/>
              <w:rPr>
                <w:bCs/>
                <w:lang w:eastAsia="ja-JP"/>
              </w:rPr>
            </w:pPr>
            <w:r w:rsidRPr="0062717A">
              <w:rPr>
                <w:bCs/>
                <w:lang w:eastAsia="ja-JP"/>
              </w:rPr>
              <w:t>1</w:t>
            </w:r>
          </w:p>
        </w:tc>
        <w:tc>
          <w:tcPr>
            <w:tcW w:w="861" w:type="dxa"/>
            <w:shd w:val="clear" w:color="auto" w:fill="auto"/>
            <w:noWrap/>
            <w:vAlign w:val="center"/>
          </w:tcPr>
          <w:p w14:paraId="72525559" w14:textId="77777777" w:rsidR="00C630CA" w:rsidRPr="0062717A" w:rsidRDefault="00C630CA" w:rsidP="0091244E">
            <w:pPr>
              <w:pStyle w:val="TAC"/>
              <w:rPr>
                <w:bCs/>
                <w:lang w:eastAsia="ja-JP"/>
              </w:rPr>
            </w:pPr>
            <w:r w:rsidRPr="0062717A">
              <w:rPr>
                <w:bCs/>
                <w:lang w:eastAsia="ja-JP"/>
              </w:rPr>
              <w:t>N/A</w:t>
            </w:r>
          </w:p>
        </w:tc>
        <w:tc>
          <w:tcPr>
            <w:tcW w:w="1139" w:type="dxa"/>
            <w:shd w:val="clear" w:color="auto" w:fill="auto"/>
            <w:noWrap/>
            <w:vAlign w:val="center"/>
          </w:tcPr>
          <w:p w14:paraId="5BA11DE8" w14:textId="77777777" w:rsidR="00C630CA" w:rsidRPr="0062717A" w:rsidRDefault="00C630CA" w:rsidP="0091244E">
            <w:pPr>
              <w:pStyle w:val="TAC"/>
              <w:rPr>
                <w:rFonts w:cs="Arial"/>
                <w:bCs/>
                <w:lang w:eastAsia="ja-JP"/>
              </w:rPr>
            </w:pPr>
            <w:r w:rsidRPr="0062717A">
              <w:rPr>
                <w:rFonts w:cs="Arial"/>
                <w:bCs/>
              </w:rPr>
              <w:t>REFSENS</w:t>
            </w:r>
          </w:p>
        </w:tc>
        <w:tc>
          <w:tcPr>
            <w:tcW w:w="1136" w:type="dxa"/>
            <w:shd w:val="clear" w:color="auto" w:fill="auto"/>
            <w:noWrap/>
            <w:vAlign w:val="center"/>
          </w:tcPr>
          <w:p w14:paraId="4F0540BF" w14:textId="77777777" w:rsidR="00C630CA" w:rsidRPr="0062717A" w:rsidRDefault="00C630CA" w:rsidP="0091244E">
            <w:pPr>
              <w:pStyle w:val="TAC"/>
              <w:rPr>
                <w:rFonts w:cs="Arial"/>
                <w:bCs/>
              </w:rPr>
            </w:pPr>
            <w:r w:rsidRPr="0062717A">
              <w:rPr>
                <w:rFonts w:cs="Arial"/>
              </w:rPr>
              <w:t>-</w:t>
            </w:r>
          </w:p>
        </w:tc>
        <w:tc>
          <w:tcPr>
            <w:tcW w:w="858" w:type="dxa"/>
            <w:shd w:val="clear" w:color="auto" w:fill="auto"/>
            <w:noWrap/>
            <w:vAlign w:val="center"/>
          </w:tcPr>
          <w:p w14:paraId="1791B5B5" w14:textId="77777777" w:rsidR="00C630CA" w:rsidRPr="0062717A" w:rsidRDefault="00C630CA" w:rsidP="0091244E">
            <w:pPr>
              <w:pStyle w:val="TAC"/>
              <w:rPr>
                <w:bCs/>
                <w:lang w:eastAsia="ja-JP"/>
              </w:rPr>
            </w:pPr>
            <w:r w:rsidRPr="0062717A">
              <w:t>-</w:t>
            </w:r>
          </w:p>
        </w:tc>
        <w:tc>
          <w:tcPr>
            <w:tcW w:w="862" w:type="dxa"/>
            <w:shd w:val="clear" w:color="auto" w:fill="auto"/>
            <w:vAlign w:val="center"/>
          </w:tcPr>
          <w:p w14:paraId="4BF49DD2" w14:textId="77777777" w:rsidR="00C630CA" w:rsidRPr="0062717A" w:rsidRDefault="00C630CA" w:rsidP="0091244E">
            <w:pPr>
              <w:pStyle w:val="TAC"/>
              <w:rPr>
                <w:bCs/>
                <w:lang w:eastAsia="ja-JP"/>
              </w:rPr>
            </w:pPr>
            <w:r w:rsidRPr="0062717A">
              <w:t>-</w:t>
            </w:r>
          </w:p>
        </w:tc>
        <w:tc>
          <w:tcPr>
            <w:tcW w:w="1002" w:type="dxa"/>
            <w:shd w:val="clear" w:color="auto" w:fill="auto"/>
            <w:vAlign w:val="center"/>
          </w:tcPr>
          <w:p w14:paraId="02575C8E" w14:textId="77777777" w:rsidR="00C630CA" w:rsidRPr="0062717A" w:rsidRDefault="00C630CA" w:rsidP="0091244E">
            <w:pPr>
              <w:pStyle w:val="TAC"/>
              <w:rPr>
                <w:bCs/>
                <w:lang w:eastAsia="ja-JP"/>
              </w:rPr>
            </w:pPr>
            <w:r w:rsidRPr="0062717A">
              <w:t>FDD</w:t>
            </w:r>
          </w:p>
        </w:tc>
        <w:tc>
          <w:tcPr>
            <w:tcW w:w="716" w:type="dxa"/>
            <w:shd w:val="clear" w:color="auto" w:fill="auto"/>
            <w:vAlign w:val="center"/>
          </w:tcPr>
          <w:p w14:paraId="6C867033" w14:textId="77777777" w:rsidR="00C630CA" w:rsidRPr="0062717A" w:rsidRDefault="00C630CA" w:rsidP="0091244E">
            <w:pPr>
              <w:pStyle w:val="TAC"/>
              <w:rPr>
                <w:bCs/>
              </w:rPr>
            </w:pPr>
            <w:r w:rsidRPr="0062717A">
              <w:rPr>
                <w:bCs/>
                <w:lang w:eastAsia="ja-JP"/>
              </w:rPr>
              <w:t>N/A</w:t>
            </w:r>
          </w:p>
        </w:tc>
        <w:tc>
          <w:tcPr>
            <w:tcW w:w="850" w:type="dxa"/>
          </w:tcPr>
          <w:p w14:paraId="7C8B52B5" w14:textId="77777777" w:rsidR="00C630CA" w:rsidRPr="0062717A" w:rsidRDefault="00C630CA" w:rsidP="0091244E">
            <w:pPr>
              <w:keepNext/>
              <w:keepLines/>
              <w:spacing w:after="0"/>
              <w:jc w:val="center"/>
            </w:pPr>
          </w:p>
        </w:tc>
      </w:tr>
      <w:tr w:rsidR="00C630CA" w:rsidRPr="0062717A" w14:paraId="717F29A3"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3D554FE5"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0CE6CBFA"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0D2BE9C0" w14:textId="77777777" w:rsidR="00C630CA" w:rsidRPr="0062717A" w:rsidRDefault="00C630CA" w:rsidP="0091244E">
            <w:pPr>
              <w:pStyle w:val="TAC"/>
              <w:rPr>
                <w:bCs/>
                <w:lang w:eastAsia="ja-JP"/>
              </w:rPr>
            </w:pPr>
            <w:r w:rsidRPr="0062717A">
              <w:rPr>
                <w:bCs/>
                <w:lang w:eastAsia="ja-JP"/>
              </w:rPr>
              <w:t>18</w:t>
            </w:r>
          </w:p>
        </w:tc>
        <w:tc>
          <w:tcPr>
            <w:tcW w:w="861" w:type="dxa"/>
            <w:shd w:val="clear" w:color="auto" w:fill="auto"/>
            <w:noWrap/>
            <w:vAlign w:val="center"/>
          </w:tcPr>
          <w:p w14:paraId="68B31981" w14:textId="77777777" w:rsidR="00C630CA" w:rsidRPr="0062717A" w:rsidRDefault="00C630CA" w:rsidP="0091244E">
            <w:pPr>
              <w:pStyle w:val="TAC"/>
              <w:rPr>
                <w:bCs/>
                <w:lang w:eastAsia="ja-JP"/>
              </w:rPr>
            </w:pPr>
            <w:r w:rsidRPr="0062717A">
              <w:rPr>
                <w:bCs/>
                <w:lang w:eastAsia="ja-JP"/>
              </w:rPr>
              <w:t>N/A</w:t>
            </w:r>
          </w:p>
        </w:tc>
        <w:tc>
          <w:tcPr>
            <w:tcW w:w="1139" w:type="dxa"/>
            <w:shd w:val="clear" w:color="auto" w:fill="auto"/>
            <w:noWrap/>
            <w:vAlign w:val="center"/>
          </w:tcPr>
          <w:p w14:paraId="39E650E4" w14:textId="77777777" w:rsidR="00C630CA" w:rsidRPr="0062717A" w:rsidRDefault="00C630CA" w:rsidP="0091244E">
            <w:pPr>
              <w:pStyle w:val="TAC"/>
              <w:rPr>
                <w:rFonts w:cs="Arial"/>
                <w:bCs/>
                <w:lang w:eastAsia="ja-JP"/>
              </w:rPr>
            </w:pPr>
            <w:r w:rsidRPr="0062717A">
              <w:rPr>
                <w:rFonts w:cs="Arial"/>
                <w:bCs/>
                <w:lang w:eastAsia="ja-JP"/>
              </w:rPr>
              <w:t>-83.5</w:t>
            </w:r>
          </w:p>
        </w:tc>
        <w:tc>
          <w:tcPr>
            <w:tcW w:w="1136" w:type="dxa"/>
            <w:shd w:val="clear" w:color="auto" w:fill="auto"/>
            <w:noWrap/>
            <w:vAlign w:val="center"/>
          </w:tcPr>
          <w:p w14:paraId="53BA0B4D" w14:textId="77777777" w:rsidR="00C630CA" w:rsidRPr="0062717A" w:rsidRDefault="00C630CA" w:rsidP="0091244E">
            <w:pPr>
              <w:pStyle w:val="TAC"/>
              <w:rPr>
                <w:rFonts w:cs="Arial"/>
                <w:bCs/>
              </w:rPr>
            </w:pPr>
            <w:r w:rsidRPr="0062717A">
              <w:rPr>
                <w:rFonts w:cs="Arial"/>
              </w:rPr>
              <w:t>-</w:t>
            </w:r>
          </w:p>
        </w:tc>
        <w:tc>
          <w:tcPr>
            <w:tcW w:w="858" w:type="dxa"/>
            <w:shd w:val="clear" w:color="auto" w:fill="auto"/>
            <w:noWrap/>
            <w:vAlign w:val="center"/>
          </w:tcPr>
          <w:p w14:paraId="235065F6" w14:textId="77777777" w:rsidR="00C630CA" w:rsidRPr="0062717A" w:rsidRDefault="00C630CA" w:rsidP="0091244E">
            <w:pPr>
              <w:pStyle w:val="TAC"/>
              <w:rPr>
                <w:bCs/>
                <w:lang w:eastAsia="ja-JP"/>
              </w:rPr>
            </w:pPr>
            <w:r w:rsidRPr="0062717A">
              <w:t>-</w:t>
            </w:r>
          </w:p>
        </w:tc>
        <w:tc>
          <w:tcPr>
            <w:tcW w:w="862" w:type="dxa"/>
            <w:shd w:val="clear" w:color="auto" w:fill="auto"/>
            <w:vAlign w:val="center"/>
          </w:tcPr>
          <w:p w14:paraId="5E6451CD" w14:textId="77777777" w:rsidR="00C630CA" w:rsidRPr="0062717A" w:rsidRDefault="00C630CA" w:rsidP="0091244E">
            <w:pPr>
              <w:pStyle w:val="TAC"/>
              <w:rPr>
                <w:bCs/>
                <w:lang w:eastAsia="ja-JP"/>
              </w:rPr>
            </w:pPr>
            <w:r w:rsidRPr="0062717A">
              <w:t>-</w:t>
            </w:r>
          </w:p>
        </w:tc>
        <w:tc>
          <w:tcPr>
            <w:tcW w:w="1002" w:type="dxa"/>
            <w:shd w:val="clear" w:color="auto" w:fill="auto"/>
            <w:vAlign w:val="center"/>
          </w:tcPr>
          <w:p w14:paraId="49A31198" w14:textId="77777777" w:rsidR="00C630CA" w:rsidRPr="0062717A" w:rsidRDefault="00C630CA" w:rsidP="0091244E">
            <w:pPr>
              <w:pStyle w:val="TAC"/>
              <w:rPr>
                <w:bCs/>
                <w:lang w:eastAsia="ja-JP"/>
              </w:rPr>
            </w:pPr>
            <w:r w:rsidRPr="0062717A">
              <w:t>FDD</w:t>
            </w:r>
          </w:p>
        </w:tc>
        <w:tc>
          <w:tcPr>
            <w:tcW w:w="716" w:type="dxa"/>
            <w:shd w:val="clear" w:color="auto" w:fill="auto"/>
            <w:vAlign w:val="center"/>
          </w:tcPr>
          <w:p w14:paraId="0FE6D22F" w14:textId="77777777" w:rsidR="00C630CA" w:rsidRPr="0062717A" w:rsidRDefault="00C630CA" w:rsidP="0091244E">
            <w:pPr>
              <w:pStyle w:val="TAC"/>
              <w:rPr>
                <w:bCs/>
              </w:rPr>
            </w:pPr>
            <w:r w:rsidRPr="0062717A">
              <w:rPr>
                <w:bCs/>
                <w:lang w:eastAsia="ja-JP"/>
              </w:rPr>
              <w:t>IMD5</w:t>
            </w:r>
          </w:p>
        </w:tc>
        <w:tc>
          <w:tcPr>
            <w:tcW w:w="850" w:type="dxa"/>
          </w:tcPr>
          <w:p w14:paraId="251A0003" w14:textId="77777777" w:rsidR="00C630CA" w:rsidRPr="0062717A" w:rsidRDefault="00C630CA" w:rsidP="0091244E">
            <w:pPr>
              <w:keepNext/>
              <w:keepLines/>
              <w:spacing w:after="0"/>
              <w:jc w:val="center"/>
            </w:pPr>
          </w:p>
        </w:tc>
      </w:tr>
      <w:tr w:rsidR="00C630CA" w:rsidRPr="0062717A" w14:paraId="431C6E85"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366D350C" w14:textId="77777777" w:rsidR="00C630CA" w:rsidRPr="0062717A" w:rsidRDefault="00C630CA" w:rsidP="0091244E">
            <w:pPr>
              <w:pStyle w:val="TAC"/>
            </w:pPr>
            <w:r w:rsidRPr="0062717A">
              <w:rPr>
                <w:bCs/>
              </w:rPr>
              <w:t>DC_1A-18A_n77A</w:t>
            </w:r>
          </w:p>
        </w:tc>
        <w:tc>
          <w:tcPr>
            <w:tcW w:w="716" w:type="dxa"/>
            <w:tcBorders>
              <w:top w:val="nil"/>
              <w:left w:val="single" w:sz="4" w:space="0" w:color="auto"/>
              <w:bottom w:val="single" w:sz="4" w:space="0" w:color="auto"/>
              <w:right w:val="single" w:sz="4" w:space="0" w:color="auto"/>
            </w:tcBorders>
          </w:tcPr>
          <w:p w14:paraId="1698D751"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0088FC9F" w14:textId="77777777" w:rsidR="00C630CA" w:rsidRPr="0062717A" w:rsidRDefault="00C630CA" w:rsidP="0091244E">
            <w:pPr>
              <w:pStyle w:val="TAC"/>
              <w:rPr>
                <w:bCs/>
                <w:lang w:eastAsia="ja-JP"/>
              </w:rPr>
            </w:pPr>
            <w:r w:rsidRPr="0062717A">
              <w:rPr>
                <w:bCs/>
                <w:lang w:eastAsia="ja-JP"/>
              </w:rPr>
              <w:t>n77</w:t>
            </w:r>
          </w:p>
        </w:tc>
        <w:tc>
          <w:tcPr>
            <w:tcW w:w="861" w:type="dxa"/>
            <w:shd w:val="clear" w:color="auto" w:fill="auto"/>
            <w:noWrap/>
            <w:vAlign w:val="center"/>
          </w:tcPr>
          <w:p w14:paraId="22500A19" w14:textId="77777777" w:rsidR="00C630CA" w:rsidRPr="0062717A" w:rsidRDefault="00C630CA" w:rsidP="0091244E">
            <w:pPr>
              <w:pStyle w:val="TAC"/>
              <w:rPr>
                <w:bCs/>
                <w:lang w:eastAsia="ja-JP"/>
              </w:rPr>
            </w:pPr>
            <w:r w:rsidRPr="0062717A">
              <w:rPr>
                <w:bCs/>
                <w:lang w:eastAsia="ja-JP"/>
              </w:rPr>
              <w:t>15</w:t>
            </w:r>
          </w:p>
        </w:tc>
        <w:tc>
          <w:tcPr>
            <w:tcW w:w="1139" w:type="dxa"/>
            <w:shd w:val="clear" w:color="auto" w:fill="auto"/>
            <w:noWrap/>
            <w:vAlign w:val="center"/>
          </w:tcPr>
          <w:p w14:paraId="73A02C9C"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62DC459B" w14:textId="77777777" w:rsidR="00C630CA" w:rsidRPr="0062717A" w:rsidRDefault="00C630CA" w:rsidP="0091244E">
            <w:pPr>
              <w:pStyle w:val="TAC"/>
              <w:rPr>
                <w:rFonts w:cs="Arial"/>
                <w:bCs/>
              </w:rPr>
            </w:pPr>
            <w:r w:rsidRPr="0062717A">
              <w:rPr>
                <w:rFonts w:cs="Arial"/>
              </w:rPr>
              <w:t>REFSENS</w:t>
            </w:r>
          </w:p>
        </w:tc>
        <w:tc>
          <w:tcPr>
            <w:tcW w:w="858" w:type="dxa"/>
            <w:shd w:val="clear" w:color="auto" w:fill="auto"/>
            <w:noWrap/>
            <w:vAlign w:val="center"/>
          </w:tcPr>
          <w:p w14:paraId="37674751" w14:textId="77777777" w:rsidR="00C630CA" w:rsidRPr="0062717A" w:rsidRDefault="00C630CA" w:rsidP="0091244E">
            <w:pPr>
              <w:pStyle w:val="TAC"/>
              <w:rPr>
                <w:bCs/>
                <w:lang w:eastAsia="ja-JP"/>
              </w:rPr>
            </w:pPr>
            <w:r w:rsidRPr="0062717A">
              <w:t>-</w:t>
            </w:r>
          </w:p>
        </w:tc>
        <w:tc>
          <w:tcPr>
            <w:tcW w:w="862" w:type="dxa"/>
            <w:shd w:val="clear" w:color="auto" w:fill="auto"/>
            <w:vAlign w:val="center"/>
          </w:tcPr>
          <w:p w14:paraId="1027B982" w14:textId="77777777" w:rsidR="00C630CA" w:rsidRPr="0062717A" w:rsidRDefault="00C630CA" w:rsidP="0091244E">
            <w:pPr>
              <w:pStyle w:val="TAC"/>
              <w:rPr>
                <w:bCs/>
                <w:lang w:eastAsia="ja-JP"/>
              </w:rPr>
            </w:pPr>
            <w:r w:rsidRPr="0062717A">
              <w:t>-</w:t>
            </w:r>
          </w:p>
        </w:tc>
        <w:tc>
          <w:tcPr>
            <w:tcW w:w="1002" w:type="dxa"/>
            <w:shd w:val="clear" w:color="auto" w:fill="auto"/>
            <w:vAlign w:val="center"/>
          </w:tcPr>
          <w:p w14:paraId="5F0463DA" w14:textId="77777777" w:rsidR="00C630CA" w:rsidRPr="0062717A" w:rsidRDefault="00C630CA" w:rsidP="0091244E">
            <w:pPr>
              <w:pStyle w:val="TAC"/>
              <w:rPr>
                <w:bCs/>
                <w:lang w:eastAsia="ja-JP"/>
              </w:rPr>
            </w:pPr>
            <w:r w:rsidRPr="0062717A">
              <w:t>TDD</w:t>
            </w:r>
          </w:p>
        </w:tc>
        <w:tc>
          <w:tcPr>
            <w:tcW w:w="716" w:type="dxa"/>
            <w:shd w:val="clear" w:color="auto" w:fill="auto"/>
            <w:vAlign w:val="center"/>
          </w:tcPr>
          <w:p w14:paraId="467781CE" w14:textId="77777777" w:rsidR="00C630CA" w:rsidRPr="0062717A" w:rsidRDefault="00C630CA" w:rsidP="0091244E">
            <w:pPr>
              <w:pStyle w:val="TAC"/>
              <w:rPr>
                <w:bCs/>
              </w:rPr>
            </w:pPr>
            <w:r w:rsidRPr="0062717A">
              <w:rPr>
                <w:bCs/>
                <w:lang w:eastAsia="ja-JP"/>
              </w:rPr>
              <w:t>N/A</w:t>
            </w:r>
          </w:p>
        </w:tc>
        <w:tc>
          <w:tcPr>
            <w:tcW w:w="850" w:type="dxa"/>
          </w:tcPr>
          <w:p w14:paraId="71BB8CFB" w14:textId="77777777" w:rsidR="00C630CA" w:rsidRPr="0062717A" w:rsidRDefault="00C630CA" w:rsidP="0091244E">
            <w:pPr>
              <w:keepNext/>
              <w:keepLines/>
              <w:spacing w:after="0"/>
              <w:jc w:val="center"/>
            </w:pPr>
          </w:p>
        </w:tc>
      </w:tr>
      <w:tr w:rsidR="00C630CA" w:rsidRPr="0062717A" w14:paraId="4B5478BD"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34C8CF8A"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16CEB834" w14:textId="77777777" w:rsidR="00C630CA" w:rsidRPr="0062717A" w:rsidRDefault="00C630CA" w:rsidP="0091244E">
            <w:pPr>
              <w:pStyle w:val="TAC"/>
            </w:pPr>
            <w:r w:rsidRPr="0062717A">
              <w:rPr>
                <w:lang w:eastAsia="ja-JP"/>
              </w:rPr>
              <w:t>2</w:t>
            </w:r>
          </w:p>
        </w:tc>
        <w:tc>
          <w:tcPr>
            <w:tcW w:w="1000" w:type="dxa"/>
            <w:tcBorders>
              <w:left w:val="single" w:sz="4" w:space="0" w:color="auto"/>
            </w:tcBorders>
            <w:shd w:val="clear" w:color="auto" w:fill="auto"/>
            <w:vAlign w:val="center"/>
          </w:tcPr>
          <w:p w14:paraId="137D58EB" w14:textId="77777777" w:rsidR="00C630CA" w:rsidRPr="0062717A" w:rsidRDefault="00C630CA" w:rsidP="0091244E">
            <w:pPr>
              <w:pStyle w:val="TAC"/>
              <w:rPr>
                <w:bCs/>
                <w:lang w:eastAsia="ja-JP"/>
              </w:rPr>
            </w:pPr>
            <w:r w:rsidRPr="0062717A">
              <w:rPr>
                <w:bCs/>
                <w:lang w:eastAsia="ja-JP"/>
              </w:rPr>
              <w:t>1</w:t>
            </w:r>
          </w:p>
        </w:tc>
        <w:tc>
          <w:tcPr>
            <w:tcW w:w="861" w:type="dxa"/>
            <w:shd w:val="clear" w:color="auto" w:fill="auto"/>
            <w:noWrap/>
            <w:vAlign w:val="center"/>
          </w:tcPr>
          <w:p w14:paraId="4AC8E16C" w14:textId="77777777" w:rsidR="00C630CA" w:rsidRPr="0062717A" w:rsidRDefault="00C630CA" w:rsidP="0091244E">
            <w:pPr>
              <w:pStyle w:val="TAC"/>
              <w:rPr>
                <w:bCs/>
                <w:lang w:eastAsia="ja-JP"/>
              </w:rPr>
            </w:pPr>
            <w:r w:rsidRPr="0062717A">
              <w:rPr>
                <w:bCs/>
                <w:lang w:eastAsia="ja-JP"/>
              </w:rPr>
              <w:t>N/A</w:t>
            </w:r>
          </w:p>
        </w:tc>
        <w:tc>
          <w:tcPr>
            <w:tcW w:w="1139" w:type="dxa"/>
            <w:shd w:val="clear" w:color="auto" w:fill="auto"/>
            <w:noWrap/>
            <w:vAlign w:val="center"/>
          </w:tcPr>
          <w:p w14:paraId="177CD2F7" w14:textId="77777777" w:rsidR="00C630CA" w:rsidRPr="0062717A" w:rsidRDefault="00C630CA" w:rsidP="0091244E">
            <w:pPr>
              <w:pStyle w:val="TAC"/>
              <w:rPr>
                <w:rFonts w:cs="Arial"/>
                <w:bCs/>
                <w:lang w:eastAsia="ja-JP"/>
              </w:rPr>
            </w:pPr>
            <w:r w:rsidRPr="0062717A">
              <w:rPr>
                <w:rFonts w:cs="Arial"/>
                <w:bCs/>
                <w:lang w:eastAsia="ja-JP"/>
              </w:rPr>
              <w:t>-74.3</w:t>
            </w:r>
          </w:p>
        </w:tc>
        <w:tc>
          <w:tcPr>
            <w:tcW w:w="1136" w:type="dxa"/>
            <w:shd w:val="clear" w:color="auto" w:fill="auto"/>
            <w:noWrap/>
            <w:vAlign w:val="center"/>
          </w:tcPr>
          <w:p w14:paraId="2AB60255"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23843DFD" w14:textId="77777777" w:rsidR="00C630CA" w:rsidRPr="0062717A" w:rsidRDefault="00C630CA" w:rsidP="0091244E">
            <w:pPr>
              <w:pStyle w:val="TAC"/>
              <w:rPr>
                <w:bCs/>
                <w:lang w:eastAsia="ja-JP"/>
              </w:rPr>
            </w:pPr>
            <w:r w:rsidRPr="0062717A">
              <w:rPr>
                <w:bCs/>
                <w:lang w:eastAsia="ja-JP"/>
              </w:rPr>
              <w:t>-</w:t>
            </w:r>
          </w:p>
        </w:tc>
        <w:tc>
          <w:tcPr>
            <w:tcW w:w="862" w:type="dxa"/>
            <w:shd w:val="clear" w:color="auto" w:fill="auto"/>
            <w:vAlign w:val="center"/>
          </w:tcPr>
          <w:p w14:paraId="234AD4D9" w14:textId="77777777" w:rsidR="00C630CA" w:rsidRPr="0062717A" w:rsidRDefault="00C630CA" w:rsidP="0091244E">
            <w:pPr>
              <w:pStyle w:val="TAC"/>
              <w:rPr>
                <w:bCs/>
                <w:lang w:eastAsia="ja-JP"/>
              </w:rPr>
            </w:pPr>
            <w:r w:rsidRPr="0062717A">
              <w:rPr>
                <w:bCs/>
                <w:lang w:eastAsia="ja-JP"/>
              </w:rPr>
              <w:t>-</w:t>
            </w:r>
          </w:p>
        </w:tc>
        <w:tc>
          <w:tcPr>
            <w:tcW w:w="1002" w:type="dxa"/>
            <w:shd w:val="clear" w:color="auto" w:fill="auto"/>
            <w:vAlign w:val="center"/>
          </w:tcPr>
          <w:p w14:paraId="08D45CAE" w14:textId="77777777" w:rsidR="00C630CA" w:rsidRPr="0062717A" w:rsidRDefault="00C630CA" w:rsidP="0091244E">
            <w:pPr>
              <w:pStyle w:val="TAC"/>
              <w:rPr>
                <w:bCs/>
                <w:lang w:eastAsia="ja-JP"/>
              </w:rPr>
            </w:pPr>
            <w:r w:rsidRPr="0062717A">
              <w:rPr>
                <w:bCs/>
                <w:lang w:eastAsia="ja-JP"/>
              </w:rPr>
              <w:t>FDD</w:t>
            </w:r>
          </w:p>
        </w:tc>
        <w:tc>
          <w:tcPr>
            <w:tcW w:w="716" w:type="dxa"/>
            <w:shd w:val="clear" w:color="auto" w:fill="auto"/>
            <w:vAlign w:val="center"/>
          </w:tcPr>
          <w:p w14:paraId="55F43C80" w14:textId="77777777" w:rsidR="00C630CA" w:rsidRPr="0062717A" w:rsidRDefault="00C630CA" w:rsidP="0091244E">
            <w:pPr>
              <w:pStyle w:val="TAC"/>
              <w:rPr>
                <w:bCs/>
              </w:rPr>
            </w:pPr>
            <w:r w:rsidRPr="0062717A">
              <w:rPr>
                <w:bCs/>
                <w:lang w:eastAsia="ja-JP"/>
              </w:rPr>
              <w:t>IMD3</w:t>
            </w:r>
          </w:p>
        </w:tc>
        <w:tc>
          <w:tcPr>
            <w:tcW w:w="850" w:type="dxa"/>
          </w:tcPr>
          <w:p w14:paraId="15C1EAAC" w14:textId="77777777" w:rsidR="00C630CA" w:rsidRPr="0062717A" w:rsidRDefault="00C630CA" w:rsidP="0091244E">
            <w:pPr>
              <w:keepNext/>
              <w:keepLines/>
              <w:spacing w:after="0"/>
              <w:jc w:val="center"/>
            </w:pPr>
          </w:p>
        </w:tc>
      </w:tr>
      <w:tr w:rsidR="00C630CA" w:rsidRPr="0062717A" w14:paraId="25412AE7"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02A8C39B"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1F64B5BA"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759C5EAF" w14:textId="77777777" w:rsidR="00C630CA" w:rsidRPr="0062717A" w:rsidRDefault="00C630CA" w:rsidP="0091244E">
            <w:pPr>
              <w:pStyle w:val="TAC"/>
              <w:rPr>
                <w:bCs/>
                <w:lang w:eastAsia="ja-JP"/>
              </w:rPr>
            </w:pPr>
            <w:r w:rsidRPr="0062717A">
              <w:rPr>
                <w:bCs/>
                <w:lang w:eastAsia="ja-JP"/>
              </w:rPr>
              <w:t>18</w:t>
            </w:r>
          </w:p>
        </w:tc>
        <w:tc>
          <w:tcPr>
            <w:tcW w:w="861" w:type="dxa"/>
            <w:shd w:val="clear" w:color="auto" w:fill="auto"/>
            <w:noWrap/>
            <w:vAlign w:val="center"/>
          </w:tcPr>
          <w:p w14:paraId="0AE966AC" w14:textId="77777777" w:rsidR="00C630CA" w:rsidRPr="0062717A" w:rsidRDefault="00C630CA" w:rsidP="0091244E">
            <w:pPr>
              <w:pStyle w:val="TAC"/>
              <w:rPr>
                <w:bCs/>
                <w:lang w:eastAsia="ja-JP"/>
              </w:rPr>
            </w:pPr>
            <w:r w:rsidRPr="0062717A">
              <w:rPr>
                <w:bCs/>
                <w:lang w:eastAsia="ja-JP"/>
              </w:rPr>
              <w:t>N/A</w:t>
            </w:r>
          </w:p>
        </w:tc>
        <w:tc>
          <w:tcPr>
            <w:tcW w:w="1139" w:type="dxa"/>
            <w:shd w:val="clear" w:color="auto" w:fill="auto"/>
            <w:noWrap/>
            <w:vAlign w:val="center"/>
          </w:tcPr>
          <w:p w14:paraId="37149B25" w14:textId="77777777" w:rsidR="00C630CA" w:rsidRPr="0062717A" w:rsidRDefault="00C630CA" w:rsidP="0091244E">
            <w:pPr>
              <w:pStyle w:val="TAC"/>
              <w:rPr>
                <w:rFonts w:cs="Arial"/>
                <w:bCs/>
                <w:lang w:eastAsia="ja-JP"/>
              </w:rPr>
            </w:pPr>
            <w:r w:rsidRPr="0062717A">
              <w:rPr>
                <w:rFonts w:cs="Arial"/>
                <w:bCs/>
              </w:rPr>
              <w:t>REFSENS</w:t>
            </w:r>
          </w:p>
        </w:tc>
        <w:tc>
          <w:tcPr>
            <w:tcW w:w="1136" w:type="dxa"/>
            <w:shd w:val="clear" w:color="auto" w:fill="auto"/>
            <w:noWrap/>
            <w:vAlign w:val="center"/>
          </w:tcPr>
          <w:p w14:paraId="2C9098EF"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4247CF08" w14:textId="77777777" w:rsidR="00C630CA" w:rsidRPr="0062717A" w:rsidRDefault="00C630CA" w:rsidP="0091244E">
            <w:pPr>
              <w:pStyle w:val="TAC"/>
              <w:rPr>
                <w:bCs/>
                <w:lang w:eastAsia="ja-JP"/>
              </w:rPr>
            </w:pPr>
            <w:r w:rsidRPr="0062717A">
              <w:rPr>
                <w:bCs/>
                <w:lang w:eastAsia="ja-JP"/>
              </w:rPr>
              <w:t>-</w:t>
            </w:r>
          </w:p>
        </w:tc>
        <w:tc>
          <w:tcPr>
            <w:tcW w:w="862" w:type="dxa"/>
            <w:shd w:val="clear" w:color="auto" w:fill="auto"/>
            <w:vAlign w:val="center"/>
          </w:tcPr>
          <w:p w14:paraId="57DE4750" w14:textId="77777777" w:rsidR="00C630CA" w:rsidRPr="0062717A" w:rsidRDefault="00C630CA" w:rsidP="0091244E">
            <w:pPr>
              <w:pStyle w:val="TAC"/>
              <w:rPr>
                <w:bCs/>
                <w:lang w:eastAsia="ja-JP"/>
              </w:rPr>
            </w:pPr>
            <w:r w:rsidRPr="0062717A">
              <w:rPr>
                <w:bCs/>
                <w:lang w:eastAsia="ja-JP"/>
              </w:rPr>
              <w:t>-</w:t>
            </w:r>
          </w:p>
        </w:tc>
        <w:tc>
          <w:tcPr>
            <w:tcW w:w="1002" w:type="dxa"/>
            <w:shd w:val="clear" w:color="auto" w:fill="auto"/>
            <w:vAlign w:val="center"/>
          </w:tcPr>
          <w:p w14:paraId="0562A700" w14:textId="77777777" w:rsidR="00C630CA" w:rsidRPr="0062717A" w:rsidRDefault="00C630CA" w:rsidP="0091244E">
            <w:pPr>
              <w:pStyle w:val="TAC"/>
              <w:rPr>
                <w:bCs/>
                <w:lang w:eastAsia="ja-JP"/>
              </w:rPr>
            </w:pPr>
            <w:r w:rsidRPr="0062717A">
              <w:rPr>
                <w:bCs/>
                <w:lang w:eastAsia="ja-JP"/>
              </w:rPr>
              <w:t>FDD</w:t>
            </w:r>
          </w:p>
        </w:tc>
        <w:tc>
          <w:tcPr>
            <w:tcW w:w="716" w:type="dxa"/>
            <w:shd w:val="clear" w:color="auto" w:fill="auto"/>
            <w:vAlign w:val="center"/>
          </w:tcPr>
          <w:p w14:paraId="34AD63CC" w14:textId="77777777" w:rsidR="00C630CA" w:rsidRPr="0062717A" w:rsidRDefault="00C630CA" w:rsidP="0091244E">
            <w:pPr>
              <w:pStyle w:val="TAC"/>
              <w:rPr>
                <w:bCs/>
              </w:rPr>
            </w:pPr>
            <w:r w:rsidRPr="0062717A">
              <w:rPr>
                <w:bCs/>
                <w:lang w:eastAsia="ja-JP"/>
              </w:rPr>
              <w:t>N/A</w:t>
            </w:r>
          </w:p>
        </w:tc>
        <w:tc>
          <w:tcPr>
            <w:tcW w:w="850" w:type="dxa"/>
          </w:tcPr>
          <w:p w14:paraId="7ADA56CF" w14:textId="77777777" w:rsidR="00C630CA" w:rsidRPr="0062717A" w:rsidRDefault="00C630CA" w:rsidP="0091244E">
            <w:pPr>
              <w:keepNext/>
              <w:keepLines/>
              <w:spacing w:after="0"/>
              <w:jc w:val="center"/>
            </w:pPr>
          </w:p>
        </w:tc>
      </w:tr>
      <w:tr w:rsidR="00C630CA" w:rsidRPr="0062717A" w14:paraId="20F0D767"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017A261"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35BD4180"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3886924F" w14:textId="77777777" w:rsidR="00C630CA" w:rsidRPr="0062717A" w:rsidRDefault="00C630CA" w:rsidP="0091244E">
            <w:pPr>
              <w:pStyle w:val="TAC"/>
              <w:rPr>
                <w:bCs/>
                <w:lang w:eastAsia="ja-JP"/>
              </w:rPr>
            </w:pPr>
            <w:r w:rsidRPr="0062717A">
              <w:rPr>
                <w:bCs/>
                <w:lang w:eastAsia="ja-JP"/>
              </w:rPr>
              <w:t>n77</w:t>
            </w:r>
          </w:p>
        </w:tc>
        <w:tc>
          <w:tcPr>
            <w:tcW w:w="861" w:type="dxa"/>
            <w:shd w:val="clear" w:color="auto" w:fill="auto"/>
            <w:noWrap/>
            <w:vAlign w:val="center"/>
          </w:tcPr>
          <w:p w14:paraId="1DA7AD21" w14:textId="77777777" w:rsidR="00C630CA" w:rsidRPr="0062717A" w:rsidRDefault="00C630CA" w:rsidP="0091244E">
            <w:pPr>
              <w:pStyle w:val="TAC"/>
              <w:rPr>
                <w:bCs/>
                <w:lang w:eastAsia="ja-JP"/>
              </w:rPr>
            </w:pPr>
            <w:r w:rsidRPr="0062717A">
              <w:rPr>
                <w:bCs/>
                <w:lang w:eastAsia="ja-JP"/>
              </w:rPr>
              <w:t>15</w:t>
            </w:r>
          </w:p>
        </w:tc>
        <w:tc>
          <w:tcPr>
            <w:tcW w:w="1139" w:type="dxa"/>
            <w:shd w:val="clear" w:color="auto" w:fill="auto"/>
            <w:noWrap/>
            <w:vAlign w:val="center"/>
          </w:tcPr>
          <w:p w14:paraId="44A988F4"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36F7DACC" w14:textId="77777777" w:rsidR="00C630CA" w:rsidRPr="0062717A" w:rsidRDefault="00C630CA" w:rsidP="0091244E">
            <w:pPr>
              <w:pStyle w:val="TAC"/>
              <w:rPr>
                <w:rFonts w:cs="Arial"/>
                <w:bCs/>
              </w:rPr>
            </w:pPr>
            <w:r w:rsidRPr="0062717A">
              <w:rPr>
                <w:rFonts w:cs="Arial"/>
                <w:bCs/>
              </w:rPr>
              <w:t>REFSENS</w:t>
            </w:r>
          </w:p>
        </w:tc>
        <w:tc>
          <w:tcPr>
            <w:tcW w:w="858" w:type="dxa"/>
            <w:shd w:val="clear" w:color="auto" w:fill="auto"/>
            <w:noWrap/>
            <w:vAlign w:val="center"/>
          </w:tcPr>
          <w:p w14:paraId="5D919C00" w14:textId="77777777" w:rsidR="00C630CA" w:rsidRPr="0062717A" w:rsidRDefault="00C630CA" w:rsidP="0091244E">
            <w:pPr>
              <w:pStyle w:val="TAC"/>
              <w:rPr>
                <w:bCs/>
                <w:lang w:eastAsia="ja-JP"/>
              </w:rPr>
            </w:pPr>
            <w:r w:rsidRPr="0062717A">
              <w:rPr>
                <w:bCs/>
                <w:lang w:eastAsia="ja-JP"/>
              </w:rPr>
              <w:t>-</w:t>
            </w:r>
          </w:p>
        </w:tc>
        <w:tc>
          <w:tcPr>
            <w:tcW w:w="862" w:type="dxa"/>
            <w:shd w:val="clear" w:color="auto" w:fill="auto"/>
            <w:vAlign w:val="center"/>
          </w:tcPr>
          <w:p w14:paraId="361A8850" w14:textId="77777777" w:rsidR="00C630CA" w:rsidRPr="0062717A" w:rsidRDefault="00C630CA" w:rsidP="0091244E">
            <w:pPr>
              <w:pStyle w:val="TAC"/>
              <w:rPr>
                <w:bCs/>
                <w:lang w:eastAsia="ja-JP"/>
              </w:rPr>
            </w:pPr>
            <w:r w:rsidRPr="0062717A">
              <w:rPr>
                <w:bCs/>
                <w:lang w:eastAsia="ja-JP"/>
              </w:rPr>
              <w:t>-</w:t>
            </w:r>
          </w:p>
        </w:tc>
        <w:tc>
          <w:tcPr>
            <w:tcW w:w="1002" w:type="dxa"/>
            <w:shd w:val="clear" w:color="auto" w:fill="auto"/>
            <w:vAlign w:val="center"/>
          </w:tcPr>
          <w:p w14:paraId="32EC3683" w14:textId="77777777" w:rsidR="00C630CA" w:rsidRPr="0062717A" w:rsidRDefault="00C630CA" w:rsidP="0091244E">
            <w:pPr>
              <w:pStyle w:val="TAC"/>
              <w:rPr>
                <w:bCs/>
                <w:lang w:eastAsia="ja-JP"/>
              </w:rPr>
            </w:pPr>
            <w:r w:rsidRPr="0062717A">
              <w:rPr>
                <w:bCs/>
                <w:lang w:eastAsia="ja-JP"/>
              </w:rPr>
              <w:t>TDD</w:t>
            </w:r>
          </w:p>
        </w:tc>
        <w:tc>
          <w:tcPr>
            <w:tcW w:w="716" w:type="dxa"/>
            <w:shd w:val="clear" w:color="auto" w:fill="auto"/>
            <w:vAlign w:val="center"/>
          </w:tcPr>
          <w:p w14:paraId="2AF40413" w14:textId="77777777" w:rsidR="00C630CA" w:rsidRPr="0062717A" w:rsidRDefault="00C630CA" w:rsidP="0091244E">
            <w:pPr>
              <w:pStyle w:val="TAC"/>
              <w:rPr>
                <w:bCs/>
              </w:rPr>
            </w:pPr>
            <w:r w:rsidRPr="0062717A">
              <w:rPr>
                <w:bCs/>
                <w:lang w:eastAsia="ja-JP"/>
              </w:rPr>
              <w:t>N/A</w:t>
            </w:r>
          </w:p>
        </w:tc>
        <w:tc>
          <w:tcPr>
            <w:tcW w:w="850" w:type="dxa"/>
          </w:tcPr>
          <w:p w14:paraId="6E4D277D" w14:textId="77777777" w:rsidR="00C630CA" w:rsidRPr="0062717A" w:rsidRDefault="00C630CA" w:rsidP="0091244E">
            <w:pPr>
              <w:keepNext/>
              <w:keepLines/>
              <w:spacing w:after="0"/>
              <w:jc w:val="center"/>
            </w:pPr>
          </w:p>
        </w:tc>
      </w:tr>
      <w:tr w:rsidR="00C630CA" w:rsidRPr="0062717A" w14:paraId="7D5E4D75"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28460F6"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3B888F57" w14:textId="77777777" w:rsidR="00C630CA" w:rsidRPr="0062717A" w:rsidRDefault="00C630CA" w:rsidP="0091244E">
            <w:pPr>
              <w:pStyle w:val="TAC"/>
            </w:pPr>
            <w:r w:rsidRPr="0062717A">
              <w:rPr>
                <w:bCs/>
                <w:lang w:eastAsia="ja-JP"/>
              </w:rPr>
              <w:t>1</w:t>
            </w:r>
          </w:p>
        </w:tc>
        <w:tc>
          <w:tcPr>
            <w:tcW w:w="1000" w:type="dxa"/>
            <w:tcBorders>
              <w:left w:val="single" w:sz="4" w:space="0" w:color="auto"/>
            </w:tcBorders>
            <w:shd w:val="clear" w:color="auto" w:fill="auto"/>
            <w:vAlign w:val="center"/>
          </w:tcPr>
          <w:p w14:paraId="00EFCB82" w14:textId="77777777" w:rsidR="00C630CA" w:rsidRPr="0062717A" w:rsidRDefault="00C630CA" w:rsidP="0091244E">
            <w:pPr>
              <w:pStyle w:val="TAC"/>
              <w:rPr>
                <w:lang w:eastAsia="fi-FI"/>
              </w:rPr>
            </w:pPr>
            <w:r w:rsidRPr="0062717A">
              <w:rPr>
                <w:bCs/>
                <w:lang w:eastAsia="ja-JP"/>
              </w:rPr>
              <w:t>1</w:t>
            </w:r>
          </w:p>
        </w:tc>
        <w:tc>
          <w:tcPr>
            <w:tcW w:w="861" w:type="dxa"/>
            <w:shd w:val="clear" w:color="auto" w:fill="auto"/>
            <w:noWrap/>
            <w:vAlign w:val="center"/>
          </w:tcPr>
          <w:p w14:paraId="0A5EF7F9"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785BB258" w14:textId="77777777" w:rsidR="00C630CA" w:rsidRPr="0062717A" w:rsidRDefault="00C630CA" w:rsidP="0091244E">
            <w:pPr>
              <w:pStyle w:val="TAC"/>
              <w:rPr>
                <w:lang w:eastAsia="ja-JP"/>
              </w:rPr>
            </w:pPr>
            <w:r w:rsidRPr="0062717A">
              <w:rPr>
                <w:rFonts w:cs="Arial"/>
                <w:bCs/>
                <w:lang w:eastAsia="ja-JP"/>
              </w:rPr>
              <w:t>-72.6</w:t>
            </w:r>
          </w:p>
        </w:tc>
        <w:tc>
          <w:tcPr>
            <w:tcW w:w="1136" w:type="dxa"/>
            <w:shd w:val="clear" w:color="auto" w:fill="auto"/>
            <w:noWrap/>
            <w:vAlign w:val="center"/>
          </w:tcPr>
          <w:p w14:paraId="70D5C9B9" w14:textId="77777777" w:rsidR="00C630CA" w:rsidRPr="0062717A" w:rsidRDefault="00C630CA" w:rsidP="0091244E">
            <w:pPr>
              <w:pStyle w:val="TAC"/>
              <w:rPr>
                <w:lang w:eastAsia="ja-JP"/>
              </w:rPr>
            </w:pPr>
            <w:r w:rsidRPr="0062717A">
              <w:rPr>
                <w:rFonts w:cs="Arial"/>
                <w:bCs/>
                <w:lang w:eastAsia="ja-JP"/>
              </w:rPr>
              <w:t>-</w:t>
            </w:r>
          </w:p>
        </w:tc>
        <w:tc>
          <w:tcPr>
            <w:tcW w:w="858" w:type="dxa"/>
            <w:shd w:val="clear" w:color="auto" w:fill="auto"/>
            <w:noWrap/>
            <w:vAlign w:val="center"/>
          </w:tcPr>
          <w:p w14:paraId="54A8A814"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6544FA6E"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22482EC5" w14:textId="77777777" w:rsidR="00C630CA" w:rsidRPr="0062717A" w:rsidRDefault="00C630CA" w:rsidP="0091244E">
            <w:pPr>
              <w:pStyle w:val="TAC"/>
              <w:rPr>
                <w:lang w:eastAsia="ja-JP"/>
              </w:rPr>
            </w:pPr>
            <w:r w:rsidRPr="0062717A">
              <w:rPr>
                <w:bCs/>
                <w:lang w:eastAsia="ja-JP"/>
              </w:rPr>
              <w:t>FDD</w:t>
            </w:r>
          </w:p>
        </w:tc>
        <w:tc>
          <w:tcPr>
            <w:tcW w:w="716" w:type="dxa"/>
            <w:shd w:val="clear" w:color="auto" w:fill="auto"/>
            <w:vAlign w:val="center"/>
          </w:tcPr>
          <w:p w14:paraId="4637091E" w14:textId="77777777" w:rsidR="00C630CA" w:rsidRPr="0062717A" w:rsidRDefault="00C630CA" w:rsidP="0091244E">
            <w:pPr>
              <w:pStyle w:val="TAC"/>
              <w:rPr>
                <w:rFonts w:eastAsia="Malgun Gothic"/>
                <w:lang w:eastAsia="ko-KR"/>
              </w:rPr>
            </w:pPr>
            <w:r w:rsidRPr="0062717A">
              <w:rPr>
                <w:bCs/>
                <w:lang w:eastAsia="ja-JP"/>
              </w:rPr>
              <w:t>IMD3</w:t>
            </w:r>
          </w:p>
        </w:tc>
        <w:tc>
          <w:tcPr>
            <w:tcW w:w="850" w:type="dxa"/>
          </w:tcPr>
          <w:p w14:paraId="48659DAA" w14:textId="77777777" w:rsidR="00C630CA" w:rsidRPr="0062717A" w:rsidRDefault="00C630CA" w:rsidP="0091244E">
            <w:pPr>
              <w:keepNext/>
              <w:keepLines/>
              <w:spacing w:after="0"/>
              <w:jc w:val="center"/>
            </w:pPr>
          </w:p>
        </w:tc>
      </w:tr>
      <w:tr w:rsidR="00C630CA" w:rsidRPr="0062717A" w14:paraId="1CFECDF7"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25CE8561"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7EDFA816"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654049A1" w14:textId="77777777" w:rsidR="00C630CA" w:rsidRPr="0062717A" w:rsidRDefault="00C630CA" w:rsidP="0091244E">
            <w:pPr>
              <w:pStyle w:val="TAC"/>
              <w:rPr>
                <w:lang w:eastAsia="fi-FI"/>
              </w:rPr>
            </w:pPr>
            <w:r w:rsidRPr="0062717A">
              <w:rPr>
                <w:bCs/>
                <w:lang w:eastAsia="ja-JP"/>
              </w:rPr>
              <w:t>19</w:t>
            </w:r>
          </w:p>
        </w:tc>
        <w:tc>
          <w:tcPr>
            <w:tcW w:w="861" w:type="dxa"/>
            <w:shd w:val="clear" w:color="auto" w:fill="auto"/>
            <w:noWrap/>
            <w:vAlign w:val="center"/>
          </w:tcPr>
          <w:p w14:paraId="6E558638"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620AFF4A" w14:textId="77777777" w:rsidR="00C630CA" w:rsidRPr="0062717A" w:rsidRDefault="00C630CA" w:rsidP="0091244E">
            <w:pPr>
              <w:pStyle w:val="TAC"/>
              <w:rPr>
                <w:lang w:eastAsia="ja-JP"/>
              </w:rPr>
            </w:pPr>
            <w:r w:rsidRPr="0062717A">
              <w:rPr>
                <w:rFonts w:cs="Arial"/>
                <w:bCs/>
                <w:lang w:eastAsia="ja-JP"/>
              </w:rPr>
              <w:t>REFSENS</w:t>
            </w:r>
          </w:p>
        </w:tc>
        <w:tc>
          <w:tcPr>
            <w:tcW w:w="1136" w:type="dxa"/>
            <w:shd w:val="clear" w:color="auto" w:fill="auto"/>
            <w:noWrap/>
            <w:vAlign w:val="center"/>
          </w:tcPr>
          <w:p w14:paraId="5AF097EB" w14:textId="77777777" w:rsidR="00C630CA" w:rsidRPr="0062717A" w:rsidRDefault="00C630CA" w:rsidP="0091244E">
            <w:pPr>
              <w:pStyle w:val="TAC"/>
              <w:rPr>
                <w:lang w:eastAsia="ja-JP"/>
              </w:rPr>
            </w:pPr>
            <w:r w:rsidRPr="0062717A">
              <w:rPr>
                <w:rFonts w:cs="Arial"/>
                <w:bCs/>
                <w:lang w:eastAsia="ja-JP"/>
              </w:rPr>
              <w:t>-</w:t>
            </w:r>
          </w:p>
        </w:tc>
        <w:tc>
          <w:tcPr>
            <w:tcW w:w="858" w:type="dxa"/>
            <w:shd w:val="clear" w:color="auto" w:fill="auto"/>
            <w:noWrap/>
            <w:vAlign w:val="center"/>
          </w:tcPr>
          <w:p w14:paraId="5B00EAA3"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4D364801"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36753192" w14:textId="77777777" w:rsidR="00C630CA" w:rsidRPr="0062717A" w:rsidRDefault="00C630CA" w:rsidP="0091244E">
            <w:pPr>
              <w:pStyle w:val="TAC"/>
              <w:rPr>
                <w:lang w:eastAsia="ja-JP"/>
              </w:rPr>
            </w:pPr>
            <w:r w:rsidRPr="0062717A">
              <w:rPr>
                <w:bCs/>
                <w:lang w:eastAsia="ja-JP"/>
              </w:rPr>
              <w:t>FDD</w:t>
            </w:r>
          </w:p>
        </w:tc>
        <w:tc>
          <w:tcPr>
            <w:tcW w:w="716" w:type="dxa"/>
            <w:shd w:val="clear" w:color="auto" w:fill="auto"/>
            <w:vAlign w:val="center"/>
          </w:tcPr>
          <w:p w14:paraId="48FB7466" w14:textId="77777777" w:rsidR="00C630CA" w:rsidRPr="0062717A" w:rsidRDefault="00C630CA" w:rsidP="0091244E">
            <w:pPr>
              <w:pStyle w:val="TAC"/>
              <w:rPr>
                <w:rFonts w:eastAsia="Malgun Gothic"/>
                <w:lang w:eastAsia="ko-KR"/>
              </w:rPr>
            </w:pPr>
            <w:r w:rsidRPr="0062717A">
              <w:rPr>
                <w:bCs/>
                <w:lang w:eastAsia="ja-JP"/>
              </w:rPr>
              <w:t>N/A</w:t>
            </w:r>
          </w:p>
        </w:tc>
        <w:tc>
          <w:tcPr>
            <w:tcW w:w="850" w:type="dxa"/>
          </w:tcPr>
          <w:p w14:paraId="71AD3608" w14:textId="77777777" w:rsidR="00C630CA" w:rsidRPr="0062717A" w:rsidRDefault="00C630CA" w:rsidP="0091244E">
            <w:pPr>
              <w:keepNext/>
              <w:keepLines/>
              <w:spacing w:after="0"/>
              <w:jc w:val="center"/>
            </w:pPr>
          </w:p>
        </w:tc>
      </w:tr>
      <w:tr w:rsidR="00C630CA" w:rsidRPr="0062717A" w14:paraId="06D4F608"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76303659" w14:textId="77777777" w:rsidR="00C630CA" w:rsidRPr="0062717A" w:rsidRDefault="00C630CA" w:rsidP="0091244E">
            <w:pPr>
              <w:pStyle w:val="TAC"/>
            </w:pPr>
            <w:r w:rsidRPr="0062717A">
              <w:rPr>
                <w:bCs/>
              </w:rPr>
              <w:t>DC_1A-19A_n78A</w:t>
            </w:r>
          </w:p>
        </w:tc>
        <w:tc>
          <w:tcPr>
            <w:tcW w:w="716" w:type="dxa"/>
            <w:tcBorders>
              <w:top w:val="nil"/>
              <w:left w:val="single" w:sz="4" w:space="0" w:color="auto"/>
              <w:bottom w:val="single" w:sz="4" w:space="0" w:color="auto"/>
              <w:right w:val="single" w:sz="4" w:space="0" w:color="auto"/>
            </w:tcBorders>
            <w:vAlign w:val="center"/>
          </w:tcPr>
          <w:p w14:paraId="32A1E852"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085A7286" w14:textId="77777777" w:rsidR="00C630CA" w:rsidRPr="0062717A" w:rsidRDefault="00C630CA" w:rsidP="0091244E">
            <w:pPr>
              <w:pStyle w:val="TAC"/>
              <w:rPr>
                <w:lang w:eastAsia="fi-FI"/>
              </w:rPr>
            </w:pPr>
            <w:r w:rsidRPr="0062717A">
              <w:rPr>
                <w:bCs/>
                <w:lang w:eastAsia="ja-JP"/>
              </w:rPr>
              <w:t>n78</w:t>
            </w:r>
          </w:p>
        </w:tc>
        <w:tc>
          <w:tcPr>
            <w:tcW w:w="861" w:type="dxa"/>
            <w:shd w:val="clear" w:color="auto" w:fill="auto"/>
            <w:noWrap/>
            <w:vAlign w:val="center"/>
          </w:tcPr>
          <w:p w14:paraId="10E84544" w14:textId="77777777" w:rsidR="00C630CA" w:rsidRPr="0062717A" w:rsidRDefault="00C630CA" w:rsidP="0091244E">
            <w:pPr>
              <w:pStyle w:val="TAC"/>
              <w:rPr>
                <w:lang w:eastAsia="ja-JP"/>
              </w:rPr>
            </w:pPr>
            <w:r w:rsidRPr="0062717A">
              <w:rPr>
                <w:bCs/>
                <w:lang w:eastAsia="ja-JP"/>
              </w:rPr>
              <w:t>15</w:t>
            </w:r>
          </w:p>
        </w:tc>
        <w:tc>
          <w:tcPr>
            <w:tcW w:w="1139" w:type="dxa"/>
            <w:shd w:val="clear" w:color="auto" w:fill="auto"/>
            <w:noWrap/>
            <w:vAlign w:val="center"/>
          </w:tcPr>
          <w:p w14:paraId="39B5F93A" w14:textId="77777777" w:rsidR="00C630CA" w:rsidRPr="0062717A" w:rsidRDefault="00C630CA" w:rsidP="0091244E">
            <w:pPr>
              <w:pStyle w:val="TAC"/>
              <w:rPr>
                <w:lang w:eastAsia="ja-JP"/>
              </w:rPr>
            </w:pPr>
            <w:r w:rsidRPr="0062717A">
              <w:rPr>
                <w:rFonts w:cs="Arial"/>
                <w:bCs/>
                <w:lang w:eastAsia="ja-JP"/>
              </w:rPr>
              <w:t>-</w:t>
            </w:r>
          </w:p>
        </w:tc>
        <w:tc>
          <w:tcPr>
            <w:tcW w:w="1136" w:type="dxa"/>
            <w:shd w:val="clear" w:color="auto" w:fill="auto"/>
            <w:noWrap/>
            <w:vAlign w:val="center"/>
          </w:tcPr>
          <w:p w14:paraId="1526F067" w14:textId="77777777" w:rsidR="00C630CA" w:rsidRPr="0062717A" w:rsidRDefault="00C630CA" w:rsidP="0091244E">
            <w:pPr>
              <w:pStyle w:val="TAC"/>
              <w:rPr>
                <w:lang w:eastAsia="ja-JP"/>
              </w:rPr>
            </w:pPr>
            <w:r w:rsidRPr="0062717A">
              <w:rPr>
                <w:rFonts w:cs="Arial"/>
                <w:bCs/>
                <w:lang w:eastAsia="ja-JP"/>
              </w:rPr>
              <w:t>REFSENS</w:t>
            </w:r>
          </w:p>
        </w:tc>
        <w:tc>
          <w:tcPr>
            <w:tcW w:w="858" w:type="dxa"/>
            <w:shd w:val="clear" w:color="auto" w:fill="auto"/>
            <w:noWrap/>
            <w:vAlign w:val="center"/>
          </w:tcPr>
          <w:p w14:paraId="11E15A17"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0D49E074"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6634692D" w14:textId="77777777" w:rsidR="00C630CA" w:rsidRPr="0062717A" w:rsidRDefault="00C630CA" w:rsidP="0091244E">
            <w:pPr>
              <w:pStyle w:val="TAC"/>
              <w:rPr>
                <w:lang w:eastAsia="ja-JP"/>
              </w:rPr>
            </w:pPr>
            <w:r w:rsidRPr="0062717A">
              <w:rPr>
                <w:bCs/>
                <w:lang w:eastAsia="ja-JP"/>
              </w:rPr>
              <w:t>TDD</w:t>
            </w:r>
          </w:p>
        </w:tc>
        <w:tc>
          <w:tcPr>
            <w:tcW w:w="716" w:type="dxa"/>
            <w:shd w:val="clear" w:color="auto" w:fill="auto"/>
            <w:vAlign w:val="center"/>
          </w:tcPr>
          <w:p w14:paraId="03B3D58B" w14:textId="77777777" w:rsidR="00C630CA" w:rsidRPr="0062717A" w:rsidRDefault="00C630CA" w:rsidP="0091244E">
            <w:pPr>
              <w:pStyle w:val="TAC"/>
              <w:rPr>
                <w:rFonts w:eastAsia="Malgun Gothic"/>
                <w:lang w:eastAsia="ko-KR"/>
              </w:rPr>
            </w:pPr>
            <w:r w:rsidRPr="0062717A">
              <w:rPr>
                <w:bCs/>
                <w:lang w:eastAsia="ja-JP"/>
              </w:rPr>
              <w:t>N/A</w:t>
            </w:r>
          </w:p>
        </w:tc>
        <w:tc>
          <w:tcPr>
            <w:tcW w:w="850" w:type="dxa"/>
          </w:tcPr>
          <w:p w14:paraId="2513E215" w14:textId="77777777" w:rsidR="00C630CA" w:rsidRPr="0062717A" w:rsidRDefault="00C630CA" w:rsidP="0091244E">
            <w:pPr>
              <w:keepNext/>
              <w:keepLines/>
              <w:spacing w:after="0"/>
              <w:jc w:val="center"/>
            </w:pPr>
          </w:p>
        </w:tc>
      </w:tr>
      <w:tr w:rsidR="00C630CA" w:rsidRPr="0062717A" w14:paraId="6DA195CA"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32EF3F70"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1F617DD0" w14:textId="77777777" w:rsidR="00C630CA" w:rsidRPr="0062717A" w:rsidRDefault="00C630CA" w:rsidP="0091244E">
            <w:pPr>
              <w:pStyle w:val="TAC"/>
            </w:pPr>
            <w:r w:rsidRPr="0062717A">
              <w:rPr>
                <w:bCs/>
                <w:lang w:eastAsia="ja-JP"/>
              </w:rPr>
              <w:t>2</w:t>
            </w:r>
          </w:p>
        </w:tc>
        <w:tc>
          <w:tcPr>
            <w:tcW w:w="1000" w:type="dxa"/>
            <w:tcBorders>
              <w:left w:val="single" w:sz="4" w:space="0" w:color="auto"/>
            </w:tcBorders>
            <w:shd w:val="clear" w:color="auto" w:fill="auto"/>
            <w:vAlign w:val="center"/>
          </w:tcPr>
          <w:p w14:paraId="7A244B08" w14:textId="77777777" w:rsidR="00C630CA" w:rsidRPr="0062717A" w:rsidRDefault="00C630CA" w:rsidP="0091244E">
            <w:pPr>
              <w:pStyle w:val="TAC"/>
              <w:rPr>
                <w:lang w:eastAsia="fi-FI"/>
              </w:rPr>
            </w:pPr>
            <w:r w:rsidRPr="0062717A">
              <w:rPr>
                <w:bCs/>
                <w:lang w:eastAsia="ja-JP"/>
              </w:rPr>
              <w:t>1</w:t>
            </w:r>
          </w:p>
        </w:tc>
        <w:tc>
          <w:tcPr>
            <w:tcW w:w="861" w:type="dxa"/>
            <w:shd w:val="clear" w:color="auto" w:fill="auto"/>
            <w:noWrap/>
            <w:vAlign w:val="center"/>
          </w:tcPr>
          <w:p w14:paraId="5D5F7421"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31F70A81" w14:textId="77777777" w:rsidR="00C630CA" w:rsidRPr="0062717A" w:rsidRDefault="00C630CA" w:rsidP="0091244E">
            <w:pPr>
              <w:pStyle w:val="TAC"/>
              <w:rPr>
                <w:lang w:eastAsia="ja-JP"/>
              </w:rPr>
            </w:pPr>
            <w:r w:rsidRPr="0062717A">
              <w:rPr>
                <w:rFonts w:cs="Arial"/>
                <w:bCs/>
                <w:lang w:eastAsia="ja-JP"/>
              </w:rPr>
              <w:t>REFSENS</w:t>
            </w:r>
          </w:p>
        </w:tc>
        <w:tc>
          <w:tcPr>
            <w:tcW w:w="1136" w:type="dxa"/>
            <w:shd w:val="clear" w:color="auto" w:fill="auto"/>
            <w:noWrap/>
            <w:vAlign w:val="center"/>
          </w:tcPr>
          <w:p w14:paraId="6D5ABBA5" w14:textId="77777777" w:rsidR="00C630CA" w:rsidRPr="0062717A" w:rsidRDefault="00C630CA" w:rsidP="0091244E">
            <w:pPr>
              <w:pStyle w:val="TAC"/>
              <w:rPr>
                <w:lang w:eastAsia="ja-JP"/>
              </w:rPr>
            </w:pPr>
            <w:r w:rsidRPr="0062717A">
              <w:rPr>
                <w:rFonts w:cs="Arial"/>
                <w:bCs/>
                <w:lang w:eastAsia="ja-JP"/>
              </w:rPr>
              <w:t>-</w:t>
            </w:r>
          </w:p>
        </w:tc>
        <w:tc>
          <w:tcPr>
            <w:tcW w:w="858" w:type="dxa"/>
            <w:shd w:val="clear" w:color="auto" w:fill="auto"/>
            <w:noWrap/>
            <w:vAlign w:val="center"/>
          </w:tcPr>
          <w:p w14:paraId="4CDD9F67"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6D391300"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419AC602" w14:textId="77777777" w:rsidR="00C630CA" w:rsidRPr="0062717A" w:rsidRDefault="00C630CA" w:rsidP="0091244E">
            <w:pPr>
              <w:pStyle w:val="TAC"/>
              <w:rPr>
                <w:lang w:eastAsia="ja-JP"/>
              </w:rPr>
            </w:pPr>
            <w:r w:rsidRPr="0062717A">
              <w:rPr>
                <w:bCs/>
                <w:lang w:eastAsia="ja-JP"/>
              </w:rPr>
              <w:t>FDD</w:t>
            </w:r>
          </w:p>
        </w:tc>
        <w:tc>
          <w:tcPr>
            <w:tcW w:w="716" w:type="dxa"/>
            <w:shd w:val="clear" w:color="auto" w:fill="auto"/>
            <w:vAlign w:val="center"/>
          </w:tcPr>
          <w:p w14:paraId="69AB20DA" w14:textId="77777777" w:rsidR="00C630CA" w:rsidRPr="0062717A" w:rsidRDefault="00C630CA" w:rsidP="0091244E">
            <w:pPr>
              <w:pStyle w:val="TAC"/>
              <w:rPr>
                <w:rFonts w:eastAsia="Malgun Gothic"/>
                <w:lang w:eastAsia="ko-KR"/>
              </w:rPr>
            </w:pPr>
            <w:r w:rsidRPr="0062717A">
              <w:rPr>
                <w:bCs/>
                <w:lang w:eastAsia="ja-JP"/>
              </w:rPr>
              <w:t>N/A</w:t>
            </w:r>
          </w:p>
        </w:tc>
        <w:tc>
          <w:tcPr>
            <w:tcW w:w="850" w:type="dxa"/>
          </w:tcPr>
          <w:p w14:paraId="65183B23" w14:textId="77777777" w:rsidR="00C630CA" w:rsidRPr="0062717A" w:rsidRDefault="00C630CA" w:rsidP="0091244E">
            <w:pPr>
              <w:keepNext/>
              <w:keepLines/>
              <w:spacing w:after="0"/>
              <w:jc w:val="center"/>
            </w:pPr>
          </w:p>
        </w:tc>
      </w:tr>
      <w:tr w:rsidR="00C630CA" w:rsidRPr="0062717A" w14:paraId="7B2137F4"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6AFC4BAF"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6BF06897"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00E957FA" w14:textId="77777777" w:rsidR="00C630CA" w:rsidRPr="0062717A" w:rsidRDefault="00C630CA" w:rsidP="0091244E">
            <w:pPr>
              <w:pStyle w:val="TAC"/>
              <w:rPr>
                <w:lang w:eastAsia="fi-FI"/>
              </w:rPr>
            </w:pPr>
            <w:r w:rsidRPr="0062717A">
              <w:rPr>
                <w:bCs/>
                <w:lang w:eastAsia="ja-JP"/>
              </w:rPr>
              <w:t>19</w:t>
            </w:r>
          </w:p>
        </w:tc>
        <w:tc>
          <w:tcPr>
            <w:tcW w:w="861" w:type="dxa"/>
            <w:shd w:val="clear" w:color="auto" w:fill="auto"/>
            <w:noWrap/>
            <w:vAlign w:val="center"/>
          </w:tcPr>
          <w:p w14:paraId="12E0D3AF"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5625AD73" w14:textId="77777777" w:rsidR="00C630CA" w:rsidRPr="0062717A" w:rsidRDefault="00C630CA" w:rsidP="0091244E">
            <w:pPr>
              <w:pStyle w:val="TAC"/>
              <w:rPr>
                <w:lang w:eastAsia="ja-JP"/>
              </w:rPr>
            </w:pPr>
            <w:r w:rsidRPr="0062717A">
              <w:rPr>
                <w:rFonts w:cs="Arial"/>
                <w:bCs/>
                <w:lang w:eastAsia="ja-JP"/>
              </w:rPr>
              <w:t>-80.8</w:t>
            </w:r>
          </w:p>
        </w:tc>
        <w:tc>
          <w:tcPr>
            <w:tcW w:w="1136" w:type="dxa"/>
            <w:shd w:val="clear" w:color="auto" w:fill="auto"/>
            <w:noWrap/>
            <w:vAlign w:val="center"/>
          </w:tcPr>
          <w:p w14:paraId="7E7C080D" w14:textId="77777777" w:rsidR="00C630CA" w:rsidRPr="0062717A" w:rsidRDefault="00C630CA" w:rsidP="0091244E">
            <w:pPr>
              <w:pStyle w:val="TAC"/>
              <w:rPr>
                <w:lang w:eastAsia="ja-JP"/>
              </w:rPr>
            </w:pPr>
            <w:r w:rsidRPr="0062717A">
              <w:rPr>
                <w:rFonts w:cs="Arial"/>
                <w:bCs/>
                <w:lang w:eastAsia="ja-JP"/>
              </w:rPr>
              <w:t>-</w:t>
            </w:r>
          </w:p>
        </w:tc>
        <w:tc>
          <w:tcPr>
            <w:tcW w:w="858" w:type="dxa"/>
            <w:shd w:val="clear" w:color="auto" w:fill="auto"/>
            <w:noWrap/>
            <w:vAlign w:val="center"/>
          </w:tcPr>
          <w:p w14:paraId="774DD933"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00926AC0"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0C15E68D" w14:textId="77777777" w:rsidR="00C630CA" w:rsidRPr="0062717A" w:rsidRDefault="00C630CA" w:rsidP="0091244E">
            <w:pPr>
              <w:pStyle w:val="TAC"/>
              <w:rPr>
                <w:lang w:eastAsia="ja-JP"/>
              </w:rPr>
            </w:pPr>
            <w:r w:rsidRPr="0062717A">
              <w:rPr>
                <w:bCs/>
                <w:lang w:eastAsia="ja-JP"/>
              </w:rPr>
              <w:t>FDD</w:t>
            </w:r>
          </w:p>
        </w:tc>
        <w:tc>
          <w:tcPr>
            <w:tcW w:w="716" w:type="dxa"/>
            <w:shd w:val="clear" w:color="auto" w:fill="auto"/>
            <w:vAlign w:val="center"/>
          </w:tcPr>
          <w:p w14:paraId="3F3A5570" w14:textId="77777777" w:rsidR="00C630CA" w:rsidRPr="0062717A" w:rsidRDefault="00C630CA" w:rsidP="0091244E">
            <w:pPr>
              <w:pStyle w:val="TAC"/>
              <w:rPr>
                <w:rFonts w:eastAsia="Malgun Gothic"/>
                <w:lang w:eastAsia="ko-KR"/>
              </w:rPr>
            </w:pPr>
            <w:r w:rsidRPr="0062717A">
              <w:rPr>
                <w:bCs/>
                <w:lang w:eastAsia="ja-JP"/>
              </w:rPr>
              <w:t>IMD5</w:t>
            </w:r>
          </w:p>
        </w:tc>
        <w:tc>
          <w:tcPr>
            <w:tcW w:w="850" w:type="dxa"/>
          </w:tcPr>
          <w:p w14:paraId="3BEC8118" w14:textId="77777777" w:rsidR="00C630CA" w:rsidRPr="0062717A" w:rsidRDefault="00C630CA" w:rsidP="0091244E">
            <w:pPr>
              <w:keepNext/>
              <w:keepLines/>
              <w:spacing w:after="0"/>
              <w:jc w:val="center"/>
            </w:pPr>
          </w:p>
        </w:tc>
      </w:tr>
      <w:tr w:rsidR="00C630CA" w:rsidRPr="0062717A" w14:paraId="13ED75DB"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46C7B5C"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10C54BAC"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7BF4B164" w14:textId="77777777" w:rsidR="00C630CA" w:rsidRPr="0062717A" w:rsidRDefault="00C630CA" w:rsidP="0091244E">
            <w:pPr>
              <w:pStyle w:val="TAC"/>
              <w:rPr>
                <w:lang w:eastAsia="fi-FI"/>
              </w:rPr>
            </w:pPr>
            <w:r w:rsidRPr="0062717A">
              <w:rPr>
                <w:bCs/>
                <w:lang w:eastAsia="ja-JP"/>
              </w:rPr>
              <w:t>n78</w:t>
            </w:r>
          </w:p>
        </w:tc>
        <w:tc>
          <w:tcPr>
            <w:tcW w:w="861" w:type="dxa"/>
            <w:shd w:val="clear" w:color="auto" w:fill="auto"/>
            <w:noWrap/>
            <w:vAlign w:val="center"/>
          </w:tcPr>
          <w:p w14:paraId="75463419" w14:textId="77777777" w:rsidR="00C630CA" w:rsidRPr="0062717A" w:rsidRDefault="00C630CA" w:rsidP="0091244E">
            <w:pPr>
              <w:pStyle w:val="TAC"/>
              <w:rPr>
                <w:lang w:eastAsia="ja-JP"/>
              </w:rPr>
            </w:pPr>
            <w:r w:rsidRPr="0062717A">
              <w:rPr>
                <w:bCs/>
                <w:lang w:eastAsia="ja-JP"/>
              </w:rPr>
              <w:t>15</w:t>
            </w:r>
          </w:p>
        </w:tc>
        <w:tc>
          <w:tcPr>
            <w:tcW w:w="1139" w:type="dxa"/>
            <w:shd w:val="clear" w:color="auto" w:fill="auto"/>
            <w:noWrap/>
            <w:vAlign w:val="center"/>
          </w:tcPr>
          <w:p w14:paraId="21499D24" w14:textId="77777777" w:rsidR="00C630CA" w:rsidRPr="0062717A" w:rsidRDefault="00C630CA" w:rsidP="0091244E">
            <w:pPr>
              <w:pStyle w:val="TAC"/>
              <w:rPr>
                <w:lang w:eastAsia="ja-JP"/>
              </w:rPr>
            </w:pPr>
            <w:r w:rsidRPr="0062717A">
              <w:rPr>
                <w:rFonts w:cs="Arial"/>
                <w:bCs/>
                <w:lang w:eastAsia="ja-JP"/>
              </w:rPr>
              <w:t>-</w:t>
            </w:r>
          </w:p>
        </w:tc>
        <w:tc>
          <w:tcPr>
            <w:tcW w:w="1136" w:type="dxa"/>
            <w:shd w:val="clear" w:color="auto" w:fill="auto"/>
            <w:noWrap/>
            <w:vAlign w:val="center"/>
          </w:tcPr>
          <w:p w14:paraId="201E43E0" w14:textId="77777777" w:rsidR="00C630CA" w:rsidRPr="0062717A" w:rsidRDefault="00C630CA" w:rsidP="0091244E">
            <w:pPr>
              <w:pStyle w:val="TAC"/>
              <w:rPr>
                <w:lang w:eastAsia="ja-JP"/>
              </w:rPr>
            </w:pPr>
            <w:r w:rsidRPr="0062717A">
              <w:rPr>
                <w:rFonts w:cs="Arial"/>
                <w:bCs/>
                <w:lang w:eastAsia="ja-JP"/>
              </w:rPr>
              <w:t>REFSENS</w:t>
            </w:r>
          </w:p>
        </w:tc>
        <w:tc>
          <w:tcPr>
            <w:tcW w:w="858" w:type="dxa"/>
            <w:shd w:val="clear" w:color="auto" w:fill="auto"/>
            <w:noWrap/>
            <w:vAlign w:val="center"/>
          </w:tcPr>
          <w:p w14:paraId="441E9B07"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652E2D4A"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378C503E" w14:textId="77777777" w:rsidR="00C630CA" w:rsidRPr="0062717A" w:rsidRDefault="00C630CA" w:rsidP="0091244E">
            <w:pPr>
              <w:pStyle w:val="TAC"/>
              <w:rPr>
                <w:lang w:eastAsia="ja-JP"/>
              </w:rPr>
            </w:pPr>
            <w:r w:rsidRPr="0062717A">
              <w:rPr>
                <w:bCs/>
                <w:lang w:eastAsia="ja-JP"/>
              </w:rPr>
              <w:t>TDD</w:t>
            </w:r>
          </w:p>
        </w:tc>
        <w:tc>
          <w:tcPr>
            <w:tcW w:w="716" w:type="dxa"/>
            <w:shd w:val="clear" w:color="auto" w:fill="auto"/>
            <w:vAlign w:val="center"/>
          </w:tcPr>
          <w:p w14:paraId="1CEF24A1" w14:textId="77777777" w:rsidR="00C630CA" w:rsidRPr="0062717A" w:rsidRDefault="00C630CA" w:rsidP="0091244E">
            <w:pPr>
              <w:pStyle w:val="TAC"/>
              <w:rPr>
                <w:rFonts w:eastAsia="Malgun Gothic"/>
                <w:lang w:eastAsia="ko-KR"/>
              </w:rPr>
            </w:pPr>
            <w:r w:rsidRPr="0062717A">
              <w:rPr>
                <w:bCs/>
                <w:lang w:eastAsia="ja-JP"/>
              </w:rPr>
              <w:t>N/A</w:t>
            </w:r>
          </w:p>
        </w:tc>
        <w:tc>
          <w:tcPr>
            <w:tcW w:w="850" w:type="dxa"/>
          </w:tcPr>
          <w:p w14:paraId="1D5D009E" w14:textId="77777777" w:rsidR="00C630CA" w:rsidRPr="0062717A" w:rsidRDefault="00C630CA" w:rsidP="0091244E">
            <w:pPr>
              <w:keepNext/>
              <w:keepLines/>
              <w:spacing w:after="0"/>
              <w:jc w:val="center"/>
            </w:pPr>
          </w:p>
        </w:tc>
      </w:tr>
      <w:tr w:rsidR="00C630CA" w:rsidRPr="0062717A" w14:paraId="3835B1AB"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7CF1ED7"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7FDECE22" w14:textId="77777777" w:rsidR="00C630CA" w:rsidRPr="0062717A" w:rsidRDefault="00C630CA" w:rsidP="0091244E">
            <w:pPr>
              <w:pStyle w:val="TAC"/>
            </w:pPr>
            <w:r w:rsidRPr="0062717A">
              <w:rPr>
                <w:bCs/>
                <w:lang w:eastAsia="ja-JP"/>
              </w:rPr>
              <w:t>1</w:t>
            </w:r>
          </w:p>
        </w:tc>
        <w:tc>
          <w:tcPr>
            <w:tcW w:w="1000" w:type="dxa"/>
            <w:tcBorders>
              <w:left w:val="single" w:sz="4" w:space="0" w:color="auto"/>
            </w:tcBorders>
            <w:shd w:val="clear" w:color="auto" w:fill="auto"/>
            <w:vAlign w:val="center"/>
          </w:tcPr>
          <w:p w14:paraId="2196D8C0" w14:textId="77777777" w:rsidR="00C630CA" w:rsidRPr="0062717A" w:rsidRDefault="00C630CA" w:rsidP="0091244E">
            <w:pPr>
              <w:pStyle w:val="TAC"/>
              <w:rPr>
                <w:lang w:eastAsia="fi-FI"/>
              </w:rPr>
            </w:pPr>
            <w:r w:rsidRPr="0062717A">
              <w:rPr>
                <w:bCs/>
                <w:lang w:eastAsia="ja-JP"/>
              </w:rPr>
              <w:t>1</w:t>
            </w:r>
          </w:p>
        </w:tc>
        <w:tc>
          <w:tcPr>
            <w:tcW w:w="861" w:type="dxa"/>
            <w:shd w:val="clear" w:color="auto" w:fill="auto"/>
            <w:noWrap/>
            <w:vAlign w:val="center"/>
          </w:tcPr>
          <w:p w14:paraId="330614E5"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0B5C5230" w14:textId="77777777" w:rsidR="00C630CA" w:rsidRPr="0062717A" w:rsidRDefault="00C630CA" w:rsidP="0091244E">
            <w:pPr>
              <w:pStyle w:val="TAC"/>
              <w:rPr>
                <w:lang w:eastAsia="ja-JP"/>
              </w:rPr>
            </w:pPr>
            <w:r w:rsidRPr="0062717A">
              <w:rPr>
                <w:rFonts w:cs="Arial"/>
                <w:bCs/>
                <w:lang w:eastAsia="ja-JP"/>
              </w:rPr>
              <w:t>REFSENS</w:t>
            </w:r>
          </w:p>
        </w:tc>
        <w:tc>
          <w:tcPr>
            <w:tcW w:w="1136" w:type="dxa"/>
            <w:shd w:val="clear" w:color="auto" w:fill="auto"/>
            <w:noWrap/>
            <w:vAlign w:val="center"/>
          </w:tcPr>
          <w:p w14:paraId="6FC9A95E" w14:textId="77777777" w:rsidR="00C630CA" w:rsidRPr="0062717A" w:rsidRDefault="00C630CA" w:rsidP="0091244E">
            <w:pPr>
              <w:pStyle w:val="TAC"/>
              <w:rPr>
                <w:lang w:eastAsia="ja-JP"/>
              </w:rPr>
            </w:pPr>
            <w:r w:rsidRPr="0062717A">
              <w:rPr>
                <w:rFonts w:cs="Arial"/>
                <w:bCs/>
                <w:lang w:eastAsia="ja-JP"/>
              </w:rPr>
              <w:t>-</w:t>
            </w:r>
          </w:p>
        </w:tc>
        <w:tc>
          <w:tcPr>
            <w:tcW w:w="858" w:type="dxa"/>
            <w:shd w:val="clear" w:color="auto" w:fill="auto"/>
            <w:noWrap/>
            <w:vAlign w:val="center"/>
          </w:tcPr>
          <w:p w14:paraId="26736240"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338D08B1"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4493472A" w14:textId="77777777" w:rsidR="00C630CA" w:rsidRPr="0062717A" w:rsidRDefault="00C630CA" w:rsidP="0091244E">
            <w:pPr>
              <w:pStyle w:val="TAC"/>
              <w:rPr>
                <w:lang w:eastAsia="ja-JP"/>
              </w:rPr>
            </w:pPr>
            <w:r w:rsidRPr="0062717A">
              <w:rPr>
                <w:bCs/>
                <w:lang w:eastAsia="ja-JP"/>
              </w:rPr>
              <w:t>FDD</w:t>
            </w:r>
          </w:p>
        </w:tc>
        <w:tc>
          <w:tcPr>
            <w:tcW w:w="716" w:type="dxa"/>
            <w:shd w:val="clear" w:color="auto" w:fill="auto"/>
            <w:vAlign w:val="center"/>
          </w:tcPr>
          <w:p w14:paraId="611E006E" w14:textId="77777777" w:rsidR="00C630CA" w:rsidRPr="0062717A" w:rsidRDefault="00C630CA" w:rsidP="0091244E">
            <w:pPr>
              <w:pStyle w:val="TAC"/>
              <w:rPr>
                <w:rFonts w:eastAsia="Malgun Gothic"/>
                <w:lang w:eastAsia="ko-KR"/>
              </w:rPr>
            </w:pPr>
            <w:r w:rsidRPr="0062717A">
              <w:rPr>
                <w:bCs/>
                <w:lang w:eastAsia="ja-JP"/>
              </w:rPr>
              <w:t>N/A</w:t>
            </w:r>
          </w:p>
        </w:tc>
        <w:tc>
          <w:tcPr>
            <w:tcW w:w="850" w:type="dxa"/>
          </w:tcPr>
          <w:p w14:paraId="5703648F" w14:textId="77777777" w:rsidR="00C630CA" w:rsidRPr="0062717A" w:rsidRDefault="00C630CA" w:rsidP="0091244E">
            <w:pPr>
              <w:keepNext/>
              <w:keepLines/>
              <w:spacing w:after="0"/>
              <w:jc w:val="center"/>
            </w:pPr>
          </w:p>
        </w:tc>
      </w:tr>
      <w:tr w:rsidR="00C630CA" w:rsidRPr="0062717A" w14:paraId="6964CD85"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7EEDC04A"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01F6C88E"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737891D3" w14:textId="77777777" w:rsidR="00C630CA" w:rsidRPr="0062717A" w:rsidRDefault="00C630CA" w:rsidP="0091244E">
            <w:pPr>
              <w:pStyle w:val="TAC"/>
              <w:rPr>
                <w:lang w:eastAsia="fi-FI"/>
              </w:rPr>
            </w:pPr>
            <w:r w:rsidRPr="0062717A">
              <w:rPr>
                <w:bCs/>
                <w:lang w:eastAsia="ja-JP"/>
              </w:rPr>
              <w:t>19</w:t>
            </w:r>
          </w:p>
        </w:tc>
        <w:tc>
          <w:tcPr>
            <w:tcW w:w="861" w:type="dxa"/>
            <w:shd w:val="clear" w:color="auto" w:fill="auto"/>
            <w:noWrap/>
            <w:vAlign w:val="center"/>
          </w:tcPr>
          <w:p w14:paraId="737F4C3B"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759C58A9" w14:textId="77777777" w:rsidR="00C630CA" w:rsidRPr="0062717A" w:rsidRDefault="00C630CA" w:rsidP="0091244E">
            <w:pPr>
              <w:pStyle w:val="TAC"/>
              <w:rPr>
                <w:lang w:eastAsia="ja-JP"/>
              </w:rPr>
            </w:pPr>
            <w:r w:rsidRPr="0062717A">
              <w:rPr>
                <w:rFonts w:cs="Arial"/>
                <w:bCs/>
                <w:lang w:eastAsia="ja-JP"/>
              </w:rPr>
              <w:t>-66.0</w:t>
            </w:r>
          </w:p>
        </w:tc>
        <w:tc>
          <w:tcPr>
            <w:tcW w:w="1136" w:type="dxa"/>
            <w:shd w:val="clear" w:color="auto" w:fill="auto"/>
            <w:noWrap/>
            <w:vAlign w:val="center"/>
          </w:tcPr>
          <w:p w14:paraId="0A023486" w14:textId="77777777" w:rsidR="00C630CA" w:rsidRPr="0062717A" w:rsidRDefault="00C630CA" w:rsidP="0091244E">
            <w:pPr>
              <w:pStyle w:val="TAC"/>
              <w:rPr>
                <w:lang w:eastAsia="ja-JP"/>
              </w:rPr>
            </w:pPr>
            <w:r w:rsidRPr="0062717A">
              <w:rPr>
                <w:rFonts w:cs="Arial"/>
                <w:bCs/>
                <w:lang w:eastAsia="ja-JP"/>
              </w:rPr>
              <w:t>-</w:t>
            </w:r>
          </w:p>
        </w:tc>
        <w:tc>
          <w:tcPr>
            <w:tcW w:w="858" w:type="dxa"/>
            <w:shd w:val="clear" w:color="auto" w:fill="auto"/>
            <w:noWrap/>
            <w:vAlign w:val="center"/>
          </w:tcPr>
          <w:p w14:paraId="11A5A62A"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1AE4568D"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44D92907" w14:textId="77777777" w:rsidR="00C630CA" w:rsidRPr="0062717A" w:rsidRDefault="00C630CA" w:rsidP="0091244E">
            <w:pPr>
              <w:pStyle w:val="TAC"/>
              <w:rPr>
                <w:lang w:eastAsia="ja-JP"/>
              </w:rPr>
            </w:pPr>
            <w:r w:rsidRPr="0062717A">
              <w:rPr>
                <w:bCs/>
                <w:lang w:eastAsia="ja-JP"/>
              </w:rPr>
              <w:t>FDD</w:t>
            </w:r>
          </w:p>
        </w:tc>
        <w:tc>
          <w:tcPr>
            <w:tcW w:w="716" w:type="dxa"/>
            <w:shd w:val="clear" w:color="auto" w:fill="auto"/>
            <w:vAlign w:val="center"/>
          </w:tcPr>
          <w:p w14:paraId="5A07C829" w14:textId="77777777" w:rsidR="00C630CA" w:rsidRPr="0062717A" w:rsidRDefault="00C630CA" w:rsidP="0091244E">
            <w:pPr>
              <w:pStyle w:val="TAC"/>
              <w:rPr>
                <w:rFonts w:eastAsia="Malgun Gothic"/>
                <w:lang w:eastAsia="ko-KR"/>
              </w:rPr>
            </w:pPr>
            <w:r w:rsidRPr="0062717A">
              <w:rPr>
                <w:bCs/>
                <w:lang w:eastAsia="ja-JP"/>
              </w:rPr>
              <w:t>IMD3</w:t>
            </w:r>
          </w:p>
        </w:tc>
        <w:tc>
          <w:tcPr>
            <w:tcW w:w="850" w:type="dxa"/>
          </w:tcPr>
          <w:p w14:paraId="7796A5D5" w14:textId="77777777" w:rsidR="00C630CA" w:rsidRPr="0062717A" w:rsidRDefault="00C630CA" w:rsidP="0091244E">
            <w:pPr>
              <w:keepNext/>
              <w:keepLines/>
              <w:spacing w:after="0"/>
              <w:jc w:val="center"/>
            </w:pPr>
          </w:p>
        </w:tc>
      </w:tr>
      <w:tr w:rsidR="00C630CA" w:rsidRPr="0062717A" w14:paraId="0FFD9C87"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5B2D4BF2" w14:textId="77777777" w:rsidR="00C630CA" w:rsidRPr="0062717A" w:rsidRDefault="00C630CA" w:rsidP="0091244E">
            <w:pPr>
              <w:pStyle w:val="TAC"/>
            </w:pPr>
            <w:r w:rsidRPr="0062717A">
              <w:rPr>
                <w:bCs/>
              </w:rPr>
              <w:t>DC_1A-19A_n79A</w:t>
            </w:r>
          </w:p>
        </w:tc>
        <w:tc>
          <w:tcPr>
            <w:tcW w:w="716" w:type="dxa"/>
            <w:tcBorders>
              <w:top w:val="nil"/>
              <w:left w:val="single" w:sz="4" w:space="0" w:color="auto"/>
              <w:bottom w:val="single" w:sz="4" w:space="0" w:color="auto"/>
              <w:right w:val="single" w:sz="4" w:space="0" w:color="auto"/>
            </w:tcBorders>
            <w:vAlign w:val="center"/>
          </w:tcPr>
          <w:p w14:paraId="73C75A94"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41EACD89" w14:textId="77777777" w:rsidR="00C630CA" w:rsidRPr="0062717A" w:rsidRDefault="00C630CA" w:rsidP="0091244E">
            <w:pPr>
              <w:pStyle w:val="TAC"/>
              <w:rPr>
                <w:lang w:eastAsia="fi-FI"/>
              </w:rPr>
            </w:pPr>
            <w:r w:rsidRPr="0062717A">
              <w:rPr>
                <w:bCs/>
                <w:lang w:eastAsia="ja-JP"/>
              </w:rPr>
              <w:t>n79</w:t>
            </w:r>
          </w:p>
        </w:tc>
        <w:tc>
          <w:tcPr>
            <w:tcW w:w="861" w:type="dxa"/>
            <w:shd w:val="clear" w:color="auto" w:fill="auto"/>
            <w:noWrap/>
            <w:vAlign w:val="center"/>
          </w:tcPr>
          <w:p w14:paraId="67DBDEA7" w14:textId="77777777" w:rsidR="00C630CA" w:rsidRPr="0062717A" w:rsidRDefault="00C630CA" w:rsidP="0091244E">
            <w:pPr>
              <w:pStyle w:val="TAC"/>
              <w:rPr>
                <w:lang w:eastAsia="ja-JP"/>
              </w:rPr>
            </w:pPr>
            <w:r w:rsidRPr="0062717A">
              <w:rPr>
                <w:bCs/>
                <w:lang w:eastAsia="ja-JP"/>
              </w:rPr>
              <w:t>15</w:t>
            </w:r>
          </w:p>
        </w:tc>
        <w:tc>
          <w:tcPr>
            <w:tcW w:w="1139" w:type="dxa"/>
            <w:shd w:val="clear" w:color="auto" w:fill="auto"/>
            <w:noWrap/>
            <w:vAlign w:val="center"/>
          </w:tcPr>
          <w:p w14:paraId="78F99D5B" w14:textId="77777777" w:rsidR="00C630CA" w:rsidRPr="0062717A" w:rsidRDefault="00C630CA" w:rsidP="0091244E">
            <w:pPr>
              <w:pStyle w:val="TAC"/>
              <w:rPr>
                <w:lang w:eastAsia="ja-JP"/>
              </w:rPr>
            </w:pPr>
            <w:r w:rsidRPr="0062717A">
              <w:rPr>
                <w:rFonts w:cs="Arial"/>
                <w:bCs/>
                <w:lang w:eastAsia="ja-JP"/>
              </w:rPr>
              <w:t>-</w:t>
            </w:r>
          </w:p>
        </w:tc>
        <w:tc>
          <w:tcPr>
            <w:tcW w:w="1136" w:type="dxa"/>
            <w:shd w:val="clear" w:color="auto" w:fill="auto"/>
            <w:noWrap/>
            <w:vAlign w:val="center"/>
          </w:tcPr>
          <w:p w14:paraId="1B16B375" w14:textId="77777777" w:rsidR="00C630CA" w:rsidRPr="0062717A" w:rsidRDefault="00C630CA" w:rsidP="0091244E">
            <w:pPr>
              <w:pStyle w:val="TAC"/>
              <w:rPr>
                <w:lang w:eastAsia="ja-JP"/>
              </w:rPr>
            </w:pPr>
            <w:r w:rsidRPr="0062717A">
              <w:rPr>
                <w:rFonts w:cs="Arial"/>
                <w:bCs/>
                <w:lang w:eastAsia="ja-JP"/>
              </w:rPr>
              <w:t>REFSENS</w:t>
            </w:r>
          </w:p>
        </w:tc>
        <w:tc>
          <w:tcPr>
            <w:tcW w:w="858" w:type="dxa"/>
            <w:shd w:val="clear" w:color="auto" w:fill="auto"/>
            <w:noWrap/>
            <w:vAlign w:val="center"/>
          </w:tcPr>
          <w:p w14:paraId="50EF4BAC"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0736D9DC"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5E506E43" w14:textId="77777777" w:rsidR="00C630CA" w:rsidRPr="0062717A" w:rsidRDefault="00C630CA" w:rsidP="0091244E">
            <w:pPr>
              <w:pStyle w:val="TAC"/>
              <w:rPr>
                <w:lang w:eastAsia="ja-JP"/>
              </w:rPr>
            </w:pPr>
            <w:r w:rsidRPr="0062717A">
              <w:rPr>
                <w:bCs/>
                <w:lang w:eastAsia="ja-JP"/>
              </w:rPr>
              <w:t>TDD</w:t>
            </w:r>
          </w:p>
        </w:tc>
        <w:tc>
          <w:tcPr>
            <w:tcW w:w="716" w:type="dxa"/>
            <w:shd w:val="clear" w:color="auto" w:fill="auto"/>
            <w:vAlign w:val="center"/>
          </w:tcPr>
          <w:p w14:paraId="4EA2FA06" w14:textId="77777777" w:rsidR="00C630CA" w:rsidRPr="0062717A" w:rsidRDefault="00C630CA" w:rsidP="0091244E">
            <w:pPr>
              <w:pStyle w:val="TAC"/>
              <w:rPr>
                <w:rFonts w:eastAsia="Malgun Gothic"/>
                <w:lang w:eastAsia="ko-KR"/>
              </w:rPr>
            </w:pPr>
            <w:r w:rsidRPr="0062717A">
              <w:rPr>
                <w:bCs/>
                <w:lang w:eastAsia="ja-JP"/>
              </w:rPr>
              <w:t>N/A</w:t>
            </w:r>
          </w:p>
        </w:tc>
        <w:tc>
          <w:tcPr>
            <w:tcW w:w="850" w:type="dxa"/>
          </w:tcPr>
          <w:p w14:paraId="5D5E916B" w14:textId="77777777" w:rsidR="00C630CA" w:rsidRPr="0062717A" w:rsidRDefault="00C630CA" w:rsidP="0091244E">
            <w:pPr>
              <w:keepNext/>
              <w:keepLines/>
              <w:spacing w:after="0"/>
              <w:jc w:val="center"/>
            </w:pPr>
          </w:p>
        </w:tc>
      </w:tr>
      <w:tr w:rsidR="00C630CA" w:rsidRPr="0062717A" w14:paraId="056C06F4"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0F6A94AD"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06D67C14" w14:textId="77777777" w:rsidR="00C630CA" w:rsidRPr="0062717A" w:rsidRDefault="00C630CA" w:rsidP="0091244E">
            <w:pPr>
              <w:pStyle w:val="TAC"/>
            </w:pPr>
            <w:r w:rsidRPr="0062717A">
              <w:rPr>
                <w:bCs/>
                <w:lang w:eastAsia="ja-JP"/>
              </w:rPr>
              <w:t>2</w:t>
            </w:r>
          </w:p>
        </w:tc>
        <w:tc>
          <w:tcPr>
            <w:tcW w:w="1000" w:type="dxa"/>
            <w:tcBorders>
              <w:left w:val="single" w:sz="4" w:space="0" w:color="auto"/>
            </w:tcBorders>
            <w:shd w:val="clear" w:color="auto" w:fill="auto"/>
            <w:vAlign w:val="center"/>
          </w:tcPr>
          <w:p w14:paraId="6D62CCD3" w14:textId="77777777" w:rsidR="00C630CA" w:rsidRPr="0062717A" w:rsidRDefault="00C630CA" w:rsidP="0091244E">
            <w:pPr>
              <w:pStyle w:val="TAC"/>
              <w:rPr>
                <w:lang w:eastAsia="fi-FI"/>
              </w:rPr>
            </w:pPr>
            <w:r w:rsidRPr="0062717A">
              <w:rPr>
                <w:bCs/>
                <w:lang w:eastAsia="ja-JP"/>
              </w:rPr>
              <w:t>1</w:t>
            </w:r>
          </w:p>
        </w:tc>
        <w:tc>
          <w:tcPr>
            <w:tcW w:w="861" w:type="dxa"/>
            <w:shd w:val="clear" w:color="auto" w:fill="auto"/>
            <w:noWrap/>
            <w:vAlign w:val="center"/>
          </w:tcPr>
          <w:p w14:paraId="0258B863"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20A659A6" w14:textId="77777777" w:rsidR="00C630CA" w:rsidRPr="0062717A" w:rsidRDefault="00C630CA" w:rsidP="0091244E">
            <w:pPr>
              <w:pStyle w:val="TAC"/>
              <w:rPr>
                <w:lang w:eastAsia="ja-JP"/>
              </w:rPr>
            </w:pPr>
            <w:r w:rsidRPr="0062717A">
              <w:rPr>
                <w:rFonts w:cs="Arial"/>
                <w:bCs/>
                <w:lang w:eastAsia="ja-JP"/>
              </w:rPr>
              <w:t>-73.2</w:t>
            </w:r>
          </w:p>
        </w:tc>
        <w:tc>
          <w:tcPr>
            <w:tcW w:w="1136" w:type="dxa"/>
            <w:shd w:val="clear" w:color="auto" w:fill="auto"/>
            <w:noWrap/>
            <w:vAlign w:val="center"/>
          </w:tcPr>
          <w:p w14:paraId="28CA0B2D" w14:textId="77777777" w:rsidR="00C630CA" w:rsidRPr="0062717A" w:rsidRDefault="00C630CA" w:rsidP="0091244E">
            <w:pPr>
              <w:pStyle w:val="TAC"/>
              <w:rPr>
                <w:lang w:eastAsia="ja-JP"/>
              </w:rPr>
            </w:pPr>
            <w:r w:rsidRPr="0062717A">
              <w:rPr>
                <w:rFonts w:cs="Arial"/>
                <w:bCs/>
                <w:lang w:eastAsia="ja-JP"/>
              </w:rPr>
              <w:t>-</w:t>
            </w:r>
          </w:p>
        </w:tc>
        <w:tc>
          <w:tcPr>
            <w:tcW w:w="858" w:type="dxa"/>
            <w:shd w:val="clear" w:color="auto" w:fill="auto"/>
            <w:noWrap/>
            <w:vAlign w:val="center"/>
          </w:tcPr>
          <w:p w14:paraId="6A1B8DF8"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3E224E04"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4517D103" w14:textId="77777777" w:rsidR="00C630CA" w:rsidRPr="0062717A" w:rsidRDefault="00C630CA" w:rsidP="0091244E">
            <w:pPr>
              <w:pStyle w:val="TAC"/>
              <w:rPr>
                <w:lang w:eastAsia="ja-JP"/>
              </w:rPr>
            </w:pPr>
            <w:r w:rsidRPr="0062717A">
              <w:rPr>
                <w:bCs/>
                <w:lang w:eastAsia="ja-JP"/>
              </w:rPr>
              <w:t>FDD</w:t>
            </w:r>
          </w:p>
        </w:tc>
        <w:tc>
          <w:tcPr>
            <w:tcW w:w="716" w:type="dxa"/>
            <w:shd w:val="clear" w:color="auto" w:fill="auto"/>
            <w:vAlign w:val="center"/>
          </w:tcPr>
          <w:p w14:paraId="3DBA2699" w14:textId="77777777" w:rsidR="00C630CA" w:rsidRPr="0062717A" w:rsidRDefault="00C630CA" w:rsidP="0091244E">
            <w:pPr>
              <w:pStyle w:val="TAC"/>
              <w:rPr>
                <w:rFonts w:eastAsia="Malgun Gothic"/>
                <w:lang w:eastAsia="ko-KR"/>
              </w:rPr>
            </w:pPr>
            <w:r w:rsidRPr="0062717A">
              <w:rPr>
                <w:bCs/>
                <w:lang w:eastAsia="ja-JP"/>
              </w:rPr>
              <w:t>IMD4</w:t>
            </w:r>
          </w:p>
        </w:tc>
        <w:tc>
          <w:tcPr>
            <w:tcW w:w="850" w:type="dxa"/>
          </w:tcPr>
          <w:p w14:paraId="29679280" w14:textId="77777777" w:rsidR="00C630CA" w:rsidRPr="0062717A" w:rsidRDefault="00C630CA" w:rsidP="0091244E">
            <w:pPr>
              <w:keepNext/>
              <w:keepLines/>
              <w:spacing w:after="0"/>
              <w:jc w:val="center"/>
            </w:pPr>
          </w:p>
        </w:tc>
      </w:tr>
      <w:tr w:rsidR="00C630CA" w:rsidRPr="0062717A" w14:paraId="3E0C277D"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1C5378F0"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49534ECD"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C02F07B" w14:textId="77777777" w:rsidR="00C630CA" w:rsidRPr="0062717A" w:rsidRDefault="00C630CA" w:rsidP="0091244E">
            <w:pPr>
              <w:pStyle w:val="TAC"/>
              <w:rPr>
                <w:lang w:eastAsia="fi-FI"/>
              </w:rPr>
            </w:pPr>
            <w:r w:rsidRPr="0062717A">
              <w:rPr>
                <w:bCs/>
                <w:lang w:eastAsia="ja-JP"/>
              </w:rPr>
              <w:t>19</w:t>
            </w:r>
          </w:p>
        </w:tc>
        <w:tc>
          <w:tcPr>
            <w:tcW w:w="861" w:type="dxa"/>
            <w:shd w:val="clear" w:color="auto" w:fill="auto"/>
            <w:noWrap/>
            <w:vAlign w:val="center"/>
          </w:tcPr>
          <w:p w14:paraId="37D068A3"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514B19C5" w14:textId="77777777" w:rsidR="00C630CA" w:rsidRPr="0062717A" w:rsidRDefault="00C630CA" w:rsidP="0091244E">
            <w:pPr>
              <w:pStyle w:val="TAC"/>
              <w:rPr>
                <w:lang w:eastAsia="ja-JP"/>
              </w:rPr>
            </w:pPr>
            <w:r w:rsidRPr="0062717A">
              <w:rPr>
                <w:rFonts w:cs="Arial"/>
                <w:bCs/>
                <w:lang w:eastAsia="ja-JP"/>
              </w:rPr>
              <w:t>REFSENS</w:t>
            </w:r>
          </w:p>
        </w:tc>
        <w:tc>
          <w:tcPr>
            <w:tcW w:w="1136" w:type="dxa"/>
            <w:shd w:val="clear" w:color="auto" w:fill="auto"/>
            <w:noWrap/>
            <w:vAlign w:val="center"/>
          </w:tcPr>
          <w:p w14:paraId="49286B44" w14:textId="77777777" w:rsidR="00C630CA" w:rsidRPr="0062717A" w:rsidRDefault="00C630CA" w:rsidP="0091244E">
            <w:pPr>
              <w:pStyle w:val="TAC"/>
              <w:rPr>
                <w:lang w:eastAsia="ja-JP"/>
              </w:rPr>
            </w:pPr>
            <w:r w:rsidRPr="0062717A">
              <w:rPr>
                <w:rFonts w:cs="Arial"/>
                <w:bCs/>
                <w:lang w:eastAsia="ja-JP"/>
              </w:rPr>
              <w:t>-</w:t>
            </w:r>
          </w:p>
        </w:tc>
        <w:tc>
          <w:tcPr>
            <w:tcW w:w="858" w:type="dxa"/>
            <w:shd w:val="clear" w:color="auto" w:fill="auto"/>
            <w:noWrap/>
            <w:vAlign w:val="center"/>
          </w:tcPr>
          <w:p w14:paraId="2EA7DB3B"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789243DE"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1E4288E5" w14:textId="77777777" w:rsidR="00C630CA" w:rsidRPr="0062717A" w:rsidRDefault="00C630CA" w:rsidP="0091244E">
            <w:pPr>
              <w:pStyle w:val="TAC"/>
              <w:rPr>
                <w:lang w:eastAsia="ja-JP"/>
              </w:rPr>
            </w:pPr>
            <w:r w:rsidRPr="0062717A">
              <w:rPr>
                <w:bCs/>
                <w:lang w:eastAsia="ja-JP"/>
              </w:rPr>
              <w:t>FDD</w:t>
            </w:r>
          </w:p>
        </w:tc>
        <w:tc>
          <w:tcPr>
            <w:tcW w:w="716" w:type="dxa"/>
            <w:shd w:val="clear" w:color="auto" w:fill="auto"/>
            <w:vAlign w:val="center"/>
          </w:tcPr>
          <w:p w14:paraId="798A8CBC" w14:textId="77777777" w:rsidR="00C630CA" w:rsidRPr="0062717A" w:rsidRDefault="00C630CA" w:rsidP="0091244E">
            <w:pPr>
              <w:pStyle w:val="TAC"/>
              <w:rPr>
                <w:rFonts w:eastAsia="Malgun Gothic"/>
                <w:lang w:eastAsia="ko-KR"/>
              </w:rPr>
            </w:pPr>
            <w:r w:rsidRPr="0062717A">
              <w:rPr>
                <w:bCs/>
                <w:lang w:eastAsia="ja-JP"/>
              </w:rPr>
              <w:t>N/A</w:t>
            </w:r>
          </w:p>
        </w:tc>
        <w:tc>
          <w:tcPr>
            <w:tcW w:w="850" w:type="dxa"/>
          </w:tcPr>
          <w:p w14:paraId="5345F671" w14:textId="77777777" w:rsidR="00C630CA" w:rsidRPr="0062717A" w:rsidRDefault="00C630CA" w:rsidP="0091244E">
            <w:pPr>
              <w:keepNext/>
              <w:keepLines/>
              <w:spacing w:after="0"/>
              <w:jc w:val="center"/>
            </w:pPr>
          </w:p>
        </w:tc>
      </w:tr>
      <w:tr w:rsidR="00C630CA" w:rsidRPr="0062717A" w14:paraId="2D03E10D"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353C976"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7064B903"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631A9FC0" w14:textId="77777777" w:rsidR="00C630CA" w:rsidRPr="0062717A" w:rsidRDefault="00C630CA" w:rsidP="0091244E">
            <w:pPr>
              <w:pStyle w:val="TAC"/>
              <w:rPr>
                <w:lang w:eastAsia="fi-FI"/>
              </w:rPr>
            </w:pPr>
            <w:r w:rsidRPr="0062717A">
              <w:rPr>
                <w:bCs/>
                <w:lang w:eastAsia="ja-JP"/>
              </w:rPr>
              <w:t>n79</w:t>
            </w:r>
          </w:p>
        </w:tc>
        <w:tc>
          <w:tcPr>
            <w:tcW w:w="861" w:type="dxa"/>
            <w:shd w:val="clear" w:color="auto" w:fill="auto"/>
            <w:noWrap/>
            <w:vAlign w:val="center"/>
          </w:tcPr>
          <w:p w14:paraId="0F6F65BD" w14:textId="77777777" w:rsidR="00C630CA" w:rsidRPr="0062717A" w:rsidRDefault="00C630CA" w:rsidP="0091244E">
            <w:pPr>
              <w:pStyle w:val="TAC"/>
              <w:rPr>
                <w:lang w:eastAsia="ja-JP"/>
              </w:rPr>
            </w:pPr>
            <w:r w:rsidRPr="0062717A">
              <w:rPr>
                <w:bCs/>
                <w:lang w:eastAsia="ja-JP"/>
              </w:rPr>
              <w:t>15</w:t>
            </w:r>
          </w:p>
        </w:tc>
        <w:tc>
          <w:tcPr>
            <w:tcW w:w="1139" w:type="dxa"/>
            <w:shd w:val="clear" w:color="auto" w:fill="auto"/>
            <w:noWrap/>
            <w:vAlign w:val="center"/>
          </w:tcPr>
          <w:p w14:paraId="3F9EC719" w14:textId="77777777" w:rsidR="00C630CA" w:rsidRPr="0062717A" w:rsidRDefault="00C630CA" w:rsidP="0091244E">
            <w:pPr>
              <w:pStyle w:val="TAC"/>
              <w:rPr>
                <w:lang w:eastAsia="ja-JP"/>
              </w:rPr>
            </w:pPr>
            <w:r w:rsidRPr="0062717A">
              <w:rPr>
                <w:rFonts w:cs="Arial"/>
                <w:bCs/>
                <w:lang w:eastAsia="ja-JP"/>
              </w:rPr>
              <w:t>-</w:t>
            </w:r>
          </w:p>
        </w:tc>
        <w:tc>
          <w:tcPr>
            <w:tcW w:w="1136" w:type="dxa"/>
            <w:shd w:val="clear" w:color="auto" w:fill="auto"/>
            <w:noWrap/>
            <w:vAlign w:val="center"/>
          </w:tcPr>
          <w:p w14:paraId="4948CFD7" w14:textId="77777777" w:rsidR="00C630CA" w:rsidRPr="0062717A" w:rsidRDefault="00C630CA" w:rsidP="0091244E">
            <w:pPr>
              <w:pStyle w:val="TAC"/>
              <w:rPr>
                <w:lang w:eastAsia="ja-JP"/>
              </w:rPr>
            </w:pPr>
            <w:r w:rsidRPr="0062717A">
              <w:rPr>
                <w:rFonts w:cs="Arial"/>
                <w:bCs/>
                <w:lang w:eastAsia="ja-JP"/>
              </w:rPr>
              <w:t>REFSENS</w:t>
            </w:r>
          </w:p>
        </w:tc>
        <w:tc>
          <w:tcPr>
            <w:tcW w:w="858" w:type="dxa"/>
            <w:shd w:val="clear" w:color="auto" w:fill="auto"/>
            <w:noWrap/>
            <w:vAlign w:val="center"/>
          </w:tcPr>
          <w:p w14:paraId="095A4912" w14:textId="77777777" w:rsidR="00C630CA" w:rsidRPr="0062717A" w:rsidRDefault="00C630CA" w:rsidP="0091244E">
            <w:pPr>
              <w:pStyle w:val="TAC"/>
            </w:pPr>
            <w:r w:rsidRPr="0062717A">
              <w:rPr>
                <w:bCs/>
                <w:lang w:eastAsia="ja-JP"/>
              </w:rPr>
              <w:t>-</w:t>
            </w:r>
          </w:p>
        </w:tc>
        <w:tc>
          <w:tcPr>
            <w:tcW w:w="862" w:type="dxa"/>
            <w:shd w:val="clear" w:color="auto" w:fill="auto"/>
            <w:vAlign w:val="center"/>
          </w:tcPr>
          <w:p w14:paraId="67B1E279"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2E4A18DF" w14:textId="77777777" w:rsidR="00C630CA" w:rsidRPr="0062717A" w:rsidRDefault="00C630CA" w:rsidP="0091244E">
            <w:pPr>
              <w:pStyle w:val="TAC"/>
              <w:rPr>
                <w:lang w:eastAsia="ja-JP"/>
              </w:rPr>
            </w:pPr>
            <w:r w:rsidRPr="0062717A">
              <w:rPr>
                <w:bCs/>
                <w:lang w:eastAsia="ja-JP"/>
              </w:rPr>
              <w:t>TDD</w:t>
            </w:r>
          </w:p>
        </w:tc>
        <w:tc>
          <w:tcPr>
            <w:tcW w:w="716" w:type="dxa"/>
            <w:shd w:val="clear" w:color="auto" w:fill="auto"/>
            <w:vAlign w:val="center"/>
          </w:tcPr>
          <w:p w14:paraId="6BA8DF7A" w14:textId="77777777" w:rsidR="00C630CA" w:rsidRPr="0062717A" w:rsidRDefault="00C630CA" w:rsidP="0091244E">
            <w:pPr>
              <w:pStyle w:val="TAC"/>
              <w:rPr>
                <w:rFonts w:eastAsia="Malgun Gothic"/>
                <w:lang w:eastAsia="ko-KR"/>
              </w:rPr>
            </w:pPr>
            <w:r w:rsidRPr="0062717A">
              <w:rPr>
                <w:bCs/>
                <w:lang w:eastAsia="ja-JP"/>
              </w:rPr>
              <w:t>N/A</w:t>
            </w:r>
          </w:p>
        </w:tc>
        <w:tc>
          <w:tcPr>
            <w:tcW w:w="850" w:type="dxa"/>
          </w:tcPr>
          <w:p w14:paraId="48923B90" w14:textId="77777777" w:rsidR="00C630CA" w:rsidRPr="0062717A" w:rsidRDefault="00C630CA" w:rsidP="0091244E">
            <w:pPr>
              <w:keepNext/>
              <w:keepLines/>
              <w:spacing w:after="0"/>
              <w:jc w:val="center"/>
            </w:pPr>
          </w:p>
        </w:tc>
      </w:tr>
      <w:tr w:rsidR="00C630CA" w:rsidRPr="0062717A" w14:paraId="6FFABEE4"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8DD6C1E"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31897DD0" w14:textId="77777777" w:rsidR="00C630CA" w:rsidRPr="0062717A" w:rsidRDefault="00C630CA" w:rsidP="0091244E">
            <w:pPr>
              <w:pStyle w:val="TAC"/>
            </w:pPr>
            <w:r w:rsidRPr="0062717A">
              <w:rPr>
                <w:bCs/>
                <w:lang w:eastAsia="ja-JP"/>
              </w:rPr>
              <w:t>1</w:t>
            </w:r>
          </w:p>
        </w:tc>
        <w:tc>
          <w:tcPr>
            <w:tcW w:w="1000" w:type="dxa"/>
            <w:tcBorders>
              <w:left w:val="single" w:sz="4" w:space="0" w:color="auto"/>
            </w:tcBorders>
            <w:shd w:val="clear" w:color="auto" w:fill="auto"/>
            <w:vAlign w:val="center"/>
          </w:tcPr>
          <w:p w14:paraId="02AC4FE9" w14:textId="77777777" w:rsidR="00C630CA" w:rsidRPr="0062717A" w:rsidRDefault="00C630CA" w:rsidP="0091244E">
            <w:pPr>
              <w:pStyle w:val="TAC"/>
              <w:rPr>
                <w:lang w:eastAsia="fi-FI"/>
              </w:rPr>
            </w:pPr>
            <w:r w:rsidRPr="0062717A">
              <w:rPr>
                <w:bCs/>
                <w:lang w:eastAsia="ja-JP"/>
              </w:rPr>
              <w:t>1</w:t>
            </w:r>
          </w:p>
        </w:tc>
        <w:tc>
          <w:tcPr>
            <w:tcW w:w="861" w:type="dxa"/>
            <w:shd w:val="clear" w:color="auto" w:fill="auto"/>
            <w:noWrap/>
            <w:vAlign w:val="center"/>
          </w:tcPr>
          <w:p w14:paraId="27824BBA"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4C9FED3F" w14:textId="77777777" w:rsidR="00C630CA" w:rsidRPr="0062717A" w:rsidRDefault="00C630CA" w:rsidP="0091244E">
            <w:pPr>
              <w:pStyle w:val="TAC"/>
              <w:rPr>
                <w:lang w:eastAsia="ja-JP"/>
              </w:rPr>
            </w:pPr>
            <w:r w:rsidRPr="0062717A">
              <w:rPr>
                <w:rFonts w:cs="Arial"/>
                <w:bCs/>
                <w:lang w:eastAsia="ja-JP"/>
              </w:rPr>
              <w:t>-62.7</w:t>
            </w:r>
          </w:p>
        </w:tc>
        <w:tc>
          <w:tcPr>
            <w:tcW w:w="1136" w:type="dxa"/>
            <w:shd w:val="clear" w:color="auto" w:fill="auto"/>
            <w:noWrap/>
            <w:vAlign w:val="center"/>
          </w:tcPr>
          <w:p w14:paraId="2E5D7017" w14:textId="77777777" w:rsidR="00C630CA" w:rsidRPr="0062717A" w:rsidRDefault="00C630CA" w:rsidP="0091244E">
            <w:pPr>
              <w:pStyle w:val="TAC"/>
              <w:rPr>
                <w:lang w:eastAsia="ja-JP"/>
              </w:rPr>
            </w:pPr>
            <w:r w:rsidRPr="0062717A">
              <w:rPr>
                <w:rFonts w:cs="Arial"/>
                <w:bCs/>
              </w:rPr>
              <w:t>-</w:t>
            </w:r>
          </w:p>
        </w:tc>
        <w:tc>
          <w:tcPr>
            <w:tcW w:w="858" w:type="dxa"/>
            <w:shd w:val="clear" w:color="auto" w:fill="auto"/>
            <w:noWrap/>
            <w:vAlign w:val="center"/>
          </w:tcPr>
          <w:p w14:paraId="51A1F2E7" w14:textId="77777777" w:rsidR="00C630CA" w:rsidRPr="0062717A" w:rsidRDefault="00C630CA" w:rsidP="0091244E">
            <w:pPr>
              <w:pStyle w:val="TAC"/>
            </w:pPr>
            <w:r w:rsidRPr="0062717A">
              <w:rPr>
                <w:bCs/>
              </w:rPr>
              <w:t>-</w:t>
            </w:r>
          </w:p>
        </w:tc>
        <w:tc>
          <w:tcPr>
            <w:tcW w:w="862" w:type="dxa"/>
            <w:shd w:val="clear" w:color="auto" w:fill="auto"/>
            <w:vAlign w:val="center"/>
          </w:tcPr>
          <w:p w14:paraId="4CF06BDF" w14:textId="77777777" w:rsidR="00C630CA" w:rsidRPr="0062717A" w:rsidRDefault="00C630CA" w:rsidP="0091244E">
            <w:pPr>
              <w:pStyle w:val="TAC"/>
            </w:pPr>
            <w:r w:rsidRPr="0062717A">
              <w:rPr>
                <w:bCs/>
              </w:rPr>
              <w:t>-</w:t>
            </w:r>
          </w:p>
        </w:tc>
        <w:tc>
          <w:tcPr>
            <w:tcW w:w="1002" w:type="dxa"/>
            <w:shd w:val="clear" w:color="auto" w:fill="auto"/>
            <w:vAlign w:val="center"/>
          </w:tcPr>
          <w:p w14:paraId="3E672FB1"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179D5F70" w14:textId="77777777" w:rsidR="00C630CA" w:rsidRPr="0062717A" w:rsidRDefault="00C630CA" w:rsidP="0091244E">
            <w:pPr>
              <w:pStyle w:val="TAC"/>
              <w:rPr>
                <w:rFonts w:eastAsia="Malgun Gothic"/>
                <w:lang w:eastAsia="ko-KR"/>
              </w:rPr>
            </w:pPr>
            <w:r w:rsidRPr="0062717A">
              <w:rPr>
                <w:bCs/>
                <w:lang w:eastAsia="ja-JP"/>
              </w:rPr>
              <w:t>IMD2</w:t>
            </w:r>
          </w:p>
        </w:tc>
        <w:tc>
          <w:tcPr>
            <w:tcW w:w="850" w:type="dxa"/>
          </w:tcPr>
          <w:p w14:paraId="0B62FFC4" w14:textId="77777777" w:rsidR="00C630CA" w:rsidRPr="0062717A" w:rsidRDefault="00C630CA" w:rsidP="0091244E">
            <w:pPr>
              <w:keepNext/>
              <w:keepLines/>
              <w:spacing w:after="0"/>
              <w:jc w:val="center"/>
            </w:pPr>
          </w:p>
        </w:tc>
      </w:tr>
      <w:tr w:rsidR="00C630CA" w:rsidRPr="0062717A" w14:paraId="1E0C502B"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017A35FB"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4875891E"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601A20CF" w14:textId="77777777" w:rsidR="00C630CA" w:rsidRPr="0062717A" w:rsidRDefault="00C630CA" w:rsidP="0091244E">
            <w:pPr>
              <w:pStyle w:val="TAC"/>
              <w:rPr>
                <w:lang w:eastAsia="fi-FI"/>
              </w:rPr>
            </w:pPr>
            <w:r w:rsidRPr="0062717A">
              <w:rPr>
                <w:bCs/>
                <w:lang w:eastAsia="ja-JP"/>
              </w:rPr>
              <w:t>21</w:t>
            </w:r>
          </w:p>
        </w:tc>
        <w:tc>
          <w:tcPr>
            <w:tcW w:w="861" w:type="dxa"/>
            <w:shd w:val="clear" w:color="auto" w:fill="auto"/>
            <w:noWrap/>
            <w:vAlign w:val="center"/>
          </w:tcPr>
          <w:p w14:paraId="6569937E"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1E4C3100" w14:textId="77777777" w:rsidR="00C630CA" w:rsidRPr="0062717A" w:rsidRDefault="00C630CA" w:rsidP="0091244E">
            <w:pPr>
              <w:pStyle w:val="TAC"/>
              <w:rPr>
                <w:lang w:eastAsia="ja-JP"/>
              </w:rPr>
            </w:pPr>
            <w:r w:rsidRPr="0062717A">
              <w:rPr>
                <w:rFonts w:cs="Arial"/>
                <w:bCs/>
              </w:rPr>
              <w:t>REFSENS</w:t>
            </w:r>
          </w:p>
        </w:tc>
        <w:tc>
          <w:tcPr>
            <w:tcW w:w="1136" w:type="dxa"/>
            <w:shd w:val="clear" w:color="auto" w:fill="auto"/>
            <w:noWrap/>
            <w:vAlign w:val="center"/>
          </w:tcPr>
          <w:p w14:paraId="6C0099E0" w14:textId="77777777" w:rsidR="00C630CA" w:rsidRPr="0062717A" w:rsidRDefault="00C630CA" w:rsidP="0091244E">
            <w:pPr>
              <w:pStyle w:val="TAC"/>
              <w:rPr>
                <w:lang w:eastAsia="ja-JP"/>
              </w:rPr>
            </w:pPr>
            <w:r w:rsidRPr="0062717A">
              <w:rPr>
                <w:rFonts w:cs="Arial"/>
                <w:bCs/>
              </w:rPr>
              <w:t>-</w:t>
            </w:r>
          </w:p>
        </w:tc>
        <w:tc>
          <w:tcPr>
            <w:tcW w:w="858" w:type="dxa"/>
            <w:shd w:val="clear" w:color="auto" w:fill="auto"/>
            <w:noWrap/>
            <w:vAlign w:val="center"/>
          </w:tcPr>
          <w:p w14:paraId="6E1C0E26" w14:textId="77777777" w:rsidR="00C630CA" w:rsidRPr="0062717A" w:rsidRDefault="00C630CA" w:rsidP="0091244E">
            <w:pPr>
              <w:pStyle w:val="TAC"/>
            </w:pPr>
            <w:r w:rsidRPr="0062717A">
              <w:rPr>
                <w:bCs/>
              </w:rPr>
              <w:t>-</w:t>
            </w:r>
          </w:p>
        </w:tc>
        <w:tc>
          <w:tcPr>
            <w:tcW w:w="862" w:type="dxa"/>
            <w:shd w:val="clear" w:color="auto" w:fill="auto"/>
            <w:vAlign w:val="center"/>
          </w:tcPr>
          <w:p w14:paraId="4557B7AC" w14:textId="77777777" w:rsidR="00C630CA" w:rsidRPr="0062717A" w:rsidRDefault="00C630CA" w:rsidP="0091244E">
            <w:pPr>
              <w:pStyle w:val="TAC"/>
            </w:pPr>
            <w:r w:rsidRPr="0062717A">
              <w:rPr>
                <w:bCs/>
              </w:rPr>
              <w:t>-</w:t>
            </w:r>
          </w:p>
        </w:tc>
        <w:tc>
          <w:tcPr>
            <w:tcW w:w="1002" w:type="dxa"/>
            <w:shd w:val="clear" w:color="auto" w:fill="auto"/>
            <w:vAlign w:val="center"/>
          </w:tcPr>
          <w:p w14:paraId="512E22AA"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71F4C426" w14:textId="77777777" w:rsidR="00C630CA" w:rsidRPr="0062717A" w:rsidRDefault="00C630CA" w:rsidP="0091244E">
            <w:pPr>
              <w:pStyle w:val="TAC"/>
              <w:rPr>
                <w:rFonts w:eastAsia="Malgun Gothic"/>
                <w:lang w:eastAsia="ko-KR"/>
              </w:rPr>
            </w:pPr>
            <w:r w:rsidRPr="0062717A">
              <w:rPr>
                <w:bCs/>
              </w:rPr>
              <w:t>N/A</w:t>
            </w:r>
          </w:p>
        </w:tc>
        <w:tc>
          <w:tcPr>
            <w:tcW w:w="850" w:type="dxa"/>
          </w:tcPr>
          <w:p w14:paraId="5615D153" w14:textId="77777777" w:rsidR="00C630CA" w:rsidRPr="0062717A" w:rsidRDefault="00C630CA" w:rsidP="0091244E">
            <w:pPr>
              <w:keepNext/>
              <w:keepLines/>
              <w:spacing w:after="0"/>
              <w:jc w:val="center"/>
            </w:pPr>
          </w:p>
        </w:tc>
      </w:tr>
      <w:tr w:rsidR="00C630CA" w:rsidRPr="0062717A" w14:paraId="06EE2337"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596C547E"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2BF23B91"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06E402B2" w14:textId="77777777" w:rsidR="00C630CA" w:rsidRPr="0062717A" w:rsidRDefault="00C630CA" w:rsidP="0091244E">
            <w:pPr>
              <w:pStyle w:val="TAC"/>
              <w:rPr>
                <w:lang w:eastAsia="fi-FI"/>
              </w:rPr>
            </w:pPr>
            <w:r w:rsidRPr="0062717A">
              <w:rPr>
                <w:bCs/>
                <w:lang w:eastAsia="ja-JP"/>
              </w:rPr>
              <w:t>n78</w:t>
            </w:r>
          </w:p>
        </w:tc>
        <w:tc>
          <w:tcPr>
            <w:tcW w:w="861" w:type="dxa"/>
            <w:shd w:val="clear" w:color="auto" w:fill="auto"/>
            <w:noWrap/>
            <w:vAlign w:val="center"/>
          </w:tcPr>
          <w:p w14:paraId="7448120B" w14:textId="77777777" w:rsidR="00C630CA" w:rsidRPr="0062717A" w:rsidRDefault="00C630CA" w:rsidP="0091244E">
            <w:pPr>
              <w:pStyle w:val="TAC"/>
              <w:rPr>
                <w:lang w:eastAsia="ja-JP"/>
              </w:rPr>
            </w:pPr>
            <w:r w:rsidRPr="0062717A">
              <w:rPr>
                <w:bCs/>
                <w:lang w:eastAsia="ja-JP"/>
              </w:rPr>
              <w:t>15</w:t>
            </w:r>
          </w:p>
        </w:tc>
        <w:tc>
          <w:tcPr>
            <w:tcW w:w="1139" w:type="dxa"/>
            <w:shd w:val="clear" w:color="auto" w:fill="auto"/>
            <w:noWrap/>
            <w:vAlign w:val="center"/>
          </w:tcPr>
          <w:p w14:paraId="0BE936B8" w14:textId="77777777" w:rsidR="00C630CA" w:rsidRPr="0062717A" w:rsidRDefault="00C630CA" w:rsidP="0091244E">
            <w:pPr>
              <w:pStyle w:val="TAC"/>
              <w:rPr>
                <w:lang w:eastAsia="ja-JP"/>
              </w:rPr>
            </w:pPr>
            <w:r w:rsidRPr="0062717A">
              <w:rPr>
                <w:rFonts w:cs="Arial"/>
                <w:bCs/>
                <w:lang w:eastAsia="ja-JP"/>
              </w:rPr>
              <w:t>-</w:t>
            </w:r>
          </w:p>
        </w:tc>
        <w:tc>
          <w:tcPr>
            <w:tcW w:w="1136" w:type="dxa"/>
            <w:shd w:val="clear" w:color="auto" w:fill="auto"/>
            <w:noWrap/>
            <w:vAlign w:val="center"/>
          </w:tcPr>
          <w:p w14:paraId="0CE4FB1A" w14:textId="77777777" w:rsidR="00C630CA" w:rsidRPr="0062717A" w:rsidRDefault="00C630CA" w:rsidP="0091244E">
            <w:pPr>
              <w:pStyle w:val="TAC"/>
              <w:rPr>
                <w:lang w:eastAsia="ja-JP"/>
              </w:rPr>
            </w:pPr>
            <w:r w:rsidRPr="0062717A">
              <w:rPr>
                <w:rFonts w:cs="Arial"/>
                <w:bCs/>
              </w:rPr>
              <w:t>REFSENS</w:t>
            </w:r>
          </w:p>
        </w:tc>
        <w:tc>
          <w:tcPr>
            <w:tcW w:w="858" w:type="dxa"/>
            <w:shd w:val="clear" w:color="auto" w:fill="auto"/>
            <w:noWrap/>
            <w:vAlign w:val="center"/>
          </w:tcPr>
          <w:p w14:paraId="4781C825" w14:textId="77777777" w:rsidR="00C630CA" w:rsidRPr="0062717A" w:rsidRDefault="00C630CA" w:rsidP="0091244E">
            <w:pPr>
              <w:pStyle w:val="TAC"/>
            </w:pPr>
            <w:r w:rsidRPr="0062717A">
              <w:rPr>
                <w:bCs/>
              </w:rPr>
              <w:t>-</w:t>
            </w:r>
          </w:p>
        </w:tc>
        <w:tc>
          <w:tcPr>
            <w:tcW w:w="862" w:type="dxa"/>
            <w:shd w:val="clear" w:color="auto" w:fill="auto"/>
            <w:vAlign w:val="center"/>
          </w:tcPr>
          <w:p w14:paraId="58E81A04" w14:textId="77777777" w:rsidR="00C630CA" w:rsidRPr="0062717A" w:rsidRDefault="00C630CA" w:rsidP="0091244E">
            <w:pPr>
              <w:pStyle w:val="TAC"/>
            </w:pPr>
            <w:r w:rsidRPr="0062717A">
              <w:rPr>
                <w:bCs/>
              </w:rPr>
              <w:t>-</w:t>
            </w:r>
          </w:p>
        </w:tc>
        <w:tc>
          <w:tcPr>
            <w:tcW w:w="1002" w:type="dxa"/>
            <w:shd w:val="clear" w:color="auto" w:fill="auto"/>
            <w:vAlign w:val="center"/>
          </w:tcPr>
          <w:p w14:paraId="5B3AFED7" w14:textId="77777777" w:rsidR="00C630CA" w:rsidRPr="0062717A" w:rsidRDefault="00C630CA" w:rsidP="0091244E">
            <w:pPr>
              <w:pStyle w:val="TAC"/>
              <w:rPr>
                <w:lang w:eastAsia="ja-JP"/>
              </w:rPr>
            </w:pPr>
            <w:r w:rsidRPr="0062717A">
              <w:rPr>
                <w:bCs/>
              </w:rPr>
              <w:t>TDD</w:t>
            </w:r>
          </w:p>
        </w:tc>
        <w:tc>
          <w:tcPr>
            <w:tcW w:w="716" w:type="dxa"/>
            <w:shd w:val="clear" w:color="auto" w:fill="auto"/>
            <w:vAlign w:val="center"/>
          </w:tcPr>
          <w:p w14:paraId="014F73D2" w14:textId="77777777" w:rsidR="00C630CA" w:rsidRPr="0062717A" w:rsidRDefault="00C630CA" w:rsidP="0091244E">
            <w:pPr>
              <w:pStyle w:val="TAC"/>
              <w:rPr>
                <w:rFonts w:eastAsia="Malgun Gothic"/>
                <w:lang w:eastAsia="ko-KR"/>
              </w:rPr>
            </w:pPr>
            <w:r w:rsidRPr="0062717A">
              <w:rPr>
                <w:bCs/>
              </w:rPr>
              <w:t>N/A</w:t>
            </w:r>
          </w:p>
        </w:tc>
        <w:tc>
          <w:tcPr>
            <w:tcW w:w="850" w:type="dxa"/>
          </w:tcPr>
          <w:p w14:paraId="601B007A" w14:textId="77777777" w:rsidR="00C630CA" w:rsidRPr="0062717A" w:rsidRDefault="00C630CA" w:rsidP="0091244E">
            <w:pPr>
              <w:keepNext/>
              <w:keepLines/>
              <w:spacing w:after="0"/>
              <w:jc w:val="center"/>
            </w:pPr>
          </w:p>
        </w:tc>
      </w:tr>
      <w:tr w:rsidR="00C630CA" w:rsidRPr="0062717A" w14:paraId="2481B0FB"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78C99A37"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692E3ABF" w14:textId="77777777" w:rsidR="00C630CA" w:rsidRPr="0062717A" w:rsidRDefault="00C630CA" w:rsidP="0091244E">
            <w:pPr>
              <w:pStyle w:val="TAC"/>
            </w:pPr>
            <w:r w:rsidRPr="0062717A">
              <w:rPr>
                <w:bCs/>
                <w:lang w:eastAsia="ja-JP"/>
              </w:rPr>
              <w:t>2</w:t>
            </w:r>
          </w:p>
        </w:tc>
        <w:tc>
          <w:tcPr>
            <w:tcW w:w="1000" w:type="dxa"/>
            <w:tcBorders>
              <w:left w:val="single" w:sz="4" w:space="0" w:color="auto"/>
            </w:tcBorders>
            <w:shd w:val="clear" w:color="auto" w:fill="auto"/>
            <w:vAlign w:val="center"/>
          </w:tcPr>
          <w:p w14:paraId="2D909A83" w14:textId="77777777" w:rsidR="00C630CA" w:rsidRPr="0062717A" w:rsidRDefault="00C630CA" w:rsidP="0091244E">
            <w:pPr>
              <w:pStyle w:val="TAC"/>
              <w:rPr>
                <w:lang w:eastAsia="fi-FI"/>
              </w:rPr>
            </w:pPr>
            <w:r w:rsidRPr="0062717A">
              <w:rPr>
                <w:bCs/>
                <w:lang w:eastAsia="ja-JP"/>
              </w:rPr>
              <w:t>1</w:t>
            </w:r>
          </w:p>
        </w:tc>
        <w:tc>
          <w:tcPr>
            <w:tcW w:w="861" w:type="dxa"/>
            <w:shd w:val="clear" w:color="auto" w:fill="auto"/>
            <w:noWrap/>
            <w:vAlign w:val="center"/>
          </w:tcPr>
          <w:p w14:paraId="1F84675D"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357E111C" w14:textId="77777777" w:rsidR="00C630CA" w:rsidRPr="0062717A" w:rsidRDefault="00C630CA" w:rsidP="0091244E">
            <w:pPr>
              <w:pStyle w:val="TAC"/>
              <w:rPr>
                <w:lang w:eastAsia="ja-JP"/>
              </w:rPr>
            </w:pPr>
            <w:r w:rsidRPr="0062717A">
              <w:rPr>
                <w:rFonts w:cs="Arial"/>
                <w:bCs/>
                <w:lang w:eastAsia="ja-JP"/>
              </w:rPr>
              <w:t>-83.1</w:t>
            </w:r>
          </w:p>
        </w:tc>
        <w:tc>
          <w:tcPr>
            <w:tcW w:w="1136" w:type="dxa"/>
            <w:shd w:val="clear" w:color="auto" w:fill="auto"/>
            <w:noWrap/>
            <w:vAlign w:val="center"/>
          </w:tcPr>
          <w:p w14:paraId="40632D19" w14:textId="77777777" w:rsidR="00C630CA" w:rsidRPr="0062717A" w:rsidRDefault="00C630CA" w:rsidP="0091244E">
            <w:pPr>
              <w:pStyle w:val="TAC"/>
              <w:rPr>
                <w:lang w:eastAsia="ja-JP"/>
              </w:rPr>
            </w:pPr>
            <w:r w:rsidRPr="0062717A">
              <w:rPr>
                <w:rFonts w:cs="Arial"/>
                <w:bCs/>
              </w:rPr>
              <w:t>-</w:t>
            </w:r>
          </w:p>
        </w:tc>
        <w:tc>
          <w:tcPr>
            <w:tcW w:w="858" w:type="dxa"/>
            <w:shd w:val="clear" w:color="auto" w:fill="auto"/>
            <w:noWrap/>
            <w:vAlign w:val="center"/>
          </w:tcPr>
          <w:p w14:paraId="37C5EE53" w14:textId="77777777" w:rsidR="00C630CA" w:rsidRPr="0062717A" w:rsidRDefault="00C630CA" w:rsidP="0091244E">
            <w:pPr>
              <w:pStyle w:val="TAC"/>
            </w:pPr>
            <w:r w:rsidRPr="0062717A">
              <w:rPr>
                <w:bCs/>
              </w:rPr>
              <w:t>-</w:t>
            </w:r>
          </w:p>
        </w:tc>
        <w:tc>
          <w:tcPr>
            <w:tcW w:w="862" w:type="dxa"/>
            <w:shd w:val="clear" w:color="auto" w:fill="auto"/>
            <w:vAlign w:val="center"/>
          </w:tcPr>
          <w:p w14:paraId="3F54C29D" w14:textId="77777777" w:rsidR="00C630CA" w:rsidRPr="0062717A" w:rsidRDefault="00C630CA" w:rsidP="0091244E">
            <w:pPr>
              <w:pStyle w:val="TAC"/>
            </w:pPr>
            <w:r w:rsidRPr="0062717A">
              <w:rPr>
                <w:bCs/>
              </w:rPr>
              <w:t>-</w:t>
            </w:r>
          </w:p>
        </w:tc>
        <w:tc>
          <w:tcPr>
            <w:tcW w:w="1002" w:type="dxa"/>
            <w:shd w:val="clear" w:color="auto" w:fill="auto"/>
            <w:vAlign w:val="center"/>
          </w:tcPr>
          <w:p w14:paraId="31BAE06C"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69404B79" w14:textId="77777777" w:rsidR="00C630CA" w:rsidRPr="0062717A" w:rsidRDefault="00C630CA" w:rsidP="0091244E">
            <w:pPr>
              <w:pStyle w:val="TAC"/>
              <w:rPr>
                <w:rFonts w:eastAsia="Malgun Gothic"/>
                <w:lang w:eastAsia="ko-KR"/>
              </w:rPr>
            </w:pPr>
            <w:r w:rsidRPr="0062717A">
              <w:rPr>
                <w:bCs/>
                <w:lang w:eastAsia="ja-JP"/>
              </w:rPr>
              <w:t>IMD5</w:t>
            </w:r>
          </w:p>
        </w:tc>
        <w:tc>
          <w:tcPr>
            <w:tcW w:w="850" w:type="dxa"/>
          </w:tcPr>
          <w:p w14:paraId="629C62A8" w14:textId="77777777" w:rsidR="00C630CA" w:rsidRPr="0062717A" w:rsidRDefault="00C630CA" w:rsidP="0091244E">
            <w:pPr>
              <w:keepNext/>
              <w:keepLines/>
              <w:spacing w:after="0"/>
              <w:jc w:val="center"/>
            </w:pPr>
          </w:p>
        </w:tc>
      </w:tr>
      <w:tr w:rsidR="00C630CA" w:rsidRPr="0062717A" w14:paraId="7AFD3D33"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1E6F60E2"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31E46D75"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2347F38D" w14:textId="77777777" w:rsidR="00C630CA" w:rsidRPr="0062717A" w:rsidRDefault="00C630CA" w:rsidP="0091244E">
            <w:pPr>
              <w:pStyle w:val="TAC"/>
              <w:rPr>
                <w:lang w:eastAsia="fi-FI"/>
              </w:rPr>
            </w:pPr>
            <w:r w:rsidRPr="0062717A">
              <w:rPr>
                <w:bCs/>
                <w:lang w:eastAsia="ja-JP"/>
              </w:rPr>
              <w:t>21</w:t>
            </w:r>
          </w:p>
        </w:tc>
        <w:tc>
          <w:tcPr>
            <w:tcW w:w="861" w:type="dxa"/>
            <w:shd w:val="clear" w:color="auto" w:fill="auto"/>
            <w:noWrap/>
            <w:vAlign w:val="center"/>
          </w:tcPr>
          <w:p w14:paraId="1A573E18"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1FF5D857" w14:textId="77777777" w:rsidR="00C630CA" w:rsidRPr="0062717A" w:rsidRDefault="00C630CA" w:rsidP="0091244E">
            <w:pPr>
              <w:pStyle w:val="TAC"/>
              <w:rPr>
                <w:lang w:eastAsia="ja-JP"/>
              </w:rPr>
            </w:pPr>
            <w:r w:rsidRPr="0062717A">
              <w:rPr>
                <w:rFonts w:cs="Arial"/>
                <w:bCs/>
              </w:rPr>
              <w:t>REFSENS</w:t>
            </w:r>
          </w:p>
        </w:tc>
        <w:tc>
          <w:tcPr>
            <w:tcW w:w="1136" w:type="dxa"/>
            <w:shd w:val="clear" w:color="auto" w:fill="auto"/>
            <w:noWrap/>
            <w:vAlign w:val="center"/>
          </w:tcPr>
          <w:p w14:paraId="35794F3B" w14:textId="77777777" w:rsidR="00C630CA" w:rsidRPr="0062717A" w:rsidRDefault="00C630CA" w:rsidP="0091244E">
            <w:pPr>
              <w:pStyle w:val="TAC"/>
              <w:rPr>
                <w:lang w:eastAsia="ja-JP"/>
              </w:rPr>
            </w:pPr>
            <w:r w:rsidRPr="0062717A">
              <w:rPr>
                <w:rFonts w:cs="Arial"/>
                <w:bCs/>
              </w:rPr>
              <w:t>-</w:t>
            </w:r>
          </w:p>
        </w:tc>
        <w:tc>
          <w:tcPr>
            <w:tcW w:w="858" w:type="dxa"/>
            <w:shd w:val="clear" w:color="auto" w:fill="auto"/>
            <w:noWrap/>
            <w:vAlign w:val="center"/>
          </w:tcPr>
          <w:p w14:paraId="09E16B2B" w14:textId="77777777" w:rsidR="00C630CA" w:rsidRPr="0062717A" w:rsidRDefault="00C630CA" w:rsidP="0091244E">
            <w:pPr>
              <w:pStyle w:val="TAC"/>
            </w:pPr>
            <w:r w:rsidRPr="0062717A">
              <w:rPr>
                <w:bCs/>
              </w:rPr>
              <w:t>-</w:t>
            </w:r>
          </w:p>
        </w:tc>
        <w:tc>
          <w:tcPr>
            <w:tcW w:w="862" w:type="dxa"/>
            <w:shd w:val="clear" w:color="auto" w:fill="auto"/>
            <w:vAlign w:val="center"/>
          </w:tcPr>
          <w:p w14:paraId="27D91735" w14:textId="77777777" w:rsidR="00C630CA" w:rsidRPr="0062717A" w:rsidRDefault="00C630CA" w:rsidP="0091244E">
            <w:pPr>
              <w:pStyle w:val="TAC"/>
            </w:pPr>
            <w:r w:rsidRPr="0062717A">
              <w:rPr>
                <w:bCs/>
              </w:rPr>
              <w:t>-</w:t>
            </w:r>
          </w:p>
        </w:tc>
        <w:tc>
          <w:tcPr>
            <w:tcW w:w="1002" w:type="dxa"/>
            <w:shd w:val="clear" w:color="auto" w:fill="auto"/>
            <w:vAlign w:val="center"/>
          </w:tcPr>
          <w:p w14:paraId="4E5C03C6"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3B09B39F" w14:textId="77777777" w:rsidR="00C630CA" w:rsidRPr="0062717A" w:rsidRDefault="00C630CA" w:rsidP="0091244E">
            <w:pPr>
              <w:pStyle w:val="TAC"/>
              <w:rPr>
                <w:rFonts w:eastAsia="Malgun Gothic"/>
                <w:lang w:eastAsia="ko-KR"/>
              </w:rPr>
            </w:pPr>
            <w:r w:rsidRPr="0062717A">
              <w:rPr>
                <w:bCs/>
              </w:rPr>
              <w:t>N/A</w:t>
            </w:r>
          </w:p>
        </w:tc>
        <w:tc>
          <w:tcPr>
            <w:tcW w:w="850" w:type="dxa"/>
          </w:tcPr>
          <w:p w14:paraId="7E3CBBCA" w14:textId="77777777" w:rsidR="00C630CA" w:rsidRPr="0062717A" w:rsidRDefault="00C630CA" w:rsidP="0091244E">
            <w:pPr>
              <w:keepNext/>
              <w:keepLines/>
              <w:spacing w:after="0"/>
              <w:jc w:val="center"/>
            </w:pPr>
          </w:p>
        </w:tc>
      </w:tr>
      <w:tr w:rsidR="00C630CA" w:rsidRPr="0062717A" w14:paraId="010F015B"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6021C171" w14:textId="77777777" w:rsidR="00C630CA" w:rsidRPr="0062717A" w:rsidRDefault="00C630CA" w:rsidP="0091244E">
            <w:pPr>
              <w:pStyle w:val="TAC"/>
            </w:pPr>
            <w:r w:rsidRPr="0062717A">
              <w:rPr>
                <w:bCs/>
              </w:rPr>
              <w:t>DC_1A-21A_n78A</w:t>
            </w:r>
          </w:p>
        </w:tc>
        <w:tc>
          <w:tcPr>
            <w:tcW w:w="716" w:type="dxa"/>
            <w:tcBorders>
              <w:top w:val="nil"/>
              <w:left w:val="single" w:sz="4" w:space="0" w:color="auto"/>
              <w:bottom w:val="single" w:sz="4" w:space="0" w:color="auto"/>
              <w:right w:val="single" w:sz="4" w:space="0" w:color="auto"/>
            </w:tcBorders>
            <w:vAlign w:val="center"/>
          </w:tcPr>
          <w:p w14:paraId="0A06E5E5"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45AE2D80" w14:textId="77777777" w:rsidR="00C630CA" w:rsidRPr="0062717A" w:rsidRDefault="00C630CA" w:rsidP="0091244E">
            <w:pPr>
              <w:pStyle w:val="TAC"/>
              <w:rPr>
                <w:lang w:eastAsia="fi-FI"/>
              </w:rPr>
            </w:pPr>
            <w:r w:rsidRPr="0062717A">
              <w:rPr>
                <w:bCs/>
                <w:lang w:eastAsia="ja-JP"/>
              </w:rPr>
              <w:t>n78</w:t>
            </w:r>
          </w:p>
        </w:tc>
        <w:tc>
          <w:tcPr>
            <w:tcW w:w="861" w:type="dxa"/>
            <w:shd w:val="clear" w:color="auto" w:fill="auto"/>
            <w:noWrap/>
            <w:vAlign w:val="center"/>
          </w:tcPr>
          <w:p w14:paraId="461460E4" w14:textId="77777777" w:rsidR="00C630CA" w:rsidRPr="0062717A" w:rsidRDefault="00C630CA" w:rsidP="0091244E">
            <w:pPr>
              <w:pStyle w:val="TAC"/>
              <w:rPr>
                <w:lang w:eastAsia="ja-JP"/>
              </w:rPr>
            </w:pPr>
            <w:r w:rsidRPr="0062717A">
              <w:rPr>
                <w:bCs/>
                <w:lang w:eastAsia="ja-JP"/>
              </w:rPr>
              <w:t>15</w:t>
            </w:r>
          </w:p>
        </w:tc>
        <w:tc>
          <w:tcPr>
            <w:tcW w:w="1139" w:type="dxa"/>
            <w:shd w:val="clear" w:color="auto" w:fill="auto"/>
            <w:noWrap/>
            <w:vAlign w:val="center"/>
          </w:tcPr>
          <w:p w14:paraId="16D5D90E" w14:textId="77777777" w:rsidR="00C630CA" w:rsidRPr="0062717A" w:rsidRDefault="00C630CA" w:rsidP="0091244E">
            <w:pPr>
              <w:pStyle w:val="TAC"/>
              <w:rPr>
                <w:lang w:eastAsia="ja-JP"/>
              </w:rPr>
            </w:pPr>
            <w:r w:rsidRPr="0062717A">
              <w:rPr>
                <w:rFonts w:cs="Arial"/>
                <w:bCs/>
                <w:lang w:eastAsia="ja-JP"/>
              </w:rPr>
              <w:t>-</w:t>
            </w:r>
          </w:p>
        </w:tc>
        <w:tc>
          <w:tcPr>
            <w:tcW w:w="1136" w:type="dxa"/>
            <w:shd w:val="clear" w:color="auto" w:fill="auto"/>
            <w:noWrap/>
            <w:vAlign w:val="center"/>
          </w:tcPr>
          <w:p w14:paraId="24F4B9D7" w14:textId="77777777" w:rsidR="00C630CA" w:rsidRPr="0062717A" w:rsidRDefault="00C630CA" w:rsidP="0091244E">
            <w:pPr>
              <w:pStyle w:val="TAC"/>
              <w:rPr>
                <w:lang w:eastAsia="ja-JP"/>
              </w:rPr>
            </w:pPr>
            <w:r w:rsidRPr="0062717A">
              <w:rPr>
                <w:rFonts w:cs="Arial"/>
                <w:bCs/>
              </w:rPr>
              <w:t>REFSENS</w:t>
            </w:r>
          </w:p>
        </w:tc>
        <w:tc>
          <w:tcPr>
            <w:tcW w:w="858" w:type="dxa"/>
            <w:shd w:val="clear" w:color="auto" w:fill="auto"/>
            <w:noWrap/>
            <w:vAlign w:val="center"/>
          </w:tcPr>
          <w:p w14:paraId="5B8A3915" w14:textId="77777777" w:rsidR="00C630CA" w:rsidRPr="0062717A" w:rsidRDefault="00C630CA" w:rsidP="0091244E">
            <w:pPr>
              <w:pStyle w:val="TAC"/>
            </w:pPr>
            <w:r w:rsidRPr="0062717A">
              <w:rPr>
                <w:bCs/>
              </w:rPr>
              <w:t>-</w:t>
            </w:r>
          </w:p>
        </w:tc>
        <w:tc>
          <w:tcPr>
            <w:tcW w:w="862" w:type="dxa"/>
            <w:shd w:val="clear" w:color="auto" w:fill="auto"/>
            <w:vAlign w:val="center"/>
          </w:tcPr>
          <w:p w14:paraId="60BCBB82" w14:textId="77777777" w:rsidR="00C630CA" w:rsidRPr="0062717A" w:rsidRDefault="00C630CA" w:rsidP="0091244E">
            <w:pPr>
              <w:pStyle w:val="TAC"/>
            </w:pPr>
            <w:r w:rsidRPr="0062717A">
              <w:rPr>
                <w:bCs/>
              </w:rPr>
              <w:t>-</w:t>
            </w:r>
          </w:p>
        </w:tc>
        <w:tc>
          <w:tcPr>
            <w:tcW w:w="1002" w:type="dxa"/>
            <w:shd w:val="clear" w:color="auto" w:fill="auto"/>
            <w:vAlign w:val="center"/>
          </w:tcPr>
          <w:p w14:paraId="4372651C" w14:textId="77777777" w:rsidR="00C630CA" w:rsidRPr="0062717A" w:rsidRDefault="00C630CA" w:rsidP="0091244E">
            <w:pPr>
              <w:pStyle w:val="TAC"/>
              <w:rPr>
                <w:lang w:eastAsia="ja-JP"/>
              </w:rPr>
            </w:pPr>
            <w:r w:rsidRPr="0062717A">
              <w:rPr>
                <w:bCs/>
              </w:rPr>
              <w:t>TDD</w:t>
            </w:r>
          </w:p>
        </w:tc>
        <w:tc>
          <w:tcPr>
            <w:tcW w:w="716" w:type="dxa"/>
            <w:shd w:val="clear" w:color="auto" w:fill="auto"/>
            <w:vAlign w:val="center"/>
          </w:tcPr>
          <w:p w14:paraId="169DB8D1" w14:textId="77777777" w:rsidR="00C630CA" w:rsidRPr="0062717A" w:rsidRDefault="00C630CA" w:rsidP="0091244E">
            <w:pPr>
              <w:pStyle w:val="TAC"/>
              <w:rPr>
                <w:rFonts w:eastAsia="Malgun Gothic"/>
                <w:lang w:eastAsia="ko-KR"/>
              </w:rPr>
            </w:pPr>
            <w:r w:rsidRPr="0062717A">
              <w:rPr>
                <w:bCs/>
              </w:rPr>
              <w:t>N/A</w:t>
            </w:r>
          </w:p>
        </w:tc>
        <w:tc>
          <w:tcPr>
            <w:tcW w:w="850" w:type="dxa"/>
          </w:tcPr>
          <w:p w14:paraId="3BC7F501" w14:textId="77777777" w:rsidR="00C630CA" w:rsidRPr="0062717A" w:rsidRDefault="00C630CA" w:rsidP="0091244E">
            <w:pPr>
              <w:keepNext/>
              <w:keepLines/>
              <w:spacing w:after="0"/>
              <w:jc w:val="center"/>
            </w:pPr>
          </w:p>
        </w:tc>
      </w:tr>
      <w:tr w:rsidR="00C630CA" w:rsidRPr="0062717A" w14:paraId="5302D657"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37B3B94E"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04D8B67D" w14:textId="77777777" w:rsidR="00C630CA" w:rsidRPr="0062717A" w:rsidRDefault="00C630CA" w:rsidP="0091244E">
            <w:pPr>
              <w:pStyle w:val="TAC"/>
            </w:pPr>
            <w:r w:rsidRPr="0062717A">
              <w:rPr>
                <w:bCs/>
                <w:lang w:eastAsia="ja-JP"/>
              </w:rPr>
              <w:t>3</w:t>
            </w:r>
          </w:p>
        </w:tc>
        <w:tc>
          <w:tcPr>
            <w:tcW w:w="1000" w:type="dxa"/>
            <w:tcBorders>
              <w:left w:val="single" w:sz="4" w:space="0" w:color="auto"/>
            </w:tcBorders>
            <w:shd w:val="clear" w:color="auto" w:fill="auto"/>
            <w:vAlign w:val="center"/>
          </w:tcPr>
          <w:p w14:paraId="08DD8D7D" w14:textId="77777777" w:rsidR="00C630CA" w:rsidRPr="0062717A" w:rsidRDefault="00C630CA" w:rsidP="0091244E">
            <w:pPr>
              <w:pStyle w:val="TAC"/>
              <w:rPr>
                <w:lang w:eastAsia="fi-FI"/>
              </w:rPr>
            </w:pPr>
            <w:r w:rsidRPr="0062717A">
              <w:rPr>
                <w:bCs/>
                <w:lang w:eastAsia="ja-JP"/>
              </w:rPr>
              <w:t>1</w:t>
            </w:r>
          </w:p>
        </w:tc>
        <w:tc>
          <w:tcPr>
            <w:tcW w:w="861" w:type="dxa"/>
            <w:shd w:val="clear" w:color="auto" w:fill="auto"/>
            <w:noWrap/>
            <w:vAlign w:val="center"/>
          </w:tcPr>
          <w:p w14:paraId="3689B11A"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5B5C113A" w14:textId="77777777" w:rsidR="00C630CA" w:rsidRPr="0062717A" w:rsidRDefault="00C630CA" w:rsidP="0091244E">
            <w:pPr>
              <w:pStyle w:val="TAC"/>
              <w:rPr>
                <w:lang w:eastAsia="ja-JP"/>
              </w:rPr>
            </w:pPr>
            <w:r w:rsidRPr="0062717A">
              <w:rPr>
                <w:rFonts w:cs="Arial"/>
                <w:bCs/>
              </w:rPr>
              <w:t>REFSENS</w:t>
            </w:r>
          </w:p>
        </w:tc>
        <w:tc>
          <w:tcPr>
            <w:tcW w:w="1136" w:type="dxa"/>
            <w:shd w:val="clear" w:color="auto" w:fill="auto"/>
            <w:noWrap/>
            <w:vAlign w:val="center"/>
          </w:tcPr>
          <w:p w14:paraId="760DD5A7" w14:textId="77777777" w:rsidR="00C630CA" w:rsidRPr="0062717A" w:rsidRDefault="00C630CA" w:rsidP="0091244E">
            <w:pPr>
              <w:pStyle w:val="TAC"/>
              <w:rPr>
                <w:lang w:eastAsia="ja-JP"/>
              </w:rPr>
            </w:pPr>
            <w:r w:rsidRPr="0062717A">
              <w:rPr>
                <w:rFonts w:cs="Arial"/>
                <w:bCs/>
              </w:rPr>
              <w:t>-</w:t>
            </w:r>
          </w:p>
        </w:tc>
        <w:tc>
          <w:tcPr>
            <w:tcW w:w="858" w:type="dxa"/>
            <w:shd w:val="clear" w:color="auto" w:fill="auto"/>
            <w:noWrap/>
            <w:vAlign w:val="center"/>
          </w:tcPr>
          <w:p w14:paraId="0BCA63FA" w14:textId="77777777" w:rsidR="00C630CA" w:rsidRPr="0062717A" w:rsidRDefault="00C630CA" w:rsidP="0091244E">
            <w:pPr>
              <w:pStyle w:val="TAC"/>
            </w:pPr>
            <w:r w:rsidRPr="0062717A">
              <w:rPr>
                <w:bCs/>
              </w:rPr>
              <w:t>-</w:t>
            </w:r>
          </w:p>
        </w:tc>
        <w:tc>
          <w:tcPr>
            <w:tcW w:w="862" w:type="dxa"/>
            <w:shd w:val="clear" w:color="auto" w:fill="auto"/>
            <w:vAlign w:val="center"/>
          </w:tcPr>
          <w:p w14:paraId="6E6A2E7B" w14:textId="77777777" w:rsidR="00C630CA" w:rsidRPr="0062717A" w:rsidRDefault="00C630CA" w:rsidP="0091244E">
            <w:pPr>
              <w:pStyle w:val="TAC"/>
            </w:pPr>
            <w:r w:rsidRPr="0062717A">
              <w:rPr>
                <w:bCs/>
              </w:rPr>
              <w:t>-</w:t>
            </w:r>
          </w:p>
        </w:tc>
        <w:tc>
          <w:tcPr>
            <w:tcW w:w="1002" w:type="dxa"/>
            <w:shd w:val="clear" w:color="auto" w:fill="auto"/>
            <w:vAlign w:val="center"/>
          </w:tcPr>
          <w:p w14:paraId="7A861B84"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05DA9A75" w14:textId="77777777" w:rsidR="00C630CA" w:rsidRPr="0062717A" w:rsidRDefault="00C630CA" w:rsidP="0091244E">
            <w:pPr>
              <w:pStyle w:val="TAC"/>
              <w:rPr>
                <w:rFonts w:eastAsia="Malgun Gothic"/>
                <w:lang w:eastAsia="ko-KR"/>
              </w:rPr>
            </w:pPr>
            <w:r w:rsidRPr="0062717A">
              <w:rPr>
                <w:bCs/>
              </w:rPr>
              <w:t>N/A</w:t>
            </w:r>
          </w:p>
        </w:tc>
        <w:tc>
          <w:tcPr>
            <w:tcW w:w="850" w:type="dxa"/>
          </w:tcPr>
          <w:p w14:paraId="2E642597" w14:textId="77777777" w:rsidR="00C630CA" w:rsidRPr="0062717A" w:rsidRDefault="00C630CA" w:rsidP="0091244E">
            <w:pPr>
              <w:keepNext/>
              <w:keepLines/>
              <w:spacing w:after="0"/>
              <w:jc w:val="center"/>
            </w:pPr>
          </w:p>
        </w:tc>
      </w:tr>
      <w:tr w:rsidR="00C630CA" w:rsidRPr="0062717A" w14:paraId="28A8D727"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2EE5A232"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3A8C22CB"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2D1F9C4A" w14:textId="77777777" w:rsidR="00C630CA" w:rsidRPr="0062717A" w:rsidRDefault="00C630CA" w:rsidP="0091244E">
            <w:pPr>
              <w:pStyle w:val="TAC"/>
              <w:rPr>
                <w:lang w:eastAsia="fi-FI"/>
              </w:rPr>
            </w:pPr>
            <w:r w:rsidRPr="0062717A">
              <w:rPr>
                <w:bCs/>
                <w:lang w:eastAsia="ja-JP"/>
              </w:rPr>
              <w:t>21</w:t>
            </w:r>
          </w:p>
        </w:tc>
        <w:tc>
          <w:tcPr>
            <w:tcW w:w="861" w:type="dxa"/>
            <w:shd w:val="clear" w:color="auto" w:fill="auto"/>
            <w:noWrap/>
            <w:vAlign w:val="center"/>
          </w:tcPr>
          <w:p w14:paraId="30BB94DB"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274A6476" w14:textId="77777777" w:rsidR="00C630CA" w:rsidRPr="0062717A" w:rsidRDefault="00C630CA" w:rsidP="0091244E">
            <w:pPr>
              <w:pStyle w:val="TAC"/>
              <w:rPr>
                <w:lang w:eastAsia="ja-JP"/>
              </w:rPr>
            </w:pPr>
            <w:r w:rsidRPr="0062717A">
              <w:rPr>
                <w:rFonts w:cs="Arial"/>
                <w:bCs/>
                <w:lang w:eastAsia="ja-JP"/>
              </w:rPr>
              <w:t>-61.8</w:t>
            </w:r>
          </w:p>
        </w:tc>
        <w:tc>
          <w:tcPr>
            <w:tcW w:w="1136" w:type="dxa"/>
            <w:shd w:val="clear" w:color="auto" w:fill="auto"/>
            <w:noWrap/>
            <w:vAlign w:val="center"/>
          </w:tcPr>
          <w:p w14:paraId="6BFCC09B" w14:textId="77777777" w:rsidR="00C630CA" w:rsidRPr="0062717A" w:rsidRDefault="00C630CA" w:rsidP="0091244E">
            <w:pPr>
              <w:pStyle w:val="TAC"/>
              <w:rPr>
                <w:lang w:eastAsia="ja-JP"/>
              </w:rPr>
            </w:pPr>
            <w:r w:rsidRPr="0062717A">
              <w:rPr>
                <w:rFonts w:cs="Arial"/>
                <w:bCs/>
              </w:rPr>
              <w:t>-</w:t>
            </w:r>
          </w:p>
        </w:tc>
        <w:tc>
          <w:tcPr>
            <w:tcW w:w="858" w:type="dxa"/>
            <w:shd w:val="clear" w:color="auto" w:fill="auto"/>
            <w:noWrap/>
            <w:vAlign w:val="center"/>
          </w:tcPr>
          <w:p w14:paraId="5A75EDEC" w14:textId="77777777" w:rsidR="00C630CA" w:rsidRPr="0062717A" w:rsidRDefault="00C630CA" w:rsidP="0091244E">
            <w:pPr>
              <w:pStyle w:val="TAC"/>
            </w:pPr>
            <w:r w:rsidRPr="0062717A">
              <w:rPr>
                <w:bCs/>
              </w:rPr>
              <w:t>-</w:t>
            </w:r>
          </w:p>
        </w:tc>
        <w:tc>
          <w:tcPr>
            <w:tcW w:w="862" w:type="dxa"/>
            <w:shd w:val="clear" w:color="auto" w:fill="auto"/>
            <w:vAlign w:val="center"/>
          </w:tcPr>
          <w:p w14:paraId="79355B0F" w14:textId="77777777" w:rsidR="00C630CA" w:rsidRPr="0062717A" w:rsidRDefault="00C630CA" w:rsidP="0091244E">
            <w:pPr>
              <w:pStyle w:val="TAC"/>
            </w:pPr>
            <w:r w:rsidRPr="0062717A">
              <w:rPr>
                <w:bCs/>
              </w:rPr>
              <w:t>-</w:t>
            </w:r>
          </w:p>
        </w:tc>
        <w:tc>
          <w:tcPr>
            <w:tcW w:w="1002" w:type="dxa"/>
            <w:shd w:val="clear" w:color="auto" w:fill="auto"/>
            <w:vAlign w:val="center"/>
          </w:tcPr>
          <w:p w14:paraId="0EF356F9"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285C4023" w14:textId="77777777" w:rsidR="00C630CA" w:rsidRPr="0062717A" w:rsidRDefault="00C630CA" w:rsidP="0091244E">
            <w:pPr>
              <w:pStyle w:val="TAC"/>
              <w:rPr>
                <w:rFonts w:eastAsia="Malgun Gothic"/>
                <w:lang w:eastAsia="ko-KR"/>
              </w:rPr>
            </w:pPr>
            <w:r w:rsidRPr="0062717A">
              <w:rPr>
                <w:bCs/>
                <w:lang w:eastAsia="ja-JP"/>
              </w:rPr>
              <w:t>IMD2</w:t>
            </w:r>
          </w:p>
        </w:tc>
        <w:tc>
          <w:tcPr>
            <w:tcW w:w="850" w:type="dxa"/>
          </w:tcPr>
          <w:p w14:paraId="76154299" w14:textId="77777777" w:rsidR="00C630CA" w:rsidRPr="0062717A" w:rsidRDefault="00C630CA" w:rsidP="0091244E">
            <w:pPr>
              <w:keepNext/>
              <w:keepLines/>
              <w:spacing w:after="0"/>
              <w:jc w:val="center"/>
            </w:pPr>
          </w:p>
        </w:tc>
      </w:tr>
      <w:tr w:rsidR="00C630CA" w:rsidRPr="0062717A" w14:paraId="2617F1B6"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7052B879"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307BFAD6"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F52A768" w14:textId="77777777" w:rsidR="00C630CA" w:rsidRPr="0062717A" w:rsidRDefault="00C630CA" w:rsidP="0091244E">
            <w:pPr>
              <w:pStyle w:val="TAC"/>
              <w:rPr>
                <w:lang w:eastAsia="fi-FI"/>
              </w:rPr>
            </w:pPr>
            <w:r w:rsidRPr="0062717A">
              <w:rPr>
                <w:bCs/>
                <w:lang w:eastAsia="ja-JP"/>
              </w:rPr>
              <w:t>n78</w:t>
            </w:r>
          </w:p>
        </w:tc>
        <w:tc>
          <w:tcPr>
            <w:tcW w:w="861" w:type="dxa"/>
            <w:shd w:val="clear" w:color="auto" w:fill="auto"/>
            <w:noWrap/>
            <w:vAlign w:val="center"/>
          </w:tcPr>
          <w:p w14:paraId="40ECF515" w14:textId="77777777" w:rsidR="00C630CA" w:rsidRPr="0062717A" w:rsidRDefault="00C630CA" w:rsidP="0091244E">
            <w:pPr>
              <w:pStyle w:val="TAC"/>
              <w:rPr>
                <w:lang w:eastAsia="ja-JP"/>
              </w:rPr>
            </w:pPr>
            <w:r w:rsidRPr="0062717A">
              <w:rPr>
                <w:bCs/>
                <w:lang w:eastAsia="ja-JP"/>
              </w:rPr>
              <w:t>15</w:t>
            </w:r>
          </w:p>
        </w:tc>
        <w:tc>
          <w:tcPr>
            <w:tcW w:w="1139" w:type="dxa"/>
            <w:shd w:val="clear" w:color="auto" w:fill="auto"/>
            <w:noWrap/>
            <w:vAlign w:val="center"/>
          </w:tcPr>
          <w:p w14:paraId="5D82F839" w14:textId="77777777" w:rsidR="00C630CA" w:rsidRPr="0062717A" w:rsidRDefault="00C630CA" w:rsidP="0091244E">
            <w:pPr>
              <w:pStyle w:val="TAC"/>
              <w:rPr>
                <w:lang w:eastAsia="ja-JP"/>
              </w:rPr>
            </w:pPr>
            <w:r w:rsidRPr="0062717A">
              <w:rPr>
                <w:rFonts w:cs="Arial"/>
                <w:bCs/>
                <w:lang w:eastAsia="ja-JP"/>
              </w:rPr>
              <w:t>-</w:t>
            </w:r>
          </w:p>
        </w:tc>
        <w:tc>
          <w:tcPr>
            <w:tcW w:w="1136" w:type="dxa"/>
            <w:shd w:val="clear" w:color="auto" w:fill="auto"/>
            <w:noWrap/>
            <w:vAlign w:val="center"/>
          </w:tcPr>
          <w:p w14:paraId="04799B7F" w14:textId="77777777" w:rsidR="00C630CA" w:rsidRPr="0062717A" w:rsidRDefault="00C630CA" w:rsidP="0091244E">
            <w:pPr>
              <w:pStyle w:val="TAC"/>
              <w:rPr>
                <w:lang w:eastAsia="ja-JP"/>
              </w:rPr>
            </w:pPr>
            <w:r w:rsidRPr="0062717A">
              <w:rPr>
                <w:rFonts w:cs="Arial"/>
                <w:bCs/>
              </w:rPr>
              <w:t>REFSENS</w:t>
            </w:r>
          </w:p>
        </w:tc>
        <w:tc>
          <w:tcPr>
            <w:tcW w:w="858" w:type="dxa"/>
            <w:shd w:val="clear" w:color="auto" w:fill="auto"/>
            <w:noWrap/>
            <w:vAlign w:val="center"/>
          </w:tcPr>
          <w:p w14:paraId="484F031F" w14:textId="77777777" w:rsidR="00C630CA" w:rsidRPr="0062717A" w:rsidRDefault="00C630CA" w:rsidP="0091244E">
            <w:pPr>
              <w:pStyle w:val="TAC"/>
            </w:pPr>
            <w:r w:rsidRPr="0062717A">
              <w:rPr>
                <w:bCs/>
              </w:rPr>
              <w:t>-</w:t>
            </w:r>
          </w:p>
        </w:tc>
        <w:tc>
          <w:tcPr>
            <w:tcW w:w="862" w:type="dxa"/>
            <w:shd w:val="clear" w:color="auto" w:fill="auto"/>
            <w:vAlign w:val="center"/>
          </w:tcPr>
          <w:p w14:paraId="1A3787A4" w14:textId="77777777" w:rsidR="00C630CA" w:rsidRPr="0062717A" w:rsidRDefault="00C630CA" w:rsidP="0091244E">
            <w:pPr>
              <w:pStyle w:val="TAC"/>
            </w:pPr>
            <w:r w:rsidRPr="0062717A">
              <w:rPr>
                <w:bCs/>
              </w:rPr>
              <w:t>-</w:t>
            </w:r>
          </w:p>
        </w:tc>
        <w:tc>
          <w:tcPr>
            <w:tcW w:w="1002" w:type="dxa"/>
            <w:shd w:val="clear" w:color="auto" w:fill="auto"/>
            <w:vAlign w:val="center"/>
          </w:tcPr>
          <w:p w14:paraId="5F5B6E13" w14:textId="77777777" w:rsidR="00C630CA" w:rsidRPr="0062717A" w:rsidRDefault="00C630CA" w:rsidP="0091244E">
            <w:pPr>
              <w:pStyle w:val="TAC"/>
              <w:rPr>
                <w:lang w:eastAsia="ja-JP"/>
              </w:rPr>
            </w:pPr>
            <w:r w:rsidRPr="0062717A">
              <w:rPr>
                <w:bCs/>
              </w:rPr>
              <w:t>TDD</w:t>
            </w:r>
          </w:p>
        </w:tc>
        <w:tc>
          <w:tcPr>
            <w:tcW w:w="716" w:type="dxa"/>
            <w:shd w:val="clear" w:color="auto" w:fill="auto"/>
            <w:vAlign w:val="center"/>
          </w:tcPr>
          <w:p w14:paraId="519AC464" w14:textId="77777777" w:rsidR="00C630CA" w:rsidRPr="0062717A" w:rsidRDefault="00C630CA" w:rsidP="0091244E">
            <w:pPr>
              <w:pStyle w:val="TAC"/>
              <w:rPr>
                <w:rFonts w:eastAsia="Malgun Gothic"/>
                <w:lang w:eastAsia="ko-KR"/>
              </w:rPr>
            </w:pPr>
            <w:r w:rsidRPr="0062717A">
              <w:rPr>
                <w:bCs/>
              </w:rPr>
              <w:t>N/A</w:t>
            </w:r>
          </w:p>
        </w:tc>
        <w:tc>
          <w:tcPr>
            <w:tcW w:w="850" w:type="dxa"/>
          </w:tcPr>
          <w:p w14:paraId="396D02FA" w14:textId="77777777" w:rsidR="00C630CA" w:rsidRPr="0062717A" w:rsidRDefault="00C630CA" w:rsidP="0091244E">
            <w:pPr>
              <w:keepNext/>
              <w:keepLines/>
              <w:spacing w:after="0"/>
              <w:jc w:val="center"/>
            </w:pPr>
          </w:p>
        </w:tc>
      </w:tr>
      <w:tr w:rsidR="00C630CA" w:rsidRPr="0062717A" w14:paraId="563B7A41"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7FA09221"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4E12F2F9" w14:textId="77777777" w:rsidR="00C630CA" w:rsidRPr="0062717A" w:rsidRDefault="00C630CA" w:rsidP="0091244E">
            <w:pPr>
              <w:pStyle w:val="TAC"/>
            </w:pPr>
            <w:r w:rsidRPr="0062717A">
              <w:rPr>
                <w:bCs/>
                <w:lang w:eastAsia="ja-JP"/>
              </w:rPr>
              <w:t>4</w:t>
            </w:r>
          </w:p>
        </w:tc>
        <w:tc>
          <w:tcPr>
            <w:tcW w:w="1000" w:type="dxa"/>
            <w:tcBorders>
              <w:left w:val="single" w:sz="4" w:space="0" w:color="auto"/>
            </w:tcBorders>
            <w:shd w:val="clear" w:color="auto" w:fill="auto"/>
            <w:vAlign w:val="center"/>
          </w:tcPr>
          <w:p w14:paraId="48002561" w14:textId="77777777" w:rsidR="00C630CA" w:rsidRPr="0062717A" w:rsidRDefault="00C630CA" w:rsidP="0091244E">
            <w:pPr>
              <w:pStyle w:val="TAC"/>
              <w:rPr>
                <w:lang w:eastAsia="fi-FI"/>
              </w:rPr>
            </w:pPr>
            <w:r w:rsidRPr="0062717A">
              <w:rPr>
                <w:bCs/>
                <w:lang w:eastAsia="ja-JP"/>
              </w:rPr>
              <w:t>1</w:t>
            </w:r>
          </w:p>
        </w:tc>
        <w:tc>
          <w:tcPr>
            <w:tcW w:w="861" w:type="dxa"/>
            <w:shd w:val="clear" w:color="auto" w:fill="auto"/>
            <w:noWrap/>
            <w:vAlign w:val="center"/>
          </w:tcPr>
          <w:p w14:paraId="48A6DBCB"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444AE79E" w14:textId="77777777" w:rsidR="00C630CA" w:rsidRPr="0062717A" w:rsidRDefault="00C630CA" w:rsidP="0091244E">
            <w:pPr>
              <w:pStyle w:val="TAC"/>
              <w:rPr>
                <w:lang w:eastAsia="ja-JP"/>
              </w:rPr>
            </w:pPr>
            <w:r w:rsidRPr="0062717A">
              <w:rPr>
                <w:rFonts w:cs="Arial"/>
                <w:bCs/>
              </w:rPr>
              <w:t>REFSENS</w:t>
            </w:r>
          </w:p>
        </w:tc>
        <w:tc>
          <w:tcPr>
            <w:tcW w:w="1136" w:type="dxa"/>
            <w:shd w:val="clear" w:color="auto" w:fill="auto"/>
            <w:noWrap/>
            <w:vAlign w:val="center"/>
          </w:tcPr>
          <w:p w14:paraId="08A46F52" w14:textId="77777777" w:rsidR="00C630CA" w:rsidRPr="0062717A" w:rsidRDefault="00C630CA" w:rsidP="0091244E">
            <w:pPr>
              <w:pStyle w:val="TAC"/>
              <w:rPr>
                <w:lang w:eastAsia="ja-JP"/>
              </w:rPr>
            </w:pPr>
            <w:r w:rsidRPr="0062717A">
              <w:rPr>
                <w:rFonts w:cs="Arial"/>
                <w:bCs/>
              </w:rPr>
              <w:t>-</w:t>
            </w:r>
          </w:p>
        </w:tc>
        <w:tc>
          <w:tcPr>
            <w:tcW w:w="858" w:type="dxa"/>
            <w:shd w:val="clear" w:color="auto" w:fill="auto"/>
            <w:noWrap/>
            <w:vAlign w:val="center"/>
          </w:tcPr>
          <w:p w14:paraId="274F44E1" w14:textId="77777777" w:rsidR="00C630CA" w:rsidRPr="0062717A" w:rsidRDefault="00C630CA" w:rsidP="0091244E">
            <w:pPr>
              <w:pStyle w:val="TAC"/>
            </w:pPr>
            <w:r w:rsidRPr="0062717A">
              <w:rPr>
                <w:bCs/>
              </w:rPr>
              <w:t>-</w:t>
            </w:r>
          </w:p>
        </w:tc>
        <w:tc>
          <w:tcPr>
            <w:tcW w:w="862" w:type="dxa"/>
            <w:shd w:val="clear" w:color="auto" w:fill="auto"/>
            <w:vAlign w:val="center"/>
          </w:tcPr>
          <w:p w14:paraId="27122609" w14:textId="77777777" w:rsidR="00C630CA" w:rsidRPr="0062717A" w:rsidRDefault="00C630CA" w:rsidP="0091244E">
            <w:pPr>
              <w:pStyle w:val="TAC"/>
            </w:pPr>
            <w:r w:rsidRPr="0062717A">
              <w:rPr>
                <w:bCs/>
              </w:rPr>
              <w:t>-</w:t>
            </w:r>
          </w:p>
        </w:tc>
        <w:tc>
          <w:tcPr>
            <w:tcW w:w="1002" w:type="dxa"/>
            <w:shd w:val="clear" w:color="auto" w:fill="auto"/>
            <w:vAlign w:val="center"/>
          </w:tcPr>
          <w:p w14:paraId="7E49E6E1"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742B4E1B" w14:textId="77777777" w:rsidR="00C630CA" w:rsidRPr="0062717A" w:rsidRDefault="00C630CA" w:rsidP="0091244E">
            <w:pPr>
              <w:pStyle w:val="TAC"/>
              <w:rPr>
                <w:rFonts w:eastAsia="Malgun Gothic"/>
                <w:lang w:eastAsia="ko-KR"/>
              </w:rPr>
            </w:pPr>
            <w:r w:rsidRPr="0062717A">
              <w:rPr>
                <w:bCs/>
              </w:rPr>
              <w:t>N/A</w:t>
            </w:r>
          </w:p>
        </w:tc>
        <w:tc>
          <w:tcPr>
            <w:tcW w:w="850" w:type="dxa"/>
          </w:tcPr>
          <w:p w14:paraId="3C605220" w14:textId="77777777" w:rsidR="00C630CA" w:rsidRPr="0062717A" w:rsidRDefault="00C630CA" w:rsidP="0091244E">
            <w:pPr>
              <w:keepNext/>
              <w:keepLines/>
              <w:spacing w:after="0"/>
              <w:jc w:val="center"/>
            </w:pPr>
          </w:p>
        </w:tc>
      </w:tr>
      <w:tr w:rsidR="00C630CA" w:rsidRPr="0062717A" w14:paraId="0CB1F761"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42CDE748"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702E7C8F"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426D7E1F" w14:textId="77777777" w:rsidR="00C630CA" w:rsidRPr="0062717A" w:rsidRDefault="00C630CA" w:rsidP="0091244E">
            <w:pPr>
              <w:pStyle w:val="TAC"/>
              <w:rPr>
                <w:lang w:eastAsia="fi-FI"/>
              </w:rPr>
            </w:pPr>
            <w:r w:rsidRPr="0062717A">
              <w:rPr>
                <w:bCs/>
                <w:lang w:eastAsia="ja-JP"/>
              </w:rPr>
              <w:t>21</w:t>
            </w:r>
          </w:p>
        </w:tc>
        <w:tc>
          <w:tcPr>
            <w:tcW w:w="861" w:type="dxa"/>
            <w:shd w:val="clear" w:color="auto" w:fill="auto"/>
            <w:noWrap/>
            <w:vAlign w:val="center"/>
          </w:tcPr>
          <w:p w14:paraId="7D8C54FB" w14:textId="77777777" w:rsidR="00C630CA" w:rsidRPr="0062717A" w:rsidRDefault="00C630CA" w:rsidP="0091244E">
            <w:pPr>
              <w:pStyle w:val="TAC"/>
              <w:rPr>
                <w:lang w:eastAsia="ja-JP"/>
              </w:rPr>
            </w:pPr>
            <w:r w:rsidRPr="0062717A">
              <w:rPr>
                <w:bCs/>
              </w:rPr>
              <w:t>N/A</w:t>
            </w:r>
          </w:p>
        </w:tc>
        <w:tc>
          <w:tcPr>
            <w:tcW w:w="1139" w:type="dxa"/>
            <w:shd w:val="clear" w:color="auto" w:fill="auto"/>
            <w:noWrap/>
            <w:vAlign w:val="center"/>
          </w:tcPr>
          <w:p w14:paraId="0BA52CB4" w14:textId="77777777" w:rsidR="00C630CA" w:rsidRPr="0062717A" w:rsidRDefault="00C630CA" w:rsidP="0091244E">
            <w:pPr>
              <w:pStyle w:val="TAC"/>
              <w:rPr>
                <w:lang w:eastAsia="ja-JP"/>
              </w:rPr>
            </w:pPr>
            <w:r w:rsidRPr="0062717A">
              <w:rPr>
                <w:rFonts w:cs="Arial"/>
                <w:bCs/>
                <w:lang w:eastAsia="ja-JP"/>
              </w:rPr>
              <w:t>-84.4</w:t>
            </w:r>
          </w:p>
        </w:tc>
        <w:tc>
          <w:tcPr>
            <w:tcW w:w="1136" w:type="dxa"/>
            <w:shd w:val="clear" w:color="auto" w:fill="auto"/>
            <w:noWrap/>
            <w:vAlign w:val="center"/>
          </w:tcPr>
          <w:p w14:paraId="5AB0B142" w14:textId="77777777" w:rsidR="00C630CA" w:rsidRPr="0062717A" w:rsidRDefault="00C630CA" w:rsidP="0091244E">
            <w:pPr>
              <w:pStyle w:val="TAC"/>
              <w:rPr>
                <w:lang w:eastAsia="ja-JP"/>
              </w:rPr>
            </w:pPr>
            <w:r w:rsidRPr="0062717A">
              <w:rPr>
                <w:rFonts w:cs="Arial"/>
                <w:bCs/>
              </w:rPr>
              <w:t>-</w:t>
            </w:r>
          </w:p>
        </w:tc>
        <w:tc>
          <w:tcPr>
            <w:tcW w:w="858" w:type="dxa"/>
            <w:shd w:val="clear" w:color="auto" w:fill="auto"/>
            <w:noWrap/>
            <w:vAlign w:val="center"/>
          </w:tcPr>
          <w:p w14:paraId="478D0FD6" w14:textId="77777777" w:rsidR="00C630CA" w:rsidRPr="0062717A" w:rsidRDefault="00C630CA" w:rsidP="0091244E">
            <w:pPr>
              <w:pStyle w:val="TAC"/>
            </w:pPr>
            <w:r w:rsidRPr="0062717A">
              <w:rPr>
                <w:bCs/>
              </w:rPr>
              <w:t>-</w:t>
            </w:r>
          </w:p>
        </w:tc>
        <w:tc>
          <w:tcPr>
            <w:tcW w:w="862" w:type="dxa"/>
            <w:shd w:val="clear" w:color="auto" w:fill="auto"/>
            <w:vAlign w:val="center"/>
          </w:tcPr>
          <w:p w14:paraId="09A55CF0" w14:textId="77777777" w:rsidR="00C630CA" w:rsidRPr="0062717A" w:rsidRDefault="00C630CA" w:rsidP="0091244E">
            <w:pPr>
              <w:pStyle w:val="TAC"/>
            </w:pPr>
            <w:r w:rsidRPr="0062717A">
              <w:rPr>
                <w:bCs/>
              </w:rPr>
              <w:t>-</w:t>
            </w:r>
          </w:p>
        </w:tc>
        <w:tc>
          <w:tcPr>
            <w:tcW w:w="1002" w:type="dxa"/>
            <w:shd w:val="clear" w:color="auto" w:fill="auto"/>
            <w:vAlign w:val="center"/>
          </w:tcPr>
          <w:p w14:paraId="27EB0EA6"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7F9DB744" w14:textId="77777777" w:rsidR="00C630CA" w:rsidRPr="0062717A" w:rsidRDefault="00C630CA" w:rsidP="0091244E">
            <w:pPr>
              <w:pStyle w:val="TAC"/>
              <w:rPr>
                <w:rFonts w:eastAsia="Malgun Gothic"/>
                <w:lang w:eastAsia="ko-KR"/>
              </w:rPr>
            </w:pPr>
            <w:r w:rsidRPr="0062717A">
              <w:rPr>
                <w:bCs/>
                <w:lang w:eastAsia="ja-JP"/>
              </w:rPr>
              <w:t>IMD5</w:t>
            </w:r>
          </w:p>
        </w:tc>
        <w:tc>
          <w:tcPr>
            <w:tcW w:w="850" w:type="dxa"/>
          </w:tcPr>
          <w:p w14:paraId="608C980C" w14:textId="77777777" w:rsidR="00C630CA" w:rsidRPr="0062717A" w:rsidRDefault="00C630CA" w:rsidP="0091244E">
            <w:pPr>
              <w:keepNext/>
              <w:keepLines/>
              <w:spacing w:after="0"/>
              <w:jc w:val="center"/>
            </w:pPr>
          </w:p>
        </w:tc>
      </w:tr>
      <w:tr w:rsidR="00C630CA" w:rsidRPr="0062717A" w14:paraId="27BCFB4C"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26BF0BF"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21FFA52F"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6770AEB9" w14:textId="77777777" w:rsidR="00C630CA" w:rsidRPr="0062717A" w:rsidRDefault="00C630CA" w:rsidP="0091244E">
            <w:pPr>
              <w:pStyle w:val="TAC"/>
              <w:rPr>
                <w:lang w:eastAsia="fi-FI"/>
              </w:rPr>
            </w:pPr>
            <w:r w:rsidRPr="0062717A">
              <w:rPr>
                <w:bCs/>
                <w:lang w:eastAsia="ja-JP"/>
              </w:rPr>
              <w:t>n78</w:t>
            </w:r>
          </w:p>
        </w:tc>
        <w:tc>
          <w:tcPr>
            <w:tcW w:w="861" w:type="dxa"/>
            <w:shd w:val="clear" w:color="auto" w:fill="auto"/>
            <w:noWrap/>
            <w:vAlign w:val="center"/>
          </w:tcPr>
          <w:p w14:paraId="68EBE751" w14:textId="77777777" w:rsidR="00C630CA" w:rsidRPr="0062717A" w:rsidRDefault="00C630CA" w:rsidP="0091244E">
            <w:pPr>
              <w:pStyle w:val="TAC"/>
              <w:rPr>
                <w:lang w:eastAsia="ja-JP"/>
              </w:rPr>
            </w:pPr>
            <w:r w:rsidRPr="0062717A">
              <w:rPr>
                <w:bCs/>
                <w:lang w:eastAsia="ja-JP"/>
              </w:rPr>
              <w:t>15</w:t>
            </w:r>
          </w:p>
        </w:tc>
        <w:tc>
          <w:tcPr>
            <w:tcW w:w="1139" w:type="dxa"/>
            <w:shd w:val="clear" w:color="auto" w:fill="auto"/>
            <w:noWrap/>
            <w:vAlign w:val="center"/>
          </w:tcPr>
          <w:p w14:paraId="3D15EEC9" w14:textId="77777777" w:rsidR="00C630CA" w:rsidRPr="0062717A" w:rsidRDefault="00C630CA" w:rsidP="0091244E">
            <w:pPr>
              <w:pStyle w:val="TAC"/>
              <w:rPr>
                <w:lang w:eastAsia="ja-JP"/>
              </w:rPr>
            </w:pPr>
            <w:r w:rsidRPr="0062717A">
              <w:rPr>
                <w:rFonts w:cs="Arial"/>
                <w:bCs/>
                <w:lang w:eastAsia="ja-JP"/>
              </w:rPr>
              <w:t>-</w:t>
            </w:r>
          </w:p>
        </w:tc>
        <w:tc>
          <w:tcPr>
            <w:tcW w:w="1136" w:type="dxa"/>
            <w:shd w:val="clear" w:color="auto" w:fill="auto"/>
            <w:noWrap/>
            <w:vAlign w:val="center"/>
          </w:tcPr>
          <w:p w14:paraId="0D765F21" w14:textId="77777777" w:rsidR="00C630CA" w:rsidRPr="0062717A" w:rsidRDefault="00C630CA" w:rsidP="0091244E">
            <w:pPr>
              <w:pStyle w:val="TAC"/>
              <w:rPr>
                <w:lang w:eastAsia="ja-JP"/>
              </w:rPr>
            </w:pPr>
            <w:r w:rsidRPr="0062717A">
              <w:rPr>
                <w:rFonts w:cs="Arial"/>
                <w:bCs/>
              </w:rPr>
              <w:t>REFSENS</w:t>
            </w:r>
          </w:p>
        </w:tc>
        <w:tc>
          <w:tcPr>
            <w:tcW w:w="858" w:type="dxa"/>
            <w:shd w:val="clear" w:color="auto" w:fill="auto"/>
            <w:noWrap/>
            <w:vAlign w:val="center"/>
          </w:tcPr>
          <w:p w14:paraId="112C1AC1" w14:textId="77777777" w:rsidR="00C630CA" w:rsidRPr="0062717A" w:rsidRDefault="00C630CA" w:rsidP="0091244E">
            <w:pPr>
              <w:pStyle w:val="TAC"/>
            </w:pPr>
            <w:r w:rsidRPr="0062717A">
              <w:rPr>
                <w:bCs/>
              </w:rPr>
              <w:t>-</w:t>
            </w:r>
          </w:p>
        </w:tc>
        <w:tc>
          <w:tcPr>
            <w:tcW w:w="862" w:type="dxa"/>
            <w:shd w:val="clear" w:color="auto" w:fill="auto"/>
            <w:vAlign w:val="center"/>
          </w:tcPr>
          <w:p w14:paraId="640B2691" w14:textId="77777777" w:rsidR="00C630CA" w:rsidRPr="0062717A" w:rsidRDefault="00C630CA" w:rsidP="0091244E">
            <w:pPr>
              <w:pStyle w:val="TAC"/>
            </w:pPr>
            <w:r w:rsidRPr="0062717A">
              <w:rPr>
                <w:bCs/>
              </w:rPr>
              <w:t>-</w:t>
            </w:r>
          </w:p>
        </w:tc>
        <w:tc>
          <w:tcPr>
            <w:tcW w:w="1002" w:type="dxa"/>
            <w:shd w:val="clear" w:color="auto" w:fill="auto"/>
            <w:vAlign w:val="center"/>
          </w:tcPr>
          <w:p w14:paraId="1AD37B52" w14:textId="77777777" w:rsidR="00C630CA" w:rsidRPr="0062717A" w:rsidRDefault="00C630CA" w:rsidP="0091244E">
            <w:pPr>
              <w:pStyle w:val="TAC"/>
              <w:rPr>
                <w:lang w:eastAsia="ja-JP"/>
              </w:rPr>
            </w:pPr>
            <w:r w:rsidRPr="0062717A">
              <w:rPr>
                <w:bCs/>
              </w:rPr>
              <w:t>TDD</w:t>
            </w:r>
          </w:p>
        </w:tc>
        <w:tc>
          <w:tcPr>
            <w:tcW w:w="716" w:type="dxa"/>
            <w:shd w:val="clear" w:color="auto" w:fill="auto"/>
            <w:vAlign w:val="center"/>
          </w:tcPr>
          <w:p w14:paraId="3E2EA8D2" w14:textId="77777777" w:rsidR="00C630CA" w:rsidRPr="0062717A" w:rsidRDefault="00C630CA" w:rsidP="0091244E">
            <w:pPr>
              <w:pStyle w:val="TAC"/>
              <w:rPr>
                <w:rFonts w:eastAsia="Malgun Gothic"/>
                <w:lang w:eastAsia="ko-KR"/>
              </w:rPr>
            </w:pPr>
            <w:r w:rsidRPr="0062717A">
              <w:rPr>
                <w:bCs/>
              </w:rPr>
              <w:t>N/A</w:t>
            </w:r>
          </w:p>
        </w:tc>
        <w:tc>
          <w:tcPr>
            <w:tcW w:w="850" w:type="dxa"/>
          </w:tcPr>
          <w:p w14:paraId="1F0F4454" w14:textId="77777777" w:rsidR="00C630CA" w:rsidRPr="0062717A" w:rsidRDefault="00C630CA" w:rsidP="0091244E">
            <w:pPr>
              <w:keepNext/>
              <w:keepLines/>
              <w:spacing w:after="0"/>
              <w:jc w:val="center"/>
            </w:pPr>
          </w:p>
        </w:tc>
      </w:tr>
      <w:tr w:rsidR="00C630CA" w:rsidRPr="0062717A" w14:paraId="0CB34DD4"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8014F9B"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05579B3E" w14:textId="77777777" w:rsidR="00C630CA" w:rsidRPr="0062717A" w:rsidRDefault="00C630CA" w:rsidP="0091244E">
            <w:pPr>
              <w:pStyle w:val="TAC"/>
            </w:pPr>
            <w:r w:rsidRPr="0062717A">
              <w:rPr>
                <w:lang w:eastAsia="ja-JP"/>
              </w:rPr>
              <w:t>1</w:t>
            </w:r>
          </w:p>
        </w:tc>
        <w:tc>
          <w:tcPr>
            <w:tcW w:w="1000" w:type="dxa"/>
            <w:tcBorders>
              <w:left w:val="single" w:sz="4" w:space="0" w:color="auto"/>
            </w:tcBorders>
            <w:shd w:val="clear" w:color="auto" w:fill="auto"/>
            <w:vAlign w:val="center"/>
          </w:tcPr>
          <w:p w14:paraId="0CEB5A44" w14:textId="77777777" w:rsidR="00C630CA" w:rsidRPr="0062717A" w:rsidRDefault="00C630CA" w:rsidP="0091244E">
            <w:pPr>
              <w:pStyle w:val="TAC"/>
              <w:rPr>
                <w:bCs/>
                <w:lang w:eastAsia="ja-JP"/>
              </w:rPr>
            </w:pPr>
            <w:r w:rsidRPr="0062717A">
              <w:rPr>
                <w:bCs/>
                <w:lang w:eastAsia="ja-JP"/>
              </w:rPr>
              <w:t>1</w:t>
            </w:r>
          </w:p>
        </w:tc>
        <w:tc>
          <w:tcPr>
            <w:tcW w:w="861" w:type="dxa"/>
            <w:shd w:val="clear" w:color="auto" w:fill="auto"/>
            <w:noWrap/>
            <w:vAlign w:val="center"/>
          </w:tcPr>
          <w:p w14:paraId="3BF293C8" w14:textId="77777777" w:rsidR="00C630CA" w:rsidRPr="0062717A" w:rsidRDefault="00C630CA" w:rsidP="0091244E">
            <w:pPr>
              <w:pStyle w:val="TAC"/>
              <w:rPr>
                <w:bCs/>
                <w:lang w:eastAsia="ja-JP"/>
              </w:rPr>
            </w:pPr>
            <w:r w:rsidRPr="0062717A">
              <w:rPr>
                <w:bCs/>
              </w:rPr>
              <w:t>N/A</w:t>
            </w:r>
          </w:p>
        </w:tc>
        <w:tc>
          <w:tcPr>
            <w:tcW w:w="1139" w:type="dxa"/>
            <w:shd w:val="clear" w:color="auto" w:fill="auto"/>
            <w:noWrap/>
            <w:vAlign w:val="center"/>
          </w:tcPr>
          <w:p w14:paraId="641C3885" w14:textId="77777777" w:rsidR="00C630CA" w:rsidRPr="0062717A" w:rsidRDefault="00C630CA" w:rsidP="0091244E">
            <w:pPr>
              <w:pStyle w:val="TAC"/>
              <w:rPr>
                <w:rFonts w:cs="Arial"/>
                <w:bCs/>
                <w:lang w:eastAsia="ja-JP"/>
              </w:rPr>
            </w:pPr>
            <w:r w:rsidRPr="0062717A">
              <w:rPr>
                <w:rFonts w:cs="Arial"/>
                <w:bCs/>
              </w:rPr>
              <w:t>REFSENS</w:t>
            </w:r>
          </w:p>
        </w:tc>
        <w:tc>
          <w:tcPr>
            <w:tcW w:w="1136" w:type="dxa"/>
            <w:shd w:val="clear" w:color="auto" w:fill="auto"/>
            <w:noWrap/>
            <w:vAlign w:val="center"/>
          </w:tcPr>
          <w:p w14:paraId="29B1307E"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0D9E1403"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04728073"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37B66896" w14:textId="77777777" w:rsidR="00C630CA" w:rsidRPr="0062717A" w:rsidRDefault="00C630CA" w:rsidP="0091244E">
            <w:pPr>
              <w:pStyle w:val="TAC"/>
              <w:rPr>
                <w:bCs/>
              </w:rPr>
            </w:pPr>
            <w:r w:rsidRPr="0062717A">
              <w:rPr>
                <w:bCs/>
              </w:rPr>
              <w:t>FDD</w:t>
            </w:r>
          </w:p>
        </w:tc>
        <w:tc>
          <w:tcPr>
            <w:tcW w:w="716" w:type="dxa"/>
            <w:shd w:val="clear" w:color="auto" w:fill="auto"/>
            <w:vAlign w:val="center"/>
          </w:tcPr>
          <w:p w14:paraId="6BD70DCB" w14:textId="77777777" w:rsidR="00C630CA" w:rsidRPr="0062717A" w:rsidRDefault="00C630CA" w:rsidP="0091244E">
            <w:pPr>
              <w:pStyle w:val="TAC"/>
              <w:rPr>
                <w:bCs/>
              </w:rPr>
            </w:pPr>
            <w:r w:rsidRPr="0062717A">
              <w:rPr>
                <w:lang w:eastAsia="ja-JP"/>
              </w:rPr>
              <w:t>N/A</w:t>
            </w:r>
          </w:p>
        </w:tc>
        <w:tc>
          <w:tcPr>
            <w:tcW w:w="850" w:type="dxa"/>
          </w:tcPr>
          <w:p w14:paraId="343913A4" w14:textId="77777777" w:rsidR="00C630CA" w:rsidRPr="0062717A" w:rsidRDefault="00C630CA" w:rsidP="0091244E">
            <w:pPr>
              <w:keepNext/>
              <w:keepLines/>
              <w:spacing w:after="0"/>
              <w:jc w:val="center"/>
            </w:pPr>
          </w:p>
        </w:tc>
      </w:tr>
      <w:tr w:rsidR="00C630CA" w:rsidRPr="0062717A" w14:paraId="656979CA"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55BD69EC"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5E956D81"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2596E7D9" w14:textId="77777777" w:rsidR="00C630CA" w:rsidRPr="0062717A" w:rsidRDefault="00C630CA" w:rsidP="0091244E">
            <w:pPr>
              <w:pStyle w:val="TAC"/>
              <w:rPr>
                <w:bCs/>
                <w:lang w:eastAsia="ja-JP"/>
              </w:rPr>
            </w:pPr>
            <w:r w:rsidRPr="0062717A">
              <w:rPr>
                <w:bCs/>
                <w:lang w:eastAsia="ja-JP"/>
              </w:rPr>
              <w:t>41</w:t>
            </w:r>
          </w:p>
        </w:tc>
        <w:tc>
          <w:tcPr>
            <w:tcW w:w="861" w:type="dxa"/>
            <w:shd w:val="clear" w:color="auto" w:fill="auto"/>
            <w:noWrap/>
            <w:vAlign w:val="center"/>
          </w:tcPr>
          <w:p w14:paraId="29493E95" w14:textId="77777777" w:rsidR="00C630CA" w:rsidRPr="0062717A" w:rsidRDefault="00C630CA" w:rsidP="0091244E">
            <w:pPr>
              <w:pStyle w:val="TAC"/>
              <w:rPr>
                <w:bCs/>
                <w:lang w:eastAsia="ja-JP"/>
              </w:rPr>
            </w:pPr>
            <w:r w:rsidRPr="0062717A">
              <w:rPr>
                <w:bCs/>
              </w:rPr>
              <w:t>N/A</w:t>
            </w:r>
          </w:p>
        </w:tc>
        <w:tc>
          <w:tcPr>
            <w:tcW w:w="1139" w:type="dxa"/>
            <w:shd w:val="clear" w:color="auto" w:fill="auto"/>
            <w:noWrap/>
            <w:vAlign w:val="center"/>
          </w:tcPr>
          <w:p w14:paraId="79F2B04B" w14:textId="77777777" w:rsidR="00C630CA" w:rsidRPr="0062717A" w:rsidRDefault="00C630CA" w:rsidP="0091244E">
            <w:pPr>
              <w:pStyle w:val="TAC"/>
              <w:rPr>
                <w:rFonts w:cs="Arial"/>
                <w:bCs/>
                <w:lang w:eastAsia="ja-JP"/>
              </w:rPr>
            </w:pPr>
            <w:r w:rsidRPr="0062717A">
              <w:rPr>
                <w:rFonts w:cs="Arial"/>
                <w:bCs/>
                <w:lang w:eastAsia="ja-JP"/>
              </w:rPr>
              <w:t>-74.8</w:t>
            </w:r>
          </w:p>
        </w:tc>
        <w:tc>
          <w:tcPr>
            <w:tcW w:w="1136" w:type="dxa"/>
            <w:shd w:val="clear" w:color="auto" w:fill="auto"/>
            <w:noWrap/>
            <w:vAlign w:val="center"/>
          </w:tcPr>
          <w:p w14:paraId="6E62291A"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46CFAE06"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28540575"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3A6214D9" w14:textId="77777777" w:rsidR="00C630CA" w:rsidRPr="0062717A" w:rsidRDefault="00C630CA" w:rsidP="0091244E">
            <w:pPr>
              <w:pStyle w:val="TAC"/>
              <w:rPr>
                <w:bCs/>
              </w:rPr>
            </w:pPr>
            <w:r w:rsidRPr="0062717A">
              <w:rPr>
                <w:bCs/>
              </w:rPr>
              <w:t>FDD</w:t>
            </w:r>
          </w:p>
        </w:tc>
        <w:tc>
          <w:tcPr>
            <w:tcW w:w="716" w:type="dxa"/>
            <w:shd w:val="clear" w:color="auto" w:fill="auto"/>
            <w:vAlign w:val="center"/>
          </w:tcPr>
          <w:p w14:paraId="5FC69D46" w14:textId="77777777" w:rsidR="00C630CA" w:rsidRPr="0062717A" w:rsidRDefault="00C630CA" w:rsidP="0091244E">
            <w:pPr>
              <w:pStyle w:val="TAC"/>
              <w:rPr>
                <w:bCs/>
              </w:rPr>
            </w:pPr>
            <w:r w:rsidRPr="0062717A">
              <w:rPr>
                <w:bCs/>
                <w:lang w:eastAsia="ja-JP"/>
              </w:rPr>
              <w:t>IMD4</w:t>
            </w:r>
          </w:p>
        </w:tc>
        <w:tc>
          <w:tcPr>
            <w:tcW w:w="850" w:type="dxa"/>
          </w:tcPr>
          <w:p w14:paraId="618C7B77" w14:textId="77777777" w:rsidR="00C630CA" w:rsidRPr="0062717A" w:rsidRDefault="00C630CA" w:rsidP="0091244E">
            <w:pPr>
              <w:keepNext/>
              <w:keepLines/>
              <w:spacing w:after="0"/>
              <w:jc w:val="center"/>
            </w:pPr>
          </w:p>
        </w:tc>
      </w:tr>
      <w:tr w:rsidR="00C630CA" w:rsidRPr="0062717A" w14:paraId="12605915"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1A723A5D" w14:textId="77777777" w:rsidR="00C630CA" w:rsidRPr="0062717A" w:rsidRDefault="00C630CA" w:rsidP="0091244E">
            <w:pPr>
              <w:pStyle w:val="TAC"/>
            </w:pPr>
            <w:r w:rsidRPr="0062717A">
              <w:rPr>
                <w:bCs/>
              </w:rPr>
              <w:t>DC_1A-41A_n77A</w:t>
            </w:r>
          </w:p>
        </w:tc>
        <w:tc>
          <w:tcPr>
            <w:tcW w:w="716" w:type="dxa"/>
            <w:tcBorders>
              <w:top w:val="nil"/>
              <w:left w:val="single" w:sz="4" w:space="0" w:color="auto"/>
              <w:bottom w:val="single" w:sz="4" w:space="0" w:color="auto"/>
              <w:right w:val="single" w:sz="4" w:space="0" w:color="auto"/>
            </w:tcBorders>
          </w:tcPr>
          <w:p w14:paraId="2B35BE8E"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47DC0CFA" w14:textId="77777777" w:rsidR="00C630CA" w:rsidRPr="0062717A" w:rsidRDefault="00C630CA" w:rsidP="0091244E">
            <w:pPr>
              <w:pStyle w:val="TAC"/>
              <w:rPr>
                <w:bCs/>
                <w:lang w:eastAsia="ja-JP"/>
              </w:rPr>
            </w:pPr>
            <w:r w:rsidRPr="0062717A">
              <w:rPr>
                <w:bCs/>
                <w:lang w:eastAsia="ja-JP"/>
              </w:rPr>
              <w:t>n77</w:t>
            </w:r>
          </w:p>
        </w:tc>
        <w:tc>
          <w:tcPr>
            <w:tcW w:w="861" w:type="dxa"/>
            <w:shd w:val="clear" w:color="auto" w:fill="auto"/>
            <w:noWrap/>
            <w:vAlign w:val="center"/>
          </w:tcPr>
          <w:p w14:paraId="5FEA9FEB" w14:textId="77777777" w:rsidR="00C630CA" w:rsidRPr="0062717A" w:rsidRDefault="00C630CA" w:rsidP="0091244E">
            <w:pPr>
              <w:pStyle w:val="TAC"/>
              <w:rPr>
                <w:bCs/>
                <w:lang w:eastAsia="ja-JP"/>
              </w:rPr>
            </w:pPr>
            <w:r w:rsidRPr="0062717A">
              <w:rPr>
                <w:bCs/>
                <w:lang w:eastAsia="ja-JP"/>
              </w:rPr>
              <w:t>15</w:t>
            </w:r>
          </w:p>
        </w:tc>
        <w:tc>
          <w:tcPr>
            <w:tcW w:w="1139" w:type="dxa"/>
            <w:shd w:val="clear" w:color="auto" w:fill="auto"/>
            <w:noWrap/>
            <w:vAlign w:val="center"/>
          </w:tcPr>
          <w:p w14:paraId="4705F70D"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4AE39127" w14:textId="77777777" w:rsidR="00C630CA" w:rsidRPr="0062717A" w:rsidRDefault="00C630CA" w:rsidP="0091244E">
            <w:pPr>
              <w:pStyle w:val="TAC"/>
              <w:rPr>
                <w:rFonts w:cs="Arial"/>
                <w:bCs/>
              </w:rPr>
            </w:pPr>
            <w:r w:rsidRPr="0062717A">
              <w:rPr>
                <w:rFonts w:cs="Arial"/>
                <w:bCs/>
              </w:rPr>
              <w:t>REFSENS</w:t>
            </w:r>
          </w:p>
        </w:tc>
        <w:tc>
          <w:tcPr>
            <w:tcW w:w="858" w:type="dxa"/>
            <w:shd w:val="clear" w:color="auto" w:fill="auto"/>
            <w:noWrap/>
            <w:vAlign w:val="center"/>
          </w:tcPr>
          <w:p w14:paraId="1744606F"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35343EF1"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305F7B5E" w14:textId="77777777" w:rsidR="00C630CA" w:rsidRPr="0062717A" w:rsidRDefault="00C630CA" w:rsidP="0091244E">
            <w:pPr>
              <w:pStyle w:val="TAC"/>
              <w:rPr>
                <w:bCs/>
              </w:rPr>
            </w:pPr>
            <w:r w:rsidRPr="0062717A">
              <w:rPr>
                <w:bCs/>
              </w:rPr>
              <w:t>TDD</w:t>
            </w:r>
          </w:p>
        </w:tc>
        <w:tc>
          <w:tcPr>
            <w:tcW w:w="716" w:type="dxa"/>
            <w:shd w:val="clear" w:color="auto" w:fill="auto"/>
            <w:vAlign w:val="center"/>
          </w:tcPr>
          <w:p w14:paraId="5A0C9A7E" w14:textId="77777777" w:rsidR="00C630CA" w:rsidRPr="0062717A" w:rsidRDefault="00C630CA" w:rsidP="0091244E">
            <w:pPr>
              <w:pStyle w:val="TAC"/>
              <w:rPr>
                <w:bCs/>
              </w:rPr>
            </w:pPr>
            <w:r w:rsidRPr="0062717A">
              <w:rPr>
                <w:lang w:eastAsia="ja-JP"/>
              </w:rPr>
              <w:t>N/A</w:t>
            </w:r>
          </w:p>
        </w:tc>
        <w:tc>
          <w:tcPr>
            <w:tcW w:w="850" w:type="dxa"/>
          </w:tcPr>
          <w:p w14:paraId="308FA958" w14:textId="77777777" w:rsidR="00C630CA" w:rsidRPr="0062717A" w:rsidRDefault="00C630CA" w:rsidP="0091244E">
            <w:pPr>
              <w:keepNext/>
              <w:keepLines/>
              <w:spacing w:after="0"/>
              <w:jc w:val="center"/>
            </w:pPr>
          </w:p>
        </w:tc>
      </w:tr>
      <w:tr w:rsidR="00C630CA" w:rsidRPr="0062717A" w14:paraId="63452956"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15463261"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41076C1C" w14:textId="77777777" w:rsidR="00C630CA" w:rsidRPr="0062717A" w:rsidRDefault="00C630CA" w:rsidP="0091244E">
            <w:pPr>
              <w:pStyle w:val="TAC"/>
            </w:pPr>
            <w:r w:rsidRPr="0062717A">
              <w:rPr>
                <w:lang w:eastAsia="ja-JP"/>
              </w:rPr>
              <w:t>2</w:t>
            </w:r>
          </w:p>
        </w:tc>
        <w:tc>
          <w:tcPr>
            <w:tcW w:w="1000" w:type="dxa"/>
            <w:tcBorders>
              <w:left w:val="single" w:sz="4" w:space="0" w:color="auto"/>
            </w:tcBorders>
            <w:shd w:val="clear" w:color="auto" w:fill="auto"/>
            <w:vAlign w:val="center"/>
          </w:tcPr>
          <w:p w14:paraId="54CB42D7" w14:textId="77777777" w:rsidR="00C630CA" w:rsidRPr="0062717A" w:rsidRDefault="00C630CA" w:rsidP="0091244E">
            <w:pPr>
              <w:pStyle w:val="TAC"/>
              <w:rPr>
                <w:bCs/>
                <w:lang w:eastAsia="ja-JP"/>
              </w:rPr>
            </w:pPr>
            <w:r w:rsidRPr="0062717A">
              <w:rPr>
                <w:bCs/>
                <w:lang w:eastAsia="ja-JP"/>
              </w:rPr>
              <w:t>1</w:t>
            </w:r>
          </w:p>
        </w:tc>
        <w:tc>
          <w:tcPr>
            <w:tcW w:w="861" w:type="dxa"/>
            <w:shd w:val="clear" w:color="auto" w:fill="auto"/>
            <w:noWrap/>
            <w:vAlign w:val="center"/>
          </w:tcPr>
          <w:p w14:paraId="14D015B0" w14:textId="77777777" w:rsidR="00C630CA" w:rsidRPr="0062717A" w:rsidRDefault="00C630CA" w:rsidP="0091244E">
            <w:pPr>
              <w:pStyle w:val="TAC"/>
              <w:rPr>
                <w:bCs/>
                <w:lang w:eastAsia="ja-JP"/>
              </w:rPr>
            </w:pPr>
            <w:r w:rsidRPr="0062717A">
              <w:rPr>
                <w:bCs/>
              </w:rPr>
              <w:t>N/A</w:t>
            </w:r>
          </w:p>
        </w:tc>
        <w:tc>
          <w:tcPr>
            <w:tcW w:w="1139" w:type="dxa"/>
            <w:shd w:val="clear" w:color="auto" w:fill="auto"/>
            <w:noWrap/>
            <w:vAlign w:val="center"/>
          </w:tcPr>
          <w:p w14:paraId="0DDCC3C7" w14:textId="77777777" w:rsidR="00C630CA" w:rsidRPr="0062717A" w:rsidRDefault="00C630CA" w:rsidP="0091244E">
            <w:pPr>
              <w:pStyle w:val="TAC"/>
              <w:rPr>
                <w:rFonts w:cs="Arial"/>
                <w:bCs/>
                <w:lang w:eastAsia="ja-JP"/>
              </w:rPr>
            </w:pPr>
            <w:r w:rsidRPr="0062717A">
              <w:rPr>
                <w:rFonts w:cs="Arial"/>
                <w:bCs/>
              </w:rPr>
              <w:t>REFSENS</w:t>
            </w:r>
          </w:p>
        </w:tc>
        <w:tc>
          <w:tcPr>
            <w:tcW w:w="1136" w:type="dxa"/>
            <w:shd w:val="clear" w:color="auto" w:fill="auto"/>
            <w:noWrap/>
            <w:vAlign w:val="center"/>
          </w:tcPr>
          <w:p w14:paraId="694F5DAA"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24C941B0"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57E9CB3D"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3F26B5E2" w14:textId="77777777" w:rsidR="00C630CA" w:rsidRPr="0062717A" w:rsidRDefault="00C630CA" w:rsidP="0091244E">
            <w:pPr>
              <w:pStyle w:val="TAC"/>
              <w:rPr>
                <w:bCs/>
              </w:rPr>
            </w:pPr>
            <w:r w:rsidRPr="0062717A">
              <w:rPr>
                <w:bCs/>
              </w:rPr>
              <w:t>FDD</w:t>
            </w:r>
          </w:p>
        </w:tc>
        <w:tc>
          <w:tcPr>
            <w:tcW w:w="716" w:type="dxa"/>
            <w:shd w:val="clear" w:color="auto" w:fill="auto"/>
            <w:vAlign w:val="center"/>
          </w:tcPr>
          <w:p w14:paraId="4B1C66F5" w14:textId="77777777" w:rsidR="00C630CA" w:rsidRPr="0062717A" w:rsidRDefault="00C630CA" w:rsidP="0091244E">
            <w:pPr>
              <w:pStyle w:val="TAC"/>
              <w:rPr>
                <w:bCs/>
              </w:rPr>
            </w:pPr>
            <w:r w:rsidRPr="0062717A">
              <w:rPr>
                <w:lang w:eastAsia="ja-JP"/>
              </w:rPr>
              <w:t>N/A</w:t>
            </w:r>
          </w:p>
        </w:tc>
        <w:tc>
          <w:tcPr>
            <w:tcW w:w="850" w:type="dxa"/>
          </w:tcPr>
          <w:p w14:paraId="1BA6A643" w14:textId="77777777" w:rsidR="00C630CA" w:rsidRPr="0062717A" w:rsidRDefault="00C630CA" w:rsidP="0091244E">
            <w:pPr>
              <w:keepNext/>
              <w:keepLines/>
              <w:spacing w:after="0"/>
              <w:jc w:val="center"/>
            </w:pPr>
          </w:p>
        </w:tc>
      </w:tr>
      <w:tr w:rsidR="00C630CA" w:rsidRPr="0062717A" w14:paraId="62010A49"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6F4FAFA4"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5F1219E4"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54782EA5" w14:textId="77777777" w:rsidR="00C630CA" w:rsidRPr="0062717A" w:rsidRDefault="00C630CA" w:rsidP="0091244E">
            <w:pPr>
              <w:pStyle w:val="TAC"/>
              <w:rPr>
                <w:bCs/>
                <w:lang w:eastAsia="ja-JP"/>
              </w:rPr>
            </w:pPr>
            <w:r w:rsidRPr="0062717A">
              <w:rPr>
                <w:bCs/>
                <w:lang w:eastAsia="ja-JP"/>
              </w:rPr>
              <w:t>41</w:t>
            </w:r>
          </w:p>
        </w:tc>
        <w:tc>
          <w:tcPr>
            <w:tcW w:w="861" w:type="dxa"/>
            <w:shd w:val="clear" w:color="auto" w:fill="auto"/>
            <w:noWrap/>
            <w:vAlign w:val="center"/>
          </w:tcPr>
          <w:p w14:paraId="21A26295" w14:textId="77777777" w:rsidR="00C630CA" w:rsidRPr="0062717A" w:rsidRDefault="00C630CA" w:rsidP="0091244E">
            <w:pPr>
              <w:pStyle w:val="TAC"/>
              <w:rPr>
                <w:bCs/>
                <w:lang w:eastAsia="ja-JP"/>
              </w:rPr>
            </w:pPr>
            <w:r w:rsidRPr="0062717A">
              <w:rPr>
                <w:bCs/>
              </w:rPr>
              <w:t>N/A</w:t>
            </w:r>
          </w:p>
        </w:tc>
        <w:tc>
          <w:tcPr>
            <w:tcW w:w="1139" w:type="dxa"/>
            <w:shd w:val="clear" w:color="auto" w:fill="auto"/>
            <w:noWrap/>
            <w:vAlign w:val="center"/>
          </w:tcPr>
          <w:p w14:paraId="6DACC485" w14:textId="77777777" w:rsidR="00C630CA" w:rsidRPr="0062717A" w:rsidRDefault="00C630CA" w:rsidP="0091244E">
            <w:pPr>
              <w:pStyle w:val="TAC"/>
              <w:rPr>
                <w:rFonts w:cs="Arial"/>
                <w:bCs/>
                <w:lang w:eastAsia="ja-JP"/>
              </w:rPr>
            </w:pPr>
            <w:r w:rsidRPr="0062717A">
              <w:rPr>
                <w:rFonts w:cs="Arial"/>
                <w:bCs/>
                <w:lang w:eastAsia="ja-JP"/>
              </w:rPr>
              <w:t>-81.7</w:t>
            </w:r>
          </w:p>
        </w:tc>
        <w:tc>
          <w:tcPr>
            <w:tcW w:w="1136" w:type="dxa"/>
            <w:shd w:val="clear" w:color="auto" w:fill="auto"/>
            <w:noWrap/>
            <w:vAlign w:val="center"/>
          </w:tcPr>
          <w:p w14:paraId="17FC0CB8"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3B809F9F"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50787A1E"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38F1A532" w14:textId="77777777" w:rsidR="00C630CA" w:rsidRPr="0062717A" w:rsidRDefault="00C630CA" w:rsidP="0091244E">
            <w:pPr>
              <w:pStyle w:val="TAC"/>
              <w:rPr>
                <w:bCs/>
              </w:rPr>
            </w:pPr>
            <w:r w:rsidRPr="0062717A">
              <w:rPr>
                <w:bCs/>
              </w:rPr>
              <w:t>FDD</w:t>
            </w:r>
          </w:p>
        </w:tc>
        <w:tc>
          <w:tcPr>
            <w:tcW w:w="716" w:type="dxa"/>
            <w:shd w:val="clear" w:color="auto" w:fill="auto"/>
            <w:vAlign w:val="center"/>
          </w:tcPr>
          <w:p w14:paraId="295B2FE7" w14:textId="77777777" w:rsidR="00C630CA" w:rsidRPr="0062717A" w:rsidRDefault="00C630CA" w:rsidP="0091244E">
            <w:pPr>
              <w:pStyle w:val="TAC"/>
              <w:rPr>
                <w:bCs/>
              </w:rPr>
            </w:pPr>
            <w:r w:rsidRPr="0062717A">
              <w:rPr>
                <w:bCs/>
                <w:lang w:eastAsia="ja-JP"/>
              </w:rPr>
              <w:t>IMD5</w:t>
            </w:r>
          </w:p>
        </w:tc>
        <w:tc>
          <w:tcPr>
            <w:tcW w:w="850" w:type="dxa"/>
          </w:tcPr>
          <w:p w14:paraId="2A49885C" w14:textId="77777777" w:rsidR="00C630CA" w:rsidRPr="0062717A" w:rsidRDefault="00C630CA" w:rsidP="0091244E">
            <w:pPr>
              <w:keepNext/>
              <w:keepLines/>
              <w:spacing w:after="0"/>
              <w:jc w:val="center"/>
            </w:pPr>
          </w:p>
        </w:tc>
      </w:tr>
      <w:tr w:rsidR="00C630CA" w:rsidRPr="0062717A" w14:paraId="60B94FCF"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CF47CB1"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2A607AE7"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5257B946" w14:textId="77777777" w:rsidR="00C630CA" w:rsidRPr="0062717A" w:rsidRDefault="00C630CA" w:rsidP="0091244E">
            <w:pPr>
              <w:pStyle w:val="TAC"/>
              <w:rPr>
                <w:bCs/>
                <w:lang w:eastAsia="ja-JP"/>
              </w:rPr>
            </w:pPr>
            <w:r w:rsidRPr="0062717A">
              <w:rPr>
                <w:bCs/>
                <w:lang w:eastAsia="ja-JP"/>
              </w:rPr>
              <w:t>n77</w:t>
            </w:r>
          </w:p>
        </w:tc>
        <w:tc>
          <w:tcPr>
            <w:tcW w:w="861" w:type="dxa"/>
            <w:shd w:val="clear" w:color="auto" w:fill="auto"/>
            <w:noWrap/>
            <w:vAlign w:val="center"/>
          </w:tcPr>
          <w:p w14:paraId="0A6B859B" w14:textId="77777777" w:rsidR="00C630CA" w:rsidRPr="0062717A" w:rsidRDefault="00C630CA" w:rsidP="0091244E">
            <w:pPr>
              <w:pStyle w:val="TAC"/>
              <w:rPr>
                <w:bCs/>
                <w:lang w:eastAsia="ja-JP"/>
              </w:rPr>
            </w:pPr>
            <w:r w:rsidRPr="0062717A">
              <w:rPr>
                <w:bCs/>
                <w:lang w:eastAsia="ja-JP"/>
              </w:rPr>
              <w:t>15</w:t>
            </w:r>
          </w:p>
        </w:tc>
        <w:tc>
          <w:tcPr>
            <w:tcW w:w="1139" w:type="dxa"/>
            <w:shd w:val="clear" w:color="auto" w:fill="auto"/>
            <w:noWrap/>
            <w:vAlign w:val="center"/>
          </w:tcPr>
          <w:p w14:paraId="59F1303F"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14D4CFC9" w14:textId="77777777" w:rsidR="00C630CA" w:rsidRPr="0062717A" w:rsidRDefault="00C630CA" w:rsidP="0091244E">
            <w:pPr>
              <w:pStyle w:val="TAC"/>
              <w:rPr>
                <w:rFonts w:cs="Arial"/>
                <w:bCs/>
              </w:rPr>
            </w:pPr>
            <w:r w:rsidRPr="0062717A">
              <w:rPr>
                <w:rFonts w:cs="Arial"/>
                <w:bCs/>
              </w:rPr>
              <w:t>REFSENS</w:t>
            </w:r>
          </w:p>
        </w:tc>
        <w:tc>
          <w:tcPr>
            <w:tcW w:w="858" w:type="dxa"/>
            <w:shd w:val="clear" w:color="auto" w:fill="auto"/>
            <w:noWrap/>
            <w:vAlign w:val="center"/>
          </w:tcPr>
          <w:p w14:paraId="4333FEE7"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3CC6B631"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2E483A36" w14:textId="77777777" w:rsidR="00C630CA" w:rsidRPr="0062717A" w:rsidRDefault="00C630CA" w:rsidP="0091244E">
            <w:pPr>
              <w:pStyle w:val="TAC"/>
              <w:rPr>
                <w:bCs/>
              </w:rPr>
            </w:pPr>
            <w:r w:rsidRPr="0062717A">
              <w:rPr>
                <w:bCs/>
              </w:rPr>
              <w:t>TDD</w:t>
            </w:r>
          </w:p>
        </w:tc>
        <w:tc>
          <w:tcPr>
            <w:tcW w:w="716" w:type="dxa"/>
            <w:shd w:val="clear" w:color="auto" w:fill="auto"/>
            <w:vAlign w:val="center"/>
          </w:tcPr>
          <w:p w14:paraId="23EDFD3D" w14:textId="77777777" w:rsidR="00C630CA" w:rsidRPr="0062717A" w:rsidRDefault="00C630CA" w:rsidP="0091244E">
            <w:pPr>
              <w:pStyle w:val="TAC"/>
              <w:rPr>
                <w:bCs/>
              </w:rPr>
            </w:pPr>
            <w:r w:rsidRPr="0062717A">
              <w:rPr>
                <w:lang w:eastAsia="ja-JP"/>
              </w:rPr>
              <w:t>N/A</w:t>
            </w:r>
          </w:p>
        </w:tc>
        <w:tc>
          <w:tcPr>
            <w:tcW w:w="850" w:type="dxa"/>
          </w:tcPr>
          <w:p w14:paraId="7C18DBE8" w14:textId="77777777" w:rsidR="00C630CA" w:rsidRPr="0062717A" w:rsidRDefault="00C630CA" w:rsidP="0091244E">
            <w:pPr>
              <w:keepNext/>
              <w:keepLines/>
              <w:spacing w:after="0"/>
              <w:jc w:val="center"/>
            </w:pPr>
          </w:p>
        </w:tc>
      </w:tr>
      <w:tr w:rsidR="00C630CA" w:rsidRPr="0062717A" w14:paraId="70A46B5B"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037B435"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34092055" w14:textId="77777777" w:rsidR="00C630CA" w:rsidRPr="0062717A" w:rsidRDefault="00C630CA" w:rsidP="0091244E">
            <w:pPr>
              <w:pStyle w:val="TAC"/>
            </w:pPr>
            <w:r w:rsidRPr="0062717A">
              <w:rPr>
                <w:bCs/>
                <w:lang w:eastAsia="ja-JP"/>
              </w:rPr>
              <w:t>1</w:t>
            </w:r>
          </w:p>
        </w:tc>
        <w:tc>
          <w:tcPr>
            <w:tcW w:w="1000" w:type="dxa"/>
            <w:tcBorders>
              <w:left w:val="single" w:sz="4" w:space="0" w:color="auto"/>
            </w:tcBorders>
            <w:shd w:val="clear" w:color="auto" w:fill="auto"/>
            <w:vAlign w:val="center"/>
          </w:tcPr>
          <w:p w14:paraId="5D2A36DE" w14:textId="77777777" w:rsidR="00C630CA" w:rsidRPr="0062717A" w:rsidRDefault="00C630CA" w:rsidP="0091244E">
            <w:pPr>
              <w:pStyle w:val="TAC"/>
              <w:rPr>
                <w:bCs/>
                <w:lang w:eastAsia="ja-JP"/>
              </w:rPr>
            </w:pPr>
            <w:r w:rsidRPr="0062717A">
              <w:rPr>
                <w:bCs/>
                <w:lang w:eastAsia="ja-JP"/>
              </w:rPr>
              <w:t>1</w:t>
            </w:r>
          </w:p>
        </w:tc>
        <w:tc>
          <w:tcPr>
            <w:tcW w:w="861" w:type="dxa"/>
            <w:shd w:val="clear" w:color="auto" w:fill="auto"/>
            <w:noWrap/>
            <w:vAlign w:val="center"/>
          </w:tcPr>
          <w:p w14:paraId="3787C242" w14:textId="77777777" w:rsidR="00C630CA" w:rsidRPr="0062717A" w:rsidRDefault="00C630CA" w:rsidP="0091244E">
            <w:pPr>
              <w:pStyle w:val="TAC"/>
              <w:rPr>
                <w:bCs/>
                <w:lang w:eastAsia="ja-JP"/>
              </w:rPr>
            </w:pPr>
            <w:r w:rsidRPr="0062717A">
              <w:rPr>
                <w:bCs/>
                <w:lang w:eastAsia="ja-JP"/>
              </w:rPr>
              <w:t>N/A</w:t>
            </w:r>
          </w:p>
        </w:tc>
        <w:tc>
          <w:tcPr>
            <w:tcW w:w="1139" w:type="dxa"/>
            <w:shd w:val="clear" w:color="auto" w:fill="auto"/>
            <w:noWrap/>
            <w:vAlign w:val="center"/>
          </w:tcPr>
          <w:p w14:paraId="6E342F1F" w14:textId="77777777" w:rsidR="00C630CA" w:rsidRPr="0062717A" w:rsidRDefault="00C630CA" w:rsidP="0091244E">
            <w:pPr>
              <w:pStyle w:val="TAC"/>
              <w:rPr>
                <w:rFonts w:cs="Arial"/>
                <w:bCs/>
                <w:lang w:eastAsia="ja-JP"/>
              </w:rPr>
            </w:pPr>
            <w:r w:rsidRPr="0062717A">
              <w:rPr>
                <w:rFonts w:cs="Arial"/>
                <w:bCs/>
              </w:rPr>
              <w:t>REFSENS</w:t>
            </w:r>
          </w:p>
        </w:tc>
        <w:tc>
          <w:tcPr>
            <w:tcW w:w="1136" w:type="dxa"/>
            <w:shd w:val="clear" w:color="auto" w:fill="auto"/>
            <w:noWrap/>
            <w:vAlign w:val="center"/>
          </w:tcPr>
          <w:p w14:paraId="6300AD99"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2C10B1CE"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178202E8"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71B6344D" w14:textId="77777777" w:rsidR="00C630CA" w:rsidRPr="0062717A" w:rsidRDefault="00C630CA" w:rsidP="0091244E">
            <w:pPr>
              <w:pStyle w:val="TAC"/>
              <w:rPr>
                <w:bCs/>
              </w:rPr>
            </w:pPr>
            <w:r w:rsidRPr="0062717A">
              <w:rPr>
                <w:lang w:eastAsia="ja-JP"/>
              </w:rPr>
              <w:t>FDD</w:t>
            </w:r>
          </w:p>
        </w:tc>
        <w:tc>
          <w:tcPr>
            <w:tcW w:w="716" w:type="dxa"/>
            <w:shd w:val="clear" w:color="auto" w:fill="auto"/>
            <w:vAlign w:val="center"/>
          </w:tcPr>
          <w:p w14:paraId="76016CC0" w14:textId="77777777" w:rsidR="00C630CA" w:rsidRPr="0062717A" w:rsidRDefault="00C630CA" w:rsidP="0091244E">
            <w:pPr>
              <w:pStyle w:val="TAC"/>
              <w:rPr>
                <w:bCs/>
              </w:rPr>
            </w:pPr>
            <w:r w:rsidRPr="0062717A">
              <w:rPr>
                <w:lang w:eastAsia="ja-JP"/>
              </w:rPr>
              <w:t>N/A</w:t>
            </w:r>
          </w:p>
        </w:tc>
        <w:tc>
          <w:tcPr>
            <w:tcW w:w="850" w:type="dxa"/>
          </w:tcPr>
          <w:p w14:paraId="2FB5E87A" w14:textId="77777777" w:rsidR="00C630CA" w:rsidRPr="0062717A" w:rsidRDefault="00C630CA" w:rsidP="0091244E">
            <w:pPr>
              <w:keepNext/>
              <w:keepLines/>
              <w:spacing w:after="0"/>
              <w:jc w:val="center"/>
            </w:pPr>
          </w:p>
        </w:tc>
      </w:tr>
      <w:tr w:rsidR="00C630CA" w:rsidRPr="0062717A" w14:paraId="697DCFB5"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6EB7767F"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0F49CA78"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CE91977" w14:textId="77777777" w:rsidR="00C630CA" w:rsidRPr="0062717A" w:rsidRDefault="00C630CA" w:rsidP="0091244E">
            <w:pPr>
              <w:pStyle w:val="TAC"/>
              <w:rPr>
                <w:bCs/>
                <w:lang w:eastAsia="ja-JP"/>
              </w:rPr>
            </w:pPr>
            <w:r w:rsidRPr="0062717A">
              <w:rPr>
                <w:bCs/>
                <w:lang w:eastAsia="ja-JP"/>
              </w:rPr>
              <w:t>n78</w:t>
            </w:r>
          </w:p>
        </w:tc>
        <w:tc>
          <w:tcPr>
            <w:tcW w:w="861" w:type="dxa"/>
            <w:shd w:val="clear" w:color="auto" w:fill="auto"/>
            <w:noWrap/>
            <w:vAlign w:val="center"/>
          </w:tcPr>
          <w:p w14:paraId="3582A2BA" w14:textId="77777777" w:rsidR="00C630CA" w:rsidRPr="0062717A" w:rsidRDefault="00C630CA" w:rsidP="0091244E">
            <w:pPr>
              <w:pStyle w:val="TAC"/>
              <w:rPr>
                <w:bCs/>
                <w:lang w:eastAsia="ja-JP"/>
              </w:rPr>
            </w:pPr>
            <w:r w:rsidRPr="0062717A">
              <w:rPr>
                <w:bCs/>
                <w:lang w:eastAsia="ja-JP"/>
              </w:rPr>
              <w:t>15</w:t>
            </w:r>
          </w:p>
        </w:tc>
        <w:tc>
          <w:tcPr>
            <w:tcW w:w="1139" w:type="dxa"/>
            <w:shd w:val="clear" w:color="auto" w:fill="auto"/>
            <w:noWrap/>
            <w:vAlign w:val="center"/>
          </w:tcPr>
          <w:p w14:paraId="6FA991C2"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5749B7A9" w14:textId="77777777" w:rsidR="00C630CA" w:rsidRPr="0062717A" w:rsidRDefault="00C630CA" w:rsidP="0091244E">
            <w:pPr>
              <w:pStyle w:val="TAC"/>
              <w:rPr>
                <w:rFonts w:cs="Arial"/>
                <w:bCs/>
              </w:rPr>
            </w:pPr>
            <w:r w:rsidRPr="0062717A">
              <w:rPr>
                <w:rFonts w:cs="Arial"/>
                <w:bCs/>
              </w:rPr>
              <w:t>REFSENS</w:t>
            </w:r>
          </w:p>
        </w:tc>
        <w:tc>
          <w:tcPr>
            <w:tcW w:w="858" w:type="dxa"/>
            <w:shd w:val="clear" w:color="auto" w:fill="auto"/>
            <w:noWrap/>
            <w:vAlign w:val="center"/>
          </w:tcPr>
          <w:p w14:paraId="4217B5B9"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22A34031"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6BE2644D" w14:textId="77777777" w:rsidR="00C630CA" w:rsidRPr="0062717A" w:rsidRDefault="00C630CA" w:rsidP="0091244E">
            <w:pPr>
              <w:pStyle w:val="TAC"/>
              <w:rPr>
                <w:bCs/>
              </w:rPr>
            </w:pPr>
            <w:r w:rsidRPr="0062717A">
              <w:rPr>
                <w:lang w:eastAsia="ja-JP"/>
              </w:rPr>
              <w:t>TDD</w:t>
            </w:r>
          </w:p>
        </w:tc>
        <w:tc>
          <w:tcPr>
            <w:tcW w:w="716" w:type="dxa"/>
            <w:shd w:val="clear" w:color="auto" w:fill="auto"/>
            <w:vAlign w:val="center"/>
          </w:tcPr>
          <w:p w14:paraId="672EC945" w14:textId="77777777" w:rsidR="00C630CA" w:rsidRPr="0062717A" w:rsidRDefault="00C630CA" w:rsidP="0091244E">
            <w:pPr>
              <w:pStyle w:val="TAC"/>
              <w:rPr>
                <w:bCs/>
              </w:rPr>
            </w:pPr>
            <w:r w:rsidRPr="0062717A">
              <w:rPr>
                <w:lang w:eastAsia="ja-JP"/>
              </w:rPr>
              <w:t>N/A</w:t>
            </w:r>
          </w:p>
        </w:tc>
        <w:tc>
          <w:tcPr>
            <w:tcW w:w="850" w:type="dxa"/>
          </w:tcPr>
          <w:p w14:paraId="08EC3A1B" w14:textId="77777777" w:rsidR="00C630CA" w:rsidRPr="0062717A" w:rsidRDefault="00C630CA" w:rsidP="0091244E">
            <w:pPr>
              <w:keepNext/>
              <w:keepLines/>
              <w:spacing w:after="0"/>
              <w:jc w:val="center"/>
            </w:pPr>
          </w:p>
        </w:tc>
      </w:tr>
      <w:tr w:rsidR="00C630CA" w:rsidRPr="0062717A" w14:paraId="6EB93700"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1A9651E9" w14:textId="77777777" w:rsidR="00C630CA" w:rsidRPr="0062717A" w:rsidRDefault="00C630CA" w:rsidP="0091244E">
            <w:pPr>
              <w:pStyle w:val="TAC"/>
            </w:pPr>
            <w:r w:rsidRPr="0062717A">
              <w:rPr>
                <w:bCs/>
              </w:rPr>
              <w:t>DC_1A_n78A-n79A</w:t>
            </w:r>
          </w:p>
        </w:tc>
        <w:tc>
          <w:tcPr>
            <w:tcW w:w="716" w:type="dxa"/>
            <w:tcBorders>
              <w:top w:val="nil"/>
              <w:left w:val="single" w:sz="4" w:space="0" w:color="auto"/>
              <w:bottom w:val="single" w:sz="4" w:space="0" w:color="auto"/>
              <w:right w:val="single" w:sz="4" w:space="0" w:color="auto"/>
            </w:tcBorders>
            <w:vAlign w:val="center"/>
          </w:tcPr>
          <w:p w14:paraId="13D1147D"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570BC5C4" w14:textId="77777777" w:rsidR="00C630CA" w:rsidRPr="0062717A" w:rsidRDefault="00C630CA" w:rsidP="0091244E">
            <w:pPr>
              <w:pStyle w:val="TAC"/>
              <w:rPr>
                <w:bCs/>
                <w:lang w:eastAsia="ja-JP"/>
              </w:rPr>
            </w:pPr>
            <w:r w:rsidRPr="0062717A">
              <w:rPr>
                <w:bCs/>
                <w:lang w:eastAsia="ja-JP"/>
              </w:rPr>
              <w:t>n79</w:t>
            </w:r>
          </w:p>
        </w:tc>
        <w:tc>
          <w:tcPr>
            <w:tcW w:w="861" w:type="dxa"/>
            <w:shd w:val="clear" w:color="auto" w:fill="auto"/>
            <w:noWrap/>
            <w:vAlign w:val="center"/>
          </w:tcPr>
          <w:p w14:paraId="79AEDF8B" w14:textId="77777777" w:rsidR="00C630CA" w:rsidRPr="0062717A" w:rsidRDefault="00C630CA" w:rsidP="0091244E">
            <w:pPr>
              <w:pStyle w:val="TAC"/>
              <w:rPr>
                <w:bCs/>
                <w:lang w:eastAsia="ja-JP"/>
              </w:rPr>
            </w:pPr>
            <w:r w:rsidRPr="0062717A">
              <w:rPr>
                <w:bCs/>
                <w:lang w:eastAsia="ja-JP"/>
              </w:rPr>
              <w:t>15</w:t>
            </w:r>
          </w:p>
        </w:tc>
        <w:tc>
          <w:tcPr>
            <w:tcW w:w="1139" w:type="dxa"/>
            <w:shd w:val="clear" w:color="auto" w:fill="auto"/>
            <w:noWrap/>
            <w:vAlign w:val="center"/>
          </w:tcPr>
          <w:p w14:paraId="44C2D48D"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01610536" w14:textId="77777777" w:rsidR="00C630CA" w:rsidRPr="0062717A" w:rsidRDefault="00C630CA" w:rsidP="0091244E">
            <w:pPr>
              <w:pStyle w:val="TAC"/>
              <w:rPr>
                <w:rFonts w:cs="Arial"/>
                <w:bCs/>
              </w:rPr>
            </w:pPr>
            <w:r w:rsidRPr="0062717A">
              <w:rPr>
                <w:rFonts w:cs="Arial"/>
                <w:bCs/>
                <w:lang w:eastAsia="ja-JP"/>
              </w:rPr>
              <w:t>+TT</w:t>
            </w:r>
          </w:p>
        </w:tc>
        <w:tc>
          <w:tcPr>
            <w:tcW w:w="858" w:type="dxa"/>
            <w:shd w:val="clear" w:color="auto" w:fill="auto"/>
            <w:noWrap/>
            <w:vAlign w:val="center"/>
          </w:tcPr>
          <w:p w14:paraId="02118FE2"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76C98B78"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2CF8730A" w14:textId="77777777" w:rsidR="00C630CA" w:rsidRPr="0062717A" w:rsidRDefault="00C630CA" w:rsidP="0091244E">
            <w:pPr>
              <w:pStyle w:val="TAC"/>
              <w:rPr>
                <w:bCs/>
              </w:rPr>
            </w:pPr>
            <w:r w:rsidRPr="0062717A">
              <w:rPr>
                <w:lang w:eastAsia="ja-JP"/>
              </w:rPr>
              <w:t>TDD</w:t>
            </w:r>
          </w:p>
        </w:tc>
        <w:tc>
          <w:tcPr>
            <w:tcW w:w="716" w:type="dxa"/>
            <w:shd w:val="clear" w:color="auto" w:fill="auto"/>
            <w:vAlign w:val="center"/>
          </w:tcPr>
          <w:p w14:paraId="52621C46" w14:textId="77777777" w:rsidR="00C630CA" w:rsidRPr="0062717A" w:rsidRDefault="00C630CA" w:rsidP="0091244E">
            <w:pPr>
              <w:pStyle w:val="TAC"/>
              <w:rPr>
                <w:bCs/>
              </w:rPr>
            </w:pPr>
            <w:r w:rsidRPr="0062717A">
              <w:rPr>
                <w:lang w:eastAsia="ja-JP"/>
              </w:rPr>
              <w:t>IMD3</w:t>
            </w:r>
          </w:p>
        </w:tc>
        <w:tc>
          <w:tcPr>
            <w:tcW w:w="850" w:type="dxa"/>
          </w:tcPr>
          <w:p w14:paraId="18E39AE0" w14:textId="77777777" w:rsidR="00C630CA" w:rsidRPr="0062717A" w:rsidRDefault="00C630CA" w:rsidP="0091244E">
            <w:pPr>
              <w:keepNext/>
              <w:keepLines/>
              <w:spacing w:after="0"/>
              <w:jc w:val="center"/>
            </w:pPr>
          </w:p>
        </w:tc>
      </w:tr>
      <w:tr w:rsidR="00C630CA" w:rsidRPr="0062717A" w14:paraId="0195D0DC"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527FDA9C"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0DF263D3" w14:textId="77777777" w:rsidR="00C630CA" w:rsidRPr="0062717A" w:rsidRDefault="00C630CA" w:rsidP="0091244E">
            <w:pPr>
              <w:pStyle w:val="TAC"/>
            </w:pPr>
            <w:r w:rsidRPr="0062717A">
              <w:rPr>
                <w:bCs/>
                <w:lang w:eastAsia="ja-JP"/>
              </w:rPr>
              <w:t>2</w:t>
            </w:r>
          </w:p>
        </w:tc>
        <w:tc>
          <w:tcPr>
            <w:tcW w:w="1000" w:type="dxa"/>
            <w:tcBorders>
              <w:left w:val="single" w:sz="4" w:space="0" w:color="auto"/>
            </w:tcBorders>
            <w:shd w:val="clear" w:color="auto" w:fill="auto"/>
            <w:vAlign w:val="center"/>
          </w:tcPr>
          <w:p w14:paraId="26EC3E44" w14:textId="77777777" w:rsidR="00C630CA" w:rsidRPr="0062717A" w:rsidRDefault="00C630CA" w:rsidP="0091244E">
            <w:pPr>
              <w:pStyle w:val="TAC"/>
              <w:rPr>
                <w:bCs/>
                <w:lang w:eastAsia="ja-JP"/>
              </w:rPr>
            </w:pPr>
            <w:r w:rsidRPr="0062717A">
              <w:rPr>
                <w:bCs/>
                <w:lang w:eastAsia="ja-JP"/>
              </w:rPr>
              <w:t>1</w:t>
            </w:r>
          </w:p>
        </w:tc>
        <w:tc>
          <w:tcPr>
            <w:tcW w:w="861" w:type="dxa"/>
            <w:shd w:val="clear" w:color="auto" w:fill="auto"/>
            <w:noWrap/>
            <w:vAlign w:val="center"/>
          </w:tcPr>
          <w:p w14:paraId="501D7B69" w14:textId="77777777" w:rsidR="00C630CA" w:rsidRPr="0062717A" w:rsidRDefault="00C630CA" w:rsidP="0091244E">
            <w:pPr>
              <w:pStyle w:val="TAC"/>
              <w:rPr>
                <w:bCs/>
                <w:lang w:eastAsia="ja-JP"/>
              </w:rPr>
            </w:pPr>
            <w:r w:rsidRPr="0062717A">
              <w:rPr>
                <w:bCs/>
                <w:lang w:eastAsia="ja-JP"/>
              </w:rPr>
              <w:t>N/A</w:t>
            </w:r>
          </w:p>
        </w:tc>
        <w:tc>
          <w:tcPr>
            <w:tcW w:w="1139" w:type="dxa"/>
            <w:shd w:val="clear" w:color="auto" w:fill="auto"/>
            <w:noWrap/>
            <w:vAlign w:val="center"/>
          </w:tcPr>
          <w:p w14:paraId="16145AA4" w14:textId="77777777" w:rsidR="00C630CA" w:rsidRPr="0062717A" w:rsidRDefault="00C630CA" w:rsidP="0091244E">
            <w:pPr>
              <w:pStyle w:val="TAC"/>
              <w:rPr>
                <w:rFonts w:cs="Arial"/>
                <w:bCs/>
                <w:lang w:eastAsia="ja-JP"/>
              </w:rPr>
            </w:pPr>
            <w:r w:rsidRPr="0062717A">
              <w:rPr>
                <w:rFonts w:cs="Arial"/>
                <w:bCs/>
              </w:rPr>
              <w:t>REFSENS</w:t>
            </w:r>
          </w:p>
        </w:tc>
        <w:tc>
          <w:tcPr>
            <w:tcW w:w="1136" w:type="dxa"/>
            <w:shd w:val="clear" w:color="auto" w:fill="auto"/>
            <w:noWrap/>
            <w:vAlign w:val="center"/>
          </w:tcPr>
          <w:p w14:paraId="25E603D8"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042E4D24"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7F51FF1E"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07B52613" w14:textId="77777777" w:rsidR="00C630CA" w:rsidRPr="0062717A" w:rsidRDefault="00C630CA" w:rsidP="0091244E">
            <w:pPr>
              <w:pStyle w:val="TAC"/>
              <w:rPr>
                <w:bCs/>
              </w:rPr>
            </w:pPr>
            <w:r w:rsidRPr="0062717A">
              <w:rPr>
                <w:lang w:eastAsia="ja-JP"/>
              </w:rPr>
              <w:t>FDD</w:t>
            </w:r>
          </w:p>
        </w:tc>
        <w:tc>
          <w:tcPr>
            <w:tcW w:w="716" w:type="dxa"/>
            <w:shd w:val="clear" w:color="auto" w:fill="auto"/>
            <w:vAlign w:val="center"/>
          </w:tcPr>
          <w:p w14:paraId="4B826A43" w14:textId="77777777" w:rsidR="00C630CA" w:rsidRPr="0062717A" w:rsidRDefault="00C630CA" w:rsidP="0091244E">
            <w:pPr>
              <w:pStyle w:val="TAC"/>
              <w:rPr>
                <w:bCs/>
              </w:rPr>
            </w:pPr>
            <w:r w:rsidRPr="0062717A">
              <w:rPr>
                <w:lang w:eastAsia="ja-JP"/>
              </w:rPr>
              <w:t>N/A</w:t>
            </w:r>
          </w:p>
        </w:tc>
        <w:tc>
          <w:tcPr>
            <w:tcW w:w="850" w:type="dxa"/>
          </w:tcPr>
          <w:p w14:paraId="6533717E" w14:textId="77777777" w:rsidR="00C630CA" w:rsidRPr="0062717A" w:rsidRDefault="00C630CA" w:rsidP="0091244E">
            <w:pPr>
              <w:keepNext/>
              <w:keepLines/>
              <w:spacing w:after="0"/>
              <w:jc w:val="center"/>
            </w:pPr>
          </w:p>
        </w:tc>
      </w:tr>
      <w:tr w:rsidR="00C630CA" w:rsidRPr="0062717A" w14:paraId="55228E5A"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6B7A327B"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49EF791E"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03065097" w14:textId="77777777" w:rsidR="00C630CA" w:rsidRPr="0062717A" w:rsidRDefault="00C630CA" w:rsidP="0091244E">
            <w:pPr>
              <w:pStyle w:val="TAC"/>
              <w:rPr>
                <w:bCs/>
                <w:lang w:eastAsia="ja-JP"/>
              </w:rPr>
            </w:pPr>
            <w:r w:rsidRPr="0062717A">
              <w:rPr>
                <w:bCs/>
                <w:lang w:eastAsia="ja-JP"/>
              </w:rPr>
              <w:t>n78</w:t>
            </w:r>
          </w:p>
        </w:tc>
        <w:tc>
          <w:tcPr>
            <w:tcW w:w="861" w:type="dxa"/>
            <w:shd w:val="clear" w:color="auto" w:fill="auto"/>
            <w:noWrap/>
            <w:vAlign w:val="center"/>
          </w:tcPr>
          <w:p w14:paraId="244E586B" w14:textId="77777777" w:rsidR="00C630CA" w:rsidRPr="0062717A" w:rsidRDefault="00C630CA" w:rsidP="0091244E">
            <w:pPr>
              <w:pStyle w:val="TAC"/>
              <w:rPr>
                <w:bCs/>
                <w:lang w:eastAsia="ja-JP"/>
              </w:rPr>
            </w:pPr>
            <w:r w:rsidRPr="0062717A">
              <w:rPr>
                <w:bCs/>
                <w:lang w:eastAsia="ja-JP"/>
              </w:rPr>
              <w:t>15</w:t>
            </w:r>
          </w:p>
        </w:tc>
        <w:tc>
          <w:tcPr>
            <w:tcW w:w="1139" w:type="dxa"/>
            <w:shd w:val="clear" w:color="auto" w:fill="auto"/>
            <w:noWrap/>
            <w:vAlign w:val="center"/>
          </w:tcPr>
          <w:p w14:paraId="6CA2D71D"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3E236700" w14:textId="77777777" w:rsidR="00C630CA" w:rsidRPr="0062717A" w:rsidRDefault="00C630CA" w:rsidP="0091244E">
            <w:pPr>
              <w:pStyle w:val="TAC"/>
              <w:rPr>
                <w:rFonts w:cs="Arial"/>
                <w:bCs/>
              </w:rPr>
            </w:pPr>
            <w:r w:rsidRPr="0062717A">
              <w:rPr>
                <w:rFonts w:cs="Arial"/>
                <w:bCs/>
                <w:lang w:eastAsia="ja-JP"/>
              </w:rPr>
              <w:t>+TT</w:t>
            </w:r>
          </w:p>
        </w:tc>
        <w:tc>
          <w:tcPr>
            <w:tcW w:w="858" w:type="dxa"/>
            <w:shd w:val="clear" w:color="auto" w:fill="auto"/>
            <w:noWrap/>
            <w:vAlign w:val="center"/>
          </w:tcPr>
          <w:p w14:paraId="6F334164"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1C6083BB"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3DAA4DB6" w14:textId="77777777" w:rsidR="00C630CA" w:rsidRPr="0062717A" w:rsidRDefault="00C630CA" w:rsidP="0091244E">
            <w:pPr>
              <w:pStyle w:val="TAC"/>
              <w:rPr>
                <w:bCs/>
              </w:rPr>
            </w:pPr>
            <w:r w:rsidRPr="0062717A">
              <w:rPr>
                <w:lang w:eastAsia="ja-JP"/>
              </w:rPr>
              <w:t>TDD</w:t>
            </w:r>
          </w:p>
        </w:tc>
        <w:tc>
          <w:tcPr>
            <w:tcW w:w="716" w:type="dxa"/>
            <w:shd w:val="clear" w:color="auto" w:fill="auto"/>
            <w:vAlign w:val="center"/>
          </w:tcPr>
          <w:p w14:paraId="49742279" w14:textId="77777777" w:rsidR="00C630CA" w:rsidRPr="0062717A" w:rsidRDefault="00C630CA" w:rsidP="0091244E">
            <w:pPr>
              <w:pStyle w:val="TAC"/>
              <w:rPr>
                <w:bCs/>
              </w:rPr>
            </w:pPr>
            <w:r w:rsidRPr="0062717A">
              <w:rPr>
                <w:lang w:eastAsia="ja-JP"/>
              </w:rPr>
              <w:t>IMD5</w:t>
            </w:r>
          </w:p>
        </w:tc>
        <w:tc>
          <w:tcPr>
            <w:tcW w:w="850" w:type="dxa"/>
          </w:tcPr>
          <w:p w14:paraId="075B5041" w14:textId="77777777" w:rsidR="00C630CA" w:rsidRPr="0062717A" w:rsidRDefault="00C630CA" w:rsidP="0091244E">
            <w:pPr>
              <w:keepNext/>
              <w:keepLines/>
              <w:spacing w:after="0"/>
              <w:jc w:val="center"/>
            </w:pPr>
          </w:p>
        </w:tc>
      </w:tr>
      <w:tr w:rsidR="00C630CA" w:rsidRPr="0062717A" w14:paraId="280E3428"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9BBEA23"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29121995"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366C2CF1" w14:textId="77777777" w:rsidR="00C630CA" w:rsidRPr="0062717A" w:rsidRDefault="00C630CA" w:rsidP="0091244E">
            <w:pPr>
              <w:pStyle w:val="TAC"/>
              <w:rPr>
                <w:bCs/>
                <w:lang w:eastAsia="ja-JP"/>
              </w:rPr>
            </w:pPr>
            <w:r w:rsidRPr="0062717A">
              <w:rPr>
                <w:bCs/>
                <w:lang w:eastAsia="ja-JP"/>
              </w:rPr>
              <w:t>n79</w:t>
            </w:r>
          </w:p>
        </w:tc>
        <w:tc>
          <w:tcPr>
            <w:tcW w:w="861" w:type="dxa"/>
            <w:shd w:val="clear" w:color="auto" w:fill="auto"/>
            <w:noWrap/>
            <w:vAlign w:val="center"/>
          </w:tcPr>
          <w:p w14:paraId="6F04DBC9" w14:textId="77777777" w:rsidR="00C630CA" w:rsidRPr="0062717A" w:rsidRDefault="00C630CA" w:rsidP="0091244E">
            <w:pPr>
              <w:pStyle w:val="TAC"/>
              <w:rPr>
                <w:bCs/>
                <w:lang w:eastAsia="ja-JP"/>
              </w:rPr>
            </w:pPr>
            <w:r w:rsidRPr="0062717A">
              <w:rPr>
                <w:bCs/>
                <w:lang w:eastAsia="ja-JP"/>
              </w:rPr>
              <w:t>15</w:t>
            </w:r>
          </w:p>
        </w:tc>
        <w:tc>
          <w:tcPr>
            <w:tcW w:w="1139" w:type="dxa"/>
            <w:shd w:val="clear" w:color="auto" w:fill="auto"/>
            <w:noWrap/>
            <w:vAlign w:val="center"/>
          </w:tcPr>
          <w:p w14:paraId="28709DBD"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03602EE9" w14:textId="77777777" w:rsidR="00C630CA" w:rsidRPr="0062717A" w:rsidRDefault="00C630CA" w:rsidP="0091244E">
            <w:pPr>
              <w:pStyle w:val="TAC"/>
              <w:rPr>
                <w:rFonts w:cs="Arial"/>
                <w:bCs/>
              </w:rPr>
            </w:pPr>
            <w:r w:rsidRPr="0062717A">
              <w:rPr>
                <w:rFonts w:cs="Arial"/>
                <w:bCs/>
              </w:rPr>
              <w:t>REFSENS</w:t>
            </w:r>
          </w:p>
        </w:tc>
        <w:tc>
          <w:tcPr>
            <w:tcW w:w="858" w:type="dxa"/>
            <w:shd w:val="clear" w:color="auto" w:fill="auto"/>
            <w:noWrap/>
            <w:vAlign w:val="center"/>
          </w:tcPr>
          <w:p w14:paraId="1BF44C8E"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0629A800"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071EB543" w14:textId="77777777" w:rsidR="00C630CA" w:rsidRPr="0062717A" w:rsidRDefault="00C630CA" w:rsidP="0091244E">
            <w:pPr>
              <w:pStyle w:val="TAC"/>
              <w:rPr>
                <w:bCs/>
              </w:rPr>
            </w:pPr>
            <w:r w:rsidRPr="0062717A">
              <w:rPr>
                <w:lang w:eastAsia="ja-JP"/>
              </w:rPr>
              <w:t>TDD</w:t>
            </w:r>
          </w:p>
        </w:tc>
        <w:tc>
          <w:tcPr>
            <w:tcW w:w="716" w:type="dxa"/>
            <w:shd w:val="clear" w:color="auto" w:fill="auto"/>
            <w:vAlign w:val="center"/>
          </w:tcPr>
          <w:p w14:paraId="401C73BA" w14:textId="77777777" w:rsidR="00C630CA" w:rsidRPr="0062717A" w:rsidRDefault="00C630CA" w:rsidP="0091244E">
            <w:pPr>
              <w:pStyle w:val="TAC"/>
              <w:rPr>
                <w:bCs/>
              </w:rPr>
            </w:pPr>
            <w:r w:rsidRPr="0062717A">
              <w:rPr>
                <w:lang w:eastAsia="ja-JP"/>
              </w:rPr>
              <w:t>N/A</w:t>
            </w:r>
          </w:p>
        </w:tc>
        <w:tc>
          <w:tcPr>
            <w:tcW w:w="850" w:type="dxa"/>
          </w:tcPr>
          <w:p w14:paraId="1E907CBD" w14:textId="77777777" w:rsidR="00C630CA" w:rsidRPr="0062717A" w:rsidRDefault="00C630CA" w:rsidP="0091244E">
            <w:pPr>
              <w:keepNext/>
              <w:keepLines/>
              <w:spacing w:after="0"/>
              <w:jc w:val="center"/>
            </w:pPr>
          </w:p>
        </w:tc>
      </w:tr>
      <w:tr w:rsidR="00C630CA" w:rsidRPr="0062717A" w14:paraId="42386D09" w14:textId="77777777" w:rsidTr="009124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3F39FAC"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74416BB6" w14:textId="77777777" w:rsidR="00C630CA" w:rsidRPr="0062717A" w:rsidRDefault="00C630CA" w:rsidP="0091244E">
            <w:pPr>
              <w:pStyle w:val="TAC"/>
            </w:pPr>
            <w:r w:rsidRPr="0062717A">
              <w:rPr>
                <w:bCs/>
                <w:lang w:eastAsia="ja-JP"/>
              </w:rPr>
              <w:t>1</w:t>
            </w:r>
          </w:p>
        </w:tc>
        <w:tc>
          <w:tcPr>
            <w:tcW w:w="1000" w:type="dxa"/>
            <w:tcBorders>
              <w:left w:val="single" w:sz="4" w:space="0" w:color="auto"/>
            </w:tcBorders>
            <w:shd w:val="clear" w:color="auto" w:fill="auto"/>
            <w:vAlign w:val="center"/>
          </w:tcPr>
          <w:p w14:paraId="0CCE2A58" w14:textId="77777777" w:rsidR="00C630CA" w:rsidRPr="0062717A" w:rsidRDefault="00C630CA" w:rsidP="0091244E">
            <w:pPr>
              <w:pStyle w:val="TAC"/>
              <w:rPr>
                <w:lang w:eastAsia="fi-FI"/>
              </w:rPr>
            </w:pPr>
            <w:r w:rsidRPr="0062717A">
              <w:rPr>
                <w:bCs/>
                <w:lang w:eastAsia="ja-JP"/>
              </w:rPr>
              <w:t>1</w:t>
            </w:r>
          </w:p>
        </w:tc>
        <w:tc>
          <w:tcPr>
            <w:tcW w:w="861" w:type="dxa"/>
            <w:shd w:val="clear" w:color="auto" w:fill="auto"/>
            <w:noWrap/>
            <w:vAlign w:val="center"/>
          </w:tcPr>
          <w:p w14:paraId="5C3B23F2" w14:textId="77777777" w:rsidR="00C630CA" w:rsidRPr="0062717A" w:rsidRDefault="00C630CA" w:rsidP="0091244E">
            <w:pPr>
              <w:pStyle w:val="TAC"/>
              <w:rPr>
                <w:lang w:eastAsia="ja-JP"/>
              </w:rPr>
            </w:pPr>
            <w:r w:rsidRPr="0062717A">
              <w:rPr>
                <w:bCs/>
                <w:lang w:eastAsia="ja-JP"/>
              </w:rPr>
              <w:t>N/A</w:t>
            </w:r>
          </w:p>
        </w:tc>
        <w:tc>
          <w:tcPr>
            <w:tcW w:w="1139" w:type="dxa"/>
            <w:shd w:val="clear" w:color="auto" w:fill="auto"/>
            <w:noWrap/>
            <w:vAlign w:val="center"/>
          </w:tcPr>
          <w:p w14:paraId="63DEDAAC" w14:textId="77777777" w:rsidR="00C630CA" w:rsidRPr="0062717A" w:rsidRDefault="00C630CA" w:rsidP="0091244E">
            <w:pPr>
              <w:pStyle w:val="TAC"/>
              <w:rPr>
                <w:lang w:eastAsia="ja-JP"/>
              </w:rPr>
            </w:pPr>
            <w:r w:rsidRPr="0062717A">
              <w:rPr>
                <w:rFonts w:cs="Arial"/>
                <w:bCs/>
                <w:lang w:eastAsia="ja-JP"/>
              </w:rPr>
              <w:t>REFSENS</w:t>
            </w:r>
          </w:p>
        </w:tc>
        <w:tc>
          <w:tcPr>
            <w:tcW w:w="1136" w:type="dxa"/>
            <w:shd w:val="clear" w:color="auto" w:fill="auto"/>
            <w:noWrap/>
            <w:vAlign w:val="center"/>
          </w:tcPr>
          <w:p w14:paraId="7777D791" w14:textId="77777777" w:rsidR="00C630CA" w:rsidRPr="0062717A" w:rsidRDefault="00C630CA" w:rsidP="0091244E">
            <w:pPr>
              <w:pStyle w:val="TAC"/>
              <w:rPr>
                <w:lang w:eastAsia="ja-JP"/>
              </w:rPr>
            </w:pPr>
            <w:r w:rsidRPr="0062717A">
              <w:rPr>
                <w:rFonts w:cs="Arial"/>
                <w:bCs/>
              </w:rPr>
              <w:t>-</w:t>
            </w:r>
          </w:p>
        </w:tc>
        <w:tc>
          <w:tcPr>
            <w:tcW w:w="858" w:type="dxa"/>
            <w:shd w:val="clear" w:color="auto" w:fill="auto"/>
            <w:noWrap/>
            <w:vAlign w:val="center"/>
          </w:tcPr>
          <w:p w14:paraId="4B95C2C5" w14:textId="77777777" w:rsidR="00C630CA" w:rsidRPr="0062717A" w:rsidRDefault="00C630CA" w:rsidP="0091244E">
            <w:pPr>
              <w:pStyle w:val="TAC"/>
            </w:pPr>
            <w:r w:rsidRPr="0062717A">
              <w:rPr>
                <w:bCs/>
              </w:rPr>
              <w:t>-</w:t>
            </w:r>
          </w:p>
        </w:tc>
        <w:tc>
          <w:tcPr>
            <w:tcW w:w="862" w:type="dxa"/>
            <w:shd w:val="clear" w:color="auto" w:fill="auto"/>
            <w:vAlign w:val="center"/>
          </w:tcPr>
          <w:p w14:paraId="4B5DEB63" w14:textId="77777777" w:rsidR="00C630CA" w:rsidRPr="0062717A" w:rsidRDefault="00C630CA" w:rsidP="0091244E">
            <w:pPr>
              <w:pStyle w:val="TAC"/>
            </w:pPr>
            <w:r w:rsidRPr="0062717A">
              <w:rPr>
                <w:bCs/>
                <w:lang w:eastAsia="ja-JP"/>
              </w:rPr>
              <w:t>-</w:t>
            </w:r>
          </w:p>
        </w:tc>
        <w:tc>
          <w:tcPr>
            <w:tcW w:w="1002" w:type="dxa"/>
            <w:shd w:val="clear" w:color="auto" w:fill="auto"/>
            <w:vAlign w:val="center"/>
          </w:tcPr>
          <w:p w14:paraId="6D1C1D6A" w14:textId="77777777" w:rsidR="00C630CA" w:rsidRPr="0062717A" w:rsidRDefault="00C630CA" w:rsidP="0091244E">
            <w:pPr>
              <w:pStyle w:val="TAC"/>
              <w:rPr>
                <w:lang w:eastAsia="ja-JP"/>
              </w:rPr>
            </w:pPr>
            <w:r w:rsidRPr="0062717A">
              <w:rPr>
                <w:bCs/>
                <w:lang w:eastAsia="ja-JP"/>
              </w:rPr>
              <w:t>FDD</w:t>
            </w:r>
          </w:p>
        </w:tc>
        <w:tc>
          <w:tcPr>
            <w:tcW w:w="716" w:type="dxa"/>
            <w:shd w:val="clear" w:color="auto" w:fill="auto"/>
            <w:vAlign w:val="center"/>
          </w:tcPr>
          <w:p w14:paraId="6AA14D49" w14:textId="77777777" w:rsidR="00C630CA" w:rsidRPr="0062717A" w:rsidRDefault="00C630CA" w:rsidP="0091244E">
            <w:pPr>
              <w:pStyle w:val="TAC"/>
              <w:rPr>
                <w:rFonts w:eastAsia="Malgun Gothic"/>
                <w:lang w:eastAsia="ko-KR"/>
              </w:rPr>
            </w:pPr>
            <w:r w:rsidRPr="0062717A">
              <w:rPr>
                <w:bCs/>
                <w:lang w:eastAsia="ja-JP"/>
              </w:rPr>
              <w:t>N/A</w:t>
            </w:r>
          </w:p>
        </w:tc>
        <w:tc>
          <w:tcPr>
            <w:tcW w:w="850" w:type="dxa"/>
          </w:tcPr>
          <w:p w14:paraId="491EEB5F" w14:textId="77777777" w:rsidR="00C630CA" w:rsidRPr="0062717A" w:rsidRDefault="00C630CA" w:rsidP="0091244E">
            <w:pPr>
              <w:keepNext/>
              <w:keepLines/>
              <w:spacing w:after="0"/>
              <w:jc w:val="center"/>
            </w:pPr>
          </w:p>
        </w:tc>
      </w:tr>
      <w:tr w:rsidR="00C630CA" w:rsidRPr="0062717A" w14:paraId="0F675A28"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09BBBDBA" w14:textId="77777777" w:rsidR="00C630CA" w:rsidRPr="0062717A" w:rsidRDefault="00C630CA" w:rsidP="0091244E">
            <w:pPr>
              <w:pStyle w:val="TAC"/>
            </w:pPr>
            <w:r w:rsidRPr="0062717A">
              <w:rPr>
                <w:bCs/>
              </w:rPr>
              <w:t>DC_1A-42A_n79A</w:t>
            </w:r>
          </w:p>
        </w:tc>
        <w:tc>
          <w:tcPr>
            <w:tcW w:w="716" w:type="dxa"/>
            <w:tcBorders>
              <w:top w:val="nil"/>
              <w:left w:val="single" w:sz="4" w:space="0" w:color="auto"/>
              <w:bottom w:val="nil"/>
              <w:right w:val="single" w:sz="4" w:space="0" w:color="auto"/>
            </w:tcBorders>
          </w:tcPr>
          <w:p w14:paraId="026A38AE"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400D0FDA" w14:textId="77777777" w:rsidR="00C630CA" w:rsidRPr="0062717A" w:rsidRDefault="00C630CA" w:rsidP="0091244E">
            <w:pPr>
              <w:pStyle w:val="TAC"/>
              <w:rPr>
                <w:lang w:eastAsia="fi-FI"/>
              </w:rPr>
            </w:pPr>
            <w:r w:rsidRPr="0062717A">
              <w:rPr>
                <w:bCs/>
                <w:lang w:eastAsia="ja-JP"/>
              </w:rPr>
              <w:t>42</w:t>
            </w:r>
          </w:p>
        </w:tc>
        <w:tc>
          <w:tcPr>
            <w:tcW w:w="861" w:type="dxa"/>
            <w:shd w:val="clear" w:color="auto" w:fill="auto"/>
            <w:noWrap/>
            <w:vAlign w:val="center"/>
          </w:tcPr>
          <w:p w14:paraId="5025F138" w14:textId="77777777" w:rsidR="00C630CA" w:rsidRPr="0062717A" w:rsidRDefault="00C630CA" w:rsidP="0091244E">
            <w:pPr>
              <w:pStyle w:val="TAC"/>
              <w:rPr>
                <w:lang w:eastAsia="ja-JP"/>
              </w:rPr>
            </w:pPr>
            <w:r w:rsidRPr="0062717A">
              <w:rPr>
                <w:bCs/>
                <w:lang w:eastAsia="ja-JP"/>
              </w:rPr>
              <w:t>N/A</w:t>
            </w:r>
          </w:p>
        </w:tc>
        <w:tc>
          <w:tcPr>
            <w:tcW w:w="1139" w:type="dxa"/>
            <w:shd w:val="clear" w:color="auto" w:fill="auto"/>
            <w:noWrap/>
            <w:vAlign w:val="center"/>
          </w:tcPr>
          <w:p w14:paraId="5AA3C5B6" w14:textId="77777777" w:rsidR="00C630CA" w:rsidRPr="0062717A" w:rsidRDefault="00C630CA" w:rsidP="0091244E">
            <w:pPr>
              <w:pStyle w:val="TAC"/>
              <w:rPr>
                <w:lang w:eastAsia="ja-JP"/>
              </w:rPr>
            </w:pPr>
            <w:r w:rsidRPr="0062717A">
              <w:rPr>
                <w:rFonts w:cs="Arial"/>
                <w:bCs/>
                <w:color w:val="000000" w:themeColor="text1"/>
                <w:lang w:eastAsia="ja-JP"/>
              </w:rPr>
              <w:t>-72.2</w:t>
            </w:r>
          </w:p>
        </w:tc>
        <w:tc>
          <w:tcPr>
            <w:tcW w:w="1136" w:type="dxa"/>
            <w:shd w:val="clear" w:color="auto" w:fill="auto"/>
            <w:noWrap/>
            <w:vAlign w:val="center"/>
          </w:tcPr>
          <w:p w14:paraId="57E4C530" w14:textId="77777777" w:rsidR="00C630CA" w:rsidRPr="0062717A" w:rsidRDefault="00C630CA" w:rsidP="0091244E">
            <w:pPr>
              <w:pStyle w:val="TAC"/>
              <w:rPr>
                <w:lang w:eastAsia="ja-JP"/>
              </w:rPr>
            </w:pPr>
            <w:r w:rsidRPr="0062717A">
              <w:rPr>
                <w:rFonts w:cs="Arial"/>
                <w:bCs/>
              </w:rPr>
              <w:t>-</w:t>
            </w:r>
          </w:p>
        </w:tc>
        <w:tc>
          <w:tcPr>
            <w:tcW w:w="858" w:type="dxa"/>
            <w:shd w:val="clear" w:color="auto" w:fill="auto"/>
            <w:noWrap/>
            <w:vAlign w:val="center"/>
          </w:tcPr>
          <w:p w14:paraId="7E6D95C1" w14:textId="77777777" w:rsidR="00C630CA" w:rsidRPr="0062717A" w:rsidRDefault="00C630CA" w:rsidP="0091244E">
            <w:pPr>
              <w:pStyle w:val="TAC"/>
            </w:pPr>
            <w:r w:rsidRPr="0062717A">
              <w:rPr>
                <w:bCs/>
              </w:rPr>
              <w:t>-</w:t>
            </w:r>
          </w:p>
        </w:tc>
        <w:tc>
          <w:tcPr>
            <w:tcW w:w="862" w:type="dxa"/>
            <w:shd w:val="clear" w:color="auto" w:fill="auto"/>
            <w:vAlign w:val="center"/>
          </w:tcPr>
          <w:p w14:paraId="4D170CB7" w14:textId="77777777" w:rsidR="00C630CA" w:rsidRPr="0062717A" w:rsidRDefault="00C630CA" w:rsidP="0091244E">
            <w:pPr>
              <w:pStyle w:val="TAC"/>
            </w:pPr>
            <w:r w:rsidRPr="0062717A">
              <w:rPr>
                <w:bCs/>
              </w:rPr>
              <w:t>-</w:t>
            </w:r>
          </w:p>
        </w:tc>
        <w:tc>
          <w:tcPr>
            <w:tcW w:w="1002" w:type="dxa"/>
            <w:shd w:val="clear" w:color="auto" w:fill="auto"/>
            <w:vAlign w:val="center"/>
          </w:tcPr>
          <w:p w14:paraId="084FAF36" w14:textId="77777777" w:rsidR="00C630CA" w:rsidRPr="0062717A" w:rsidRDefault="00C630CA" w:rsidP="0091244E">
            <w:pPr>
              <w:pStyle w:val="TAC"/>
              <w:rPr>
                <w:lang w:eastAsia="ja-JP"/>
              </w:rPr>
            </w:pPr>
            <w:r w:rsidRPr="0062717A">
              <w:rPr>
                <w:bCs/>
                <w:lang w:eastAsia="ja-JP"/>
              </w:rPr>
              <w:t>TDD</w:t>
            </w:r>
          </w:p>
        </w:tc>
        <w:tc>
          <w:tcPr>
            <w:tcW w:w="716" w:type="dxa"/>
            <w:shd w:val="clear" w:color="auto" w:fill="auto"/>
            <w:vAlign w:val="center"/>
          </w:tcPr>
          <w:p w14:paraId="74015F37" w14:textId="77777777" w:rsidR="00C630CA" w:rsidRPr="0062717A" w:rsidRDefault="00C630CA" w:rsidP="0091244E">
            <w:pPr>
              <w:pStyle w:val="TAC"/>
              <w:rPr>
                <w:rFonts w:eastAsia="Malgun Gothic"/>
                <w:lang w:eastAsia="ko-KR"/>
              </w:rPr>
            </w:pPr>
            <w:r w:rsidRPr="0062717A">
              <w:rPr>
                <w:bCs/>
                <w:lang w:eastAsia="ja-JP"/>
              </w:rPr>
              <w:t>IMD5</w:t>
            </w:r>
          </w:p>
        </w:tc>
        <w:tc>
          <w:tcPr>
            <w:tcW w:w="850" w:type="dxa"/>
          </w:tcPr>
          <w:p w14:paraId="73AEAE73" w14:textId="77777777" w:rsidR="00C630CA" w:rsidRPr="0062717A" w:rsidRDefault="00C630CA" w:rsidP="0091244E">
            <w:pPr>
              <w:keepNext/>
              <w:keepLines/>
              <w:spacing w:after="0"/>
              <w:jc w:val="center"/>
            </w:pPr>
          </w:p>
        </w:tc>
      </w:tr>
      <w:tr w:rsidR="00C630CA" w:rsidRPr="0062717A" w14:paraId="72C1E3C3" w14:textId="77777777" w:rsidTr="009124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AFA650F"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4303B097"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7F9A56E9" w14:textId="77777777" w:rsidR="00C630CA" w:rsidRPr="0062717A" w:rsidRDefault="00C630CA" w:rsidP="0091244E">
            <w:pPr>
              <w:pStyle w:val="TAC"/>
              <w:rPr>
                <w:lang w:eastAsia="fi-FI"/>
              </w:rPr>
            </w:pPr>
            <w:r w:rsidRPr="0062717A">
              <w:rPr>
                <w:bCs/>
                <w:lang w:eastAsia="ja-JP"/>
              </w:rPr>
              <w:t>n79</w:t>
            </w:r>
          </w:p>
        </w:tc>
        <w:tc>
          <w:tcPr>
            <w:tcW w:w="861" w:type="dxa"/>
            <w:shd w:val="clear" w:color="auto" w:fill="auto"/>
            <w:noWrap/>
            <w:vAlign w:val="center"/>
          </w:tcPr>
          <w:p w14:paraId="5F05227A" w14:textId="77777777" w:rsidR="00C630CA" w:rsidRPr="0062717A" w:rsidRDefault="00C630CA" w:rsidP="0091244E">
            <w:pPr>
              <w:pStyle w:val="TAC"/>
              <w:rPr>
                <w:lang w:eastAsia="ja-JP"/>
              </w:rPr>
            </w:pPr>
            <w:r w:rsidRPr="0062717A">
              <w:rPr>
                <w:bCs/>
                <w:lang w:eastAsia="ja-JP"/>
              </w:rPr>
              <w:t>15</w:t>
            </w:r>
          </w:p>
        </w:tc>
        <w:tc>
          <w:tcPr>
            <w:tcW w:w="1139" w:type="dxa"/>
            <w:shd w:val="clear" w:color="auto" w:fill="auto"/>
            <w:noWrap/>
            <w:vAlign w:val="center"/>
          </w:tcPr>
          <w:p w14:paraId="630889A5" w14:textId="77777777" w:rsidR="00C630CA" w:rsidRPr="0062717A" w:rsidRDefault="00C630CA" w:rsidP="0091244E">
            <w:pPr>
              <w:pStyle w:val="TAC"/>
              <w:rPr>
                <w:lang w:eastAsia="ja-JP"/>
              </w:rPr>
            </w:pPr>
            <w:r w:rsidRPr="0062717A">
              <w:rPr>
                <w:rFonts w:cs="Arial"/>
                <w:bCs/>
                <w:lang w:eastAsia="ja-JP"/>
              </w:rPr>
              <w:t>-</w:t>
            </w:r>
          </w:p>
        </w:tc>
        <w:tc>
          <w:tcPr>
            <w:tcW w:w="1136" w:type="dxa"/>
            <w:shd w:val="clear" w:color="auto" w:fill="auto"/>
            <w:noWrap/>
            <w:vAlign w:val="center"/>
          </w:tcPr>
          <w:p w14:paraId="59956B49" w14:textId="77777777" w:rsidR="00C630CA" w:rsidRPr="0062717A" w:rsidRDefault="00C630CA" w:rsidP="0091244E">
            <w:pPr>
              <w:pStyle w:val="TAC"/>
              <w:rPr>
                <w:lang w:eastAsia="ja-JP"/>
              </w:rPr>
            </w:pPr>
            <w:r w:rsidRPr="0062717A">
              <w:rPr>
                <w:rFonts w:cs="Arial"/>
                <w:bCs/>
                <w:lang w:eastAsia="ja-JP"/>
              </w:rPr>
              <w:t>REFSENS</w:t>
            </w:r>
          </w:p>
        </w:tc>
        <w:tc>
          <w:tcPr>
            <w:tcW w:w="858" w:type="dxa"/>
            <w:shd w:val="clear" w:color="auto" w:fill="auto"/>
            <w:noWrap/>
            <w:vAlign w:val="center"/>
          </w:tcPr>
          <w:p w14:paraId="5441C262" w14:textId="77777777" w:rsidR="00C630CA" w:rsidRPr="0062717A" w:rsidRDefault="00C630CA" w:rsidP="0091244E">
            <w:pPr>
              <w:pStyle w:val="TAC"/>
            </w:pPr>
            <w:r w:rsidRPr="0062717A">
              <w:rPr>
                <w:bCs/>
              </w:rPr>
              <w:t>-</w:t>
            </w:r>
          </w:p>
        </w:tc>
        <w:tc>
          <w:tcPr>
            <w:tcW w:w="862" w:type="dxa"/>
            <w:shd w:val="clear" w:color="auto" w:fill="auto"/>
            <w:vAlign w:val="center"/>
          </w:tcPr>
          <w:p w14:paraId="79CB14E5" w14:textId="77777777" w:rsidR="00C630CA" w:rsidRPr="0062717A" w:rsidRDefault="00C630CA" w:rsidP="0091244E">
            <w:pPr>
              <w:pStyle w:val="TAC"/>
            </w:pPr>
            <w:r w:rsidRPr="0062717A">
              <w:rPr>
                <w:bCs/>
              </w:rPr>
              <w:t>-</w:t>
            </w:r>
          </w:p>
        </w:tc>
        <w:tc>
          <w:tcPr>
            <w:tcW w:w="1002" w:type="dxa"/>
            <w:shd w:val="clear" w:color="auto" w:fill="auto"/>
            <w:vAlign w:val="center"/>
          </w:tcPr>
          <w:p w14:paraId="7EED9996" w14:textId="77777777" w:rsidR="00C630CA" w:rsidRPr="0062717A" w:rsidRDefault="00C630CA" w:rsidP="0091244E">
            <w:pPr>
              <w:pStyle w:val="TAC"/>
              <w:rPr>
                <w:lang w:eastAsia="ja-JP"/>
              </w:rPr>
            </w:pPr>
            <w:r w:rsidRPr="0062717A">
              <w:rPr>
                <w:bCs/>
                <w:lang w:eastAsia="ja-JP"/>
              </w:rPr>
              <w:t>TDD</w:t>
            </w:r>
          </w:p>
        </w:tc>
        <w:tc>
          <w:tcPr>
            <w:tcW w:w="716" w:type="dxa"/>
            <w:shd w:val="clear" w:color="auto" w:fill="auto"/>
            <w:vAlign w:val="center"/>
          </w:tcPr>
          <w:p w14:paraId="7C2A0E31" w14:textId="77777777" w:rsidR="00C630CA" w:rsidRPr="0062717A" w:rsidRDefault="00C630CA" w:rsidP="0091244E">
            <w:pPr>
              <w:pStyle w:val="TAC"/>
              <w:rPr>
                <w:rFonts w:eastAsia="Malgun Gothic"/>
                <w:lang w:eastAsia="ko-KR"/>
              </w:rPr>
            </w:pPr>
            <w:r w:rsidRPr="0062717A">
              <w:rPr>
                <w:bCs/>
                <w:lang w:eastAsia="ja-JP"/>
              </w:rPr>
              <w:t>N/A</w:t>
            </w:r>
          </w:p>
        </w:tc>
        <w:tc>
          <w:tcPr>
            <w:tcW w:w="850" w:type="dxa"/>
          </w:tcPr>
          <w:p w14:paraId="746F73FF" w14:textId="77777777" w:rsidR="00C630CA" w:rsidRPr="0062717A" w:rsidRDefault="00C630CA" w:rsidP="0091244E">
            <w:pPr>
              <w:keepNext/>
              <w:keepLines/>
              <w:spacing w:after="0"/>
              <w:jc w:val="center"/>
            </w:pPr>
          </w:p>
        </w:tc>
      </w:tr>
      <w:tr w:rsidR="00C630CA" w:rsidRPr="0062717A" w14:paraId="42622291" w14:textId="77777777" w:rsidTr="0091244E">
        <w:trPr>
          <w:trHeight w:val="22"/>
        </w:trPr>
        <w:tc>
          <w:tcPr>
            <w:tcW w:w="1993" w:type="dxa"/>
            <w:vMerge w:val="restart"/>
            <w:tcBorders>
              <w:top w:val="nil"/>
              <w:left w:val="single" w:sz="4" w:space="0" w:color="auto"/>
              <w:right w:val="single" w:sz="4" w:space="0" w:color="auto"/>
            </w:tcBorders>
            <w:shd w:val="clear" w:color="auto" w:fill="auto"/>
            <w:vAlign w:val="center"/>
          </w:tcPr>
          <w:p w14:paraId="134B9FDC" w14:textId="77777777" w:rsidR="00C630CA" w:rsidRPr="0062717A" w:rsidRDefault="00C630CA" w:rsidP="0091244E">
            <w:pPr>
              <w:pStyle w:val="TAC"/>
            </w:pPr>
            <w:r w:rsidRPr="0062717A">
              <w:t>DC_2A-5A_n77A</w:t>
            </w:r>
          </w:p>
        </w:tc>
        <w:tc>
          <w:tcPr>
            <w:tcW w:w="716" w:type="dxa"/>
            <w:vMerge w:val="restart"/>
            <w:tcBorders>
              <w:top w:val="nil"/>
              <w:left w:val="single" w:sz="4" w:space="0" w:color="auto"/>
              <w:right w:val="single" w:sz="4" w:space="0" w:color="auto"/>
            </w:tcBorders>
          </w:tcPr>
          <w:p w14:paraId="574083AD" w14:textId="77777777" w:rsidR="00C630CA" w:rsidRPr="0062717A" w:rsidRDefault="00C630CA" w:rsidP="0091244E">
            <w:pPr>
              <w:pStyle w:val="TAC"/>
            </w:pPr>
            <w:r w:rsidRPr="0062717A">
              <w:t>1</w:t>
            </w:r>
          </w:p>
        </w:tc>
        <w:tc>
          <w:tcPr>
            <w:tcW w:w="1000" w:type="dxa"/>
            <w:tcBorders>
              <w:left w:val="single" w:sz="4" w:space="0" w:color="auto"/>
            </w:tcBorders>
            <w:shd w:val="clear" w:color="auto" w:fill="auto"/>
          </w:tcPr>
          <w:p w14:paraId="61086BFF" w14:textId="77777777" w:rsidR="00C630CA" w:rsidRPr="0062717A" w:rsidRDefault="00C630CA" w:rsidP="0091244E">
            <w:pPr>
              <w:pStyle w:val="TAC"/>
              <w:rPr>
                <w:bCs/>
                <w:lang w:eastAsia="ja-JP"/>
              </w:rPr>
            </w:pPr>
            <w:r w:rsidRPr="0062717A">
              <w:t>2</w:t>
            </w:r>
          </w:p>
        </w:tc>
        <w:tc>
          <w:tcPr>
            <w:tcW w:w="861" w:type="dxa"/>
            <w:shd w:val="clear" w:color="auto" w:fill="auto"/>
            <w:noWrap/>
            <w:vAlign w:val="center"/>
          </w:tcPr>
          <w:p w14:paraId="1B2401E9" w14:textId="77777777" w:rsidR="00C630CA" w:rsidRPr="0062717A" w:rsidRDefault="00C630CA" w:rsidP="0091244E">
            <w:pPr>
              <w:pStyle w:val="TAC"/>
              <w:rPr>
                <w:bCs/>
                <w:lang w:eastAsia="ja-JP"/>
              </w:rPr>
            </w:pPr>
            <w:r w:rsidRPr="0062717A">
              <w:rPr>
                <w:lang w:eastAsia="ja-JP"/>
              </w:rPr>
              <w:t>N/A</w:t>
            </w:r>
          </w:p>
        </w:tc>
        <w:tc>
          <w:tcPr>
            <w:tcW w:w="1139" w:type="dxa"/>
            <w:shd w:val="clear" w:color="auto" w:fill="auto"/>
            <w:noWrap/>
            <w:vAlign w:val="center"/>
          </w:tcPr>
          <w:p w14:paraId="4F6A0D2D" w14:textId="77777777" w:rsidR="00C630CA" w:rsidRPr="0062717A" w:rsidRDefault="00C630CA" w:rsidP="0091244E">
            <w:pPr>
              <w:pStyle w:val="TAC"/>
              <w:rPr>
                <w:rFonts w:cs="Arial"/>
                <w:bCs/>
                <w:lang w:eastAsia="ja-JP"/>
              </w:rPr>
            </w:pPr>
            <w:r w:rsidRPr="0062717A">
              <w:rPr>
                <w:lang w:eastAsia="ja-JP"/>
              </w:rPr>
              <w:t>REFSENS</w:t>
            </w:r>
          </w:p>
        </w:tc>
        <w:tc>
          <w:tcPr>
            <w:tcW w:w="1136" w:type="dxa"/>
            <w:shd w:val="clear" w:color="auto" w:fill="auto"/>
            <w:noWrap/>
            <w:vAlign w:val="center"/>
          </w:tcPr>
          <w:p w14:paraId="328866C4" w14:textId="77777777" w:rsidR="00C630CA" w:rsidRPr="0062717A" w:rsidRDefault="00C630CA" w:rsidP="0091244E">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35DB4ADD" w14:textId="77777777" w:rsidR="00C630CA" w:rsidRPr="0062717A" w:rsidRDefault="00C630CA" w:rsidP="0091244E">
            <w:pPr>
              <w:pStyle w:val="TAC"/>
              <w:rPr>
                <w:bCs/>
              </w:rPr>
            </w:pPr>
            <w:r w:rsidRPr="0062717A">
              <w:t>-</w:t>
            </w:r>
          </w:p>
        </w:tc>
        <w:tc>
          <w:tcPr>
            <w:tcW w:w="862" w:type="dxa"/>
            <w:shd w:val="clear" w:color="auto" w:fill="auto"/>
            <w:vAlign w:val="center"/>
          </w:tcPr>
          <w:p w14:paraId="38D3DC13" w14:textId="77777777" w:rsidR="00C630CA" w:rsidRPr="0062717A" w:rsidRDefault="00C630CA" w:rsidP="0091244E">
            <w:pPr>
              <w:pStyle w:val="TAC"/>
              <w:rPr>
                <w:bCs/>
              </w:rPr>
            </w:pPr>
            <w:r w:rsidRPr="0062717A">
              <w:t>-</w:t>
            </w:r>
          </w:p>
        </w:tc>
        <w:tc>
          <w:tcPr>
            <w:tcW w:w="1002" w:type="dxa"/>
            <w:shd w:val="clear" w:color="auto" w:fill="auto"/>
            <w:vAlign w:val="center"/>
          </w:tcPr>
          <w:p w14:paraId="32AE8BEF" w14:textId="77777777" w:rsidR="00C630CA" w:rsidRPr="0062717A" w:rsidRDefault="00C630CA" w:rsidP="0091244E">
            <w:pPr>
              <w:pStyle w:val="TAC"/>
              <w:rPr>
                <w:bCs/>
                <w:lang w:eastAsia="ja-JP"/>
              </w:rPr>
            </w:pPr>
            <w:r w:rsidRPr="0062717A">
              <w:rPr>
                <w:lang w:eastAsia="ja-JP"/>
              </w:rPr>
              <w:t>FDD</w:t>
            </w:r>
          </w:p>
        </w:tc>
        <w:tc>
          <w:tcPr>
            <w:tcW w:w="716" w:type="dxa"/>
            <w:shd w:val="clear" w:color="auto" w:fill="auto"/>
          </w:tcPr>
          <w:p w14:paraId="6D3B3127" w14:textId="77777777" w:rsidR="00C630CA" w:rsidRPr="0062717A" w:rsidRDefault="00C630CA" w:rsidP="0091244E">
            <w:pPr>
              <w:pStyle w:val="TAC"/>
              <w:rPr>
                <w:bCs/>
                <w:lang w:eastAsia="ja-JP"/>
              </w:rPr>
            </w:pPr>
            <w:r w:rsidRPr="0062717A">
              <w:t>N/A</w:t>
            </w:r>
          </w:p>
        </w:tc>
        <w:tc>
          <w:tcPr>
            <w:tcW w:w="850" w:type="dxa"/>
          </w:tcPr>
          <w:p w14:paraId="12D9A380" w14:textId="77777777" w:rsidR="00C630CA" w:rsidRPr="0062717A" w:rsidRDefault="00C630CA" w:rsidP="0091244E">
            <w:pPr>
              <w:keepNext/>
              <w:keepLines/>
              <w:spacing w:after="0"/>
              <w:jc w:val="center"/>
            </w:pPr>
          </w:p>
        </w:tc>
      </w:tr>
      <w:tr w:rsidR="00C630CA" w:rsidRPr="0062717A" w14:paraId="7E46A174" w14:textId="77777777" w:rsidTr="0091244E">
        <w:trPr>
          <w:trHeight w:val="22"/>
        </w:trPr>
        <w:tc>
          <w:tcPr>
            <w:tcW w:w="1993" w:type="dxa"/>
            <w:vMerge/>
            <w:tcBorders>
              <w:left w:val="single" w:sz="4" w:space="0" w:color="auto"/>
              <w:right w:val="single" w:sz="4" w:space="0" w:color="auto"/>
            </w:tcBorders>
            <w:shd w:val="clear" w:color="auto" w:fill="auto"/>
            <w:vAlign w:val="center"/>
          </w:tcPr>
          <w:p w14:paraId="49D4EFF0" w14:textId="77777777" w:rsidR="00C630CA" w:rsidRPr="0062717A" w:rsidRDefault="00C630CA" w:rsidP="0091244E">
            <w:pPr>
              <w:pStyle w:val="TAC"/>
            </w:pPr>
          </w:p>
        </w:tc>
        <w:tc>
          <w:tcPr>
            <w:tcW w:w="716" w:type="dxa"/>
            <w:vMerge/>
            <w:tcBorders>
              <w:left w:val="single" w:sz="4" w:space="0" w:color="auto"/>
              <w:right w:val="single" w:sz="4" w:space="0" w:color="auto"/>
            </w:tcBorders>
          </w:tcPr>
          <w:p w14:paraId="0905AD2C" w14:textId="77777777" w:rsidR="00C630CA" w:rsidRPr="0062717A" w:rsidRDefault="00C630CA" w:rsidP="0091244E">
            <w:pPr>
              <w:pStyle w:val="TAC"/>
            </w:pPr>
          </w:p>
        </w:tc>
        <w:tc>
          <w:tcPr>
            <w:tcW w:w="1000" w:type="dxa"/>
            <w:tcBorders>
              <w:left w:val="single" w:sz="4" w:space="0" w:color="auto"/>
            </w:tcBorders>
            <w:shd w:val="clear" w:color="auto" w:fill="auto"/>
          </w:tcPr>
          <w:p w14:paraId="39D12270" w14:textId="77777777" w:rsidR="00C630CA" w:rsidRPr="0062717A" w:rsidRDefault="00C630CA" w:rsidP="0091244E">
            <w:pPr>
              <w:pStyle w:val="TAC"/>
              <w:rPr>
                <w:bCs/>
                <w:lang w:eastAsia="ja-JP"/>
              </w:rPr>
            </w:pPr>
            <w:r w:rsidRPr="0062717A">
              <w:t>5</w:t>
            </w:r>
          </w:p>
        </w:tc>
        <w:tc>
          <w:tcPr>
            <w:tcW w:w="861" w:type="dxa"/>
            <w:shd w:val="clear" w:color="auto" w:fill="auto"/>
            <w:noWrap/>
            <w:vAlign w:val="center"/>
          </w:tcPr>
          <w:p w14:paraId="2722F808" w14:textId="77777777" w:rsidR="00C630CA" w:rsidRPr="0062717A" w:rsidRDefault="00C630CA" w:rsidP="0091244E">
            <w:pPr>
              <w:pStyle w:val="TAC"/>
              <w:rPr>
                <w:bCs/>
                <w:lang w:eastAsia="ja-JP"/>
              </w:rPr>
            </w:pPr>
            <w:r w:rsidRPr="0062717A">
              <w:rPr>
                <w:lang w:eastAsia="ja-JP"/>
              </w:rPr>
              <w:t>N/A</w:t>
            </w:r>
          </w:p>
        </w:tc>
        <w:tc>
          <w:tcPr>
            <w:tcW w:w="1139" w:type="dxa"/>
            <w:shd w:val="clear" w:color="auto" w:fill="auto"/>
            <w:noWrap/>
            <w:vAlign w:val="center"/>
          </w:tcPr>
          <w:p w14:paraId="0392207A" w14:textId="77777777" w:rsidR="00C630CA" w:rsidRPr="0062717A" w:rsidRDefault="00C630CA" w:rsidP="0091244E">
            <w:pPr>
              <w:pStyle w:val="TAC"/>
              <w:rPr>
                <w:rFonts w:cs="Arial"/>
                <w:bCs/>
                <w:lang w:eastAsia="ja-JP"/>
              </w:rPr>
            </w:pPr>
            <w:r w:rsidRPr="0062717A">
              <w:rPr>
                <w:lang w:eastAsia="ja-JP"/>
              </w:rPr>
              <w:t>-83.7</w:t>
            </w:r>
          </w:p>
        </w:tc>
        <w:tc>
          <w:tcPr>
            <w:tcW w:w="1136" w:type="dxa"/>
            <w:shd w:val="clear" w:color="auto" w:fill="auto"/>
            <w:noWrap/>
            <w:vAlign w:val="center"/>
          </w:tcPr>
          <w:p w14:paraId="17F4AC6F" w14:textId="77777777" w:rsidR="00C630CA" w:rsidRPr="0062717A" w:rsidRDefault="00C630CA" w:rsidP="0091244E">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2087D613" w14:textId="77777777" w:rsidR="00C630CA" w:rsidRPr="0062717A" w:rsidRDefault="00C630CA" w:rsidP="0091244E">
            <w:pPr>
              <w:pStyle w:val="TAC"/>
              <w:rPr>
                <w:bCs/>
              </w:rPr>
            </w:pPr>
            <w:r w:rsidRPr="0062717A">
              <w:t>-</w:t>
            </w:r>
          </w:p>
        </w:tc>
        <w:tc>
          <w:tcPr>
            <w:tcW w:w="862" w:type="dxa"/>
            <w:shd w:val="clear" w:color="auto" w:fill="auto"/>
            <w:vAlign w:val="center"/>
          </w:tcPr>
          <w:p w14:paraId="162C4FC7" w14:textId="77777777" w:rsidR="00C630CA" w:rsidRPr="0062717A" w:rsidRDefault="00C630CA" w:rsidP="0091244E">
            <w:pPr>
              <w:pStyle w:val="TAC"/>
              <w:rPr>
                <w:bCs/>
              </w:rPr>
            </w:pPr>
            <w:r w:rsidRPr="0062717A">
              <w:t>-</w:t>
            </w:r>
          </w:p>
        </w:tc>
        <w:tc>
          <w:tcPr>
            <w:tcW w:w="1002" w:type="dxa"/>
            <w:shd w:val="clear" w:color="auto" w:fill="auto"/>
            <w:vAlign w:val="center"/>
          </w:tcPr>
          <w:p w14:paraId="3CFD3399" w14:textId="77777777" w:rsidR="00C630CA" w:rsidRPr="0062717A" w:rsidRDefault="00C630CA" w:rsidP="0091244E">
            <w:pPr>
              <w:pStyle w:val="TAC"/>
              <w:rPr>
                <w:bCs/>
                <w:lang w:eastAsia="ja-JP"/>
              </w:rPr>
            </w:pPr>
            <w:r w:rsidRPr="0062717A">
              <w:rPr>
                <w:lang w:eastAsia="ja-JP"/>
              </w:rPr>
              <w:t>FDD</w:t>
            </w:r>
          </w:p>
        </w:tc>
        <w:tc>
          <w:tcPr>
            <w:tcW w:w="716" w:type="dxa"/>
            <w:shd w:val="clear" w:color="auto" w:fill="auto"/>
          </w:tcPr>
          <w:p w14:paraId="58B15829" w14:textId="77777777" w:rsidR="00C630CA" w:rsidRPr="0062717A" w:rsidRDefault="00C630CA" w:rsidP="0091244E">
            <w:pPr>
              <w:pStyle w:val="TAC"/>
              <w:rPr>
                <w:bCs/>
                <w:lang w:eastAsia="ja-JP"/>
              </w:rPr>
            </w:pPr>
            <w:r w:rsidRPr="0062717A">
              <w:t>IMD5</w:t>
            </w:r>
          </w:p>
        </w:tc>
        <w:tc>
          <w:tcPr>
            <w:tcW w:w="850" w:type="dxa"/>
          </w:tcPr>
          <w:p w14:paraId="26900619" w14:textId="77777777" w:rsidR="00C630CA" w:rsidRPr="0062717A" w:rsidRDefault="00C630CA" w:rsidP="0091244E">
            <w:pPr>
              <w:keepNext/>
              <w:keepLines/>
              <w:spacing w:after="0"/>
              <w:jc w:val="center"/>
            </w:pPr>
          </w:p>
        </w:tc>
      </w:tr>
      <w:tr w:rsidR="00C630CA" w:rsidRPr="0062717A" w14:paraId="3E17650E" w14:textId="77777777" w:rsidTr="0091244E">
        <w:trPr>
          <w:trHeight w:val="22"/>
        </w:trPr>
        <w:tc>
          <w:tcPr>
            <w:tcW w:w="1993" w:type="dxa"/>
            <w:vMerge/>
            <w:tcBorders>
              <w:left w:val="single" w:sz="4" w:space="0" w:color="auto"/>
              <w:right w:val="single" w:sz="4" w:space="0" w:color="auto"/>
            </w:tcBorders>
            <w:shd w:val="clear" w:color="auto" w:fill="auto"/>
            <w:vAlign w:val="center"/>
          </w:tcPr>
          <w:p w14:paraId="76ACDE11" w14:textId="77777777" w:rsidR="00C630CA" w:rsidRPr="0062717A" w:rsidRDefault="00C630CA" w:rsidP="0091244E">
            <w:pPr>
              <w:pStyle w:val="TAC"/>
            </w:pPr>
          </w:p>
        </w:tc>
        <w:tc>
          <w:tcPr>
            <w:tcW w:w="716" w:type="dxa"/>
            <w:vMerge/>
            <w:tcBorders>
              <w:left w:val="single" w:sz="4" w:space="0" w:color="auto"/>
              <w:bottom w:val="single" w:sz="4" w:space="0" w:color="auto"/>
              <w:right w:val="single" w:sz="4" w:space="0" w:color="auto"/>
            </w:tcBorders>
          </w:tcPr>
          <w:p w14:paraId="60D026FD" w14:textId="77777777" w:rsidR="00C630CA" w:rsidRPr="0062717A" w:rsidRDefault="00C630CA" w:rsidP="0091244E">
            <w:pPr>
              <w:pStyle w:val="TAC"/>
            </w:pPr>
          </w:p>
        </w:tc>
        <w:tc>
          <w:tcPr>
            <w:tcW w:w="1000" w:type="dxa"/>
            <w:tcBorders>
              <w:left w:val="single" w:sz="4" w:space="0" w:color="auto"/>
            </w:tcBorders>
            <w:shd w:val="clear" w:color="auto" w:fill="auto"/>
          </w:tcPr>
          <w:p w14:paraId="2C7498A5" w14:textId="77777777" w:rsidR="00C630CA" w:rsidRPr="0062717A" w:rsidRDefault="00C630CA" w:rsidP="0091244E">
            <w:pPr>
              <w:pStyle w:val="TAC"/>
              <w:rPr>
                <w:bCs/>
                <w:lang w:eastAsia="ja-JP"/>
              </w:rPr>
            </w:pPr>
            <w:r w:rsidRPr="0062717A">
              <w:t>n77</w:t>
            </w:r>
          </w:p>
        </w:tc>
        <w:tc>
          <w:tcPr>
            <w:tcW w:w="861" w:type="dxa"/>
            <w:shd w:val="clear" w:color="auto" w:fill="auto"/>
            <w:noWrap/>
            <w:vAlign w:val="center"/>
          </w:tcPr>
          <w:p w14:paraId="1010B887" w14:textId="77777777" w:rsidR="00C630CA" w:rsidRPr="0062717A" w:rsidRDefault="00C630CA" w:rsidP="0091244E">
            <w:pPr>
              <w:pStyle w:val="TAC"/>
              <w:rPr>
                <w:bCs/>
                <w:lang w:eastAsia="ja-JP"/>
              </w:rPr>
            </w:pPr>
            <w:r w:rsidRPr="0062717A">
              <w:rPr>
                <w:lang w:eastAsia="ja-JP"/>
              </w:rPr>
              <w:t>15</w:t>
            </w:r>
          </w:p>
        </w:tc>
        <w:tc>
          <w:tcPr>
            <w:tcW w:w="1139" w:type="dxa"/>
            <w:shd w:val="clear" w:color="auto" w:fill="auto"/>
            <w:noWrap/>
            <w:vAlign w:val="center"/>
          </w:tcPr>
          <w:p w14:paraId="6C83CA90" w14:textId="77777777" w:rsidR="00C630CA" w:rsidRPr="0062717A" w:rsidRDefault="00C630CA" w:rsidP="0091244E">
            <w:pPr>
              <w:pStyle w:val="TAC"/>
              <w:rPr>
                <w:rFonts w:cs="Arial"/>
                <w:bCs/>
                <w:lang w:eastAsia="ja-JP"/>
              </w:rPr>
            </w:pPr>
            <w:r w:rsidRPr="0062717A">
              <w:t>-</w:t>
            </w:r>
          </w:p>
        </w:tc>
        <w:tc>
          <w:tcPr>
            <w:tcW w:w="1136" w:type="dxa"/>
            <w:shd w:val="clear" w:color="auto" w:fill="auto"/>
            <w:noWrap/>
            <w:vAlign w:val="center"/>
          </w:tcPr>
          <w:p w14:paraId="16FEE702" w14:textId="77777777" w:rsidR="00C630CA" w:rsidRPr="0062717A" w:rsidRDefault="00C630CA" w:rsidP="0091244E">
            <w:pPr>
              <w:pStyle w:val="TAC"/>
              <w:rPr>
                <w:rFonts w:cs="Arial"/>
                <w:bCs/>
                <w:lang w:eastAsia="ja-JP"/>
              </w:rPr>
            </w:pPr>
            <w:r w:rsidRPr="0062717A">
              <w:rPr>
                <w:lang w:eastAsia="ja-JP"/>
              </w:rPr>
              <w:t>REFSENS</w:t>
            </w:r>
          </w:p>
        </w:tc>
        <w:tc>
          <w:tcPr>
            <w:tcW w:w="858" w:type="dxa"/>
            <w:shd w:val="clear" w:color="auto" w:fill="auto"/>
            <w:noWrap/>
            <w:vAlign w:val="center"/>
          </w:tcPr>
          <w:p w14:paraId="4BF0F265" w14:textId="77777777" w:rsidR="00C630CA" w:rsidRPr="0062717A" w:rsidRDefault="00C630CA" w:rsidP="0091244E">
            <w:pPr>
              <w:pStyle w:val="TAC"/>
              <w:rPr>
                <w:bCs/>
              </w:rPr>
            </w:pPr>
            <w:r w:rsidRPr="0062717A">
              <w:t>-</w:t>
            </w:r>
          </w:p>
        </w:tc>
        <w:tc>
          <w:tcPr>
            <w:tcW w:w="862" w:type="dxa"/>
            <w:shd w:val="clear" w:color="auto" w:fill="auto"/>
            <w:vAlign w:val="center"/>
          </w:tcPr>
          <w:p w14:paraId="758FEF25" w14:textId="77777777" w:rsidR="00C630CA" w:rsidRPr="0062717A" w:rsidRDefault="00C630CA" w:rsidP="0091244E">
            <w:pPr>
              <w:pStyle w:val="TAC"/>
              <w:rPr>
                <w:bCs/>
              </w:rPr>
            </w:pPr>
            <w:r w:rsidRPr="0062717A">
              <w:t>-</w:t>
            </w:r>
          </w:p>
        </w:tc>
        <w:tc>
          <w:tcPr>
            <w:tcW w:w="1002" w:type="dxa"/>
            <w:shd w:val="clear" w:color="auto" w:fill="auto"/>
            <w:vAlign w:val="center"/>
          </w:tcPr>
          <w:p w14:paraId="2DD65235" w14:textId="77777777" w:rsidR="00C630CA" w:rsidRPr="0062717A" w:rsidRDefault="00C630CA" w:rsidP="0091244E">
            <w:pPr>
              <w:pStyle w:val="TAC"/>
              <w:rPr>
                <w:bCs/>
                <w:lang w:eastAsia="ja-JP"/>
              </w:rPr>
            </w:pPr>
            <w:r w:rsidRPr="0062717A">
              <w:rPr>
                <w:lang w:eastAsia="ja-JP"/>
              </w:rPr>
              <w:t>TDD</w:t>
            </w:r>
          </w:p>
        </w:tc>
        <w:tc>
          <w:tcPr>
            <w:tcW w:w="716" w:type="dxa"/>
            <w:shd w:val="clear" w:color="auto" w:fill="auto"/>
          </w:tcPr>
          <w:p w14:paraId="121C8729" w14:textId="77777777" w:rsidR="00C630CA" w:rsidRPr="0062717A" w:rsidRDefault="00C630CA" w:rsidP="0091244E">
            <w:pPr>
              <w:pStyle w:val="TAC"/>
              <w:rPr>
                <w:bCs/>
                <w:lang w:eastAsia="ja-JP"/>
              </w:rPr>
            </w:pPr>
            <w:r w:rsidRPr="0062717A">
              <w:t>N/A</w:t>
            </w:r>
          </w:p>
        </w:tc>
        <w:tc>
          <w:tcPr>
            <w:tcW w:w="850" w:type="dxa"/>
          </w:tcPr>
          <w:p w14:paraId="6B79E371" w14:textId="77777777" w:rsidR="00C630CA" w:rsidRPr="0062717A" w:rsidRDefault="00C630CA" w:rsidP="0091244E">
            <w:pPr>
              <w:keepNext/>
              <w:keepLines/>
              <w:spacing w:after="0"/>
              <w:jc w:val="center"/>
            </w:pPr>
          </w:p>
        </w:tc>
      </w:tr>
      <w:tr w:rsidR="00C630CA" w:rsidRPr="0062717A" w14:paraId="48963C91" w14:textId="77777777" w:rsidTr="0091244E">
        <w:trPr>
          <w:trHeight w:val="22"/>
        </w:trPr>
        <w:tc>
          <w:tcPr>
            <w:tcW w:w="1993" w:type="dxa"/>
            <w:vMerge/>
            <w:tcBorders>
              <w:left w:val="single" w:sz="4" w:space="0" w:color="auto"/>
              <w:right w:val="single" w:sz="4" w:space="0" w:color="auto"/>
            </w:tcBorders>
            <w:shd w:val="clear" w:color="auto" w:fill="auto"/>
            <w:vAlign w:val="center"/>
          </w:tcPr>
          <w:p w14:paraId="228C9F6E" w14:textId="77777777" w:rsidR="00C630CA" w:rsidRPr="0062717A" w:rsidRDefault="00C630CA" w:rsidP="0091244E">
            <w:pPr>
              <w:pStyle w:val="TAC"/>
            </w:pPr>
          </w:p>
        </w:tc>
        <w:tc>
          <w:tcPr>
            <w:tcW w:w="716" w:type="dxa"/>
            <w:vMerge w:val="restart"/>
            <w:tcBorders>
              <w:top w:val="nil"/>
              <w:left w:val="single" w:sz="4" w:space="0" w:color="auto"/>
              <w:right w:val="single" w:sz="4" w:space="0" w:color="auto"/>
            </w:tcBorders>
          </w:tcPr>
          <w:p w14:paraId="07CD1488" w14:textId="77777777" w:rsidR="00C630CA" w:rsidRPr="0062717A" w:rsidRDefault="00C630CA" w:rsidP="0091244E">
            <w:pPr>
              <w:pStyle w:val="TAC"/>
            </w:pPr>
            <w:r w:rsidRPr="0062717A">
              <w:t>2</w:t>
            </w:r>
          </w:p>
        </w:tc>
        <w:tc>
          <w:tcPr>
            <w:tcW w:w="1000" w:type="dxa"/>
            <w:tcBorders>
              <w:left w:val="single" w:sz="4" w:space="0" w:color="auto"/>
            </w:tcBorders>
            <w:shd w:val="clear" w:color="auto" w:fill="auto"/>
          </w:tcPr>
          <w:p w14:paraId="61996984" w14:textId="77777777" w:rsidR="00C630CA" w:rsidRPr="0062717A" w:rsidRDefault="00C630CA" w:rsidP="0091244E">
            <w:pPr>
              <w:pStyle w:val="TAC"/>
              <w:rPr>
                <w:bCs/>
                <w:lang w:eastAsia="ja-JP"/>
              </w:rPr>
            </w:pPr>
            <w:r w:rsidRPr="0062717A">
              <w:t>2</w:t>
            </w:r>
          </w:p>
        </w:tc>
        <w:tc>
          <w:tcPr>
            <w:tcW w:w="861" w:type="dxa"/>
            <w:shd w:val="clear" w:color="auto" w:fill="auto"/>
            <w:noWrap/>
            <w:vAlign w:val="center"/>
          </w:tcPr>
          <w:p w14:paraId="5571CB10" w14:textId="77777777" w:rsidR="00C630CA" w:rsidRPr="0062717A" w:rsidRDefault="00C630CA" w:rsidP="0091244E">
            <w:pPr>
              <w:pStyle w:val="TAC"/>
              <w:rPr>
                <w:bCs/>
                <w:lang w:eastAsia="ja-JP"/>
              </w:rPr>
            </w:pPr>
            <w:r w:rsidRPr="0062717A">
              <w:rPr>
                <w:lang w:eastAsia="ja-JP"/>
              </w:rPr>
              <w:t>N/A</w:t>
            </w:r>
          </w:p>
        </w:tc>
        <w:tc>
          <w:tcPr>
            <w:tcW w:w="1139" w:type="dxa"/>
            <w:shd w:val="clear" w:color="auto" w:fill="auto"/>
            <w:noWrap/>
            <w:vAlign w:val="center"/>
          </w:tcPr>
          <w:p w14:paraId="0988040D" w14:textId="77777777" w:rsidR="00C630CA" w:rsidRPr="0062717A" w:rsidRDefault="00C630CA" w:rsidP="0091244E">
            <w:pPr>
              <w:pStyle w:val="TAC"/>
              <w:rPr>
                <w:rFonts w:cs="Arial"/>
                <w:bCs/>
                <w:lang w:eastAsia="ja-JP"/>
              </w:rPr>
            </w:pPr>
            <w:r w:rsidRPr="0062717A">
              <w:rPr>
                <w:lang w:eastAsia="ja-JP"/>
              </w:rPr>
              <w:t>-72.5</w:t>
            </w:r>
          </w:p>
        </w:tc>
        <w:tc>
          <w:tcPr>
            <w:tcW w:w="1136" w:type="dxa"/>
            <w:shd w:val="clear" w:color="auto" w:fill="auto"/>
            <w:noWrap/>
            <w:vAlign w:val="center"/>
          </w:tcPr>
          <w:p w14:paraId="42101507" w14:textId="77777777" w:rsidR="00C630CA" w:rsidRPr="0062717A" w:rsidRDefault="00C630CA" w:rsidP="0091244E">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7E03911F" w14:textId="77777777" w:rsidR="00C630CA" w:rsidRPr="0062717A" w:rsidRDefault="00C630CA" w:rsidP="0091244E">
            <w:pPr>
              <w:pStyle w:val="TAC"/>
              <w:rPr>
                <w:bCs/>
              </w:rPr>
            </w:pPr>
            <w:r w:rsidRPr="0062717A">
              <w:t>-</w:t>
            </w:r>
          </w:p>
        </w:tc>
        <w:tc>
          <w:tcPr>
            <w:tcW w:w="862" w:type="dxa"/>
            <w:shd w:val="clear" w:color="auto" w:fill="auto"/>
            <w:vAlign w:val="center"/>
          </w:tcPr>
          <w:p w14:paraId="69E33B75" w14:textId="77777777" w:rsidR="00C630CA" w:rsidRPr="0062717A" w:rsidRDefault="00C630CA" w:rsidP="0091244E">
            <w:pPr>
              <w:pStyle w:val="TAC"/>
              <w:rPr>
                <w:bCs/>
              </w:rPr>
            </w:pPr>
            <w:r w:rsidRPr="0062717A">
              <w:t>-</w:t>
            </w:r>
          </w:p>
        </w:tc>
        <w:tc>
          <w:tcPr>
            <w:tcW w:w="1002" w:type="dxa"/>
            <w:shd w:val="clear" w:color="auto" w:fill="auto"/>
            <w:vAlign w:val="center"/>
          </w:tcPr>
          <w:p w14:paraId="4D6CF89B" w14:textId="77777777" w:rsidR="00C630CA" w:rsidRPr="0062717A" w:rsidRDefault="00C630CA" w:rsidP="0091244E">
            <w:pPr>
              <w:pStyle w:val="TAC"/>
              <w:rPr>
                <w:bCs/>
                <w:lang w:eastAsia="ja-JP"/>
              </w:rPr>
            </w:pPr>
            <w:r w:rsidRPr="0062717A">
              <w:rPr>
                <w:lang w:eastAsia="ja-JP"/>
              </w:rPr>
              <w:t>FDD</w:t>
            </w:r>
          </w:p>
        </w:tc>
        <w:tc>
          <w:tcPr>
            <w:tcW w:w="716" w:type="dxa"/>
            <w:shd w:val="clear" w:color="auto" w:fill="auto"/>
          </w:tcPr>
          <w:p w14:paraId="688A2ADF" w14:textId="77777777" w:rsidR="00C630CA" w:rsidRPr="0062717A" w:rsidRDefault="00C630CA" w:rsidP="0091244E">
            <w:pPr>
              <w:pStyle w:val="TAC"/>
              <w:rPr>
                <w:bCs/>
                <w:lang w:eastAsia="ja-JP"/>
              </w:rPr>
            </w:pPr>
            <w:r w:rsidRPr="0062717A">
              <w:t>IMD3</w:t>
            </w:r>
          </w:p>
        </w:tc>
        <w:tc>
          <w:tcPr>
            <w:tcW w:w="850" w:type="dxa"/>
          </w:tcPr>
          <w:p w14:paraId="179BA1AE" w14:textId="77777777" w:rsidR="00C630CA" w:rsidRPr="0062717A" w:rsidRDefault="00C630CA" w:rsidP="0091244E">
            <w:pPr>
              <w:keepNext/>
              <w:keepLines/>
              <w:spacing w:after="0"/>
              <w:jc w:val="center"/>
            </w:pPr>
          </w:p>
        </w:tc>
      </w:tr>
      <w:tr w:rsidR="00C630CA" w:rsidRPr="0062717A" w14:paraId="6EB2B8B9" w14:textId="77777777" w:rsidTr="0091244E">
        <w:trPr>
          <w:trHeight w:val="22"/>
        </w:trPr>
        <w:tc>
          <w:tcPr>
            <w:tcW w:w="1993" w:type="dxa"/>
            <w:vMerge/>
            <w:tcBorders>
              <w:left w:val="single" w:sz="4" w:space="0" w:color="auto"/>
              <w:right w:val="single" w:sz="4" w:space="0" w:color="auto"/>
            </w:tcBorders>
            <w:shd w:val="clear" w:color="auto" w:fill="auto"/>
            <w:vAlign w:val="center"/>
          </w:tcPr>
          <w:p w14:paraId="469E74E5" w14:textId="77777777" w:rsidR="00C630CA" w:rsidRPr="0062717A" w:rsidRDefault="00C630CA" w:rsidP="0091244E">
            <w:pPr>
              <w:pStyle w:val="TAC"/>
            </w:pPr>
          </w:p>
        </w:tc>
        <w:tc>
          <w:tcPr>
            <w:tcW w:w="716" w:type="dxa"/>
            <w:vMerge/>
            <w:tcBorders>
              <w:left w:val="single" w:sz="4" w:space="0" w:color="auto"/>
              <w:right w:val="single" w:sz="4" w:space="0" w:color="auto"/>
            </w:tcBorders>
          </w:tcPr>
          <w:p w14:paraId="47F75673" w14:textId="77777777" w:rsidR="00C630CA" w:rsidRPr="0062717A" w:rsidRDefault="00C630CA" w:rsidP="0091244E">
            <w:pPr>
              <w:pStyle w:val="TAC"/>
            </w:pPr>
          </w:p>
        </w:tc>
        <w:tc>
          <w:tcPr>
            <w:tcW w:w="1000" w:type="dxa"/>
            <w:tcBorders>
              <w:left w:val="single" w:sz="4" w:space="0" w:color="auto"/>
            </w:tcBorders>
            <w:shd w:val="clear" w:color="auto" w:fill="auto"/>
          </w:tcPr>
          <w:p w14:paraId="76BC4AC6" w14:textId="77777777" w:rsidR="00C630CA" w:rsidRPr="0062717A" w:rsidRDefault="00C630CA" w:rsidP="0091244E">
            <w:pPr>
              <w:pStyle w:val="TAC"/>
              <w:rPr>
                <w:bCs/>
                <w:lang w:eastAsia="ja-JP"/>
              </w:rPr>
            </w:pPr>
            <w:r w:rsidRPr="0062717A">
              <w:t>5</w:t>
            </w:r>
          </w:p>
        </w:tc>
        <w:tc>
          <w:tcPr>
            <w:tcW w:w="861" w:type="dxa"/>
            <w:shd w:val="clear" w:color="auto" w:fill="auto"/>
            <w:noWrap/>
            <w:vAlign w:val="center"/>
          </w:tcPr>
          <w:p w14:paraId="308D7555" w14:textId="77777777" w:rsidR="00C630CA" w:rsidRPr="0062717A" w:rsidRDefault="00C630CA" w:rsidP="0091244E">
            <w:pPr>
              <w:pStyle w:val="TAC"/>
              <w:rPr>
                <w:bCs/>
                <w:lang w:eastAsia="ja-JP"/>
              </w:rPr>
            </w:pPr>
            <w:r w:rsidRPr="0062717A">
              <w:rPr>
                <w:lang w:eastAsia="ja-JP"/>
              </w:rPr>
              <w:t>N/A</w:t>
            </w:r>
          </w:p>
        </w:tc>
        <w:tc>
          <w:tcPr>
            <w:tcW w:w="1139" w:type="dxa"/>
            <w:shd w:val="clear" w:color="auto" w:fill="auto"/>
            <w:noWrap/>
            <w:vAlign w:val="center"/>
          </w:tcPr>
          <w:p w14:paraId="3DDB0AD5" w14:textId="77777777" w:rsidR="00C630CA" w:rsidRPr="0062717A" w:rsidRDefault="00C630CA" w:rsidP="0091244E">
            <w:pPr>
              <w:pStyle w:val="TAC"/>
              <w:rPr>
                <w:rFonts w:cs="Arial"/>
                <w:bCs/>
                <w:lang w:eastAsia="ja-JP"/>
              </w:rPr>
            </w:pPr>
            <w:r w:rsidRPr="0062717A">
              <w:rPr>
                <w:lang w:eastAsia="ja-JP"/>
              </w:rPr>
              <w:t>REFSENS</w:t>
            </w:r>
          </w:p>
        </w:tc>
        <w:tc>
          <w:tcPr>
            <w:tcW w:w="1136" w:type="dxa"/>
            <w:shd w:val="clear" w:color="auto" w:fill="auto"/>
            <w:noWrap/>
            <w:vAlign w:val="center"/>
          </w:tcPr>
          <w:p w14:paraId="173B55C3" w14:textId="77777777" w:rsidR="00C630CA" w:rsidRPr="0062717A" w:rsidRDefault="00C630CA" w:rsidP="0091244E">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5A55DF26" w14:textId="77777777" w:rsidR="00C630CA" w:rsidRPr="0062717A" w:rsidRDefault="00C630CA" w:rsidP="0091244E">
            <w:pPr>
              <w:pStyle w:val="TAC"/>
              <w:rPr>
                <w:bCs/>
              </w:rPr>
            </w:pPr>
            <w:r w:rsidRPr="0062717A">
              <w:t>-</w:t>
            </w:r>
          </w:p>
        </w:tc>
        <w:tc>
          <w:tcPr>
            <w:tcW w:w="862" w:type="dxa"/>
            <w:shd w:val="clear" w:color="auto" w:fill="auto"/>
            <w:vAlign w:val="center"/>
          </w:tcPr>
          <w:p w14:paraId="2B5E8F52" w14:textId="77777777" w:rsidR="00C630CA" w:rsidRPr="0062717A" w:rsidRDefault="00C630CA" w:rsidP="0091244E">
            <w:pPr>
              <w:pStyle w:val="TAC"/>
              <w:rPr>
                <w:bCs/>
              </w:rPr>
            </w:pPr>
            <w:r w:rsidRPr="0062717A">
              <w:t>-</w:t>
            </w:r>
          </w:p>
        </w:tc>
        <w:tc>
          <w:tcPr>
            <w:tcW w:w="1002" w:type="dxa"/>
            <w:shd w:val="clear" w:color="auto" w:fill="auto"/>
            <w:vAlign w:val="center"/>
          </w:tcPr>
          <w:p w14:paraId="65AD0073" w14:textId="77777777" w:rsidR="00C630CA" w:rsidRPr="0062717A" w:rsidRDefault="00C630CA" w:rsidP="0091244E">
            <w:pPr>
              <w:pStyle w:val="TAC"/>
              <w:rPr>
                <w:bCs/>
                <w:lang w:eastAsia="ja-JP"/>
              </w:rPr>
            </w:pPr>
            <w:r w:rsidRPr="0062717A">
              <w:rPr>
                <w:lang w:eastAsia="ja-JP"/>
              </w:rPr>
              <w:t>FDD</w:t>
            </w:r>
          </w:p>
        </w:tc>
        <w:tc>
          <w:tcPr>
            <w:tcW w:w="716" w:type="dxa"/>
            <w:shd w:val="clear" w:color="auto" w:fill="auto"/>
          </w:tcPr>
          <w:p w14:paraId="38F71671" w14:textId="77777777" w:rsidR="00C630CA" w:rsidRPr="0062717A" w:rsidRDefault="00C630CA" w:rsidP="0091244E">
            <w:pPr>
              <w:pStyle w:val="TAC"/>
              <w:rPr>
                <w:bCs/>
                <w:lang w:eastAsia="ja-JP"/>
              </w:rPr>
            </w:pPr>
            <w:r w:rsidRPr="0062717A">
              <w:t>N/A</w:t>
            </w:r>
          </w:p>
        </w:tc>
        <w:tc>
          <w:tcPr>
            <w:tcW w:w="850" w:type="dxa"/>
          </w:tcPr>
          <w:p w14:paraId="7A24BEA5" w14:textId="77777777" w:rsidR="00C630CA" w:rsidRPr="0062717A" w:rsidRDefault="00C630CA" w:rsidP="0091244E">
            <w:pPr>
              <w:keepNext/>
              <w:keepLines/>
              <w:spacing w:after="0"/>
              <w:jc w:val="center"/>
            </w:pPr>
          </w:p>
        </w:tc>
      </w:tr>
      <w:tr w:rsidR="00C630CA" w:rsidRPr="0062717A" w14:paraId="3F390BF8" w14:textId="77777777" w:rsidTr="0091244E">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596589EA" w14:textId="77777777" w:rsidR="00C630CA" w:rsidRPr="0062717A" w:rsidRDefault="00C630CA" w:rsidP="0091244E">
            <w:pPr>
              <w:pStyle w:val="TAC"/>
            </w:pPr>
          </w:p>
        </w:tc>
        <w:tc>
          <w:tcPr>
            <w:tcW w:w="716" w:type="dxa"/>
            <w:vMerge/>
            <w:tcBorders>
              <w:left w:val="single" w:sz="4" w:space="0" w:color="auto"/>
              <w:bottom w:val="single" w:sz="4" w:space="0" w:color="auto"/>
              <w:right w:val="single" w:sz="4" w:space="0" w:color="auto"/>
            </w:tcBorders>
          </w:tcPr>
          <w:p w14:paraId="2768C7D3" w14:textId="77777777" w:rsidR="00C630CA" w:rsidRPr="0062717A" w:rsidRDefault="00C630CA" w:rsidP="0091244E">
            <w:pPr>
              <w:pStyle w:val="TAC"/>
            </w:pPr>
          </w:p>
        </w:tc>
        <w:tc>
          <w:tcPr>
            <w:tcW w:w="1000" w:type="dxa"/>
            <w:tcBorders>
              <w:left w:val="single" w:sz="4" w:space="0" w:color="auto"/>
            </w:tcBorders>
            <w:shd w:val="clear" w:color="auto" w:fill="auto"/>
          </w:tcPr>
          <w:p w14:paraId="79C6C01E" w14:textId="77777777" w:rsidR="00C630CA" w:rsidRPr="0062717A" w:rsidRDefault="00C630CA" w:rsidP="0091244E">
            <w:pPr>
              <w:pStyle w:val="TAC"/>
              <w:rPr>
                <w:bCs/>
                <w:lang w:eastAsia="ja-JP"/>
              </w:rPr>
            </w:pPr>
            <w:r w:rsidRPr="0062717A">
              <w:t>n77</w:t>
            </w:r>
          </w:p>
        </w:tc>
        <w:tc>
          <w:tcPr>
            <w:tcW w:w="861" w:type="dxa"/>
            <w:shd w:val="clear" w:color="auto" w:fill="auto"/>
            <w:noWrap/>
            <w:vAlign w:val="center"/>
          </w:tcPr>
          <w:p w14:paraId="58C53044" w14:textId="77777777" w:rsidR="00C630CA" w:rsidRPr="0062717A" w:rsidRDefault="00C630CA" w:rsidP="0091244E">
            <w:pPr>
              <w:pStyle w:val="TAC"/>
              <w:rPr>
                <w:bCs/>
                <w:lang w:eastAsia="ja-JP"/>
              </w:rPr>
            </w:pPr>
            <w:r w:rsidRPr="0062717A">
              <w:rPr>
                <w:lang w:eastAsia="ja-JP"/>
              </w:rPr>
              <w:t>15</w:t>
            </w:r>
          </w:p>
        </w:tc>
        <w:tc>
          <w:tcPr>
            <w:tcW w:w="1139" w:type="dxa"/>
            <w:shd w:val="clear" w:color="auto" w:fill="auto"/>
            <w:noWrap/>
            <w:vAlign w:val="center"/>
          </w:tcPr>
          <w:p w14:paraId="1FD973CD" w14:textId="77777777" w:rsidR="00C630CA" w:rsidRPr="0062717A" w:rsidRDefault="00C630CA" w:rsidP="0091244E">
            <w:pPr>
              <w:pStyle w:val="TAC"/>
              <w:rPr>
                <w:rFonts w:cs="Arial"/>
                <w:bCs/>
                <w:lang w:eastAsia="ja-JP"/>
              </w:rPr>
            </w:pPr>
            <w:r w:rsidRPr="0062717A">
              <w:t>-</w:t>
            </w:r>
          </w:p>
        </w:tc>
        <w:tc>
          <w:tcPr>
            <w:tcW w:w="1136" w:type="dxa"/>
            <w:shd w:val="clear" w:color="auto" w:fill="auto"/>
            <w:noWrap/>
            <w:vAlign w:val="center"/>
          </w:tcPr>
          <w:p w14:paraId="743C43CE" w14:textId="77777777" w:rsidR="00C630CA" w:rsidRPr="0062717A" w:rsidRDefault="00C630CA" w:rsidP="0091244E">
            <w:pPr>
              <w:pStyle w:val="TAC"/>
              <w:rPr>
                <w:rFonts w:cs="Arial"/>
                <w:bCs/>
                <w:lang w:eastAsia="ja-JP"/>
              </w:rPr>
            </w:pPr>
            <w:r w:rsidRPr="0062717A">
              <w:rPr>
                <w:lang w:eastAsia="ja-JP"/>
              </w:rPr>
              <w:t>REFSENS</w:t>
            </w:r>
          </w:p>
        </w:tc>
        <w:tc>
          <w:tcPr>
            <w:tcW w:w="858" w:type="dxa"/>
            <w:shd w:val="clear" w:color="auto" w:fill="auto"/>
            <w:noWrap/>
            <w:vAlign w:val="center"/>
          </w:tcPr>
          <w:p w14:paraId="470228DA" w14:textId="77777777" w:rsidR="00C630CA" w:rsidRPr="0062717A" w:rsidRDefault="00C630CA" w:rsidP="0091244E">
            <w:pPr>
              <w:pStyle w:val="TAC"/>
              <w:rPr>
                <w:bCs/>
              </w:rPr>
            </w:pPr>
            <w:r w:rsidRPr="0062717A">
              <w:t>-</w:t>
            </w:r>
          </w:p>
        </w:tc>
        <w:tc>
          <w:tcPr>
            <w:tcW w:w="862" w:type="dxa"/>
            <w:shd w:val="clear" w:color="auto" w:fill="auto"/>
            <w:vAlign w:val="center"/>
          </w:tcPr>
          <w:p w14:paraId="38E60624" w14:textId="77777777" w:rsidR="00C630CA" w:rsidRPr="0062717A" w:rsidRDefault="00C630CA" w:rsidP="0091244E">
            <w:pPr>
              <w:pStyle w:val="TAC"/>
              <w:rPr>
                <w:bCs/>
              </w:rPr>
            </w:pPr>
            <w:r w:rsidRPr="0062717A">
              <w:t>-</w:t>
            </w:r>
          </w:p>
        </w:tc>
        <w:tc>
          <w:tcPr>
            <w:tcW w:w="1002" w:type="dxa"/>
            <w:shd w:val="clear" w:color="auto" w:fill="auto"/>
            <w:vAlign w:val="center"/>
          </w:tcPr>
          <w:p w14:paraId="6B866FD6" w14:textId="77777777" w:rsidR="00C630CA" w:rsidRPr="0062717A" w:rsidRDefault="00C630CA" w:rsidP="0091244E">
            <w:pPr>
              <w:pStyle w:val="TAC"/>
              <w:rPr>
                <w:bCs/>
                <w:lang w:eastAsia="ja-JP"/>
              </w:rPr>
            </w:pPr>
            <w:r w:rsidRPr="0062717A">
              <w:rPr>
                <w:lang w:eastAsia="ja-JP"/>
              </w:rPr>
              <w:t>TDD</w:t>
            </w:r>
          </w:p>
        </w:tc>
        <w:tc>
          <w:tcPr>
            <w:tcW w:w="716" w:type="dxa"/>
            <w:shd w:val="clear" w:color="auto" w:fill="auto"/>
          </w:tcPr>
          <w:p w14:paraId="1F7D6000" w14:textId="77777777" w:rsidR="00C630CA" w:rsidRPr="0062717A" w:rsidRDefault="00C630CA" w:rsidP="0091244E">
            <w:pPr>
              <w:pStyle w:val="TAC"/>
              <w:rPr>
                <w:bCs/>
                <w:lang w:eastAsia="ja-JP"/>
              </w:rPr>
            </w:pPr>
            <w:r w:rsidRPr="0062717A">
              <w:t>N/A</w:t>
            </w:r>
          </w:p>
        </w:tc>
        <w:tc>
          <w:tcPr>
            <w:tcW w:w="850" w:type="dxa"/>
          </w:tcPr>
          <w:p w14:paraId="27D8B233" w14:textId="77777777" w:rsidR="00C630CA" w:rsidRPr="0062717A" w:rsidRDefault="00C630CA" w:rsidP="0091244E">
            <w:pPr>
              <w:keepNext/>
              <w:keepLines/>
              <w:spacing w:after="0"/>
              <w:jc w:val="center"/>
            </w:pPr>
          </w:p>
        </w:tc>
      </w:tr>
      <w:tr w:rsidR="00C630CA" w:rsidRPr="0062717A" w14:paraId="12F30271" w14:textId="77777777" w:rsidTr="0091244E">
        <w:trPr>
          <w:trHeight w:val="22"/>
        </w:trPr>
        <w:tc>
          <w:tcPr>
            <w:tcW w:w="1993" w:type="dxa"/>
            <w:tcBorders>
              <w:top w:val="single" w:sz="4" w:space="0" w:color="auto"/>
              <w:bottom w:val="nil"/>
              <w:right w:val="single" w:sz="4" w:space="0" w:color="auto"/>
            </w:tcBorders>
            <w:shd w:val="clear" w:color="auto" w:fill="auto"/>
            <w:vAlign w:val="center"/>
          </w:tcPr>
          <w:p w14:paraId="0A8D00D7"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5E65E01E" w14:textId="77777777" w:rsidR="00C630CA" w:rsidRPr="0062717A" w:rsidRDefault="00C630CA" w:rsidP="0091244E">
            <w:pPr>
              <w:pStyle w:val="TAC"/>
            </w:pPr>
            <w:r w:rsidRPr="0062717A">
              <w:t>1</w:t>
            </w:r>
          </w:p>
        </w:tc>
        <w:tc>
          <w:tcPr>
            <w:tcW w:w="1000" w:type="dxa"/>
            <w:tcBorders>
              <w:left w:val="single" w:sz="4" w:space="0" w:color="auto"/>
            </w:tcBorders>
            <w:shd w:val="clear" w:color="auto" w:fill="auto"/>
          </w:tcPr>
          <w:p w14:paraId="0553B897" w14:textId="77777777" w:rsidR="00C630CA" w:rsidRPr="0062717A" w:rsidRDefault="00C630CA" w:rsidP="0091244E">
            <w:pPr>
              <w:pStyle w:val="TAC"/>
              <w:rPr>
                <w:lang w:eastAsia="ja-JP"/>
              </w:rPr>
            </w:pPr>
            <w:r w:rsidRPr="0062717A">
              <w:rPr>
                <w:lang w:eastAsia="fi-FI"/>
              </w:rPr>
              <w:t>2</w:t>
            </w:r>
          </w:p>
        </w:tc>
        <w:tc>
          <w:tcPr>
            <w:tcW w:w="861" w:type="dxa"/>
            <w:shd w:val="clear" w:color="auto" w:fill="auto"/>
            <w:noWrap/>
            <w:vAlign w:val="center"/>
          </w:tcPr>
          <w:p w14:paraId="77DD3C96"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7D6A4E7C" w14:textId="77777777" w:rsidR="00C630CA" w:rsidRPr="0062717A" w:rsidRDefault="00C630CA" w:rsidP="0091244E">
            <w:pPr>
              <w:pStyle w:val="TAC"/>
              <w:rPr>
                <w:lang w:eastAsia="ja-JP"/>
              </w:rPr>
            </w:pPr>
            <w:r w:rsidRPr="0062717A">
              <w:rPr>
                <w:lang w:eastAsia="ja-JP"/>
              </w:rPr>
              <w:t>-98.0 +TT+24.2</w:t>
            </w:r>
          </w:p>
        </w:tc>
        <w:tc>
          <w:tcPr>
            <w:tcW w:w="1136" w:type="dxa"/>
            <w:shd w:val="clear" w:color="auto" w:fill="auto"/>
            <w:noWrap/>
            <w:vAlign w:val="center"/>
          </w:tcPr>
          <w:p w14:paraId="7251DEF5"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49E35D35" w14:textId="77777777" w:rsidR="00C630CA" w:rsidRPr="0062717A" w:rsidRDefault="00C630CA" w:rsidP="0091244E">
            <w:pPr>
              <w:pStyle w:val="TAC"/>
            </w:pPr>
            <w:r w:rsidRPr="0062717A">
              <w:t>-</w:t>
            </w:r>
          </w:p>
        </w:tc>
        <w:tc>
          <w:tcPr>
            <w:tcW w:w="862" w:type="dxa"/>
            <w:shd w:val="clear" w:color="auto" w:fill="auto"/>
            <w:vAlign w:val="center"/>
          </w:tcPr>
          <w:p w14:paraId="327B8C00" w14:textId="77777777" w:rsidR="00C630CA" w:rsidRPr="0062717A" w:rsidRDefault="00C630CA" w:rsidP="0091244E">
            <w:pPr>
              <w:pStyle w:val="TAC"/>
            </w:pPr>
            <w:r w:rsidRPr="0062717A">
              <w:t>-</w:t>
            </w:r>
          </w:p>
        </w:tc>
        <w:tc>
          <w:tcPr>
            <w:tcW w:w="1002" w:type="dxa"/>
            <w:shd w:val="clear" w:color="auto" w:fill="auto"/>
            <w:vAlign w:val="center"/>
          </w:tcPr>
          <w:p w14:paraId="48B6BC5C" w14:textId="77777777" w:rsidR="00C630CA" w:rsidRPr="0062717A" w:rsidRDefault="00C630CA" w:rsidP="0091244E">
            <w:pPr>
              <w:pStyle w:val="TAC"/>
              <w:rPr>
                <w:lang w:eastAsia="ja-JP"/>
              </w:rPr>
            </w:pPr>
            <w:r w:rsidRPr="0062717A">
              <w:rPr>
                <w:lang w:eastAsia="ja-JP"/>
              </w:rPr>
              <w:t>FDD</w:t>
            </w:r>
          </w:p>
        </w:tc>
        <w:tc>
          <w:tcPr>
            <w:tcW w:w="716" w:type="dxa"/>
            <w:shd w:val="clear" w:color="auto" w:fill="auto"/>
          </w:tcPr>
          <w:p w14:paraId="2564DF87" w14:textId="77777777" w:rsidR="00C630CA" w:rsidRPr="0062717A" w:rsidRDefault="00C630CA" w:rsidP="0091244E">
            <w:pPr>
              <w:pStyle w:val="TAC"/>
              <w:rPr>
                <w:lang w:eastAsia="ja-JP"/>
              </w:rPr>
            </w:pPr>
            <w:r w:rsidRPr="0062717A">
              <w:rPr>
                <w:rFonts w:eastAsia="Malgun Gothic"/>
                <w:lang w:eastAsia="ko-KR"/>
              </w:rPr>
              <w:t>IMD3</w:t>
            </w:r>
          </w:p>
        </w:tc>
        <w:tc>
          <w:tcPr>
            <w:tcW w:w="850" w:type="dxa"/>
          </w:tcPr>
          <w:p w14:paraId="29E00A2C" w14:textId="77777777" w:rsidR="00C630CA" w:rsidRPr="0062717A" w:rsidRDefault="00C630CA" w:rsidP="0091244E">
            <w:pPr>
              <w:keepNext/>
              <w:keepLines/>
              <w:spacing w:after="0"/>
              <w:jc w:val="center"/>
            </w:pPr>
          </w:p>
        </w:tc>
      </w:tr>
      <w:tr w:rsidR="00C630CA" w:rsidRPr="0062717A" w14:paraId="0A8E8BD4" w14:textId="77777777" w:rsidTr="0091244E">
        <w:trPr>
          <w:trHeight w:val="22"/>
        </w:trPr>
        <w:tc>
          <w:tcPr>
            <w:tcW w:w="1993" w:type="dxa"/>
            <w:tcBorders>
              <w:top w:val="nil"/>
              <w:left w:val="single" w:sz="4" w:space="0" w:color="auto"/>
              <w:bottom w:val="nil"/>
              <w:right w:val="single" w:sz="4" w:space="0" w:color="auto"/>
            </w:tcBorders>
            <w:shd w:val="clear" w:color="auto" w:fill="auto"/>
            <w:vAlign w:val="center"/>
          </w:tcPr>
          <w:p w14:paraId="0FB17555" w14:textId="77777777" w:rsidR="00C630CA" w:rsidRPr="0062717A" w:rsidRDefault="00C630CA" w:rsidP="0091244E">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25EEEDE9" w14:textId="77777777" w:rsidR="00C630CA" w:rsidRPr="0062717A" w:rsidRDefault="00C630CA" w:rsidP="0091244E">
            <w:pPr>
              <w:pStyle w:val="TAC"/>
            </w:pPr>
          </w:p>
        </w:tc>
        <w:tc>
          <w:tcPr>
            <w:tcW w:w="1000" w:type="dxa"/>
            <w:tcBorders>
              <w:left w:val="single" w:sz="4" w:space="0" w:color="auto"/>
            </w:tcBorders>
            <w:shd w:val="clear" w:color="auto" w:fill="auto"/>
          </w:tcPr>
          <w:p w14:paraId="5A29C7AE" w14:textId="77777777" w:rsidR="00C630CA" w:rsidRPr="0062717A" w:rsidRDefault="00C630CA" w:rsidP="0091244E">
            <w:pPr>
              <w:pStyle w:val="TAC"/>
              <w:rPr>
                <w:lang w:eastAsia="ja-JP"/>
              </w:rPr>
            </w:pPr>
            <w:r w:rsidRPr="0062717A">
              <w:rPr>
                <w:lang w:eastAsia="fi-FI"/>
              </w:rPr>
              <w:t>13</w:t>
            </w:r>
          </w:p>
        </w:tc>
        <w:tc>
          <w:tcPr>
            <w:tcW w:w="861" w:type="dxa"/>
            <w:shd w:val="clear" w:color="auto" w:fill="auto"/>
            <w:noWrap/>
            <w:vAlign w:val="center"/>
          </w:tcPr>
          <w:p w14:paraId="0FDE355B" w14:textId="77777777" w:rsidR="00C630CA" w:rsidRPr="0062717A" w:rsidRDefault="00C630CA" w:rsidP="0091244E">
            <w:pPr>
              <w:pStyle w:val="TAC"/>
              <w:rPr>
                <w:lang w:eastAsia="ja-JP"/>
              </w:rPr>
            </w:pPr>
            <w:r w:rsidRPr="0062717A">
              <w:rPr>
                <w:lang w:eastAsia="ja-JP"/>
              </w:rPr>
              <w:t>N/A</w:t>
            </w:r>
          </w:p>
        </w:tc>
        <w:tc>
          <w:tcPr>
            <w:tcW w:w="1139" w:type="dxa"/>
            <w:shd w:val="clear" w:color="auto" w:fill="auto"/>
            <w:noWrap/>
            <w:vAlign w:val="center"/>
          </w:tcPr>
          <w:p w14:paraId="5AB1A10D" w14:textId="77777777" w:rsidR="00C630CA" w:rsidRPr="0062717A" w:rsidRDefault="00C630CA" w:rsidP="0091244E">
            <w:pPr>
              <w:pStyle w:val="TAC"/>
              <w:rPr>
                <w:lang w:eastAsia="ja-JP"/>
              </w:rPr>
            </w:pPr>
            <w:r w:rsidRPr="0062717A">
              <w:rPr>
                <w:lang w:eastAsia="ja-JP"/>
              </w:rPr>
              <w:t>REFSENS</w:t>
            </w:r>
          </w:p>
        </w:tc>
        <w:tc>
          <w:tcPr>
            <w:tcW w:w="1136" w:type="dxa"/>
            <w:shd w:val="clear" w:color="auto" w:fill="auto"/>
            <w:noWrap/>
            <w:vAlign w:val="center"/>
          </w:tcPr>
          <w:p w14:paraId="6B7C4404" w14:textId="77777777" w:rsidR="00C630CA" w:rsidRPr="0062717A" w:rsidRDefault="00C630CA" w:rsidP="0091244E">
            <w:pPr>
              <w:pStyle w:val="TAC"/>
              <w:rPr>
                <w:lang w:eastAsia="ja-JP"/>
              </w:rPr>
            </w:pPr>
            <w:r w:rsidRPr="0062717A">
              <w:rPr>
                <w:lang w:eastAsia="ja-JP"/>
              </w:rPr>
              <w:t>-</w:t>
            </w:r>
          </w:p>
        </w:tc>
        <w:tc>
          <w:tcPr>
            <w:tcW w:w="858" w:type="dxa"/>
            <w:shd w:val="clear" w:color="auto" w:fill="auto"/>
            <w:noWrap/>
            <w:vAlign w:val="center"/>
          </w:tcPr>
          <w:p w14:paraId="194A348F" w14:textId="77777777" w:rsidR="00C630CA" w:rsidRPr="0062717A" w:rsidRDefault="00C630CA" w:rsidP="0091244E">
            <w:pPr>
              <w:pStyle w:val="TAC"/>
            </w:pPr>
            <w:r w:rsidRPr="0062717A">
              <w:t>-</w:t>
            </w:r>
          </w:p>
        </w:tc>
        <w:tc>
          <w:tcPr>
            <w:tcW w:w="862" w:type="dxa"/>
            <w:shd w:val="clear" w:color="auto" w:fill="auto"/>
            <w:vAlign w:val="center"/>
          </w:tcPr>
          <w:p w14:paraId="4ECF0307" w14:textId="77777777" w:rsidR="00C630CA" w:rsidRPr="0062717A" w:rsidRDefault="00C630CA" w:rsidP="0091244E">
            <w:pPr>
              <w:pStyle w:val="TAC"/>
            </w:pPr>
            <w:r w:rsidRPr="0062717A">
              <w:t>-</w:t>
            </w:r>
          </w:p>
        </w:tc>
        <w:tc>
          <w:tcPr>
            <w:tcW w:w="1002" w:type="dxa"/>
            <w:shd w:val="clear" w:color="auto" w:fill="auto"/>
            <w:vAlign w:val="center"/>
          </w:tcPr>
          <w:p w14:paraId="76B3FC68" w14:textId="77777777" w:rsidR="00C630CA" w:rsidRPr="0062717A" w:rsidRDefault="00C630CA" w:rsidP="0091244E">
            <w:pPr>
              <w:pStyle w:val="TAC"/>
              <w:rPr>
                <w:lang w:eastAsia="ja-JP"/>
              </w:rPr>
            </w:pPr>
            <w:r w:rsidRPr="0062717A">
              <w:rPr>
                <w:lang w:eastAsia="ja-JP"/>
              </w:rPr>
              <w:t>FDD</w:t>
            </w:r>
          </w:p>
        </w:tc>
        <w:tc>
          <w:tcPr>
            <w:tcW w:w="716" w:type="dxa"/>
            <w:shd w:val="clear" w:color="auto" w:fill="auto"/>
          </w:tcPr>
          <w:p w14:paraId="71E70BF4" w14:textId="77777777" w:rsidR="00C630CA" w:rsidRPr="0062717A" w:rsidRDefault="00C630CA" w:rsidP="0091244E">
            <w:pPr>
              <w:pStyle w:val="TAC"/>
              <w:rPr>
                <w:lang w:eastAsia="ja-JP"/>
              </w:rPr>
            </w:pPr>
            <w:r w:rsidRPr="0062717A">
              <w:rPr>
                <w:rFonts w:eastAsia="Malgun Gothic"/>
                <w:lang w:eastAsia="ko-KR"/>
              </w:rPr>
              <w:t>N/A</w:t>
            </w:r>
          </w:p>
        </w:tc>
        <w:tc>
          <w:tcPr>
            <w:tcW w:w="850" w:type="dxa"/>
          </w:tcPr>
          <w:p w14:paraId="47C27851" w14:textId="77777777" w:rsidR="00C630CA" w:rsidRPr="0062717A" w:rsidRDefault="00C630CA" w:rsidP="0091244E">
            <w:pPr>
              <w:keepNext/>
              <w:keepLines/>
              <w:spacing w:after="0"/>
              <w:jc w:val="center"/>
            </w:pPr>
          </w:p>
        </w:tc>
      </w:tr>
      <w:tr w:rsidR="00C630CA" w:rsidRPr="0062717A" w14:paraId="0C83DABD" w14:textId="77777777" w:rsidTr="0091244E">
        <w:trPr>
          <w:trHeight w:val="22"/>
        </w:trPr>
        <w:tc>
          <w:tcPr>
            <w:tcW w:w="1993" w:type="dxa"/>
            <w:tcBorders>
              <w:top w:val="nil"/>
              <w:right w:val="single" w:sz="4" w:space="0" w:color="auto"/>
            </w:tcBorders>
            <w:shd w:val="clear" w:color="auto" w:fill="auto"/>
            <w:vAlign w:val="center"/>
          </w:tcPr>
          <w:p w14:paraId="1996F3AC"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4F0ED50A" w14:textId="77777777" w:rsidR="00C630CA" w:rsidRPr="0062717A" w:rsidRDefault="00C630CA" w:rsidP="0091244E">
            <w:pPr>
              <w:pStyle w:val="TAC"/>
            </w:pPr>
          </w:p>
        </w:tc>
        <w:tc>
          <w:tcPr>
            <w:tcW w:w="1000" w:type="dxa"/>
            <w:tcBorders>
              <w:left w:val="single" w:sz="4" w:space="0" w:color="auto"/>
            </w:tcBorders>
            <w:shd w:val="clear" w:color="auto" w:fill="auto"/>
          </w:tcPr>
          <w:p w14:paraId="070FCC62" w14:textId="77777777" w:rsidR="00C630CA" w:rsidRPr="0062717A" w:rsidRDefault="00C630CA" w:rsidP="0091244E">
            <w:pPr>
              <w:pStyle w:val="TAC"/>
              <w:rPr>
                <w:lang w:eastAsia="ja-JP"/>
              </w:rPr>
            </w:pPr>
            <w:r w:rsidRPr="0062717A">
              <w:rPr>
                <w:lang w:eastAsia="fi-FI"/>
              </w:rPr>
              <w:t>n77</w:t>
            </w:r>
          </w:p>
        </w:tc>
        <w:tc>
          <w:tcPr>
            <w:tcW w:w="861" w:type="dxa"/>
            <w:shd w:val="clear" w:color="auto" w:fill="auto"/>
            <w:noWrap/>
            <w:vAlign w:val="center"/>
          </w:tcPr>
          <w:p w14:paraId="042086B9" w14:textId="77777777" w:rsidR="00C630CA" w:rsidRPr="0062717A" w:rsidRDefault="00C630CA" w:rsidP="0091244E">
            <w:pPr>
              <w:pStyle w:val="TAC"/>
              <w:rPr>
                <w:lang w:eastAsia="ja-JP"/>
              </w:rPr>
            </w:pPr>
            <w:r w:rsidRPr="0062717A">
              <w:rPr>
                <w:lang w:eastAsia="ja-JP"/>
              </w:rPr>
              <w:t>15</w:t>
            </w:r>
          </w:p>
        </w:tc>
        <w:tc>
          <w:tcPr>
            <w:tcW w:w="1139" w:type="dxa"/>
            <w:shd w:val="clear" w:color="auto" w:fill="auto"/>
            <w:noWrap/>
            <w:vAlign w:val="center"/>
          </w:tcPr>
          <w:p w14:paraId="6EDD26BE" w14:textId="77777777" w:rsidR="00C630CA" w:rsidRPr="0062717A" w:rsidRDefault="00C630CA" w:rsidP="0091244E">
            <w:pPr>
              <w:pStyle w:val="TAC"/>
              <w:rPr>
                <w:lang w:eastAsia="ja-JP"/>
              </w:rPr>
            </w:pPr>
            <w:r w:rsidRPr="0062717A">
              <w:rPr>
                <w:lang w:eastAsia="ja-JP"/>
              </w:rPr>
              <w:t>-</w:t>
            </w:r>
          </w:p>
        </w:tc>
        <w:tc>
          <w:tcPr>
            <w:tcW w:w="1136" w:type="dxa"/>
            <w:shd w:val="clear" w:color="auto" w:fill="auto"/>
            <w:noWrap/>
            <w:vAlign w:val="center"/>
          </w:tcPr>
          <w:p w14:paraId="3524486D" w14:textId="77777777" w:rsidR="00C630CA" w:rsidRPr="0062717A" w:rsidRDefault="00C630CA" w:rsidP="0091244E">
            <w:pPr>
              <w:pStyle w:val="TAC"/>
              <w:rPr>
                <w:lang w:eastAsia="ja-JP"/>
              </w:rPr>
            </w:pPr>
            <w:r w:rsidRPr="0062717A">
              <w:rPr>
                <w:lang w:eastAsia="ja-JP"/>
              </w:rPr>
              <w:t>REFSENS</w:t>
            </w:r>
          </w:p>
        </w:tc>
        <w:tc>
          <w:tcPr>
            <w:tcW w:w="858" w:type="dxa"/>
            <w:shd w:val="clear" w:color="auto" w:fill="auto"/>
            <w:noWrap/>
            <w:vAlign w:val="center"/>
          </w:tcPr>
          <w:p w14:paraId="4BFB4BBF" w14:textId="77777777" w:rsidR="00C630CA" w:rsidRPr="0062717A" w:rsidRDefault="00C630CA" w:rsidP="0091244E">
            <w:pPr>
              <w:pStyle w:val="TAC"/>
            </w:pPr>
            <w:r w:rsidRPr="0062717A">
              <w:t>-</w:t>
            </w:r>
          </w:p>
        </w:tc>
        <w:tc>
          <w:tcPr>
            <w:tcW w:w="862" w:type="dxa"/>
            <w:shd w:val="clear" w:color="auto" w:fill="auto"/>
            <w:vAlign w:val="center"/>
          </w:tcPr>
          <w:p w14:paraId="0295C98A" w14:textId="77777777" w:rsidR="00C630CA" w:rsidRPr="0062717A" w:rsidRDefault="00C630CA" w:rsidP="0091244E">
            <w:pPr>
              <w:pStyle w:val="TAC"/>
            </w:pPr>
            <w:r w:rsidRPr="0062717A">
              <w:t>-</w:t>
            </w:r>
          </w:p>
        </w:tc>
        <w:tc>
          <w:tcPr>
            <w:tcW w:w="1002" w:type="dxa"/>
            <w:shd w:val="clear" w:color="auto" w:fill="auto"/>
            <w:vAlign w:val="center"/>
          </w:tcPr>
          <w:p w14:paraId="47615CDE" w14:textId="77777777" w:rsidR="00C630CA" w:rsidRPr="0062717A" w:rsidRDefault="00C630CA" w:rsidP="0091244E">
            <w:pPr>
              <w:pStyle w:val="TAC"/>
              <w:rPr>
                <w:lang w:eastAsia="ja-JP"/>
              </w:rPr>
            </w:pPr>
            <w:r w:rsidRPr="0062717A">
              <w:rPr>
                <w:lang w:eastAsia="ja-JP"/>
              </w:rPr>
              <w:t>TDD</w:t>
            </w:r>
          </w:p>
        </w:tc>
        <w:tc>
          <w:tcPr>
            <w:tcW w:w="716" w:type="dxa"/>
            <w:shd w:val="clear" w:color="auto" w:fill="auto"/>
          </w:tcPr>
          <w:p w14:paraId="7D349128" w14:textId="77777777" w:rsidR="00C630CA" w:rsidRPr="0062717A" w:rsidRDefault="00C630CA" w:rsidP="0091244E">
            <w:pPr>
              <w:pStyle w:val="TAC"/>
              <w:rPr>
                <w:lang w:eastAsia="ja-JP"/>
              </w:rPr>
            </w:pPr>
            <w:r w:rsidRPr="0062717A">
              <w:rPr>
                <w:rFonts w:eastAsia="Malgun Gothic"/>
                <w:lang w:eastAsia="ko-KR"/>
              </w:rPr>
              <w:t>N/A</w:t>
            </w:r>
          </w:p>
        </w:tc>
        <w:tc>
          <w:tcPr>
            <w:tcW w:w="850" w:type="dxa"/>
          </w:tcPr>
          <w:p w14:paraId="64B19A93" w14:textId="77777777" w:rsidR="00C630CA" w:rsidRPr="0062717A" w:rsidRDefault="00C630CA" w:rsidP="0091244E">
            <w:pPr>
              <w:keepNext/>
              <w:keepLines/>
              <w:spacing w:after="0"/>
              <w:jc w:val="center"/>
            </w:pPr>
          </w:p>
        </w:tc>
      </w:tr>
      <w:tr w:rsidR="00C630CA" w:rsidRPr="0062717A" w14:paraId="67E7E292" w14:textId="77777777" w:rsidTr="0091244E">
        <w:trPr>
          <w:trHeight w:val="22"/>
        </w:trPr>
        <w:tc>
          <w:tcPr>
            <w:tcW w:w="1993" w:type="dxa"/>
            <w:vMerge w:val="restart"/>
            <w:tcBorders>
              <w:top w:val="nil"/>
              <w:right w:val="single" w:sz="4" w:space="0" w:color="auto"/>
            </w:tcBorders>
            <w:shd w:val="clear" w:color="auto" w:fill="auto"/>
            <w:vAlign w:val="center"/>
          </w:tcPr>
          <w:p w14:paraId="396B3643" w14:textId="77777777" w:rsidR="00C630CA" w:rsidRPr="0062717A" w:rsidRDefault="00C630CA" w:rsidP="0091244E">
            <w:pPr>
              <w:pStyle w:val="TAC"/>
            </w:pPr>
            <w:r w:rsidRPr="0062717A">
              <w:rPr>
                <w:lang w:eastAsia="fi-FI"/>
              </w:rPr>
              <w:t>DC_2A-14A_n77A</w:t>
            </w:r>
          </w:p>
        </w:tc>
        <w:tc>
          <w:tcPr>
            <w:tcW w:w="716" w:type="dxa"/>
            <w:vMerge w:val="restart"/>
            <w:tcBorders>
              <w:top w:val="nil"/>
              <w:left w:val="single" w:sz="4" w:space="0" w:color="auto"/>
              <w:right w:val="single" w:sz="4" w:space="0" w:color="auto"/>
            </w:tcBorders>
          </w:tcPr>
          <w:p w14:paraId="610D8B9E" w14:textId="77777777" w:rsidR="00C630CA" w:rsidRPr="0062717A" w:rsidRDefault="00C630CA" w:rsidP="0091244E">
            <w:pPr>
              <w:pStyle w:val="TAC"/>
            </w:pPr>
            <w:r w:rsidRPr="0062717A">
              <w:t>1</w:t>
            </w:r>
          </w:p>
        </w:tc>
        <w:tc>
          <w:tcPr>
            <w:tcW w:w="1000" w:type="dxa"/>
            <w:tcBorders>
              <w:left w:val="single" w:sz="4" w:space="0" w:color="auto"/>
            </w:tcBorders>
            <w:shd w:val="clear" w:color="auto" w:fill="auto"/>
            <w:vAlign w:val="center"/>
          </w:tcPr>
          <w:p w14:paraId="5FB22016" w14:textId="77777777" w:rsidR="00C630CA" w:rsidRPr="0062717A" w:rsidRDefault="00C630CA" w:rsidP="0091244E">
            <w:pPr>
              <w:pStyle w:val="TAC"/>
              <w:rPr>
                <w:lang w:eastAsia="fi-FI"/>
              </w:rPr>
            </w:pPr>
            <w:r w:rsidRPr="0062717A">
              <w:t>2</w:t>
            </w:r>
          </w:p>
        </w:tc>
        <w:tc>
          <w:tcPr>
            <w:tcW w:w="861" w:type="dxa"/>
            <w:shd w:val="clear" w:color="auto" w:fill="auto"/>
            <w:noWrap/>
            <w:vAlign w:val="center"/>
          </w:tcPr>
          <w:p w14:paraId="4F85D737"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5C9E300C" w14:textId="77777777" w:rsidR="00C630CA" w:rsidRPr="0062717A" w:rsidRDefault="00C630CA" w:rsidP="0091244E">
            <w:pPr>
              <w:pStyle w:val="TAC"/>
              <w:rPr>
                <w:lang w:eastAsia="ja-JP"/>
              </w:rPr>
            </w:pPr>
            <w:r w:rsidRPr="0062717A">
              <w:t>-82.5</w:t>
            </w:r>
          </w:p>
        </w:tc>
        <w:tc>
          <w:tcPr>
            <w:tcW w:w="1136" w:type="dxa"/>
            <w:shd w:val="clear" w:color="auto" w:fill="auto"/>
            <w:noWrap/>
            <w:vAlign w:val="center"/>
          </w:tcPr>
          <w:p w14:paraId="3BA618BF" w14:textId="77777777" w:rsidR="00C630CA" w:rsidRPr="0062717A" w:rsidRDefault="00C630CA" w:rsidP="0091244E">
            <w:pPr>
              <w:pStyle w:val="TAC"/>
              <w:rPr>
                <w:lang w:eastAsia="ja-JP"/>
              </w:rPr>
            </w:pPr>
            <w:r w:rsidRPr="0062717A">
              <w:rPr>
                <w:rFonts w:eastAsia="MS Mincho"/>
              </w:rPr>
              <w:t>-</w:t>
            </w:r>
          </w:p>
        </w:tc>
        <w:tc>
          <w:tcPr>
            <w:tcW w:w="858" w:type="dxa"/>
            <w:shd w:val="clear" w:color="auto" w:fill="auto"/>
            <w:noWrap/>
            <w:vAlign w:val="center"/>
          </w:tcPr>
          <w:p w14:paraId="6E102FCD" w14:textId="77777777" w:rsidR="00C630CA" w:rsidRPr="0062717A" w:rsidRDefault="00C630CA" w:rsidP="0091244E">
            <w:pPr>
              <w:pStyle w:val="TAC"/>
            </w:pPr>
            <w:r w:rsidRPr="0062717A">
              <w:t>-</w:t>
            </w:r>
          </w:p>
        </w:tc>
        <w:tc>
          <w:tcPr>
            <w:tcW w:w="862" w:type="dxa"/>
            <w:shd w:val="clear" w:color="auto" w:fill="auto"/>
            <w:vAlign w:val="center"/>
          </w:tcPr>
          <w:p w14:paraId="7E06B232" w14:textId="77777777" w:rsidR="00C630CA" w:rsidRPr="0062717A" w:rsidRDefault="00C630CA" w:rsidP="0091244E">
            <w:pPr>
              <w:pStyle w:val="TAC"/>
            </w:pPr>
            <w:r w:rsidRPr="0062717A">
              <w:t>-</w:t>
            </w:r>
          </w:p>
        </w:tc>
        <w:tc>
          <w:tcPr>
            <w:tcW w:w="1002" w:type="dxa"/>
            <w:shd w:val="clear" w:color="auto" w:fill="auto"/>
            <w:vAlign w:val="center"/>
          </w:tcPr>
          <w:p w14:paraId="61EF2990" w14:textId="77777777" w:rsidR="00C630CA" w:rsidRPr="0062717A" w:rsidRDefault="00C630CA" w:rsidP="0091244E">
            <w:pPr>
              <w:pStyle w:val="TAC"/>
              <w:rPr>
                <w:lang w:eastAsia="ja-JP"/>
              </w:rPr>
            </w:pPr>
            <w:r w:rsidRPr="0062717A">
              <w:t>FDD</w:t>
            </w:r>
          </w:p>
        </w:tc>
        <w:tc>
          <w:tcPr>
            <w:tcW w:w="716" w:type="dxa"/>
            <w:shd w:val="clear" w:color="auto" w:fill="auto"/>
            <w:vAlign w:val="center"/>
          </w:tcPr>
          <w:p w14:paraId="2F1A6DD4" w14:textId="77777777" w:rsidR="00C630CA" w:rsidRPr="0062717A" w:rsidRDefault="00C630CA" w:rsidP="0091244E">
            <w:pPr>
              <w:pStyle w:val="TAC"/>
              <w:rPr>
                <w:rFonts w:eastAsia="Malgun Gothic"/>
                <w:lang w:eastAsia="ko-KR"/>
              </w:rPr>
            </w:pPr>
            <w:r w:rsidRPr="0062717A">
              <w:t>IMD3</w:t>
            </w:r>
          </w:p>
        </w:tc>
        <w:tc>
          <w:tcPr>
            <w:tcW w:w="850" w:type="dxa"/>
          </w:tcPr>
          <w:p w14:paraId="23F422CD" w14:textId="77777777" w:rsidR="00C630CA" w:rsidRPr="0062717A" w:rsidRDefault="00C630CA" w:rsidP="0091244E">
            <w:pPr>
              <w:keepNext/>
              <w:keepLines/>
              <w:spacing w:after="0"/>
              <w:jc w:val="center"/>
            </w:pPr>
          </w:p>
        </w:tc>
      </w:tr>
      <w:tr w:rsidR="00C630CA" w:rsidRPr="0062717A" w14:paraId="5188C01B" w14:textId="77777777" w:rsidTr="0091244E">
        <w:trPr>
          <w:trHeight w:val="22"/>
        </w:trPr>
        <w:tc>
          <w:tcPr>
            <w:tcW w:w="1993" w:type="dxa"/>
            <w:vMerge/>
            <w:tcBorders>
              <w:right w:val="single" w:sz="4" w:space="0" w:color="auto"/>
            </w:tcBorders>
            <w:shd w:val="clear" w:color="auto" w:fill="auto"/>
            <w:vAlign w:val="center"/>
          </w:tcPr>
          <w:p w14:paraId="45EBDB8C" w14:textId="77777777" w:rsidR="00C630CA" w:rsidRPr="0062717A" w:rsidRDefault="00C630CA" w:rsidP="0091244E">
            <w:pPr>
              <w:pStyle w:val="TAC"/>
            </w:pPr>
          </w:p>
        </w:tc>
        <w:tc>
          <w:tcPr>
            <w:tcW w:w="716" w:type="dxa"/>
            <w:vMerge/>
            <w:tcBorders>
              <w:left w:val="single" w:sz="4" w:space="0" w:color="auto"/>
              <w:right w:val="single" w:sz="4" w:space="0" w:color="auto"/>
            </w:tcBorders>
          </w:tcPr>
          <w:p w14:paraId="045261E7"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67829ECD" w14:textId="77777777" w:rsidR="00C630CA" w:rsidRPr="0062717A" w:rsidRDefault="00C630CA" w:rsidP="0091244E">
            <w:pPr>
              <w:pStyle w:val="TAC"/>
              <w:rPr>
                <w:lang w:eastAsia="fi-FI"/>
              </w:rPr>
            </w:pPr>
            <w:r w:rsidRPr="0062717A">
              <w:t>14</w:t>
            </w:r>
          </w:p>
        </w:tc>
        <w:tc>
          <w:tcPr>
            <w:tcW w:w="861" w:type="dxa"/>
            <w:shd w:val="clear" w:color="auto" w:fill="auto"/>
            <w:noWrap/>
            <w:vAlign w:val="center"/>
          </w:tcPr>
          <w:p w14:paraId="19130E0B" w14:textId="77777777" w:rsidR="00C630CA" w:rsidRPr="0062717A" w:rsidRDefault="00C630CA" w:rsidP="0091244E">
            <w:pPr>
              <w:pStyle w:val="TAC"/>
              <w:rPr>
                <w:lang w:eastAsia="ja-JP"/>
              </w:rPr>
            </w:pPr>
            <w:r w:rsidRPr="0062717A">
              <w:t>N/A</w:t>
            </w:r>
          </w:p>
        </w:tc>
        <w:tc>
          <w:tcPr>
            <w:tcW w:w="1139" w:type="dxa"/>
            <w:shd w:val="clear" w:color="auto" w:fill="auto"/>
            <w:noWrap/>
            <w:vAlign w:val="center"/>
          </w:tcPr>
          <w:p w14:paraId="0B0E813C" w14:textId="77777777" w:rsidR="00C630CA" w:rsidRPr="0062717A" w:rsidRDefault="00C630CA" w:rsidP="0091244E">
            <w:pPr>
              <w:pStyle w:val="TAC"/>
              <w:rPr>
                <w:lang w:eastAsia="ja-JP"/>
              </w:rPr>
            </w:pPr>
            <w:r w:rsidRPr="0062717A">
              <w:rPr>
                <w:rFonts w:eastAsia="MS Mincho"/>
              </w:rPr>
              <w:t>REFSENS</w:t>
            </w:r>
          </w:p>
        </w:tc>
        <w:tc>
          <w:tcPr>
            <w:tcW w:w="1136" w:type="dxa"/>
            <w:shd w:val="clear" w:color="auto" w:fill="auto"/>
            <w:noWrap/>
            <w:vAlign w:val="center"/>
          </w:tcPr>
          <w:p w14:paraId="468087FB" w14:textId="77777777" w:rsidR="00C630CA" w:rsidRPr="0062717A" w:rsidRDefault="00C630CA" w:rsidP="0091244E">
            <w:pPr>
              <w:pStyle w:val="TAC"/>
              <w:rPr>
                <w:lang w:eastAsia="ja-JP"/>
              </w:rPr>
            </w:pPr>
            <w:r w:rsidRPr="0062717A">
              <w:rPr>
                <w:rFonts w:eastAsia="MS Mincho"/>
              </w:rPr>
              <w:t>-</w:t>
            </w:r>
          </w:p>
        </w:tc>
        <w:tc>
          <w:tcPr>
            <w:tcW w:w="858" w:type="dxa"/>
            <w:shd w:val="clear" w:color="auto" w:fill="auto"/>
            <w:noWrap/>
            <w:vAlign w:val="center"/>
          </w:tcPr>
          <w:p w14:paraId="4BED6FF7" w14:textId="77777777" w:rsidR="00C630CA" w:rsidRPr="0062717A" w:rsidRDefault="00C630CA" w:rsidP="0091244E">
            <w:pPr>
              <w:pStyle w:val="TAC"/>
            </w:pPr>
            <w:r w:rsidRPr="0062717A">
              <w:t>-</w:t>
            </w:r>
          </w:p>
        </w:tc>
        <w:tc>
          <w:tcPr>
            <w:tcW w:w="862" w:type="dxa"/>
            <w:shd w:val="clear" w:color="auto" w:fill="auto"/>
            <w:vAlign w:val="center"/>
          </w:tcPr>
          <w:p w14:paraId="6EED3104" w14:textId="77777777" w:rsidR="00C630CA" w:rsidRPr="0062717A" w:rsidRDefault="00C630CA" w:rsidP="0091244E">
            <w:pPr>
              <w:pStyle w:val="TAC"/>
            </w:pPr>
            <w:r w:rsidRPr="0062717A">
              <w:t>-</w:t>
            </w:r>
          </w:p>
        </w:tc>
        <w:tc>
          <w:tcPr>
            <w:tcW w:w="1002" w:type="dxa"/>
            <w:shd w:val="clear" w:color="auto" w:fill="auto"/>
            <w:vAlign w:val="center"/>
          </w:tcPr>
          <w:p w14:paraId="1C7E61F0" w14:textId="77777777" w:rsidR="00C630CA" w:rsidRPr="0062717A" w:rsidRDefault="00C630CA" w:rsidP="0091244E">
            <w:pPr>
              <w:pStyle w:val="TAC"/>
              <w:rPr>
                <w:lang w:eastAsia="ja-JP"/>
              </w:rPr>
            </w:pPr>
            <w:r w:rsidRPr="0062717A">
              <w:t>FDD</w:t>
            </w:r>
          </w:p>
        </w:tc>
        <w:tc>
          <w:tcPr>
            <w:tcW w:w="716" w:type="dxa"/>
            <w:shd w:val="clear" w:color="auto" w:fill="auto"/>
            <w:vAlign w:val="center"/>
          </w:tcPr>
          <w:p w14:paraId="377FF4DA" w14:textId="77777777" w:rsidR="00C630CA" w:rsidRPr="0062717A" w:rsidRDefault="00C630CA" w:rsidP="0091244E">
            <w:pPr>
              <w:pStyle w:val="TAC"/>
              <w:rPr>
                <w:rFonts w:eastAsia="Malgun Gothic"/>
                <w:lang w:eastAsia="ko-KR"/>
              </w:rPr>
            </w:pPr>
            <w:r w:rsidRPr="0062717A">
              <w:t>N/A</w:t>
            </w:r>
          </w:p>
        </w:tc>
        <w:tc>
          <w:tcPr>
            <w:tcW w:w="850" w:type="dxa"/>
          </w:tcPr>
          <w:p w14:paraId="42E11FAB" w14:textId="77777777" w:rsidR="00C630CA" w:rsidRPr="0062717A" w:rsidRDefault="00C630CA" w:rsidP="0091244E">
            <w:pPr>
              <w:keepNext/>
              <w:keepLines/>
              <w:spacing w:after="0"/>
              <w:jc w:val="center"/>
            </w:pPr>
          </w:p>
        </w:tc>
      </w:tr>
      <w:tr w:rsidR="00C630CA" w:rsidRPr="0062717A" w14:paraId="3B8BEF20" w14:textId="77777777" w:rsidTr="0091244E">
        <w:trPr>
          <w:trHeight w:val="22"/>
        </w:trPr>
        <w:tc>
          <w:tcPr>
            <w:tcW w:w="1993" w:type="dxa"/>
            <w:vMerge/>
            <w:tcBorders>
              <w:right w:val="single" w:sz="4" w:space="0" w:color="auto"/>
            </w:tcBorders>
            <w:shd w:val="clear" w:color="auto" w:fill="auto"/>
            <w:vAlign w:val="center"/>
          </w:tcPr>
          <w:p w14:paraId="063EB59C" w14:textId="77777777" w:rsidR="00C630CA" w:rsidRPr="0062717A" w:rsidRDefault="00C630CA" w:rsidP="0091244E">
            <w:pPr>
              <w:pStyle w:val="TAC"/>
            </w:pPr>
          </w:p>
        </w:tc>
        <w:tc>
          <w:tcPr>
            <w:tcW w:w="716" w:type="dxa"/>
            <w:vMerge/>
            <w:tcBorders>
              <w:left w:val="single" w:sz="4" w:space="0" w:color="auto"/>
              <w:bottom w:val="single" w:sz="4" w:space="0" w:color="auto"/>
              <w:right w:val="single" w:sz="4" w:space="0" w:color="auto"/>
            </w:tcBorders>
          </w:tcPr>
          <w:p w14:paraId="2EC9E76E"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2C044ED" w14:textId="77777777" w:rsidR="00C630CA" w:rsidRPr="0062717A" w:rsidRDefault="00C630CA" w:rsidP="0091244E">
            <w:pPr>
              <w:pStyle w:val="TAC"/>
              <w:rPr>
                <w:lang w:eastAsia="fi-FI"/>
              </w:rPr>
            </w:pPr>
            <w:r w:rsidRPr="0062717A">
              <w:t>n77</w:t>
            </w:r>
          </w:p>
        </w:tc>
        <w:tc>
          <w:tcPr>
            <w:tcW w:w="861" w:type="dxa"/>
            <w:shd w:val="clear" w:color="auto" w:fill="auto"/>
            <w:noWrap/>
            <w:vAlign w:val="center"/>
          </w:tcPr>
          <w:p w14:paraId="7520E307" w14:textId="77777777" w:rsidR="00C630CA" w:rsidRPr="0062717A" w:rsidRDefault="00C630CA" w:rsidP="0091244E">
            <w:pPr>
              <w:pStyle w:val="TAC"/>
              <w:rPr>
                <w:lang w:eastAsia="ja-JP"/>
              </w:rPr>
            </w:pPr>
            <w:r w:rsidRPr="0062717A">
              <w:t>15</w:t>
            </w:r>
          </w:p>
        </w:tc>
        <w:tc>
          <w:tcPr>
            <w:tcW w:w="1139" w:type="dxa"/>
            <w:shd w:val="clear" w:color="auto" w:fill="auto"/>
            <w:noWrap/>
            <w:vAlign w:val="center"/>
          </w:tcPr>
          <w:p w14:paraId="09B286D2" w14:textId="77777777" w:rsidR="00C630CA" w:rsidRPr="0062717A" w:rsidRDefault="00C630CA" w:rsidP="0091244E">
            <w:pPr>
              <w:pStyle w:val="TAC"/>
              <w:rPr>
                <w:lang w:eastAsia="ja-JP"/>
              </w:rPr>
            </w:pPr>
            <w:r w:rsidRPr="0062717A">
              <w:rPr>
                <w:rFonts w:eastAsia="MS Mincho"/>
              </w:rPr>
              <w:t>REFSENS</w:t>
            </w:r>
          </w:p>
        </w:tc>
        <w:tc>
          <w:tcPr>
            <w:tcW w:w="1136" w:type="dxa"/>
            <w:shd w:val="clear" w:color="auto" w:fill="auto"/>
            <w:noWrap/>
            <w:vAlign w:val="center"/>
          </w:tcPr>
          <w:p w14:paraId="20EAE2C2" w14:textId="77777777" w:rsidR="00C630CA" w:rsidRPr="0062717A" w:rsidRDefault="00C630CA" w:rsidP="0091244E">
            <w:pPr>
              <w:pStyle w:val="TAC"/>
              <w:rPr>
                <w:lang w:eastAsia="ja-JP"/>
              </w:rPr>
            </w:pPr>
            <w:r w:rsidRPr="0062717A">
              <w:rPr>
                <w:rFonts w:eastAsia="MS Mincho"/>
              </w:rPr>
              <w:t>-</w:t>
            </w:r>
          </w:p>
        </w:tc>
        <w:tc>
          <w:tcPr>
            <w:tcW w:w="858" w:type="dxa"/>
            <w:shd w:val="clear" w:color="auto" w:fill="auto"/>
            <w:noWrap/>
            <w:vAlign w:val="center"/>
          </w:tcPr>
          <w:p w14:paraId="6E09F65A" w14:textId="77777777" w:rsidR="00C630CA" w:rsidRPr="0062717A" w:rsidRDefault="00C630CA" w:rsidP="0091244E">
            <w:pPr>
              <w:pStyle w:val="TAC"/>
            </w:pPr>
            <w:r w:rsidRPr="0062717A">
              <w:t>-</w:t>
            </w:r>
          </w:p>
        </w:tc>
        <w:tc>
          <w:tcPr>
            <w:tcW w:w="862" w:type="dxa"/>
            <w:shd w:val="clear" w:color="auto" w:fill="auto"/>
            <w:vAlign w:val="center"/>
          </w:tcPr>
          <w:p w14:paraId="0F3CDEA6" w14:textId="77777777" w:rsidR="00C630CA" w:rsidRPr="0062717A" w:rsidRDefault="00C630CA" w:rsidP="0091244E">
            <w:pPr>
              <w:pStyle w:val="TAC"/>
            </w:pPr>
            <w:r w:rsidRPr="0062717A">
              <w:t>-</w:t>
            </w:r>
          </w:p>
        </w:tc>
        <w:tc>
          <w:tcPr>
            <w:tcW w:w="1002" w:type="dxa"/>
            <w:shd w:val="clear" w:color="auto" w:fill="auto"/>
            <w:vAlign w:val="center"/>
          </w:tcPr>
          <w:p w14:paraId="2D3634D6" w14:textId="77777777" w:rsidR="00C630CA" w:rsidRPr="0062717A" w:rsidRDefault="00C630CA" w:rsidP="0091244E">
            <w:pPr>
              <w:pStyle w:val="TAC"/>
              <w:rPr>
                <w:lang w:eastAsia="ja-JP"/>
              </w:rPr>
            </w:pPr>
            <w:r w:rsidRPr="0062717A">
              <w:t>FDD</w:t>
            </w:r>
          </w:p>
        </w:tc>
        <w:tc>
          <w:tcPr>
            <w:tcW w:w="716" w:type="dxa"/>
            <w:shd w:val="clear" w:color="auto" w:fill="auto"/>
            <w:vAlign w:val="center"/>
          </w:tcPr>
          <w:p w14:paraId="1395C7DE" w14:textId="77777777" w:rsidR="00C630CA" w:rsidRPr="0062717A" w:rsidRDefault="00C630CA" w:rsidP="0091244E">
            <w:pPr>
              <w:pStyle w:val="TAC"/>
              <w:rPr>
                <w:rFonts w:eastAsia="Malgun Gothic"/>
                <w:lang w:eastAsia="ko-KR"/>
              </w:rPr>
            </w:pPr>
            <w:r w:rsidRPr="0062717A">
              <w:t>N/A</w:t>
            </w:r>
          </w:p>
        </w:tc>
        <w:tc>
          <w:tcPr>
            <w:tcW w:w="850" w:type="dxa"/>
          </w:tcPr>
          <w:p w14:paraId="7421461E" w14:textId="77777777" w:rsidR="00C630CA" w:rsidRPr="0062717A" w:rsidRDefault="00C630CA" w:rsidP="0091244E">
            <w:pPr>
              <w:keepNext/>
              <w:keepLines/>
              <w:spacing w:after="0"/>
              <w:jc w:val="center"/>
            </w:pPr>
          </w:p>
        </w:tc>
      </w:tr>
      <w:tr w:rsidR="00C630CA" w:rsidRPr="0062717A" w14:paraId="4C6DB802" w14:textId="77777777" w:rsidTr="0091244E">
        <w:trPr>
          <w:trHeight w:val="54"/>
        </w:trPr>
        <w:tc>
          <w:tcPr>
            <w:tcW w:w="1993" w:type="dxa"/>
            <w:tcBorders>
              <w:bottom w:val="nil"/>
              <w:right w:val="single" w:sz="4" w:space="0" w:color="auto"/>
            </w:tcBorders>
            <w:shd w:val="clear" w:color="auto" w:fill="auto"/>
            <w:vAlign w:val="center"/>
          </w:tcPr>
          <w:p w14:paraId="02616CC7"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6E96D313" w14:textId="77777777" w:rsidR="00C630CA" w:rsidRPr="0062717A" w:rsidRDefault="00C630CA" w:rsidP="0091244E">
            <w:pPr>
              <w:pStyle w:val="TAC"/>
            </w:pPr>
            <w:r w:rsidRPr="0062717A">
              <w:t>1</w:t>
            </w:r>
          </w:p>
        </w:tc>
        <w:tc>
          <w:tcPr>
            <w:tcW w:w="1000" w:type="dxa"/>
            <w:tcBorders>
              <w:left w:val="single" w:sz="4" w:space="0" w:color="auto"/>
            </w:tcBorders>
            <w:shd w:val="clear" w:color="auto" w:fill="auto"/>
          </w:tcPr>
          <w:p w14:paraId="2B2C765E" w14:textId="77777777" w:rsidR="00C630CA" w:rsidRPr="0062717A" w:rsidRDefault="00C630CA" w:rsidP="0091244E">
            <w:pPr>
              <w:pStyle w:val="TAC"/>
              <w:rPr>
                <w:lang w:eastAsia="zh-CN"/>
              </w:rPr>
            </w:pPr>
            <w:r w:rsidRPr="0062717A">
              <w:rPr>
                <w:lang w:eastAsia="fi-FI"/>
              </w:rPr>
              <w:t>2</w:t>
            </w:r>
          </w:p>
        </w:tc>
        <w:tc>
          <w:tcPr>
            <w:tcW w:w="861" w:type="dxa"/>
            <w:shd w:val="clear" w:color="auto" w:fill="auto"/>
            <w:noWrap/>
            <w:vAlign w:val="center"/>
          </w:tcPr>
          <w:p w14:paraId="63C5C54B" w14:textId="77777777" w:rsidR="00C630CA" w:rsidRPr="0062717A" w:rsidRDefault="00C630CA" w:rsidP="0091244E">
            <w:pPr>
              <w:pStyle w:val="TAC"/>
              <w:rPr>
                <w:lang w:eastAsia="zh-CN"/>
              </w:rPr>
            </w:pPr>
            <w:r w:rsidRPr="0062717A">
              <w:t>N/A</w:t>
            </w:r>
          </w:p>
        </w:tc>
        <w:tc>
          <w:tcPr>
            <w:tcW w:w="1139" w:type="dxa"/>
            <w:shd w:val="clear" w:color="auto" w:fill="auto"/>
            <w:noWrap/>
            <w:vAlign w:val="center"/>
          </w:tcPr>
          <w:p w14:paraId="352EC396" w14:textId="77777777" w:rsidR="00C630CA" w:rsidRPr="0062717A" w:rsidRDefault="00C630CA" w:rsidP="0091244E">
            <w:pPr>
              <w:pStyle w:val="TAC"/>
            </w:pPr>
            <w:r w:rsidRPr="0062717A">
              <w:t>REFSENS</w:t>
            </w:r>
          </w:p>
        </w:tc>
        <w:tc>
          <w:tcPr>
            <w:tcW w:w="1136" w:type="dxa"/>
            <w:shd w:val="clear" w:color="auto" w:fill="auto"/>
            <w:noWrap/>
            <w:vAlign w:val="center"/>
          </w:tcPr>
          <w:p w14:paraId="5E121633" w14:textId="77777777" w:rsidR="00C630CA" w:rsidRPr="0062717A" w:rsidRDefault="00C630CA" w:rsidP="0091244E">
            <w:pPr>
              <w:pStyle w:val="TAC"/>
            </w:pPr>
            <w:r w:rsidRPr="0062717A">
              <w:t>-</w:t>
            </w:r>
          </w:p>
        </w:tc>
        <w:tc>
          <w:tcPr>
            <w:tcW w:w="858" w:type="dxa"/>
            <w:shd w:val="clear" w:color="auto" w:fill="auto"/>
            <w:noWrap/>
            <w:vAlign w:val="center"/>
          </w:tcPr>
          <w:p w14:paraId="76EA9205" w14:textId="77777777" w:rsidR="00C630CA" w:rsidRPr="0062717A" w:rsidRDefault="00C630CA" w:rsidP="0091244E">
            <w:pPr>
              <w:pStyle w:val="TAC"/>
            </w:pPr>
            <w:r w:rsidRPr="0062717A">
              <w:t>-</w:t>
            </w:r>
          </w:p>
        </w:tc>
        <w:tc>
          <w:tcPr>
            <w:tcW w:w="862" w:type="dxa"/>
            <w:shd w:val="clear" w:color="auto" w:fill="auto"/>
            <w:vAlign w:val="center"/>
          </w:tcPr>
          <w:p w14:paraId="1FF0AE73" w14:textId="77777777" w:rsidR="00C630CA" w:rsidRPr="0062717A" w:rsidRDefault="00C630CA" w:rsidP="0091244E">
            <w:pPr>
              <w:pStyle w:val="TAC"/>
            </w:pPr>
            <w:r w:rsidRPr="0062717A">
              <w:t>-</w:t>
            </w:r>
          </w:p>
        </w:tc>
        <w:tc>
          <w:tcPr>
            <w:tcW w:w="1002" w:type="dxa"/>
            <w:shd w:val="clear" w:color="auto" w:fill="auto"/>
            <w:vAlign w:val="center"/>
          </w:tcPr>
          <w:p w14:paraId="6F612327"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7C8E83E7" w14:textId="77777777" w:rsidR="00C630CA" w:rsidRPr="0062717A" w:rsidRDefault="00C630CA" w:rsidP="0091244E">
            <w:pPr>
              <w:pStyle w:val="TAC"/>
              <w:rPr>
                <w:lang w:eastAsia="zh-CN"/>
              </w:rPr>
            </w:pPr>
            <w:r w:rsidRPr="0062717A">
              <w:rPr>
                <w:lang w:eastAsia="fi-FI"/>
              </w:rPr>
              <w:t>N/A</w:t>
            </w:r>
          </w:p>
        </w:tc>
        <w:tc>
          <w:tcPr>
            <w:tcW w:w="850" w:type="dxa"/>
          </w:tcPr>
          <w:p w14:paraId="02673520" w14:textId="77777777" w:rsidR="00C630CA" w:rsidRPr="0062717A" w:rsidRDefault="00C630CA" w:rsidP="0091244E">
            <w:pPr>
              <w:keepNext/>
              <w:keepLines/>
              <w:spacing w:after="0"/>
              <w:jc w:val="center"/>
            </w:pPr>
          </w:p>
        </w:tc>
      </w:tr>
      <w:tr w:rsidR="00C630CA" w:rsidRPr="0062717A" w14:paraId="536570CB"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28390517"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2E84FE1A" w14:textId="77777777" w:rsidR="00C630CA" w:rsidRPr="0062717A" w:rsidRDefault="00C630CA" w:rsidP="0091244E">
            <w:pPr>
              <w:pStyle w:val="TAC"/>
            </w:pPr>
          </w:p>
        </w:tc>
        <w:tc>
          <w:tcPr>
            <w:tcW w:w="1000" w:type="dxa"/>
            <w:tcBorders>
              <w:left w:val="single" w:sz="4" w:space="0" w:color="auto"/>
            </w:tcBorders>
            <w:shd w:val="clear" w:color="auto" w:fill="auto"/>
          </w:tcPr>
          <w:p w14:paraId="3F14EE82" w14:textId="77777777" w:rsidR="00C630CA" w:rsidRPr="0062717A" w:rsidRDefault="00C630CA" w:rsidP="0091244E">
            <w:pPr>
              <w:pStyle w:val="TAC"/>
              <w:rPr>
                <w:lang w:eastAsia="zh-CN"/>
              </w:rPr>
            </w:pPr>
            <w:r w:rsidRPr="0062717A">
              <w:rPr>
                <w:lang w:eastAsia="fi-FI"/>
              </w:rPr>
              <w:t>66</w:t>
            </w:r>
          </w:p>
        </w:tc>
        <w:tc>
          <w:tcPr>
            <w:tcW w:w="861" w:type="dxa"/>
            <w:shd w:val="clear" w:color="auto" w:fill="auto"/>
            <w:noWrap/>
            <w:vAlign w:val="center"/>
          </w:tcPr>
          <w:p w14:paraId="210EBA82" w14:textId="77777777" w:rsidR="00C630CA" w:rsidRPr="0062717A" w:rsidRDefault="00C630CA" w:rsidP="0091244E">
            <w:pPr>
              <w:pStyle w:val="TAC"/>
              <w:rPr>
                <w:lang w:eastAsia="zh-CN"/>
              </w:rPr>
            </w:pPr>
            <w:r w:rsidRPr="0062717A">
              <w:t>N/A</w:t>
            </w:r>
          </w:p>
        </w:tc>
        <w:tc>
          <w:tcPr>
            <w:tcW w:w="1139" w:type="dxa"/>
            <w:shd w:val="clear" w:color="auto" w:fill="auto"/>
            <w:noWrap/>
            <w:vAlign w:val="center"/>
          </w:tcPr>
          <w:p w14:paraId="4D15D96E" w14:textId="77777777" w:rsidR="00C630CA" w:rsidRPr="0062717A" w:rsidRDefault="00C630CA" w:rsidP="0091244E">
            <w:pPr>
              <w:pStyle w:val="TAC"/>
            </w:pPr>
            <w:r w:rsidRPr="0062717A">
              <w:t>-99.5 +TT+34.7</w:t>
            </w:r>
          </w:p>
        </w:tc>
        <w:tc>
          <w:tcPr>
            <w:tcW w:w="1136" w:type="dxa"/>
            <w:shd w:val="clear" w:color="auto" w:fill="auto"/>
            <w:noWrap/>
            <w:vAlign w:val="center"/>
          </w:tcPr>
          <w:p w14:paraId="5A432062" w14:textId="77777777" w:rsidR="00C630CA" w:rsidRPr="0062717A" w:rsidRDefault="00C630CA" w:rsidP="0091244E">
            <w:pPr>
              <w:pStyle w:val="TAC"/>
            </w:pPr>
            <w:r w:rsidRPr="0062717A">
              <w:t>-</w:t>
            </w:r>
          </w:p>
        </w:tc>
        <w:tc>
          <w:tcPr>
            <w:tcW w:w="858" w:type="dxa"/>
            <w:shd w:val="clear" w:color="auto" w:fill="auto"/>
            <w:noWrap/>
            <w:vAlign w:val="center"/>
          </w:tcPr>
          <w:p w14:paraId="5C3E3E1F" w14:textId="77777777" w:rsidR="00C630CA" w:rsidRPr="0062717A" w:rsidRDefault="00C630CA" w:rsidP="0091244E">
            <w:pPr>
              <w:pStyle w:val="TAC"/>
            </w:pPr>
            <w:r w:rsidRPr="0062717A">
              <w:t>-</w:t>
            </w:r>
          </w:p>
        </w:tc>
        <w:tc>
          <w:tcPr>
            <w:tcW w:w="862" w:type="dxa"/>
            <w:shd w:val="clear" w:color="auto" w:fill="auto"/>
            <w:vAlign w:val="center"/>
          </w:tcPr>
          <w:p w14:paraId="5AE20207" w14:textId="77777777" w:rsidR="00C630CA" w:rsidRPr="0062717A" w:rsidRDefault="00C630CA" w:rsidP="0091244E">
            <w:pPr>
              <w:pStyle w:val="TAC"/>
            </w:pPr>
            <w:r w:rsidRPr="0062717A">
              <w:t>-</w:t>
            </w:r>
          </w:p>
        </w:tc>
        <w:tc>
          <w:tcPr>
            <w:tcW w:w="1002" w:type="dxa"/>
            <w:shd w:val="clear" w:color="auto" w:fill="auto"/>
            <w:vAlign w:val="center"/>
          </w:tcPr>
          <w:p w14:paraId="2B74AD6C"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362DCAC6" w14:textId="77777777" w:rsidR="00C630CA" w:rsidRPr="0062717A" w:rsidRDefault="00C630CA" w:rsidP="0091244E">
            <w:pPr>
              <w:pStyle w:val="TAC"/>
              <w:rPr>
                <w:lang w:eastAsia="zh-CN"/>
              </w:rPr>
            </w:pPr>
            <w:r w:rsidRPr="0062717A">
              <w:rPr>
                <w:rFonts w:eastAsia="Malgun Gothic"/>
                <w:lang w:eastAsia="ko-KR"/>
              </w:rPr>
              <w:t>IMD2</w:t>
            </w:r>
          </w:p>
        </w:tc>
        <w:tc>
          <w:tcPr>
            <w:tcW w:w="850" w:type="dxa"/>
          </w:tcPr>
          <w:p w14:paraId="15C8CCCC" w14:textId="77777777" w:rsidR="00C630CA" w:rsidRPr="0062717A" w:rsidRDefault="00C630CA" w:rsidP="0091244E">
            <w:pPr>
              <w:keepNext/>
              <w:keepLines/>
              <w:spacing w:after="0"/>
              <w:jc w:val="center"/>
            </w:pPr>
          </w:p>
        </w:tc>
      </w:tr>
      <w:tr w:rsidR="00C630CA" w:rsidRPr="0062717A" w14:paraId="1208F145"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75A50EE8"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5839E173" w14:textId="77777777" w:rsidR="00C630CA" w:rsidRPr="0062717A" w:rsidRDefault="00C630CA" w:rsidP="0091244E">
            <w:pPr>
              <w:pStyle w:val="TAC"/>
            </w:pPr>
          </w:p>
        </w:tc>
        <w:tc>
          <w:tcPr>
            <w:tcW w:w="1000" w:type="dxa"/>
            <w:tcBorders>
              <w:left w:val="single" w:sz="4" w:space="0" w:color="auto"/>
            </w:tcBorders>
            <w:shd w:val="clear" w:color="auto" w:fill="auto"/>
          </w:tcPr>
          <w:p w14:paraId="3F8AECB1" w14:textId="77777777" w:rsidR="00C630CA" w:rsidRPr="0062717A" w:rsidRDefault="00C630CA" w:rsidP="0091244E">
            <w:pPr>
              <w:pStyle w:val="TAC"/>
              <w:rPr>
                <w:lang w:eastAsia="zh-CN"/>
              </w:rPr>
            </w:pPr>
            <w:r w:rsidRPr="0062717A">
              <w:rPr>
                <w:lang w:eastAsia="fi-FI"/>
              </w:rPr>
              <w:t>n77</w:t>
            </w:r>
          </w:p>
        </w:tc>
        <w:tc>
          <w:tcPr>
            <w:tcW w:w="861" w:type="dxa"/>
            <w:shd w:val="clear" w:color="auto" w:fill="auto"/>
            <w:noWrap/>
            <w:vAlign w:val="center"/>
          </w:tcPr>
          <w:p w14:paraId="4FA71C10" w14:textId="77777777" w:rsidR="00C630CA" w:rsidRPr="0062717A" w:rsidRDefault="00C630CA" w:rsidP="0091244E">
            <w:pPr>
              <w:pStyle w:val="TAC"/>
              <w:rPr>
                <w:lang w:eastAsia="zh-CN"/>
              </w:rPr>
            </w:pPr>
            <w:r w:rsidRPr="0062717A">
              <w:t>15</w:t>
            </w:r>
          </w:p>
        </w:tc>
        <w:tc>
          <w:tcPr>
            <w:tcW w:w="1139" w:type="dxa"/>
            <w:shd w:val="clear" w:color="auto" w:fill="auto"/>
            <w:noWrap/>
            <w:vAlign w:val="center"/>
          </w:tcPr>
          <w:p w14:paraId="58EC82E1" w14:textId="77777777" w:rsidR="00C630CA" w:rsidRPr="0062717A" w:rsidRDefault="00C630CA" w:rsidP="0091244E">
            <w:pPr>
              <w:pStyle w:val="TAC"/>
            </w:pPr>
            <w:r w:rsidRPr="0062717A">
              <w:t>-</w:t>
            </w:r>
          </w:p>
        </w:tc>
        <w:tc>
          <w:tcPr>
            <w:tcW w:w="1136" w:type="dxa"/>
            <w:shd w:val="clear" w:color="auto" w:fill="auto"/>
            <w:noWrap/>
            <w:vAlign w:val="center"/>
          </w:tcPr>
          <w:p w14:paraId="0465CF41" w14:textId="77777777" w:rsidR="00C630CA" w:rsidRPr="0062717A" w:rsidRDefault="00C630CA" w:rsidP="0091244E">
            <w:pPr>
              <w:pStyle w:val="TAC"/>
            </w:pPr>
            <w:r w:rsidRPr="0062717A">
              <w:t>REFSENS</w:t>
            </w:r>
          </w:p>
        </w:tc>
        <w:tc>
          <w:tcPr>
            <w:tcW w:w="858" w:type="dxa"/>
            <w:shd w:val="clear" w:color="auto" w:fill="auto"/>
            <w:noWrap/>
            <w:vAlign w:val="center"/>
          </w:tcPr>
          <w:p w14:paraId="50CC981A" w14:textId="77777777" w:rsidR="00C630CA" w:rsidRPr="0062717A" w:rsidRDefault="00C630CA" w:rsidP="0091244E">
            <w:pPr>
              <w:pStyle w:val="TAC"/>
            </w:pPr>
            <w:r w:rsidRPr="0062717A">
              <w:t>-</w:t>
            </w:r>
          </w:p>
        </w:tc>
        <w:tc>
          <w:tcPr>
            <w:tcW w:w="862" w:type="dxa"/>
            <w:shd w:val="clear" w:color="auto" w:fill="auto"/>
            <w:vAlign w:val="center"/>
          </w:tcPr>
          <w:p w14:paraId="53F3ECB8" w14:textId="77777777" w:rsidR="00C630CA" w:rsidRPr="0062717A" w:rsidRDefault="00C630CA" w:rsidP="0091244E">
            <w:pPr>
              <w:pStyle w:val="TAC"/>
            </w:pPr>
            <w:r w:rsidRPr="0062717A">
              <w:t>-</w:t>
            </w:r>
          </w:p>
        </w:tc>
        <w:tc>
          <w:tcPr>
            <w:tcW w:w="1002" w:type="dxa"/>
            <w:shd w:val="clear" w:color="auto" w:fill="auto"/>
            <w:vAlign w:val="center"/>
          </w:tcPr>
          <w:p w14:paraId="4FCD2F6D" w14:textId="77777777" w:rsidR="00C630CA" w:rsidRPr="0062717A" w:rsidRDefault="00C630CA" w:rsidP="0091244E">
            <w:pPr>
              <w:pStyle w:val="TAC"/>
              <w:rPr>
                <w:lang w:eastAsia="zh-CN"/>
              </w:rPr>
            </w:pPr>
            <w:r w:rsidRPr="0062717A">
              <w:rPr>
                <w:lang w:eastAsia="ja-JP"/>
              </w:rPr>
              <w:t>TDD</w:t>
            </w:r>
          </w:p>
        </w:tc>
        <w:tc>
          <w:tcPr>
            <w:tcW w:w="716" w:type="dxa"/>
            <w:shd w:val="clear" w:color="auto" w:fill="auto"/>
          </w:tcPr>
          <w:p w14:paraId="0DA1479C" w14:textId="77777777" w:rsidR="00C630CA" w:rsidRPr="0062717A" w:rsidRDefault="00C630CA" w:rsidP="0091244E">
            <w:pPr>
              <w:pStyle w:val="TAC"/>
              <w:rPr>
                <w:lang w:eastAsia="zh-CN"/>
              </w:rPr>
            </w:pPr>
            <w:r w:rsidRPr="0062717A">
              <w:rPr>
                <w:rFonts w:eastAsia="Malgun Gothic"/>
                <w:lang w:eastAsia="ko-KR"/>
              </w:rPr>
              <w:t>N/A</w:t>
            </w:r>
          </w:p>
        </w:tc>
        <w:tc>
          <w:tcPr>
            <w:tcW w:w="850" w:type="dxa"/>
          </w:tcPr>
          <w:p w14:paraId="7F44EB6F" w14:textId="77777777" w:rsidR="00C630CA" w:rsidRPr="0062717A" w:rsidRDefault="00C630CA" w:rsidP="0091244E">
            <w:pPr>
              <w:keepNext/>
              <w:keepLines/>
              <w:spacing w:after="0"/>
              <w:jc w:val="center"/>
            </w:pPr>
          </w:p>
        </w:tc>
      </w:tr>
      <w:tr w:rsidR="00C630CA" w:rsidRPr="0062717A" w14:paraId="0274576B"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7C1CA5ED"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72166856" w14:textId="77777777" w:rsidR="00C630CA" w:rsidRPr="0062717A" w:rsidRDefault="00C630CA" w:rsidP="0091244E">
            <w:pPr>
              <w:pStyle w:val="TAC"/>
            </w:pPr>
            <w:r w:rsidRPr="0062717A">
              <w:t>2</w:t>
            </w:r>
          </w:p>
        </w:tc>
        <w:tc>
          <w:tcPr>
            <w:tcW w:w="1000" w:type="dxa"/>
            <w:tcBorders>
              <w:left w:val="single" w:sz="4" w:space="0" w:color="auto"/>
            </w:tcBorders>
            <w:shd w:val="clear" w:color="auto" w:fill="auto"/>
          </w:tcPr>
          <w:p w14:paraId="60AD932B" w14:textId="77777777" w:rsidR="00C630CA" w:rsidRPr="0062717A" w:rsidRDefault="00C630CA" w:rsidP="0091244E">
            <w:pPr>
              <w:pStyle w:val="TAC"/>
              <w:rPr>
                <w:lang w:eastAsia="zh-CN"/>
              </w:rPr>
            </w:pPr>
            <w:r w:rsidRPr="0062717A">
              <w:rPr>
                <w:lang w:eastAsia="fi-FI"/>
              </w:rPr>
              <w:t>2</w:t>
            </w:r>
          </w:p>
        </w:tc>
        <w:tc>
          <w:tcPr>
            <w:tcW w:w="861" w:type="dxa"/>
            <w:shd w:val="clear" w:color="auto" w:fill="auto"/>
            <w:noWrap/>
            <w:vAlign w:val="center"/>
          </w:tcPr>
          <w:p w14:paraId="7DF3B00F" w14:textId="77777777" w:rsidR="00C630CA" w:rsidRPr="0062717A" w:rsidRDefault="00C630CA" w:rsidP="0091244E">
            <w:pPr>
              <w:pStyle w:val="TAC"/>
              <w:rPr>
                <w:lang w:eastAsia="zh-CN"/>
              </w:rPr>
            </w:pPr>
            <w:r w:rsidRPr="0062717A">
              <w:t>N/A</w:t>
            </w:r>
          </w:p>
        </w:tc>
        <w:tc>
          <w:tcPr>
            <w:tcW w:w="1139" w:type="dxa"/>
            <w:shd w:val="clear" w:color="auto" w:fill="auto"/>
            <w:noWrap/>
            <w:vAlign w:val="center"/>
          </w:tcPr>
          <w:p w14:paraId="08B62EAE" w14:textId="77777777" w:rsidR="00C630CA" w:rsidRPr="0062717A" w:rsidRDefault="00C630CA" w:rsidP="0091244E">
            <w:pPr>
              <w:pStyle w:val="TAC"/>
            </w:pPr>
            <w:r w:rsidRPr="0062717A">
              <w:t>REFSENS</w:t>
            </w:r>
          </w:p>
        </w:tc>
        <w:tc>
          <w:tcPr>
            <w:tcW w:w="1136" w:type="dxa"/>
            <w:shd w:val="clear" w:color="auto" w:fill="auto"/>
            <w:noWrap/>
            <w:vAlign w:val="center"/>
          </w:tcPr>
          <w:p w14:paraId="50298D2C" w14:textId="77777777" w:rsidR="00C630CA" w:rsidRPr="0062717A" w:rsidRDefault="00C630CA" w:rsidP="0091244E">
            <w:pPr>
              <w:pStyle w:val="TAC"/>
            </w:pPr>
            <w:r w:rsidRPr="0062717A">
              <w:t>-</w:t>
            </w:r>
          </w:p>
        </w:tc>
        <w:tc>
          <w:tcPr>
            <w:tcW w:w="858" w:type="dxa"/>
            <w:shd w:val="clear" w:color="auto" w:fill="auto"/>
            <w:noWrap/>
            <w:vAlign w:val="center"/>
          </w:tcPr>
          <w:p w14:paraId="6519A128" w14:textId="77777777" w:rsidR="00C630CA" w:rsidRPr="0062717A" w:rsidRDefault="00C630CA" w:rsidP="0091244E">
            <w:pPr>
              <w:pStyle w:val="TAC"/>
            </w:pPr>
            <w:r w:rsidRPr="0062717A">
              <w:t>-</w:t>
            </w:r>
          </w:p>
        </w:tc>
        <w:tc>
          <w:tcPr>
            <w:tcW w:w="862" w:type="dxa"/>
            <w:shd w:val="clear" w:color="auto" w:fill="auto"/>
            <w:vAlign w:val="center"/>
          </w:tcPr>
          <w:p w14:paraId="23486302" w14:textId="77777777" w:rsidR="00C630CA" w:rsidRPr="0062717A" w:rsidRDefault="00C630CA" w:rsidP="0091244E">
            <w:pPr>
              <w:pStyle w:val="TAC"/>
            </w:pPr>
            <w:r w:rsidRPr="0062717A">
              <w:t>-</w:t>
            </w:r>
          </w:p>
        </w:tc>
        <w:tc>
          <w:tcPr>
            <w:tcW w:w="1002" w:type="dxa"/>
            <w:shd w:val="clear" w:color="auto" w:fill="auto"/>
            <w:vAlign w:val="center"/>
          </w:tcPr>
          <w:p w14:paraId="2B0B17A6"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6396FF90" w14:textId="77777777" w:rsidR="00C630CA" w:rsidRPr="0062717A" w:rsidRDefault="00C630CA" w:rsidP="0091244E">
            <w:pPr>
              <w:pStyle w:val="TAC"/>
              <w:rPr>
                <w:lang w:eastAsia="zh-CN"/>
              </w:rPr>
            </w:pPr>
            <w:r w:rsidRPr="0062717A">
              <w:rPr>
                <w:rFonts w:eastAsia="Malgun Gothic"/>
                <w:lang w:eastAsia="ko-KR"/>
              </w:rPr>
              <w:t>N/A</w:t>
            </w:r>
          </w:p>
        </w:tc>
        <w:tc>
          <w:tcPr>
            <w:tcW w:w="850" w:type="dxa"/>
          </w:tcPr>
          <w:p w14:paraId="32D7235C" w14:textId="77777777" w:rsidR="00C630CA" w:rsidRPr="0062717A" w:rsidRDefault="00C630CA" w:rsidP="0091244E">
            <w:pPr>
              <w:keepNext/>
              <w:keepLines/>
              <w:spacing w:after="0"/>
              <w:jc w:val="center"/>
            </w:pPr>
          </w:p>
        </w:tc>
      </w:tr>
      <w:tr w:rsidR="00C630CA" w:rsidRPr="0062717A" w14:paraId="696A5F39"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444A52ED"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725C2AA2" w14:textId="77777777" w:rsidR="00C630CA" w:rsidRPr="0062717A" w:rsidRDefault="00C630CA" w:rsidP="0091244E">
            <w:pPr>
              <w:pStyle w:val="TAC"/>
            </w:pPr>
          </w:p>
        </w:tc>
        <w:tc>
          <w:tcPr>
            <w:tcW w:w="1000" w:type="dxa"/>
            <w:tcBorders>
              <w:left w:val="single" w:sz="4" w:space="0" w:color="auto"/>
            </w:tcBorders>
            <w:shd w:val="clear" w:color="auto" w:fill="auto"/>
          </w:tcPr>
          <w:p w14:paraId="54DC8635" w14:textId="77777777" w:rsidR="00C630CA" w:rsidRPr="0062717A" w:rsidRDefault="00C630CA" w:rsidP="0091244E">
            <w:pPr>
              <w:pStyle w:val="TAC"/>
              <w:rPr>
                <w:lang w:eastAsia="zh-CN"/>
              </w:rPr>
            </w:pPr>
            <w:r w:rsidRPr="0062717A">
              <w:rPr>
                <w:lang w:eastAsia="fi-FI"/>
              </w:rPr>
              <w:t>66</w:t>
            </w:r>
          </w:p>
        </w:tc>
        <w:tc>
          <w:tcPr>
            <w:tcW w:w="861" w:type="dxa"/>
            <w:shd w:val="clear" w:color="auto" w:fill="auto"/>
            <w:noWrap/>
            <w:vAlign w:val="center"/>
          </w:tcPr>
          <w:p w14:paraId="2B1574C0" w14:textId="77777777" w:rsidR="00C630CA" w:rsidRPr="0062717A" w:rsidRDefault="00C630CA" w:rsidP="0091244E">
            <w:pPr>
              <w:pStyle w:val="TAC"/>
              <w:rPr>
                <w:lang w:eastAsia="zh-CN"/>
              </w:rPr>
            </w:pPr>
            <w:r w:rsidRPr="0062717A">
              <w:t>N/A</w:t>
            </w:r>
          </w:p>
        </w:tc>
        <w:tc>
          <w:tcPr>
            <w:tcW w:w="1139" w:type="dxa"/>
            <w:shd w:val="clear" w:color="auto" w:fill="auto"/>
            <w:noWrap/>
            <w:vAlign w:val="center"/>
          </w:tcPr>
          <w:p w14:paraId="712CA6E4" w14:textId="77777777" w:rsidR="00C630CA" w:rsidRPr="0062717A" w:rsidRDefault="00C630CA" w:rsidP="0091244E">
            <w:pPr>
              <w:pStyle w:val="TAC"/>
            </w:pPr>
            <w:r w:rsidRPr="0062717A">
              <w:t>-99.5 +TT+21.1</w:t>
            </w:r>
          </w:p>
        </w:tc>
        <w:tc>
          <w:tcPr>
            <w:tcW w:w="1136" w:type="dxa"/>
            <w:shd w:val="clear" w:color="auto" w:fill="auto"/>
            <w:noWrap/>
            <w:vAlign w:val="center"/>
          </w:tcPr>
          <w:p w14:paraId="590B5B0F" w14:textId="77777777" w:rsidR="00C630CA" w:rsidRPr="0062717A" w:rsidRDefault="00C630CA" w:rsidP="0091244E">
            <w:pPr>
              <w:pStyle w:val="TAC"/>
            </w:pPr>
            <w:r w:rsidRPr="0062717A">
              <w:t>-</w:t>
            </w:r>
          </w:p>
        </w:tc>
        <w:tc>
          <w:tcPr>
            <w:tcW w:w="858" w:type="dxa"/>
            <w:shd w:val="clear" w:color="auto" w:fill="auto"/>
            <w:noWrap/>
            <w:vAlign w:val="center"/>
          </w:tcPr>
          <w:p w14:paraId="23B12D63" w14:textId="77777777" w:rsidR="00C630CA" w:rsidRPr="0062717A" w:rsidRDefault="00C630CA" w:rsidP="0091244E">
            <w:pPr>
              <w:pStyle w:val="TAC"/>
            </w:pPr>
            <w:r w:rsidRPr="0062717A">
              <w:t>-</w:t>
            </w:r>
          </w:p>
        </w:tc>
        <w:tc>
          <w:tcPr>
            <w:tcW w:w="862" w:type="dxa"/>
            <w:shd w:val="clear" w:color="auto" w:fill="auto"/>
            <w:vAlign w:val="center"/>
          </w:tcPr>
          <w:p w14:paraId="5F26E7C2" w14:textId="77777777" w:rsidR="00C630CA" w:rsidRPr="0062717A" w:rsidRDefault="00C630CA" w:rsidP="0091244E">
            <w:pPr>
              <w:pStyle w:val="TAC"/>
            </w:pPr>
            <w:r w:rsidRPr="0062717A">
              <w:t>-</w:t>
            </w:r>
          </w:p>
        </w:tc>
        <w:tc>
          <w:tcPr>
            <w:tcW w:w="1002" w:type="dxa"/>
            <w:shd w:val="clear" w:color="auto" w:fill="auto"/>
            <w:vAlign w:val="center"/>
          </w:tcPr>
          <w:p w14:paraId="7295F18A"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7D6022D5" w14:textId="77777777" w:rsidR="00C630CA" w:rsidRPr="0062717A" w:rsidRDefault="00C630CA" w:rsidP="0091244E">
            <w:pPr>
              <w:pStyle w:val="TAC"/>
              <w:rPr>
                <w:lang w:eastAsia="zh-CN"/>
              </w:rPr>
            </w:pPr>
            <w:r w:rsidRPr="0062717A">
              <w:rPr>
                <w:rFonts w:eastAsia="Malgun Gothic"/>
                <w:lang w:eastAsia="ko-KR"/>
              </w:rPr>
              <w:t>IMD4</w:t>
            </w:r>
            <w:r w:rsidRPr="0062717A">
              <w:rPr>
                <w:rFonts w:eastAsia="Malgun Gothic"/>
                <w:vertAlign w:val="superscript"/>
                <w:lang w:eastAsia="ko-KR"/>
              </w:rPr>
              <w:t>3</w:t>
            </w:r>
          </w:p>
        </w:tc>
        <w:tc>
          <w:tcPr>
            <w:tcW w:w="850" w:type="dxa"/>
          </w:tcPr>
          <w:p w14:paraId="6C252E34" w14:textId="77777777" w:rsidR="00C630CA" w:rsidRPr="0062717A" w:rsidRDefault="00C630CA" w:rsidP="0091244E">
            <w:pPr>
              <w:keepNext/>
              <w:keepLines/>
              <w:spacing w:after="0"/>
              <w:jc w:val="center"/>
            </w:pPr>
          </w:p>
        </w:tc>
      </w:tr>
      <w:tr w:rsidR="00C630CA" w:rsidRPr="0062717A" w14:paraId="01D1BE58"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30D401EC" w14:textId="77777777" w:rsidR="00C630CA" w:rsidRPr="0062717A" w:rsidRDefault="00C630CA" w:rsidP="0091244E">
            <w:pPr>
              <w:pStyle w:val="TAC"/>
            </w:pPr>
            <w:r w:rsidRPr="0062717A">
              <w:rPr>
                <w:lang w:eastAsia="fi-FI"/>
              </w:rPr>
              <w:t>DC_2A-66A_n77A</w:t>
            </w:r>
          </w:p>
        </w:tc>
        <w:tc>
          <w:tcPr>
            <w:tcW w:w="716" w:type="dxa"/>
            <w:tcBorders>
              <w:top w:val="nil"/>
              <w:left w:val="single" w:sz="4" w:space="0" w:color="auto"/>
              <w:bottom w:val="single" w:sz="4" w:space="0" w:color="auto"/>
              <w:right w:val="single" w:sz="4" w:space="0" w:color="auto"/>
            </w:tcBorders>
          </w:tcPr>
          <w:p w14:paraId="505A8A02" w14:textId="77777777" w:rsidR="00C630CA" w:rsidRPr="0062717A" w:rsidRDefault="00C630CA" w:rsidP="0091244E">
            <w:pPr>
              <w:pStyle w:val="TAC"/>
            </w:pPr>
          </w:p>
        </w:tc>
        <w:tc>
          <w:tcPr>
            <w:tcW w:w="1000" w:type="dxa"/>
            <w:tcBorders>
              <w:left w:val="single" w:sz="4" w:space="0" w:color="auto"/>
            </w:tcBorders>
            <w:shd w:val="clear" w:color="auto" w:fill="auto"/>
          </w:tcPr>
          <w:p w14:paraId="3C6D4F4F" w14:textId="77777777" w:rsidR="00C630CA" w:rsidRPr="0062717A" w:rsidRDefault="00C630CA" w:rsidP="0091244E">
            <w:pPr>
              <w:pStyle w:val="TAC"/>
              <w:rPr>
                <w:lang w:eastAsia="zh-CN"/>
              </w:rPr>
            </w:pPr>
            <w:r w:rsidRPr="0062717A">
              <w:rPr>
                <w:lang w:eastAsia="fi-FI"/>
              </w:rPr>
              <w:t>n77</w:t>
            </w:r>
          </w:p>
        </w:tc>
        <w:tc>
          <w:tcPr>
            <w:tcW w:w="861" w:type="dxa"/>
            <w:shd w:val="clear" w:color="auto" w:fill="auto"/>
            <w:noWrap/>
            <w:vAlign w:val="center"/>
          </w:tcPr>
          <w:p w14:paraId="488868B5" w14:textId="77777777" w:rsidR="00C630CA" w:rsidRPr="0062717A" w:rsidRDefault="00C630CA" w:rsidP="0091244E">
            <w:pPr>
              <w:pStyle w:val="TAC"/>
              <w:rPr>
                <w:lang w:eastAsia="zh-CN"/>
              </w:rPr>
            </w:pPr>
            <w:r w:rsidRPr="0062717A">
              <w:t>15</w:t>
            </w:r>
          </w:p>
        </w:tc>
        <w:tc>
          <w:tcPr>
            <w:tcW w:w="1139" w:type="dxa"/>
            <w:shd w:val="clear" w:color="auto" w:fill="auto"/>
            <w:noWrap/>
            <w:vAlign w:val="center"/>
          </w:tcPr>
          <w:p w14:paraId="3425CDE2" w14:textId="77777777" w:rsidR="00C630CA" w:rsidRPr="0062717A" w:rsidRDefault="00C630CA" w:rsidP="0091244E">
            <w:pPr>
              <w:pStyle w:val="TAC"/>
            </w:pPr>
            <w:r w:rsidRPr="0062717A">
              <w:t>-</w:t>
            </w:r>
          </w:p>
        </w:tc>
        <w:tc>
          <w:tcPr>
            <w:tcW w:w="1136" w:type="dxa"/>
            <w:shd w:val="clear" w:color="auto" w:fill="auto"/>
            <w:noWrap/>
            <w:vAlign w:val="center"/>
          </w:tcPr>
          <w:p w14:paraId="295820AF" w14:textId="77777777" w:rsidR="00C630CA" w:rsidRPr="0062717A" w:rsidRDefault="00C630CA" w:rsidP="0091244E">
            <w:pPr>
              <w:pStyle w:val="TAC"/>
            </w:pPr>
            <w:r w:rsidRPr="0062717A">
              <w:t>REFSENS</w:t>
            </w:r>
          </w:p>
        </w:tc>
        <w:tc>
          <w:tcPr>
            <w:tcW w:w="858" w:type="dxa"/>
            <w:shd w:val="clear" w:color="auto" w:fill="auto"/>
            <w:noWrap/>
            <w:vAlign w:val="center"/>
          </w:tcPr>
          <w:p w14:paraId="34EA9B4A" w14:textId="77777777" w:rsidR="00C630CA" w:rsidRPr="0062717A" w:rsidRDefault="00C630CA" w:rsidP="0091244E">
            <w:pPr>
              <w:pStyle w:val="TAC"/>
            </w:pPr>
            <w:r w:rsidRPr="0062717A">
              <w:t>-</w:t>
            </w:r>
          </w:p>
        </w:tc>
        <w:tc>
          <w:tcPr>
            <w:tcW w:w="862" w:type="dxa"/>
            <w:shd w:val="clear" w:color="auto" w:fill="auto"/>
            <w:vAlign w:val="center"/>
          </w:tcPr>
          <w:p w14:paraId="275424D3" w14:textId="77777777" w:rsidR="00C630CA" w:rsidRPr="0062717A" w:rsidRDefault="00C630CA" w:rsidP="0091244E">
            <w:pPr>
              <w:pStyle w:val="TAC"/>
            </w:pPr>
            <w:r w:rsidRPr="0062717A">
              <w:t>-</w:t>
            </w:r>
          </w:p>
        </w:tc>
        <w:tc>
          <w:tcPr>
            <w:tcW w:w="1002" w:type="dxa"/>
            <w:shd w:val="clear" w:color="auto" w:fill="auto"/>
            <w:vAlign w:val="center"/>
          </w:tcPr>
          <w:p w14:paraId="62157C4E" w14:textId="77777777" w:rsidR="00C630CA" w:rsidRPr="0062717A" w:rsidRDefault="00C630CA" w:rsidP="0091244E">
            <w:pPr>
              <w:pStyle w:val="TAC"/>
              <w:rPr>
                <w:lang w:eastAsia="zh-CN"/>
              </w:rPr>
            </w:pPr>
            <w:r w:rsidRPr="0062717A">
              <w:rPr>
                <w:lang w:eastAsia="ja-JP"/>
              </w:rPr>
              <w:t>TDD</w:t>
            </w:r>
          </w:p>
        </w:tc>
        <w:tc>
          <w:tcPr>
            <w:tcW w:w="716" w:type="dxa"/>
            <w:shd w:val="clear" w:color="auto" w:fill="auto"/>
          </w:tcPr>
          <w:p w14:paraId="6D4EAB61" w14:textId="77777777" w:rsidR="00C630CA" w:rsidRPr="0062717A" w:rsidRDefault="00C630CA" w:rsidP="0091244E">
            <w:pPr>
              <w:pStyle w:val="TAC"/>
              <w:rPr>
                <w:lang w:eastAsia="zh-CN"/>
              </w:rPr>
            </w:pPr>
            <w:r w:rsidRPr="0062717A">
              <w:rPr>
                <w:rFonts w:eastAsia="Malgun Gothic"/>
                <w:lang w:eastAsia="ko-KR"/>
              </w:rPr>
              <w:t>N/A</w:t>
            </w:r>
          </w:p>
        </w:tc>
        <w:tc>
          <w:tcPr>
            <w:tcW w:w="850" w:type="dxa"/>
          </w:tcPr>
          <w:p w14:paraId="7E11896B" w14:textId="77777777" w:rsidR="00C630CA" w:rsidRPr="0062717A" w:rsidRDefault="00C630CA" w:rsidP="0091244E">
            <w:pPr>
              <w:keepNext/>
              <w:keepLines/>
              <w:spacing w:after="0"/>
              <w:jc w:val="center"/>
            </w:pPr>
          </w:p>
        </w:tc>
      </w:tr>
      <w:tr w:rsidR="00C630CA" w:rsidRPr="0062717A" w14:paraId="0808CD0A"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667FDBCE"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522063A0" w14:textId="77777777" w:rsidR="00C630CA" w:rsidRPr="0062717A" w:rsidRDefault="00C630CA" w:rsidP="0091244E">
            <w:pPr>
              <w:pStyle w:val="TAC"/>
            </w:pPr>
            <w:r w:rsidRPr="0062717A">
              <w:t>4</w:t>
            </w:r>
          </w:p>
        </w:tc>
        <w:tc>
          <w:tcPr>
            <w:tcW w:w="1000" w:type="dxa"/>
            <w:tcBorders>
              <w:left w:val="single" w:sz="4" w:space="0" w:color="auto"/>
            </w:tcBorders>
            <w:shd w:val="clear" w:color="auto" w:fill="auto"/>
          </w:tcPr>
          <w:p w14:paraId="3F9AD049" w14:textId="77777777" w:rsidR="00C630CA" w:rsidRPr="0062717A" w:rsidRDefault="00C630CA" w:rsidP="0091244E">
            <w:pPr>
              <w:pStyle w:val="TAC"/>
              <w:rPr>
                <w:lang w:eastAsia="zh-CN"/>
              </w:rPr>
            </w:pPr>
            <w:r w:rsidRPr="0062717A">
              <w:rPr>
                <w:lang w:eastAsia="fi-FI"/>
              </w:rPr>
              <w:t>2</w:t>
            </w:r>
          </w:p>
        </w:tc>
        <w:tc>
          <w:tcPr>
            <w:tcW w:w="861" w:type="dxa"/>
            <w:shd w:val="clear" w:color="auto" w:fill="auto"/>
            <w:noWrap/>
            <w:vAlign w:val="center"/>
          </w:tcPr>
          <w:p w14:paraId="31354E39" w14:textId="77777777" w:rsidR="00C630CA" w:rsidRPr="0062717A" w:rsidRDefault="00C630CA" w:rsidP="0091244E">
            <w:pPr>
              <w:pStyle w:val="TAC"/>
              <w:rPr>
                <w:lang w:eastAsia="zh-CN"/>
              </w:rPr>
            </w:pPr>
            <w:r w:rsidRPr="0062717A">
              <w:rPr>
                <w:lang w:eastAsia="zh-CN"/>
              </w:rPr>
              <w:t>N/A</w:t>
            </w:r>
          </w:p>
        </w:tc>
        <w:tc>
          <w:tcPr>
            <w:tcW w:w="1139" w:type="dxa"/>
            <w:shd w:val="clear" w:color="auto" w:fill="auto"/>
            <w:noWrap/>
            <w:vAlign w:val="center"/>
          </w:tcPr>
          <w:p w14:paraId="6506A20B" w14:textId="77777777" w:rsidR="00C630CA" w:rsidRPr="0062717A" w:rsidRDefault="00C630CA" w:rsidP="0091244E">
            <w:pPr>
              <w:pStyle w:val="TAC"/>
            </w:pPr>
            <w:r w:rsidRPr="0062717A">
              <w:t>-98.0 +TT+37.6</w:t>
            </w:r>
          </w:p>
        </w:tc>
        <w:tc>
          <w:tcPr>
            <w:tcW w:w="1136" w:type="dxa"/>
            <w:shd w:val="clear" w:color="auto" w:fill="auto"/>
            <w:noWrap/>
            <w:vAlign w:val="center"/>
          </w:tcPr>
          <w:p w14:paraId="4A8368D2" w14:textId="77777777" w:rsidR="00C630CA" w:rsidRPr="0062717A" w:rsidRDefault="00C630CA" w:rsidP="0091244E">
            <w:pPr>
              <w:pStyle w:val="TAC"/>
            </w:pPr>
            <w:r w:rsidRPr="0062717A">
              <w:t>-</w:t>
            </w:r>
          </w:p>
        </w:tc>
        <w:tc>
          <w:tcPr>
            <w:tcW w:w="858" w:type="dxa"/>
            <w:shd w:val="clear" w:color="auto" w:fill="auto"/>
            <w:noWrap/>
            <w:vAlign w:val="center"/>
          </w:tcPr>
          <w:p w14:paraId="2E591E8D" w14:textId="77777777" w:rsidR="00C630CA" w:rsidRPr="0062717A" w:rsidRDefault="00C630CA" w:rsidP="0091244E">
            <w:pPr>
              <w:pStyle w:val="TAC"/>
            </w:pPr>
            <w:r w:rsidRPr="0062717A">
              <w:t>-</w:t>
            </w:r>
          </w:p>
        </w:tc>
        <w:tc>
          <w:tcPr>
            <w:tcW w:w="862" w:type="dxa"/>
            <w:shd w:val="clear" w:color="auto" w:fill="auto"/>
            <w:vAlign w:val="center"/>
          </w:tcPr>
          <w:p w14:paraId="2BF5CE08" w14:textId="77777777" w:rsidR="00C630CA" w:rsidRPr="0062717A" w:rsidRDefault="00C630CA" w:rsidP="0091244E">
            <w:pPr>
              <w:pStyle w:val="TAC"/>
            </w:pPr>
            <w:r w:rsidRPr="0062717A">
              <w:t>-</w:t>
            </w:r>
          </w:p>
        </w:tc>
        <w:tc>
          <w:tcPr>
            <w:tcW w:w="1002" w:type="dxa"/>
            <w:shd w:val="clear" w:color="auto" w:fill="auto"/>
            <w:vAlign w:val="center"/>
          </w:tcPr>
          <w:p w14:paraId="0FEDD556"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321E0236" w14:textId="77777777" w:rsidR="00C630CA" w:rsidRPr="0062717A" w:rsidRDefault="00C630CA" w:rsidP="0091244E">
            <w:pPr>
              <w:pStyle w:val="TAC"/>
              <w:rPr>
                <w:lang w:eastAsia="zh-CN"/>
              </w:rPr>
            </w:pPr>
            <w:r w:rsidRPr="0062717A">
              <w:rPr>
                <w:rFonts w:eastAsia="Malgun Gothic"/>
                <w:kern w:val="2"/>
                <w:lang w:eastAsia="ko-KR"/>
              </w:rPr>
              <w:t>IMD2</w:t>
            </w:r>
          </w:p>
        </w:tc>
        <w:tc>
          <w:tcPr>
            <w:tcW w:w="850" w:type="dxa"/>
          </w:tcPr>
          <w:p w14:paraId="44478D69" w14:textId="77777777" w:rsidR="00C630CA" w:rsidRPr="0062717A" w:rsidRDefault="00C630CA" w:rsidP="0091244E">
            <w:pPr>
              <w:keepNext/>
              <w:keepLines/>
              <w:spacing w:after="0"/>
              <w:jc w:val="center"/>
            </w:pPr>
          </w:p>
        </w:tc>
      </w:tr>
      <w:tr w:rsidR="00C630CA" w:rsidRPr="0062717A" w14:paraId="4305FAD0"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54AEAE95"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4C6C5B93" w14:textId="77777777" w:rsidR="00C630CA" w:rsidRPr="0062717A" w:rsidRDefault="00C630CA" w:rsidP="0091244E">
            <w:pPr>
              <w:pStyle w:val="TAC"/>
            </w:pPr>
          </w:p>
        </w:tc>
        <w:tc>
          <w:tcPr>
            <w:tcW w:w="1000" w:type="dxa"/>
            <w:tcBorders>
              <w:left w:val="single" w:sz="4" w:space="0" w:color="auto"/>
            </w:tcBorders>
            <w:shd w:val="clear" w:color="auto" w:fill="auto"/>
          </w:tcPr>
          <w:p w14:paraId="7402013F" w14:textId="77777777" w:rsidR="00C630CA" w:rsidRPr="0062717A" w:rsidRDefault="00C630CA" w:rsidP="0091244E">
            <w:pPr>
              <w:pStyle w:val="TAC"/>
              <w:rPr>
                <w:lang w:eastAsia="zh-CN"/>
              </w:rPr>
            </w:pPr>
            <w:r w:rsidRPr="0062717A">
              <w:rPr>
                <w:lang w:eastAsia="fi-FI"/>
              </w:rPr>
              <w:t>66</w:t>
            </w:r>
          </w:p>
        </w:tc>
        <w:tc>
          <w:tcPr>
            <w:tcW w:w="861" w:type="dxa"/>
            <w:shd w:val="clear" w:color="auto" w:fill="auto"/>
            <w:noWrap/>
            <w:vAlign w:val="center"/>
          </w:tcPr>
          <w:p w14:paraId="0BF6CED8" w14:textId="77777777" w:rsidR="00C630CA" w:rsidRPr="0062717A" w:rsidRDefault="00C630CA" w:rsidP="0091244E">
            <w:pPr>
              <w:pStyle w:val="TAC"/>
              <w:rPr>
                <w:lang w:eastAsia="zh-CN"/>
              </w:rPr>
            </w:pPr>
            <w:r w:rsidRPr="0062717A">
              <w:rPr>
                <w:lang w:eastAsia="zh-CN"/>
              </w:rPr>
              <w:t>N/A</w:t>
            </w:r>
          </w:p>
        </w:tc>
        <w:tc>
          <w:tcPr>
            <w:tcW w:w="1139" w:type="dxa"/>
            <w:shd w:val="clear" w:color="auto" w:fill="auto"/>
            <w:noWrap/>
            <w:vAlign w:val="center"/>
          </w:tcPr>
          <w:p w14:paraId="1669D8D0" w14:textId="77777777" w:rsidR="00C630CA" w:rsidRPr="0062717A" w:rsidRDefault="00C630CA" w:rsidP="0091244E">
            <w:pPr>
              <w:pStyle w:val="TAC"/>
            </w:pPr>
            <w:r w:rsidRPr="0062717A">
              <w:t>REFSENS</w:t>
            </w:r>
          </w:p>
        </w:tc>
        <w:tc>
          <w:tcPr>
            <w:tcW w:w="1136" w:type="dxa"/>
            <w:shd w:val="clear" w:color="auto" w:fill="auto"/>
            <w:noWrap/>
            <w:vAlign w:val="center"/>
          </w:tcPr>
          <w:p w14:paraId="75AF5AB5" w14:textId="77777777" w:rsidR="00C630CA" w:rsidRPr="0062717A" w:rsidRDefault="00C630CA" w:rsidP="0091244E">
            <w:pPr>
              <w:pStyle w:val="TAC"/>
            </w:pPr>
            <w:r w:rsidRPr="0062717A">
              <w:t>-</w:t>
            </w:r>
          </w:p>
        </w:tc>
        <w:tc>
          <w:tcPr>
            <w:tcW w:w="858" w:type="dxa"/>
            <w:shd w:val="clear" w:color="auto" w:fill="auto"/>
            <w:noWrap/>
            <w:vAlign w:val="center"/>
          </w:tcPr>
          <w:p w14:paraId="6337C5F7" w14:textId="77777777" w:rsidR="00C630CA" w:rsidRPr="0062717A" w:rsidRDefault="00C630CA" w:rsidP="0091244E">
            <w:pPr>
              <w:pStyle w:val="TAC"/>
            </w:pPr>
            <w:r w:rsidRPr="0062717A">
              <w:t>-</w:t>
            </w:r>
          </w:p>
        </w:tc>
        <w:tc>
          <w:tcPr>
            <w:tcW w:w="862" w:type="dxa"/>
            <w:shd w:val="clear" w:color="auto" w:fill="auto"/>
            <w:vAlign w:val="center"/>
          </w:tcPr>
          <w:p w14:paraId="6DB28A71" w14:textId="77777777" w:rsidR="00C630CA" w:rsidRPr="0062717A" w:rsidRDefault="00C630CA" w:rsidP="0091244E">
            <w:pPr>
              <w:pStyle w:val="TAC"/>
            </w:pPr>
            <w:r w:rsidRPr="0062717A">
              <w:t>-</w:t>
            </w:r>
          </w:p>
        </w:tc>
        <w:tc>
          <w:tcPr>
            <w:tcW w:w="1002" w:type="dxa"/>
            <w:shd w:val="clear" w:color="auto" w:fill="auto"/>
            <w:vAlign w:val="center"/>
          </w:tcPr>
          <w:p w14:paraId="7575F899" w14:textId="77777777" w:rsidR="00C630CA" w:rsidRPr="0062717A" w:rsidRDefault="00C630CA" w:rsidP="0091244E">
            <w:pPr>
              <w:pStyle w:val="TAC"/>
              <w:rPr>
                <w:lang w:eastAsia="zh-CN"/>
              </w:rPr>
            </w:pPr>
            <w:r w:rsidRPr="0062717A">
              <w:rPr>
                <w:lang w:eastAsia="ja-JP"/>
              </w:rPr>
              <w:t>FDD</w:t>
            </w:r>
          </w:p>
        </w:tc>
        <w:tc>
          <w:tcPr>
            <w:tcW w:w="716" w:type="dxa"/>
            <w:shd w:val="clear" w:color="auto" w:fill="auto"/>
          </w:tcPr>
          <w:p w14:paraId="49CF06FC" w14:textId="77777777" w:rsidR="00C630CA" w:rsidRPr="0062717A" w:rsidRDefault="00C630CA" w:rsidP="0091244E">
            <w:pPr>
              <w:pStyle w:val="TAC"/>
              <w:rPr>
                <w:lang w:eastAsia="zh-CN"/>
              </w:rPr>
            </w:pPr>
            <w:r w:rsidRPr="0062717A">
              <w:rPr>
                <w:rFonts w:eastAsia="Malgun Gothic"/>
                <w:kern w:val="2"/>
                <w:lang w:eastAsia="ko-KR"/>
              </w:rPr>
              <w:t>N/A</w:t>
            </w:r>
          </w:p>
        </w:tc>
        <w:tc>
          <w:tcPr>
            <w:tcW w:w="850" w:type="dxa"/>
          </w:tcPr>
          <w:p w14:paraId="264BBFB3" w14:textId="77777777" w:rsidR="00C630CA" w:rsidRPr="0062717A" w:rsidRDefault="00C630CA" w:rsidP="0091244E">
            <w:pPr>
              <w:keepNext/>
              <w:keepLines/>
              <w:spacing w:after="0"/>
              <w:jc w:val="center"/>
            </w:pPr>
          </w:p>
        </w:tc>
      </w:tr>
      <w:tr w:rsidR="00C630CA" w:rsidRPr="0062717A" w14:paraId="25D95EFF" w14:textId="77777777" w:rsidTr="0091244E">
        <w:trPr>
          <w:trHeight w:val="54"/>
        </w:trPr>
        <w:tc>
          <w:tcPr>
            <w:tcW w:w="1993" w:type="dxa"/>
            <w:tcBorders>
              <w:top w:val="nil"/>
              <w:bottom w:val="single" w:sz="4" w:space="0" w:color="auto"/>
              <w:right w:val="single" w:sz="4" w:space="0" w:color="auto"/>
            </w:tcBorders>
            <w:shd w:val="clear" w:color="auto" w:fill="auto"/>
            <w:vAlign w:val="center"/>
          </w:tcPr>
          <w:p w14:paraId="5773CDA9"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10A5ACE8" w14:textId="77777777" w:rsidR="00C630CA" w:rsidRPr="0062717A" w:rsidRDefault="00C630CA" w:rsidP="0091244E">
            <w:pPr>
              <w:pStyle w:val="TAC"/>
            </w:pPr>
          </w:p>
        </w:tc>
        <w:tc>
          <w:tcPr>
            <w:tcW w:w="1000" w:type="dxa"/>
            <w:tcBorders>
              <w:left w:val="single" w:sz="4" w:space="0" w:color="auto"/>
            </w:tcBorders>
            <w:shd w:val="clear" w:color="auto" w:fill="auto"/>
          </w:tcPr>
          <w:p w14:paraId="3EE6F1F6" w14:textId="77777777" w:rsidR="00C630CA" w:rsidRPr="0062717A" w:rsidRDefault="00C630CA" w:rsidP="0091244E">
            <w:pPr>
              <w:pStyle w:val="TAC"/>
              <w:rPr>
                <w:lang w:eastAsia="zh-CN"/>
              </w:rPr>
            </w:pPr>
            <w:r w:rsidRPr="0062717A">
              <w:rPr>
                <w:lang w:eastAsia="fi-FI"/>
              </w:rPr>
              <w:t>n77</w:t>
            </w:r>
          </w:p>
        </w:tc>
        <w:tc>
          <w:tcPr>
            <w:tcW w:w="861" w:type="dxa"/>
            <w:shd w:val="clear" w:color="auto" w:fill="auto"/>
            <w:noWrap/>
            <w:vAlign w:val="center"/>
          </w:tcPr>
          <w:p w14:paraId="3CDD2E41" w14:textId="77777777" w:rsidR="00C630CA" w:rsidRPr="0062717A" w:rsidRDefault="00C630CA" w:rsidP="0091244E">
            <w:pPr>
              <w:pStyle w:val="TAC"/>
              <w:rPr>
                <w:lang w:eastAsia="zh-CN"/>
              </w:rPr>
            </w:pPr>
            <w:r w:rsidRPr="0062717A">
              <w:rPr>
                <w:lang w:eastAsia="zh-CN"/>
              </w:rPr>
              <w:t>15</w:t>
            </w:r>
          </w:p>
        </w:tc>
        <w:tc>
          <w:tcPr>
            <w:tcW w:w="1139" w:type="dxa"/>
            <w:shd w:val="clear" w:color="auto" w:fill="auto"/>
            <w:noWrap/>
            <w:vAlign w:val="center"/>
          </w:tcPr>
          <w:p w14:paraId="0C443CD2" w14:textId="77777777" w:rsidR="00C630CA" w:rsidRPr="0062717A" w:rsidRDefault="00C630CA" w:rsidP="0091244E">
            <w:pPr>
              <w:pStyle w:val="TAC"/>
            </w:pPr>
            <w:r w:rsidRPr="0062717A">
              <w:t>-</w:t>
            </w:r>
          </w:p>
        </w:tc>
        <w:tc>
          <w:tcPr>
            <w:tcW w:w="1136" w:type="dxa"/>
            <w:shd w:val="clear" w:color="auto" w:fill="auto"/>
            <w:noWrap/>
            <w:vAlign w:val="center"/>
          </w:tcPr>
          <w:p w14:paraId="30DE0986" w14:textId="77777777" w:rsidR="00C630CA" w:rsidRPr="0062717A" w:rsidRDefault="00C630CA" w:rsidP="0091244E">
            <w:pPr>
              <w:pStyle w:val="TAC"/>
            </w:pPr>
            <w:r w:rsidRPr="0062717A">
              <w:t>REFSENS</w:t>
            </w:r>
          </w:p>
        </w:tc>
        <w:tc>
          <w:tcPr>
            <w:tcW w:w="858" w:type="dxa"/>
            <w:shd w:val="clear" w:color="auto" w:fill="auto"/>
            <w:noWrap/>
            <w:vAlign w:val="center"/>
          </w:tcPr>
          <w:p w14:paraId="51202D39" w14:textId="77777777" w:rsidR="00C630CA" w:rsidRPr="0062717A" w:rsidRDefault="00C630CA" w:rsidP="0091244E">
            <w:pPr>
              <w:pStyle w:val="TAC"/>
            </w:pPr>
            <w:r w:rsidRPr="0062717A">
              <w:t>-</w:t>
            </w:r>
          </w:p>
        </w:tc>
        <w:tc>
          <w:tcPr>
            <w:tcW w:w="862" w:type="dxa"/>
            <w:shd w:val="clear" w:color="auto" w:fill="auto"/>
            <w:vAlign w:val="center"/>
          </w:tcPr>
          <w:p w14:paraId="5A73D1DA" w14:textId="77777777" w:rsidR="00C630CA" w:rsidRPr="0062717A" w:rsidRDefault="00C630CA" w:rsidP="0091244E">
            <w:pPr>
              <w:pStyle w:val="TAC"/>
            </w:pPr>
            <w:r w:rsidRPr="0062717A">
              <w:t>-</w:t>
            </w:r>
          </w:p>
        </w:tc>
        <w:tc>
          <w:tcPr>
            <w:tcW w:w="1002" w:type="dxa"/>
            <w:shd w:val="clear" w:color="auto" w:fill="auto"/>
            <w:vAlign w:val="center"/>
          </w:tcPr>
          <w:p w14:paraId="2846727C" w14:textId="77777777" w:rsidR="00C630CA" w:rsidRPr="0062717A" w:rsidRDefault="00C630CA" w:rsidP="0091244E">
            <w:pPr>
              <w:pStyle w:val="TAC"/>
              <w:rPr>
                <w:lang w:eastAsia="zh-CN"/>
              </w:rPr>
            </w:pPr>
            <w:r w:rsidRPr="0062717A">
              <w:rPr>
                <w:lang w:eastAsia="ja-JP"/>
              </w:rPr>
              <w:t>TDD</w:t>
            </w:r>
          </w:p>
        </w:tc>
        <w:tc>
          <w:tcPr>
            <w:tcW w:w="716" w:type="dxa"/>
            <w:shd w:val="clear" w:color="auto" w:fill="auto"/>
          </w:tcPr>
          <w:p w14:paraId="31A2D42B" w14:textId="77777777" w:rsidR="00C630CA" w:rsidRPr="0062717A" w:rsidRDefault="00C630CA" w:rsidP="0091244E">
            <w:pPr>
              <w:pStyle w:val="TAC"/>
              <w:rPr>
                <w:lang w:eastAsia="zh-CN"/>
              </w:rPr>
            </w:pPr>
            <w:r w:rsidRPr="0062717A">
              <w:rPr>
                <w:rFonts w:eastAsia="Malgun Gothic"/>
                <w:kern w:val="2"/>
                <w:lang w:eastAsia="ko-KR"/>
              </w:rPr>
              <w:t>N/A</w:t>
            </w:r>
          </w:p>
        </w:tc>
        <w:tc>
          <w:tcPr>
            <w:tcW w:w="850" w:type="dxa"/>
          </w:tcPr>
          <w:p w14:paraId="4EB23649" w14:textId="77777777" w:rsidR="00C630CA" w:rsidRPr="0062717A" w:rsidRDefault="00C630CA" w:rsidP="0091244E">
            <w:pPr>
              <w:keepNext/>
              <w:keepLines/>
              <w:spacing w:after="0"/>
              <w:jc w:val="center"/>
            </w:pPr>
          </w:p>
        </w:tc>
      </w:tr>
      <w:tr w:rsidR="00C630CA" w:rsidRPr="0062717A" w14:paraId="5AEC9BEE" w14:textId="77777777" w:rsidTr="0091244E">
        <w:trPr>
          <w:trHeight w:val="54"/>
        </w:trPr>
        <w:tc>
          <w:tcPr>
            <w:tcW w:w="1993" w:type="dxa"/>
            <w:tcBorders>
              <w:top w:val="single" w:sz="4" w:space="0" w:color="auto"/>
              <w:bottom w:val="nil"/>
              <w:right w:val="single" w:sz="4" w:space="0" w:color="auto"/>
            </w:tcBorders>
            <w:shd w:val="clear" w:color="auto" w:fill="auto"/>
            <w:vAlign w:val="center"/>
          </w:tcPr>
          <w:p w14:paraId="1F1E1343"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5FD5B4C6" w14:textId="77777777" w:rsidR="00C630CA" w:rsidRPr="0062717A" w:rsidRDefault="00C630CA" w:rsidP="0091244E">
            <w:pPr>
              <w:pStyle w:val="TAC"/>
            </w:pPr>
            <w:r w:rsidRPr="0062717A">
              <w:rPr>
                <w:lang w:eastAsia="ja-JP"/>
              </w:rPr>
              <w:t>1</w:t>
            </w:r>
          </w:p>
        </w:tc>
        <w:tc>
          <w:tcPr>
            <w:tcW w:w="1000" w:type="dxa"/>
            <w:tcBorders>
              <w:left w:val="single" w:sz="4" w:space="0" w:color="auto"/>
            </w:tcBorders>
            <w:shd w:val="clear" w:color="auto" w:fill="auto"/>
          </w:tcPr>
          <w:p w14:paraId="2484FC0E" w14:textId="77777777" w:rsidR="00C630CA" w:rsidRPr="0062717A" w:rsidRDefault="00C630CA" w:rsidP="0091244E">
            <w:pPr>
              <w:pStyle w:val="TAC"/>
              <w:rPr>
                <w:lang w:eastAsia="fi-FI"/>
              </w:rPr>
            </w:pPr>
            <w:r w:rsidRPr="0062717A">
              <w:rPr>
                <w:lang w:eastAsia="ja-JP"/>
              </w:rPr>
              <w:t>3</w:t>
            </w:r>
          </w:p>
        </w:tc>
        <w:tc>
          <w:tcPr>
            <w:tcW w:w="861" w:type="dxa"/>
            <w:shd w:val="clear" w:color="auto" w:fill="auto"/>
            <w:noWrap/>
            <w:vAlign w:val="center"/>
          </w:tcPr>
          <w:p w14:paraId="1CC65CAF"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00DE76E0" w14:textId="77777777" w:rsidR="00C630CA" w:rsidRPr="0062717A" w:rsidRDefault="00C630CA" w:rsidP="0091244E">
            <w:pPr>
              <w:pStyle w:val="TAC"/>
            </w:pPr>
            <w:r w:rsidRPr="0062717A">
              <w:rPr>
                <w:lang w:eastAsia="ja-JP"/>
              </w:rPr>
              <w:t>-72.1</w:t>
            </w:r>
          </w:p>
        </w:tc>
        <w:tc>
          <w:tcPr>
            <w:tcW w:w="1136" w:type="dxa"/>
            <w:shd w:val="clear" w:color="auto" w:fill="auto"/>
            <w:noWrap/>
            <w:vAlign w:val="center"/>
          </w:tcPr>
          <w:p w14:paraId="718325EC" w14:textId="77777777" w:rsidR="00C630CA" w:rsidRPr="0062717A" w:rsidRDefault="00C630CA" w:rsidP="0091244E">
            <w:pPr>
              <w:pStyle w:val="TAC"/>
            </w:pPr>
            <w:r w:rsidRPr="0062717A">
              <w:t>-</w:t>
            </w:r>
          </w:p>
        </w:tc>
        <w:tc>
          <w:tcPr>
            <w:tcW w:w="858" w:type="dxa"/>
            <w:shd w:val="clear" w:color="auto" w:fill="auto"/>
            <w:noWrap/>
            <w:vAlign w:val="center"/>
          </w:tcPr>
          <w:p w14:paraId="4F52B191" w14:textId="77777777" w:rsidR="00C630CA" w:rsidRPr="0062717A" w:rsidRDefault="00C630CA" w:rsidP="0091244E">
            <w:pPr>
              <w:pStyle w:val="TAC"/>
            </w:pPr>
            <w:r w:rsidRPr="0062717A">
              <w:t>-</w:t>
            </w:r>
          </w:p>
        </w:tc>
        <w:tc>
          <w:tcPr>
            <w:tcW w:w="862" w:type="dxa"/>
            <w:shd w:val="clear" w:color="auto" w:fill="auto"/>
            <w:vAlign w:val="center"/>
          </w:tcPr>
          <w:p w14:paraId="3272DD2C" w14:textId="77777777" w:rsidR="00C630CA" w:rsidRPr="0062717A" w:rsidRDefault="00C630CA" w:rsidP="0091244E">
            <w:pPr>
              <w:pStyle w:val="TAC"/>
            </w:pPr>
            <w:r w:rsidRPr="0062717A">
              <w:t>-</w:t>
            </w:r>
          </w:p>
        </w:tc>
        <w:tc>
          <w:tcPr>
            <w:tcW w:w="1002" w:type="dxa"/>
            <w:shd w:val="clear" w:color="auto" w:fill="auto"/>
            <w:vAlign w:val="center"/>
          </w:tcPr>
          <w:p w14:paraId="7B9B9E1F" w14:textId="77777777" w:rsidR="00C630CA" w:rsidRPr="0062717A" w:rsidRDefault="00C630CA" w:rsidP="0091244E">
            <w:pPr>
              <w:pStyle w:val="TAC"/>
              <w:rPr>
                <w:lang w:eastAsia="ja-JP"/>
              </w:rPr>
            </w:pPr>
            <w:r w:rsidRPr="0062717A">
              <w:rPr>
                <w:bCs/>
              </w:rPr>
              <w:t>FDD</w:t>
            </w:r>
          </w:p>
        </w:tc>
        <w:tc>
          <w:tcPr>
            <w:tcW w:w="716" w:type="dxa"/>
            <w:shd w:val="clear" w:color="auto" w:fill="auto"/>
          </w:tcPr>
          <w:p w14:paraId="1C0E13DC" w14:textId="77777777" w:rsidR="00C630CA" w:rsidRPr="0062717A" w:rsidRDefault="00C630CA" w:rsidP="0091244E">
            <w:pPr>
              <w:pStyle w:val="TAC"/>
              <w:rPr>
                <w:rFonts w:eastAsia="Malgun Gothic"/>
                <w:kern w:val="2"/>
                <w:lang w:eastAsia="ko-KR"/>
              </w:rPr>
            </w:pPr>
            <w:r w:rsidRPr="0062717A">
              <w:rPr>
                <w:kern w:val="2"/>
                <w:lang w:eastAsia="ja-JP"/>
              </w:rPr>
              <w:t>IMD3</w:t>
            </w:r>
          </w:p>
        </w:tc>
        <w:tc>
          <w:tcPr>
            <w:tcW w:w="850" w:type="dxa"/>
          </w:tcPr>
          <w:p w14:paraId="631C977E" w14:textId="77777777" w:rsidR="00C630CA" w:rsidRPr="0062717A" w:rsidRDefault="00C630CA" w:rsidP="0091244E">
            <w:pPr>
              <w:keepNext/>
              <w:keepLines/>
              <w:spacing w:after="0"/>
              <w:jc w:val="center"/>
            </w:pPr>
          </w:p>
        </w:tc>
      </w:tr>
      <w:tr w:rsidR="00C630CA" w:rsidRPr="0062717A" w14:paraId="1407F187"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4226ED86" w14:textId="77777777" w:rsidR="00C630CA" w:rsidRPr="0062717A" w:rsidRDefault="00C630CA" w:rsidP="0091244E">
            <w:pPr>
              <w:pStyle w:val="TAC"/>
            </w:pPr>
            <w:r w:rsidRPr="0062717A">
              <w:rPr>
                <w:bCs/>
              </w:rPr>
              <w:t>DC_3A-18A_n77A</w:t>
            </w:r>
          </w:p>
        </w:tc>
        <w:tc>
          <w:tcPr>
            <w:tcW w:w="716" w:type="dxa"/>
            <w:tcBorders>
              <w:top w:val="nil"/>
              <w:left w:val="single" w:sz="4" w:space="0" w:color="auto"/>
              <w:bottom w:val="nil"/>
              <w:right w:val="single" w:sz="4" w:space="0" w:color="auto"/>
            </w:tcBorders>
          </w:tcPr>
          <w:p w14:paraId="6A731561" w14:textId="77777777" w:rsidR="00C630CA" w:rsidRPr="0062717A" w:rsidRDefault="00C630CA" w:rsidP="0091244E">
            <w:pPr>
              <w:pStyle w:val="TAC"/>
            </w:pPr>
          </w:p>
        </w:tc>
        <w:tc>
          <w:tcPr>
            <w:tcW w:w="1000" w:type="dxa"/>
            <w:tcBorders>
              <w:left w:val="single" w:sz="4" w:space="0" w:color="auto"/>
            </w:tcBorders>
            <w:shd w:val="clear" w:color="auto" w:fill="auto"/>
          </w:tcPr>
          <w:p w14:paraId="5C081310" w14:textId="77777777" w:rsidR="00C630CA" w:rsidRPr="0062717A" w:rsidRDefault="00C630CA" w:rsidP="0091244E">
            <w:pPr>
              <w:pStyle w:val="TAC"/>
              <w:rPr>
                <w:lang w:eastAsia="fi-FI"/>
              </w:rPr>
            </w:pPr>
            <w:r w:rsidRPr="0062717A">
              <w:rPr>
                <w:lang w:eastAsia="ja-JP"/>
              </w:rPr>
              <w:t>18</w:t>
            </w:r>
          </w:p>
        </w:tc>
        <w:tc>
          <w:tcPr>
            <w:tcW w:w="861" w:type="dxa"/>
            <w:shd w:val="clear" w:color="auto" w:fill="auto"/>
            <w:noWrap/>
            <w:vAlign w:val="center"/>
          </w:tcPr>
          <w:p w14:paraId="3CD02B13"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19113EB6" w14:textId="77777777" w:rsidR="00C630CA" w:rsidRPr="0062717A" w:rsidRDefault="00C630CA" w:rsidP="0091244E">
            <w:pPr>
              <w:pStyle w:val="TAC"/>
            </w:pPr>
            <w:r w:rsidRPr="0062717A">
              <w:rPr>
                <w:lang w:eastAsia="ja-JP"/>
              </w:rPr>
              <w:t>REFSENS</w:t>
            </w:r>
          </w:p>
        </w:tc>
        <w:tc>
          <w:tcPr>
            <w:tcW w:w="1136" w:type="dxa"/>
            <w:shd w:val="clear" w:color="auto" w:fill="auto"/>
            <w:noWrap/>
            <w:vAlign w:val="center"/>
          </w:tcPr>
          <w:p w14:paraId="459F988B" w14:textId="77777777" w:rsidR="00C630CA" w:rsidRPr="0062717A" w:rsidRDefault="00C630CA" w:rsidP="0091244E">
            <w:pPr>
              <w:pStyle w:val="TAC"/>
            </w:pPr>
            <w:r w:rsidRPr="0062717A">
              <w:t>-</w:t>
            </w:r>
          </w:p>
        </w:tc>
        <w:tc>
          <w:tcPr>
            <w:tcW w:w="858" w:type="dxa"/>
            <w:shd w:val="clear" w:color="auto" w:fill="auto"/>
            <w:noWrap/>
            <w:vAlign w:val="center"/>
          </w:tcPr>
          <w:p w14:paraId="16ABF0D4" w14:textId="77777777" w:rsidR="00C630CA" w:rsidRPr="0062717A" w:rsidRDefault="00C630CA" w:rsidP="0091244E">
            <w:pPr>
              <w:pStyle w:val="TAC"/>
            </w:pPr>
            <w:r w:rsidRPr="0062717A">
              <w:t>-</w:t>
            </w:r>
          </w:p>
        </w:tc>
        <w:tc>
          <w:tcPr>
            <w:tcW w:w="862" w:type="dxa"/>
            <w:shd w:val="clear" w:color="auto" w:fill="auto"/>
            <w:vAlign w:val="center"/>
          </w:tcPr>
          <w:p w14:paraId="5D42B0CF" w14:textId="77777777" w:rsidR="00C630CA" w:rsidRPr="0062717A" w:rsidRDefault="00C630CA" w:rsidP="0091244E">
            <w:pPr>
              <w:pStyle w:val="TAC"/>
            </w:pPr>
            <w:r w:rsidRPr="0062717A">
              <w:t>-</w:t>
            </w:r>
          </w:p>
        </w:tc>
        <w:tc>
          <w:tcPr>
            <w:tcW w:w="1002" w:type="dxa"/>
            <w:shd w:val="clear" w:color="auto" w:fill="auto"/>
            <w:vAlign w:val="center"/>
          </w:tcPr>
          <w:p w14:paraId="6285CD17" w14:textId="77777777" w:rsidR="00C630CA" w:rsidRPr="0062717A" w:rsidRDefault="00C630CA" w:rsidP="0091244E">
            <w:pPr>
              <w:pStyle w:val="TAC"/>
              <w:rPr>
                <w:lang w:eastAsia="ja-JP"/>
              </w:rPr>
            </w:pPr>
            <w:r w:rsidRPr="0062717A">
              <w:rPr>
                <w:bCs/>
              </w:rPr>
              <w:t>FDD</w:t>
            </w:r>
          </w:p>
        </w:tc>
        <w:tc>
          <w:tcPr>
            <w:tcW w:w="716" w:type="dxa"/>
            <w:shd w:val="clear" w:color="auto" w:fill="auto"/>
          </w:tcPr>
          <w:p w14:paraId="4219C7AB" w14:textId="77777777" w:rsidR="00C630CA" w:rsidRPr="0062717A" w:rsidRDefault="00C630CA" w:rsidP="0091244E">
            <w:pPr>
              <w:pStyle w:val="TAC"/>
              <w:rPr>
                <w:rFonts w:eastAsia="Malgun Gothic"/>
                <w:kern w:val="2"/>
                <w:lang w:eastAsia="ko-KR"/>
              </w:rPr>
            </w:pPr>
            <w:r w:rsidRPr="0062717A">
              <w:rPr>
                <w:kern w:val="2"/>
                <w:lang w:eastAsia="ja-JP"/>
              </w:rPr>
              <w:t>N/A</w:t>
            </w:r>
          </w:p>
        </w:tc>
        <w:tc>
          <w:tcPr>
            <w:tcW w:w="850" w:type="dxa"/>
          </w:tcPr>
          <w:p w14:paraId="720DBC91" w14:textId="77777777" w:rsidR="00C630CA" w:rsidRPr="0062717A" w:rsidRDefault="00C630CA" w:rsidP="0091244E">
            <w:pPr>
              <w:keepNext/>
              <w:keepLines/>
              <w:spacing w:after="0"/>
              <w:jc w:val="center"/>
            </w:pPr>
          </w:p>
        </w:tc>
      </w:tr>
      <w:tr w:rsidR="00C630CA" w:rsidRPr="0062717A" w14:paraId="5EE90C61" w14:textId="77777777" w:rsidTr="0091244E">
        <w:trPr>
          <w:trHeight w:val="54"/>
        </w:trPr>
        <w:tc>
          <w:tcPr>
            <w:tcW w:w="1993" w:type="dxa"/>
            <w:tcBorders>
              <w:top w:val="nil"/>
              <w:bottom w:val="single" w:sz="4" w:space="0" w:color="auto"/>
              <w:right w:val="single" w:sz="4" w:space="0" w:color="auto"/>
            </w:tcBorders>
            <w:shd w:val="clear" w:color="auto" w:fill="auto"/>
            <w:vAlign w:val="center"/>
          </w:tcPr>
          <w:p w14:paraId="0FC97C6C"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3FB6ED70" w14:textId="77777777" w:rsidR="00C630CA" w:rsidRPr="0062717A" w:rsidRDefault="00C630CA" w:rsidP="0091244E">
            <w:pPr>
              <w:pStyle w:val="TAC"/>
            </w:pPr>
          </w:p>
        </w:tc>
        <w:tc>
          <w:tcPr>
            <w:tcW w:w="1000" w:type="dxa"/>
            <w:tcBorders>
              <w:left w:val="single" w:sz="4" w:space="0" w:color="auto"/>
            </w:tcBorders>
            <w:shd w:val="clear" w:color="auto" w:fill="auto"/>
          </w:tcPr>
          <w:p w14:paraId="67BFAFFC" w14:textId="77777777" w:rsidR="00C630CA" w:rsidRPr="0062717A" w:rsidRDefault="00C630CA" w:rsidP="0091244E">
            <w:pPr>
              <w:pStyle w:val="TAC"/>
              <w:rPr>
                <w:lang w:eastAsia="fi-FI"/>
              </w:rPr>
            </w:pPr>
            <w:r w:rsidRPr="0062717A">
              <w:rPr>
                <w:lang w:eastAsia="ja-JP"/>
              </w:rPr>
              <w:t>n77</w:t>
            </w:r>
          </w:p>
        </w:tc>
        <w:tc>
          <w:tcPr>
            <w:tcW w:w="861" w:type="dxa"/>
            <w:shd w:val="clear" w:color="auto" w:fill="auto"/>
            <w:noWrap/>
            <w:vAlign w:val="center"/>
          </w:tcPr>
          <w:p w14:paraId="3FCF4FA2" w14:textId="77777777" w:rsidR="00C630CA" w:rsidRPr="0062717A" w:rsidRDefault="00C630CA" w:rsidP="0091244E">
            <w:pPr>
              <w:pStyle w:val="TAC"/>
              <w:rPr>
                <w:lang w:eastAsia="zh-CN"/>
              </w:rPr>
            </w:pPr>
            <w:r w:rsidRPr="0062717A">
              <w:rPr>
                <w:bCs/>
              </w:rPr>
              <w:t>15</w:t>
            </w:r>
          </w:p>
        </w:tc>
        <w:tc>
          <w:tcPr>
            <w:tcW w:w="1139" w:type="dxa"/>
            <w:shd w:val="clear" w:color="auto" w:fill="auto"/>
            <w:noWrap/>
            <w:vAlign w:val="center"/>
          </w:tcPr>
          <w:p w14:paraId="0F2EC1B6" w14:textId="77777777" w:rsidR="00C630CA" w:rsidRPr="0062717A" w:rsidRDefault="00C630CA" w:rsidP="0091244E">
            <w:pPr>
              <w:pStyle w:val="TAC"/>
            </w:pPr>
            <w:r w:rsidRPr="0062717A">
              <w:rPr>
                <w:lang w:eastAsia="ja-JP"/>
              </w:rPr>
              <w:t>-</w:t>
            </w:r>
          </w:p>
        </w:tc>
        <w:tc>
          <w:tcPr>
            <w:tcW w:w="1136" w:type="dxa"/>
            <w:shd w:val="clear" w:color="auto" w:fill="auto"/>
            <w:noWrap/>
            <w:vAlign w:val="center"/>
          </w:tcPr>
          <w:p w14:paraId="0FCA1E04" w14:textId="77777777" w:rsidR="00C630CA" w:rsidRPr="0062717A" w:rsidRDefault="00C630CA" w:rsidP="0091244E">
            <w:pPr>
              <w:pStyle w:val="TAC"/>
            </w:pPr>
            <w:r w:rsidRPr="0062717A">
              <w:rPr>
                <w:lang w:eastAsia="ja-JP"/>
              </w:rPr>
              <w:t>REFSENS</w:t>
            </w:r>
          </w:p>
        </w:tc>
        <w:tc>
          <w:tcPr>
            <w:tcW w:w="858" w:type="dxa"/>
            <w:shd w:val="clear" w:color="auto" w:fill="auto"/>
            <w:noWrap/>
            <w:vAlign w:val="center"/>
          </w:tcPr>
          <w:p w14:paraId="57EE2A16" w14:textId="77777777" w:rsidR="00C630CA" w:rsidRPr="0062717A" w:rsidRDefault="00C630CA" w:rsidP="0091244E">
            <w:pPr>
              <w:pStyle w:val="TAC"/>
            </w:pPr>
            <w:r w:rsidRPr="0062717A">
              <w:t>-</w:t>
            </w:r>
          </w:p>
        </w:tc>
        <w:tc>
          <w:tcPr>
            <w:tcW w:w="862" w:type="dxa"/>
            <w:shd w:val="clear" w:color="auto" w:fill="auto"/>
            <w:vAlign w:val="center"/>
          </w:tcPr>
          <w:p w14:paraId="66D17564" w14:textId="77777777" w:rsidR="00C630CA" w:rsidRPr="0062717A" w:rsidRDefault="00C630CA" w:rsidP="0091244E">
            <w:pPr>
              <w:pStyle w:val="TAC"/>
            </w:pPr>
            <w:r w:rsidRPr="0062717A">
              <w:t>-</w:t>
            </w:r>
          </w:p>
        </w:tc>
        <w:tc>
          <w:tcPr>
            <w:tcW w:w="1002" w:type="dxa"/>
            <w:shd w:val="clear" w:color="auto" w:fill="auto"/>
            <w:vAlign w:val="center"/>
          </w:tcPr>
          <w:p w14:paraId="0C9170A5" w14:textId="77777777" w:rsidR="00C630CA" w:rsidRPr="0062717A" w:rsidRDefault="00C630CA" w:rsidP="0091244E">
            <w:pPr>
              <w:pStyle w:val="TAC"/>
              <w:rPr>
                <w:lang w:eastAsia="ja-JP"/>
              </w:rPr>
            </w:pPr>
            <w:r w:rsidRPr="0062717A">
              <w:rPr>
                <w:bCs/>
              </w:rPr>
              <w:t>TDD</w:t>
            </w:r>
          </w:p>
        </w:tc>
        <w:tc>
          <w:tcPr>
            <w:tcW w:w="716" w:type="dxa"/>
            <w:shd w:val="clear" w:color="auto" w:fill="auto"/>
          </w:tcPr>
          <w:p w14:paraId="429B3253" w14:textId="77777777" w:rsidR="00C630CA" w:rsidRPr="0062717A" w:rsidRDefault="00C630CA" w:rsidP="0091244E">
            <w:pPr>
              <w:pStyle w:val="TAC"/>
              <w:rPr>
                <w:rFonts w:eastAsia="Malgun Gothic"/>
                <w:kern w:val="2"/>
                <w:lang w:eastAsia="ko-KR"/>
              </w:rPr>
            </w:pPr>
            <w:r w:rsidRPr="0062717A">
              <w:rPr>
                <w:kern w:val="2"/>
                <w:lang w:eastAsia="ja-JP"/>
              </w:rPr>
              <w:t>N/A</w:t>
            </w:r>
          </w:p>
        </w:tc>
        <w:tc>
          <w:tcPr>
            <w:tcW w:w="850" w:type="dxa"/>
          </w:tcPr>
          <w:p w14:paraId="56E65F76" w14:textId="77777777" w:rsidR="00C630CA" w:rsidRPr="0062717A" w:rsidRDefault="00C630CA" w:rsidP="0091244E">
            <w:pPr>
              <w:keepNext/>
              <w:keepLines/>
              <w:spacing w:after="0"/>
              <w:jc w:val="center"/>
            </w:pPr>
          </w:p>
        </w:tc>
      </w:tr>
      <w:tr w:rsidR="00C630CA" w:rsidRPr="0062717A" w14:paraId="03CCB932" w14:textId="77777777" w:rsidTr="0091244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D8CCF43"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0DF81802" w14:textId="77777777" w:rsidR="00C630CA" w:rsidRPr="0062717A" w:rsidRDefault="00C630CA" w:rsidP="0091244E">
            <w:pPr>
              <w:pStyle w:val="TAC"/>
            </w:pPr>
            <w:r w:rsidRPr="0062717A">
              <w:rPr>
                <w:rFonts w:eastAsia="Yu Mincho"/>
                <w:bCs/>
                <w:lang w:eastAsia="ja-JP"/>
              </w:rPr>
              <w:t>1</w:t>
            </w:r>
          </w:p>
        </w:tc>
        <w:tc>
          <w:tcPr>
            <w:tcW w:w="1000" w:type="dxa"/>
            <w:tcBorders>
              <w:left w:val="single" w:sz="4" w:space="0" w:color="auto"/>
            </w:tcBorders>
            <w:shd w:val="clear" w:color="auto" w:fill="auto"/>
          </w:tcPr>
          <w:p w14:paraId="01BDAFF7" w14:textId="77777777" w:rsidR="00C630CA" w:rsidRPr="0062717A" w:rsidRDefault="00C630CA" w:rsidP="0091244E">
            <w:pPr>
              <w:pStyle w:val="TAC"/>
              <w:rPr>
                <w:lang w:eastAsia="fi-FI"/>
              </w:rPr>
            </w:pPr>
            <w:r w:rsidRPr="0062717A">
              <w:rPr>
                <w:bCs/>
                <w:lang w:eastAsia="ja-JP"/>
              </w:rPr>
              <w:t>3</w:t>
            </w:r>
          </w:p>
        </w:tc>
        <w:tc>
          <w:tcPr>
            <w:tcW w:w="861" w:type="dxa"/>
            <w:shd w:val="clear" w:color="auto" w:fill="auto"/>
            <w:noWrap/>
            <w:vAlign w:val="center"/>
          </w:tcPr>
          <w:p w14:paraId="651442C9"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555311BB" w14:textId="77777777" w:rsidR="00C630CA" w:rsidRPr="0062717A" w:rsidRDefault="00C630CA" w:rsidP="0091244E">
            <w:pPr>
              <w:pStyle w:val="TAC"/>
            </w:pPr>
            <w:r w:rsidRPr="0062717A">
              <w:rPr>
                <w:rFonts w:cs="Arial"/>
                <w:bCs/>
                <w:lang w:eastAsia="ja-JP"/>
              </w:rPr>
              <w:t>-70.0</w:t>
            </w:r>
          </w:p>
        </w:tc>
        <w:tc>
          <w:tcPr>
            <w:tcW w:w="1136" w:type="dxa"/>
            <w:shd w:val="clear" w:color="auto" w:fill="auto"/>
            <w:noWrap/>
            <w:vAlign w:val="center"/>
          </w:tcPr>
          <w:p w14:paraId="6EDC1550" w14:textId="77777777" w:rsidR="00C630CA" w:rsidRPr="0062717A" w:rsidRDefault="00C630CA" w:rsidP="0091244E">
            <w:pPr>
              <w:pStyle w:val="TAC"/>
            </w:pPr>
            <w:r w:rsidRPr="0062717A">
              <w:rPr>
                <w:rFonts w:cs="Arial"/>
                <w:bCs/>
              </w:rPr>
              <w:t>-</w:t>
            </w:r>
          </w:p>
        </w:tc>
        <w:tc>
          <w:tcPr>
            <w:tcW w:w="858" w:type="dxa"/>
            <w:shd w:val="clear" w:color="auto" w:fill="auto"/>
            <w:noWrap/>
            <w:vAlign w:val="center"/>
          </w:tcPr>
          <w:p w14:paraId="0C2A8ADD" w14:textId="77777777" w:rsidR="00C630CA" w:rsidRPr="0062717A" w:rsidRDefault="00C630CA" w:rsidP="0091244E">
            <w:pPr>
              <w:pStyle w:val="TAC"/>
            </w:pPr>
            <w:r w:rsidRPr="0062717A">
              <w:rPr>
                <w:bCs/>
              </w:rPr>
              <w:t>-</w:t>
            </w:r>
          </w:p>
        </w:tc>
        <w:tc>
          <w:tcPr>
            <w:tcW w:w="862" w:type="dxa"/>
            <w:shd w:val="clear" w:color="auto" w:fill="auto"/>
            <w:vAlign w:val="center"/>
          </w:tcPr>
          <w:p w14:paraId="571DE9DF" w14:textId="77777777" w:rsidR="00C630CA" w:rsidRPr="0062717A" w:rsidRDefault="00C630CA" w:rsidP="0091244E">
            <w:pPr>
              <w:pStyle w:val="TAC"/>
            </w:pPr>
            <w:r w:rsidRPr="0062717A">
              <w:rPr>
                <w:bCs/>
              </w:rPr>
              <w:t>-</w:t>
            </w:r>
          </w:p>
        </w:tc>
        <w:tc>
          <w:tcPr>
            <w:tcW w:w="1002" w:type="dxa"/>
            <w:shd w:val="clear" w:color="auto" w:fill="auto"/>
            <w:vAlign w:val="center"/>
          </w:tcPr>
          <w:p w14:paraId="31A1E295"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2A7E4E6A" w14:textId="77777777" w:rsidR="00C630CA" w:rsidRPr="0062717A" w:rsidRDefault="00C630CA" w:rsidP="0091244E">
            <w:pPr>
              <w:pStyle w:val="TAC"/>
              <w:rPr>
                <w:rFonts w:eastAsia="Malgun Gothic"/>
                <w:kern w:val="2"/>
                <w:lang w:eastAsia="ko-KR"/>
              </w:rPr>
            </w:pPr>
            <w:r w:rsidRPr="0062717A">
              <w:rPr>
                <w:bCs/>
                <w:lang w:eastAsia="ja-JP"/>
              </w:rPr>
              <w:t>IMD3</w:t>
            </w:r>
          </w:p>
        </w:tc>
        <w:tc>
          <w:tcPr>
            <w:tcW w:w="850" w:type="dxa"/>
          </w:tcPr>
          <w:p w14:paraId="4A92FBA5" w14:textId="77777777" w:rsidR="00C630CA" w:rsidRPr="0062717A" w:rsidRDefault="00C630CA" w:rsidP="0091244E">
            <w:pPr>
              <w:keepNext/>
              <w:keepLines/>
              <w:spacing w:after="0"/>
              <w:jc w:val="center"/>
            </w:pPr>
          </w:p>
        </w:tc>
      </w:tr>
      <w:tr w:rsidR="00C630CA" w:rsidRPr="0062717A" w14:paraId="55530CDC"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5FE954E1" w14:textId="77777777" w:rsidR="00C630CA" w:rsidRPr="0062717A" w:rsidRDefault="00C630CA" w:rsidP="0091244E">
            <w:pPr>
              <w:pStyle w:val="TAC"/>
            </w:pPr>
            <w:r w:rsidRPr="0062717A">
              <w:rPr>
                <w:bCs/>
              </w:rPr>
              <w:t>DC_3A-19A_n78A</w:t>
            </w:r>
          </w:p>
        </w:tc>
        <w:tc>
          <w:tcPr>
            <w:tcW w:w="716" w:type="dxa"/>
            <w:tcBorders>
              <w:top w:val="nil"/>
              <w:left w:val="single" w:sz="4" w:space="0" w:color="auto"/>
              <w:bottom w:val="nil"/>
              <w:right w:val="single" w:sz="4" w:space="0" w:color="auto"/>
            </w:tcBorders>
          </w:tcPr>
          <w:p w14:paraId="156A31E7" w14:textId="77777777" w:rsidR="00C630CA" w:rsidRPr="0062717A" w:rsidRDefault="00C630CA" w:rsidP="0091244E">
            <w:pPr>
              <w:pStyle w:val="TAC"/>
            </w:pPr>
          </w:p>
        </w:tc>
        <w:tc>
          <w:tcPr>
            <w:tcW w:w="1000" w:type="dxa"/>
            <w:tcBorders>
              <w:left w:val="single" w:sz="4" w:space="0" w:color="auto"/>
            </w:tcBorders>
            <w:shd w:val="clear" w:color="auto" w:fill="auto"/>
          </w:tcPr>
          <w:p w14:paraId="26092F8E" w14:textId="77777777" w:rsidR="00C630CA" w:rsidRPr="0062717A" w:rsidRDefault="00C630CA" w:rsidP="0091244E">
            <w:pPr>
              <w:pStyle w:val="TAC"/>
              <w:rPr>
                <w:lang w:eastAsia="fi-FI"/>
              </w:rPr>
            </w:pPr>
            <w:r w:rsidRPr="0062717A">
              <w:rPr>
                <w:bCs/>
                <w:lang w:eastAsia="ja-JP"/>
              </w:rPr>
              <w:t>19</w:t>
            </w:r>
          </w:p>
        </w:tc>
        <w:tc>
          <w:tcPr>
            <w:tcW w:w="861" w:type="dxa"/>
            <w:shd w:val="clear" w:color="auto" w:fill="auto"/>
            <w:noWrap/>
            <w:vAlign w:val="center"/>
          </w:tcPr>
          <w:p w14:paraId="49721CBF"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39C5B423" w14:textId="77777777" w:rsidR="00C630CA" w:rsidRPr="0062717A" w:rsidRDefault="00C630CA" w:rsidP="0091244E">
            <w:pPr>
              <w:pStyle w:val="TAC"/>
            </w:pPr>
            <w:r w:rsidRPr="0062717A">
              <w:rPr>
                <w:rFonts w:cs="Arial"/>
                <w:bCs/>
                <w:lang w:eastAsia="ja-JP"/>
              </w:rPr>
              <w:t>REFSENS</w:t>
            </w:r>
          </w:p>
        </w:tc>
        <w:tc>
          <w:tcPr>
            <w:tcW w:w="1136" w:type="dxa"/>
            <w:shd w:val="clear" w:color="auto" w:fill="auto"/>
            <w:noWrap/>
            <w:vAlign w:val="center"/>
          </w:tcPr>
          <w:p w14:paraId="709C7A01" w14:textId="77777777" w:rsidR="00C630CA" w:rsidRPr="0062717A" w:rsidRDefault="00C630CA" w:rsidP="0091244E">
            <w:pPr>
              <w:pStyle w:val="TAC"/>
            </w:pPr>
            <w:r w:rsidRPr="0062717A">
              <w:rPr>
                <w:rFonts w:cs="Arial"/>
                <w:bCs/>
              </w:rPr>
              <w:t>-</w:t>
            </w:r>
          </w:p>
        </w:tc>
        <w:tc>
          <w:tcPr>
            <w:tcW w:w="858" w:type="dxa"/>
            <w:shd w:val="clear" w:color="auto" w:fill="auto"/>
            <w:noWrap/>
            <w:vAlign w:val="center"/>
          </w:tcPr>
          <w:p w14:paraId="3E0169A8" w14:textId="77777777" w:rsidR="00C630CA" w:rsidRPr="0062717A" w:rsidRDefault="00C630CA" w:rsidP="0091244E">
            <w:pPr>
              <w:pStyle w:val="TAC"/>
            </w:pPr>
            <w:r w:rsidRPr="0062717A">
              <w:rPr>
                <w:bCs/>
              </w:rPr>
              <w:t>-</w:t>
            </w:r>
          </w:p>
        </w:tc>
        <w:tc>
          <w:tcPr>
            <w:tcW w:w="862" w:type="dxa"/>
            <w:shd w:val="clear" w:color="auto" w:fill="auto"/>
            <w:vAlign w:val="center"/>
          </w:tcPr>
          <w:p w14:paraId="573F1E15" w14:textId="77777777" w:rsidR="00C630CA" w:rsidRPr="0062717A" w:rsidRDefault="00C630CA" w:rsidP="0091244E">
            <w:pPr>
              <w:pStyle w:val="TAC"/>
            </w:pPr>
            <w:r w:rsidRPr="0062717A">
              <w:rPr>
                <w:bCs/>
              </w:rPr>
              <w:t>-</w:t>
            </w:r>
          </w:p>
        </w:tc>
        <w:tc>
          <w:tcPr>
            <w:tcW w:w="1002" w:type="dxa"/>
            <w:shd w:val="clear" w:color="auto" w:fill="auto"/>
            <w:vAlign w:val="center"/>
          </w:tcPr>
          <w:p w14:paraId="2B71F37B"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4D968615" w14:textId="77777777" w:rsidR="00C630CA" w:rsidRPr="0062717A" w:rsidRDefault="00C630CA" w:rsidP="0091244E">
            <w:pPr>
              <w:pStyle w:val="TAC"/>
              <w:rPr>
                <w:rFonts w:eastAsia="Malgun Gothic"/>
                <w:kern w:val="2"/>
                <w:lang w:eastAsia="ko-KR"/>
              </w:rPr>
            </w:pPr>
            <w:r w:rsidRPr="0062717A">
              <w:rPr>
                <w:bCs/>
                <w:lang w:eastAsia="ja-JP"/>
              </w:rPr>
              <w:t>N/A</w:t>
            </w:r>
          </w:p>
        </w:tc>
        <w:tc>
          <w:tcPr>
            <w:tcW w:w="850" w:type="dxa"/>
          </w:tcPr>
          <w:p w14:paraId="22A2A9A6" w14:textId="77777777" w:rsidR="00C630CA" w:rsidRPr="0062717A" w:rsidRDefault="00C630CA" w:rsidP="0091244E">
            <w:pPr>
              <w:keepNext/>
              <w:keepLines/>
              <w:spacing w:after="0"/>
              <w:jc w:val="center"/>
            </w:pPr>
          </w:p>
        </w:tc>
      </w:tr>
      <w:tr w:rsidR="00C630CA" w:rsidRPr="0062717A" w14:paraId="2821F094" w14:textId="77777777" w:rsidTr="0091244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E213FAB"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0C94649B" w14:textId="77777777" w:rsidR="00C630CA" w:rsidRPr="0062717A" w:rsidRDefault="00C630CA" w:rsidP="0091244E">
            <w:pPr>
              <w:pStyle w:val="TAC"/>
            </w:pPr>
          </w:p>
        </w:tc>
        <w:tc>
          <w:tcPr>
            <w:tcW w:w="1000" w:type="dxa"/>
            <w:tcBorders>
              <w:left w:val="single" w:sz="4" w:space="0" w:color="auto"/>
            </w:tcBorders>
            <w:shd w:val="clear" w:color="auto" w:fill="auto"/>
          </w:tcPr>
          <w:p w14:paraId="33E44DEC" w14:textId="77777777" w:rsidR="00C630CA" w:rsidRPr="0062717A" w:rsidRDefault="00C630CA" w:rsidP="0091244E">
            <w:pPr>
              <w:pStyle w:val="TAC"/>
              <w:rPr>
                <w:lang w:eastAsia="fi-FI"/>
              </w:rPr>
            </w:pPr>
            <w:r w:rsidRPr="0062717A">
              <w:rPr>
                <w:bCs/>
                <w:lang w:eastAsia="ja-JP"/>
              </w:rPr>
              <w:t>n78</w:t>
            </w:r>
          </w:p>
        </w:tc>
        <w:tc>
          <w:tcPr>
            <w:tcW w:w="861" w:type="dxa"/>
            <w:shd w:val="clear" w:color="auto" w:fill="auto"/>
            <w:noWrap/>
            <w:vAlign w:val="center"/>
          </w:tcPr>
          <w:p w14:paraId="588E38BD" w14:textId="77777777" w:rsidR="00C630CA" w:rsidRPr="0062717A" w:rsidRDefault="00C630CA" w:rsidP="0091244E">
            <w:pPr>
              <w:pStyle w:val="TAC"/>
              <w:rPr>
                <w:lang w:eastAsia="zh-CN"/>
              </w:rPr>
            </w:pPr>
            <w:r w:rsidRPr="0062717A">
              <w:rPr>
                <w:bCs/>
              </w:rPr>
              <w:t>15</w:t>
            </w:r>
          </w:p>
        </w:tc>
        <w:tc>
          <w:tcPr>
            <w:tcW w:w="1139" w:type="dxa"/>
            <w:shd w:val="clear" w:color="auto" w:fill="auto"/>
            <w:noWrap/>
            <w:vAlign w:val="center"/>
          </w:tcPr>
          <w:p w14:paraId="63239AFA" w14:textId="77777777" w:rsidR="00C630CA" w:rsidRPr="0062717A" w:rsidRDefault="00C630CA" w:rsidP="0091244E">
            <w:pPr>
              <w:pStyle w:val="TAC"/>
            </w:pPr>
            <w:r w:rsidRPr="0062717A">
              <w:rPr>
                <w:rFonts w:cs="Arial"/>
                <w:bCs/>
                <w:lang w:eastAsia="ja-JP"/>
              </w:rPr>
              <w:t>-</w:t>
            </w:r>
          </w:p>
        </w:tc>
        <w:tc>
          <w:tcPr>
            <w:tcW w:w="1136" w:type="dxa"/>
            <w:shd w:val="clear" w:color="auto" w:fill="auto"/>
            <w:noWrap/>
            <w:vAlign w:val="center"/>
          </w:tcPr>
          <w:p w14:paraId="67FD4D5F" w14:textId="77777777" w:rsidR="00C630CA" w:rsidRPr="0062717A" w:rsidRDefault="00C630CA" w:rsidP="0091244E">
            <w:pPr>
              <w:pStyle w:val="TAC"/>
            </w:pPr>
            <w:r w:rsidRPr="0062717A">
              <w:rPr>
                <w:rFonts w:cs="Arial"/>
                <w:bCs/>
                <w:lang w:eastAsia="ja-JP"/>
              </w:rPr>
              <w:t>REFSENS</w:t>
            </w:r>
          </w:p>
        </w:tc>
        <w:tc>
          <w:tcPr>
            <w:tcW w:w="858" w:type="dxa"/>
            <w:shd w:val="clear" w:color="auto" w:fill="auto"/>
            <w:noWrap/>
            <w:vAlign w:val="center"/>
          </w:tcPr>
          <w:p w14:paraId="7B8E2C92" w14:textId="77777777" w:rsidR="00C630CA" w:rsidRPr="0062717A" w:rsidRDefault="00C630CA" w:rsidP="0091244E">
            <w:pPr>
              <w:pStyle w:val="TAC"/>
            </w:pPr>
            <w:r w:rsidRPr="0062717A">
              <w:rPr>
                <w:bCs/>
              </w:rPr>
              <w:t>-</w:t>
            </w:r>
          </w:p>
        </w:tc>
        <w:tc>
          <w:tcPr>
            <w:tcW w:w="862" w:type="dxa"/>
            <w:shd w:val="clear" w:color="auto" w:fill="auto"/>
            <w:vAlign w:val="center"/>
          </w:tcPr>
          <w:p w14:paraId="1850CEEF" w14:textId="77777777" w:rsidR="00C630CA" w:rsidRPr="0062717A" w:rsidRDefault="00C630CA" w:rsidP="0091244E">
            <w:pPr>
              <w:pStyle w:val="TAC"/>
            </w:pPr>
            <w:r w:rsidRPr="0062717A">
              <w:rPr>
                <w:bCs/>
              </w:rPr>
              <w:t>-</w:t>
            </w:r>
          </w:p>
        </w:tc>
        <w:tc>
          <w:tcPr>
            <w:tcW w:w="1002" w:type="dxa"/>
            <w:shd w:val="clear" w:color="auto" w:fill="auto"/>
            <w:vAlign w:val="center"/>
          </w:tcPr>
          <w:p w14:paraId="6F1F5DE5" w14:textId="77777777" w:rsidR="00C630CA" w:rsidRPr="0062717A" w:rsidRDefault="00C630CA" w:rsidP="0091244E">
            <w:pPr>
              <w:pStyle w:val="TAC"/>
              <w:rPr>
                <w:lang w:eastAsia="ja-JP"/>
              </w:rPr>
            </w:pPr>
            <w:r w:rsidRPr="0062717A">
              <w:rPr>
                <w:bCs/>
              </w:rPr>
              <w:t>TDD</w:t>
            </w:r>
          </w:p>
        </w:tc>
        <w:tc>
          <w:tcPr>
            <w:tcW w:w="716" w:type="dxa"/>
            <w:shd w:val="clear" w:color="auto" w:fill="auto"/>
            <w:vAlign w:val="center"/>
          </w:tcPr>
          <w:p w14:paraId="21620770" w14:textId="77777777" w:rsidR="00C630CA" w:rsidRPr="0062717A" w:rsidRDefault="00C630CA" w:rsidP="0091244E">
            <w:pPr>
              <w:pStyle w:val="TAC"/>
              <w:rPr>
                <w:rFonts w:eastAsia="Malgun Gothic"/>
                <w:kern w:val="2"/>
                <w:lang w:eastAsia="ko-KR"/>
              </w:rPr>
            </w:pPr>
            <w:r w:rsidRPr="0062717A">
              <w:rPr>
                <w:bCs/>
                <w:lang w:eastAsia="ja-JP"/>
              </w:rPr>
              <w:t>N/A</w:t>
            </w:r>
          </w:p>
        </w:tc>
        <w:tc>
          <w:tcPr>
            <w:tcW w:w="850" w:type="dxa"/>
          </w:tcPr>
          <w:p w14:paraId="48C4273B" w14:textId="77777777" w:rsidR="00C630CA" w:rsidRPr="0062717A" w:rsidRDefault="00C630CA" w:rsidP="0091244E">
            <w:pPr>
              <w:keepNext/>
              <w:keepLines/>
              <w:spacing w:after="0"/>
              <w:jc w:val="center"/>
            </w:pPr>
          </w:p>
        </w:tc>
      </w:tr>
      <w:tr w:rsidR="00C630CA" w:rsidRPr="0062717A" w14:paraId="1E7415A9" w14:textId="77777777" w:rsidTr="0091244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917380E"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4ACE4634" w14:textId="77777777" w:rsidR="00C630CA" w:rsidRPr="0062717A" w:rsidRDefault="00C630CA" w:rsidP="0091244E">
            <w:pPr>
              <w:pStyle w:val="TAC"/>
            </w:pPr>
            <w:r w:rsidRPr="0062717A">
              <w:rPr>
                <w:bCs/>
                <w:lang w:eastAsia="ja-JP"/>
              </w:rPr>
              <w:t>1</w:t>
            </w:r>
          </w:p>
        </w:tc>
        <w:tc>
          <w:tcPr>
            <w:tcW w:w="1000" w:type="dxa"/>
            <w:tcBorders>
              <w:left w:val="single" w:sz="4" w:space="0" w:color="auto"/>
            </w:tcBorders>
            <w:shd w:val="clear" w:color="auto" w:fill="auto"/>
          </w:tcPr>
          <w:p w14:paraId="66681FEA" w14:textId="77777777" w:rsidR="00C630CA" w:rsidRPr="0062717A" w:rsidRDefault="00C630CA" w:rsidP="0091244E">
            <w:pPr>
              <w:pStyle w:val="TAC"/>
              <w:rPr>
                <w:lang w:eastAsia="fi-FI"/>
              </w:rPr>
            </w:pPr>
            <w:r w:rsidRPr="0062717A">
              <w:rPr>
                <w:bCs/>
                <w:lang w:eastAsia="ja-JP"/>
              </w:rPr>
              <w:t>3</w:t>
            </w:r>
          </w:p>
        </w:tc>
        <w:tc>
          <w:tcPr>
            <w:tcW w:w="861" w:type="dxa"/>
            <w:shd w:val="clear" w:color="auto" w:fill="auto"/>
            <w:noWrap/>
            <w:vAlign w:val="center"/>
          </w:tcPr>
          <w:p w14:paraId="439D4AD8"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044D1D75" w14:textId="77777777" w:rsidR="00C630CA" w:rsidRPr="0062717A" w:rsidRDefault="00C630CA" w:rsidP="0091244E">
            <w:pPr>
              <w:pStyle w:val="TAC"/>
            </w:pPr>
            <w:r w:rsidRPr="0062717A">
              <w:rPr>
                <w:rFonts w:cs="Arial"/>
                <w:bCs/>
              </w:rPr>
              <w:t>REFSENS</w:t>
            </w:r>
          </w:p>
        </w:tc>
        <w:tc>
          <w:tcPr>
            <w:tcW w:w="1136" w:type="dxa"/>
            <w:shd w:val="clear" w:color="auto" w:fill="auto"/>
            <w:noWrap/>
            <w:vAlign w:val="center"/>
          </w:tcPr>
          <w:p w14:paraId="1D6FD4F1" w14:textId="77777777" w:rsidR="00C630CA" w:rsidRPr="0062717A" w:rsidRDefault="00C630CA" w:rsidP="0091244E">
            <w:pPr>
              <w:pStyle w:val="TAC"/>
            </w:pPr>
            <w:r w:rsidRPr="0062717A">
              <w:rPr>
                <w:rFonts w:cs="Arial"/>
                <w:bCs/>
              </w:rPr>
              <w:t>-</w:t>
            </w:r>
          </w:p>
        </w:tc>
        <w:tc>
          <w:tcPr>
            <w:tcW w:w="858" w:type="dxa"/>
            <w:shd w:val="clear" w:color="auto" w:fill="auto"/>
            <w:noWrap/>
            <w:vAlign w:val="center"/>
          </w:tcPr>
          <w:p w14:paraId="6648E74F" w14:textId="77777777" w:rsidR="00C630CA" w:rsidRPr="0062717A" w:rsidRDefault="00C630CA" w:rsidP="0091244E">
            <w:pPr>
              <w:pStyle w:val="TAC"/>
            </w:pPr>
            <w:r w:rsidRPr="0062717A">
              <w:rPr>
                <w:bCs/>
              </w:rPr>
              <w:t>-</w:t>
            </w:r>
          </w:p>
        </w:tc>
        <w:tc>
          <w:tcPr>
            <w:tcW w:w="862" w:type="dxa"/>
            <w:shd w:val="clear" w:color="auto" w:fill="auto"/>
            <w:vAlign w:val="center"/>
          </w:tcPr>
          <w:p w14:paraId="15DE9FAA" w14:textId="77777777" w:rsidR="00C630CA" w:rsidRPr="0062717A" w:rsidRDefault="00C630CA" w:rsidP="0091244E">
            <w:pPr>
              <w:pStyle w:val="TAC"/>
            </w:pPr>
            <w:r w:rsidRPr="0062717A">
              <w:rPr>
                <w:bCs/>
              </w:rPr>
              <w:t>-</w:t>
            </w:r>
          </w:p>
        </w:tc>
        <w:tc>
          <w:tcPr>
            <w:tcW w:w="1002" w:type="dxa"/>
            <w:shd w:val="clear" w:color="auto" w:fill="auto"/>
            <w:vAlign w:val="center"/>
          </w:tcPr>
          <w:p w14:paraId="189FE7B2"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49884E36"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0D2D5073" w14:textId="77777777" w:rsidR="00C630CA" w:rsidRPr="0062717A" w:rsidRDefault="00C630CA" w:rsidP="0091244E">
            <w:pPr>
              <w:keepNext/>
              <w:keepLines/>
              <w:spacing w:after="0"/>
              <w:jc w:val="center"/>
            </w:pPr>
          </w:p>
        </w:tc>
      </w:tr>
      <w:tr w:rsidR="00C630CA" w:rsidRPr="0062717A" w14:paraId="52EA1572"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666FAB9D"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6517A137" w14:textId="77777777" w:rsidR="00C630CA" w:rsidRPr="0062717A" w:rsidRDefault="00C630CA" w:rsidP="0091244E">
            <w:pPr>
              <w:pStyle w:val="TAC"/>
            </w:pPr>
          </w:p>
        </w:tc>
        <w:tc>
          <w:tcPr>
            <w:tcW w:w="1000" w:type="dxa"/>
            <w:tcBorders>
              <w:left w:val="single" w:sz="4" w:space="0" w:color="auto"/>
            </w:tcBorders>
            <w:shd w:val="clear" w:color="auto" w:fill="auto"/>
          </w:tcPr>
          <w:p w14:paraId="5690AC7F" w14:textId="77777777" w:rsidR="00C630CA" w:rsidRPr="0062717A" w:rsidRDefault="00C630CA" w:rsidP="0091244E">
            <w:pPr>
              <w:pStyle w:val="TAC"/>
              <w:rPr>
                <w:lang w:eastAsia="fi-FI"/>
              </w:rPr>
            </w:pPr>
            <w:r w:rsidRPr="0062717A">
              <w:rPr>
                <w:bCs/>
                <w:lang w:eastAsia="ja-JP"/>
              </w:rPr>
              <w:t>19</w:t>
            </w:r>
          </w:p>
        </w:tc>
        <w:tc>
          <w:tcPr>
            <w:tcW w:w="861" w:type="dxa"/>
            <w:shd w:val="clear" w:color="auto" w:fill="auto"/>
            <w:noWrap/>
            <w:vAlign w:val="center"/>
          </w:tcPr>
          <w:p w14:paraId="07366519"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4CD12535" w14:textId="77777777" w:rsidR="00C630CA" w:rsidRPr="0062717A" w:rsidRDefault="00C630CA" w:rsidP="0091244E">
            <w:pPr>
              <w:pStyle w:val="TAC"/>
            </w:pPr>
            <w:r w:rsidRPr="0062717A">
              <w:rPr>
                <w:rFonts w:cs="Arial"/>
                <w:bCs/>
                <w:lang w:eastAsia="ja-JP"/>
              </w:rPr>
              <w:t>-71.8</w:t>
            </w:r>
          </w:p>
        </w:tc>
        <w:tc>
          <w:tcPr>
            <w:tcW w:w="1136" w:type="dxa"/>
            <w:shd w:val="clear" w:color="auto" w:fill="auto"/>
            <w:noWrap/>
            <w:vAlign w:val="center"/>
          </w:tcPr>
          <w:p w14:paraId="0E8D33C7" w14:textId="77777777" w:rsidR="00C630CA" w:rsidRPr="0062717A" w:rsidRDefault="00C630CA" w:rsidP="0091244E">
            <w:pPr>
              <w:pStyle w:val="TAC"/>
            </w:pPr>
            <w:r w:rsidRPr="0062717A">
              <w:rPr>
                <w:rFonts w:cs="Arial"/>
                <w:bCs/>
              </w:rPr>
              <w:t>-</w:t>
            </w:r>
          </w:p>
        </w:tc>
        <w:tc>
          <w:tcPr>
            <w:tcW w:w="858" w:type="dxa"/>
            <w:shd w:val="clear" w:color="auto" w:fill="auto"/>
            <w:noWrap/>
            <w:vAlign w:val="center"/>
          </w:tcPr>
          <w:p w14:paraId="5A0824BF" w14:textId="77777777" w:rsidR="00C630CA" w:rsidRPr="0062717A" w:rsidRDefault="00C630CA" w:rsidP="0091244E">
            <w:pPr>
              <w:pStyle w:val="TAC"/>
            </w:pPr>
            <w:r w:rsidRPr="0062717A">
              <w:rPr>
                <w:bCs/>
              </w:rPr>
              <w:t>-</w:t>
            </w:r>
          </w:p>
        </w:tc>
        <w:tc>
          <w:tcPr>
            <w:tcW w:w="862" w:type="dxa"/>
            <w:shd w:val="clear" w:color="auto" w:fill="auto"/>
            <w:vAlign w:val="center"/>
          </w:tcPr>
          <w:p w14:paraId="057689DC" w14:textId="77777777" w:rsidR="00C630CA" w:rsidRPr="0062717A" w:rsidRDefault="00C630CA" w:rsidP="0091244E">
            <w:pPr>
              <w:pStyle w:val="TAC"/>
            </w:pPr>
            <w:r w:rsidRPr="0062717A">
              <w:rPr>
                <w:bCs/>
              </w:rPr>
              <w:t>-</w:t>
            </w:r>
          </w:p>
        </w:tc>
        <w:tc>
          <w:tcPr>
            <w:tcW w:w="1002" w:type="dxa"/>
            <w:shd w:val="clear" w:color="auto" w:fill="auto"/>
            <w:vAlign w:val="center"/>
          </w:tcPr>
          <w:p w14:paraId="2F936190"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4412A455" w14:textId="77777777" w:rsidR="00C630CA" w:rsidRPr="0062717A" w:rsidRDefault="00C630CA" w:rsidP="0091244E">
            <w:pPr>
              <w:pStyle w:val="TAC"/>
              <w:rPr>
                <w:rFonts w:eastAsia="Malgun Gothic"/>
                <w:kern w:val="2"/>
                <w:lang w:eastAsia="ko-KR"/>
              </w:rPr>
            </w:pPr>
            <w:r w:rsidRPr="0062717A">
              <w:rPr>
                <w:bCs/>
                <w:color w:val="000000" w:themeColor="text1"/>
                <w:lang w:eastAsia="ja-JP"/>
              </w:rPr>
              <w:t>IMD3</w:t>
            </w:r>
          </w:p>
        </w:tc>
        <w:tc>
          <w:tcPr>
            <w:tcW w:w="850" w:type="dxa"/>
          </w:tcPr>
          <w:p w14:paraId="1A37349C" w14:textId="77777777" w:rsidR="00C630CA" w:rsidRPr="0062717A" w:rsidRDefault="00C630CA" w:rsidP="0091244E">
            <w:pPr>
              <w:keepNext/>
              <w:keepLines/>
              <w:spacing w:after="0"/>
              <w:jc w:val="center"/>
            </w:pPr>
          </w:p>
        </w:tc>
      </w:tr>
      <w:tr w:rsidR="00C630CA" w:rsidRPr="0062717A" w14:paraId="15F6B474"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794588E8" w14:textId="77777777" w:rsidR="00C630CA" w:rsidRPr="0062717A" w:rsidRDefault="00C630CA" w:rsidP="0091244E">
            <w:pPr>
              <w:pStyle w:val="TAC"/>
            </w:pPr>
            <w:r w:rsidRPr="0062717A">
              <w:rPr>
                <w:bCs/>
              </w:rPr>
              <w:t>DC_3A-19A_n79A</w:t>
            </w:r>
          </w:p>
        </w:tc>
        <w:tc>
          <w:tcPr>
            <w:tcW w:w="716" w:type="dxa"/>
            <w:tcBorders>
              <w:top w:val="nil"/>
              <w:left w:val="single" w:sz="4" w:space="0" w:color="auto"/>
              <w:bottom w:val="single" w:sz="4" w:space="0" w:color="auto"/>
              <w:right w:val="single" w:sz="4" w:space="0" w:color="auto"/>
            </w:tcBorders>
            <w:vAlign w:val="center"/>
          </w:tcPr>
          <w:p w14:paraId="7BA22BF5" w14:textId="77777777" w:rsidR="00C630CA" w:rsidRPr="0062717A" w:rsidRDefault="00C630CA" w:rsidP="0091244E">
            <w:pPr>
              <w:pStyle w:val="TAC"/>
            </w:pPr>
          </w:p>
        </w:tc>
        <w:tc>
          <w:tcPr>
            <w:tcW w:w="1000" w:type="dxa"/>
            <w:tcBorders>
              <w:left w:val="single" w:sz="4" w:space="0" w:color="auto"/>
            </w:tcBorders>
            <w:shd w:val="clear" w:color="auto" w:fill="auto"/>
          </w:tcPr>
          <w:p w14:paraId="177D43A0" w14:textId="77777777" w:rsidR="00C630CA" w:rsidRPr="0062717A" w:rsidRDefault="00C630CA" w:rsidP="0091244E">
            <w:pPr>
              <w:pStyle w:val="TAC"/>
              <w:rPr>
                <w:lang w:eastAsia="fi-FI"/>
              </w:rPr>
            </w:pPr>
            <w:r w:rsidRPr="0062717A">
              <w:rPr>
                <w:bCs/>
                <w:lang w:eastAsia="ja-JP"/>
              </w:rPr>
              <w:t>n79</w:t>
            </w:r>
          </w:p>
        </w:tc>
        <w:tc>
          <w:tcPr>
            <w:tcW w:w="861" w:type="dxa"/>
            <w:shd w:val="clear" w:color="auto" w:fill="auto"/>
            <w:noWrap/>
            <w:vAlign w:val="center"/>
          </w:tcPr>
          <w:p w14:paraId="3B982113" w14:textId="77777777" w:rsidR="00C630CA" w:rsidRPr="0062717A" w:rsidRDefault="00C630CA" w:rsidP="0091244E">
            <w:pPr>
              <w:pStyle w:val="TAC"/>
              <w:rPr>
                <w:lang w:eastAsia="zh-CN"/>
              </w:rPr>
            </w:pPr>
            <w:r w:rsidRPr="0062717A">
              <w:rPr>
                <w:bCs/>
              </w:rPr>
              <w:t>15</w:t>
            </w:r>
          </w:p>
        </w:tc>
        <w:tc>
          <w:tcPr>
            <w:tcW w:w="1139" w:type="dxa"/>
            <w:shd w:val="clear" w:color="auto" w:fill="auto"/>
            <w:noWrap/>
            <w:vAlign w:val="center"/>
          </w:tcPr>
          <w:p w14:paraId="5639A879" w14:textId="77777777" w:rsidR="00C630CA" w:rsidRPr="0062717A" w:rsidRDefault="00C630CA" w:rsidP="0091244E">
            <w:pPr>
              <w:pStyle w:val="TAC"/>
            </w:pPr>
            <w:r w:rsidRPr="0062717A">
              <w:rPr>
                <w:rFonts w:cs="Arial"/>
                <w:bCs/>
                <w:lang w:eastAsia="ja-JP"/>
              </w:rPr>
              <w:t>-</w:t>
            </w:r>
          </w:p>
        </w:tc>
        <w:tc>
          <w:tcPr>
            <w:tcW w:w="1136" w:type="dxa"/>
            <w:shd w:val="clear" w:color="auto" w:fill="auto"/>
            <w:noWrap/>
            <w:vAlign w:val="center"/>
          </w:tcPr>
          <w:p w14:paraId="7D010A3D" w14:textId="77777777" w:rsidR="00C630CA" w:rsidRPr="0062717A" w:rsidRDefault="00C630CA" w:rsidP="0091244E">
            <w:pPr>
              <w:pStyle w:val="TAC"/>
            </w:pPr>
            <w:r w:rsidRPr="0062717A">
              <w:rPr>
                <w:rFonts w:cs="Arial"/>
                <w:bCs/>
              </w:rPr>
              <w:t>-</w:t>
            </w:r>
          </w:p>
        </w:tc>
        <w:tc>
          <w:tcPr>
            <w:tcW w:w="858" w:type="dxa"/>
            <w:shd w:val="clear" w:color="auto" w:fill="auto"/>
            <w:noWrap/>
            <w:vAlign w:val="center"/>
          </w:tcPr>
          <w:p w14:paraId="2BF2AFA9" w14:textId="77777777" w:rsidR="00C630CA" w:rsidRPr="0062717A" w:rsidRDefault="00C630CA" w:rsidP="0091244E">
            <w:pPr>
              <w:pStyle w:val="TAC"/>
            </w:pPr>
            <w:r w:rsidRPr="0062717A">
              <w:rPr>
                <w:bCs/>
              </w:rPr>
              <w:t>-</w:t>
            </w:r>
          </w:p>
        </w:tc>
        <w:tc>
          <w:tcPr>
            <w:tcW w:w="862" w:type="dxa"/>
            <w:shd w:val="clear" w:color="auto" w:fill="auto"/>
            <w:vAlign w:val="center"/>
          </w:tcPr>
          <w:p w14:paraId="1849B6A5" w14:textId="77777777" w:rsidR="00C630CA" w:rsidRPr="0062717A" w:rsidRDefault="00C630CA" w:rsidP="0091244E">
            <w:pPr>
              <w:pStyle w:val="TAC"/>
            </w:pPr>
            <w:r w:rsidRPr="0062717A">
              <w:rPr>
                <w:bCs/>
              </w:rPr>
              <w:t>REFSENS</w:t>
            </w:r>
          </w:p>
        </w:tc>
        <w:tc>
          <w:tcPr>
            <w:tcW w:w="1002" w:type="dxa"/>
            <w:shd w:val="clear" w:color="auto" w:fill="auto"/>
            <w:vAlign w:val="center"/>
          </w:tcPr>
          <w:p w14:paraId="5EF0A005" w14:textId="77777777" w:rsidR="00C630CA" w:rsidRPr="0062717A" w:rsidRDefault="00C630CA" w:rsidP="0091244E">
            <w:pPr>
              <w:pStyle w:val="TAC"/>
              <w:rPr>
                <w:lang w:eastAsia="ja-JP"/>
              </w:rPr>
            </w:pPr>
            <w:r w:rsidRPr="0062717A">
              <w:rPr>
                <w:bCs/>
              </w:rPr>
              <w:t>TDD</w:t>
            </w:r>
          </w:p>
        </w:tc>
        <w:tc>
          <w:tcPr>
            <w:tcW w:w="716" w:type="dxa"/>
            <w:shd w:val="clear" w:color="auto" w:fill="auto"/>
            <w:vAlign w:val="center"/>
          </w:tcPr>
          <w:p w14:paraId="5037D5FA"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0918C2D2" w14:textId="77777777" w:rsidR="00C630CA" w:rsidRPr="0062717A" w:rsidRDefault="00C630CA" w:rsidP="0091244E">
            <w:pPr>
              <w:keepNext/>
              <w:keepLines/>
              <w:spacing w:after="0"/>
              <w:jc w:val="center"/>
            </w:pPr>
          </w:p>
        </w:tc>
      </w:tr>
      <w:tr w:rsidR="00C630CA" w:rsidRPr="0062717A" w14:paraId="676B33C1"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34758887"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1C037A56" w14:textId="77777777" w:rsidR="00C630CA" w:rsidRPr="0062717A" w:rsidRDefault="00C630CA" w:rsidP="0091244E">
            <w:pPr>
              <w:pStyle w:val="TAC"/>
            </w:pPr>
            <w:r w:rsidRPr="0062717A">
              <w:rPr>
                <w:bCs/>
                <w:lang w:eastAsia="ja-JP"/>
              </w:rPr>
              <w:t>2</w:t>
            </w:r>
          </w:p>
        </w:tc>
        <w:tc>
          <w:tcPr>
            <w:tcW w:w="1000" w:type="dxa"/>
            <w:tcBorders>
              <w:left w:val="single" w:sz="4" w:space="0" w:color="auto"/>
            </w:tcBorders>
            <w:shd w:val="clear" w:color="auto" w:fill="auto"/>
          </w:tcPr>
          <w:p w14:paraId="4C79002C" w14:textId="77777777" w:rsidR="00C630CA" w:rsidRPr="0062717A" w:rsidRDefault="00C630CA" w:rsidP="0091244E">
            <w:pPr>
              <w:pStyle w:val="TAC"/>
              <w:rPr>
                <w:lang w:eastAsia="fi-FI"/>
              </w:rPr>
            </w:pPr>
            <w:r w:rsidRPr="0062717A">
              <w:rPr>
                <w:bCs/>
                <w:lang w:eastAsia="ja-JP"/>
              </w:rPr>
              <w:t>3</w:t>
            </w:r>
          </w:p>
        </w:tc>
        <w:tc>
          <w:tcPr>
            <w:tcW w:w="861" w:type="dxa"/>
            <w:shd w:val="clear" w:color="auto" w:fill="auto"/>
            <w:noWrap/>
            <w:vAlign w:val="center"/>
          </w:tcPr>
          <w:p w14:paraId="59086409"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31F2951F" w14:textId="77777777" w:rsidR="00C630CA" w:rsidRPr="0062717A" w:rsidRDefault="00C630CA" w:rsidP="0091244E">
            <w:pPr>
              <w:pStyle w:val="TAC"/>
            </w:pPr>
            <w:r w:rsidRPr="0062717A">
              <w:rPr>
                <w:rFonts w:cs="Arial"/>
                <w:bCs/>
                <w:lang w:eastAsia="ja-JP"/>
              </w:rPr>
              <w:t>-80.1</w:t>
            </w:r>
          </w:p>
        </w:tc>
        <w:tc>
          <w:tcPr>
            <w:tcW w:w="1136" w:type="dxa"/>
            <w:shd w:val="clear" w:color="auto" w:fill="auto"/>
            <w:noWrap/>
            <w:vAlign w:val="center"/>
          </w:tcPr>
          <w:p w14:paraId="424F96A9" w14:textId="77777777" w:rsidR="00C630CA" w:rsidRPr="0062717A" w:rsidRDefault="00C630CA" w:rsidP="0091244E">
            <w:pPr>
              <w:pStyle w:val="TAC"/>
            </w:pPr>
            <w:r w:rsidRPr="0062717A">
              <w:rPr>
                <w:rFonts w:cs="Arial"/>
                <w:bCs/>
              </w:rPr>
              <w:t>-</w:t>
            </w:r>
          </w:p>
        </w:tc>
        <w:tc>
          <w:tcPr>
            <w:tcW w:w="858" w:type="dxa"/>
            <w:shd w:val="clear" w:color="auto" w:fill="auto"/>
            <w:noWrap/>
            <w:vAlign w:val="center"/>
          </w:tcPr>
          <w:p w14:paraId="0253A76B" w14:textId="77777777" w:rsidR="00C630CA" w:rsidRPr="0062717A" w:rsidRDefault="00C630CA" w:rsidP="0091244E">
            <w:pPr>
              <w:pStyle w:val="TAC"/>
            </w:pPr>
            <w:r w:rsidRPr="0062717A">
              <w:rPr>
                <w:bCs/>
              </w:rPr>
              <w:t>-</w:t>
            </w:r>
          </w:p>
        </w:tc>
        <w:tc>
          <w:tcPr>
            <w:tcW w:w="862" w:type="dxa"/>
            <w:shd w:val="clear" w:color="auto" w:fill="auto"/>
            <w:vAlign w:val="center"/>
          </w:tcPr>
          <w:p w14:paraId="5E4A5510" w14:textId="77777777" w:rsidR="00C630CA" w:rsidRPr="0062717A" w:rsidRDefault="00C630CA" w:rsidP="0091244E">
            <w:pPr>
              <w:pStyle w:val="TAC"/>
            </w:pPr>
            <w:r w:rsidRPr="0062717A">
              <w:rPr>
                <w:bCs/>
              </w:rPr>
              <w:t>-</w:t>
            </w:r>
          </w:p>
        </w:tc>
        <w:tc>
          <w:tcPr>
            <w:tcW w:w="1002" w:type="dxa"/>
            <w:shd w:val="clear" w:color="auto" w:fill="auto"/>
            <w:vAlign w:val="center"/>
          </w:tcPr>
          <w:p w14:paraId="64AE328F"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09D69070" w14:textId="77777777" w:rsidR="00C630CA" w:rsidRPr="0062717A" w:rsidRDefault="00C630CA" w:rsidP="0091244E">
            <w:pPr>
              <w:pStyle w:val="TAC"/>
              <w:rPr>
                <w:rFonts w:eastAsia="Malgun Gothic"/>
                <w:kern w:val="2"/>
                <w:lang w:eastAsia="ko-KR"/>
              </w:rPr>
            </w:pPr>
            <w:r w:rsidRPr="0062717A">
              <w:rPr>
                <w:bCs/>
                <w:lang w:eastAsia="ja-JP"/>
              </w:rPr>
              <w:t>IMD4</w:t>
            </w:r>
          </w:p>
        </w:tc>
        <w:tc>
          <w:tcPr>
            <w:tcW w:w="850" w:type="dxa"/>
          </w:tcPr>
          <w:p w14:paraId="076FCF2A" w14:textId="77777777" w:rsidR="00C630CA" w:rsidRPr="0062717A" w:rsidRDefault="00C630CA" w:rsidP="0091244E">
            <w:pPr>
              <w:keepNext/>
              <w:keepLines/>
              <w:spacing w:after="0"/>
              <w:jc w:val="center"/>
            </w:pPr>
          </w:p>
        </w:tc>
      </w:tr>
      <w:tr w:rsidR="00C630CA" w:rsidRPr="0062717A" w14:paraId="75DB271F"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16AD677B"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15679089" w14:textId="77777777" w:rsidR="00C630CA" w:rsidRPr="0062717A" w:rsidRDefault="00C630CA" w:rsidP="0091244E">
            <w:pPr>
              <w:pStyle w:val="TAC"/>
            </w:pPr>
          </w:p>
        </w:tc>
        <w:tc>
          <w:tcPr>
            <w:tcW w:w="1000" w:type="dxa"/>
            <w:tcBorders>
              <w:left w:val="single" w:sz="4" w:space="0" w:color="auto"/>
            </w:tcBorders>
            <w:shd w:val="clear" w:color="auto" w:fill="auto"/>
          </w:tcPr>
          <w:p w14:paraId="412089BF" w14:textId="77777777" w:rsidR="00C630CA" w:rsidRPr="0062717A" w:rsidRDefault="00C630CA" w:rsidP="0091244E">
            <w:pPr>
              <w:pStyle w:val="TAC"/>
              <w:rPr>
                <w:lang w:eastAsia="fi-FI"/>
              </w:rPr>
            </w:pPr>
            <w:r w:rsidRPr="0062717A">
              <w:rPr>
                <w:bCs/>
                <w:lang w:eastAsia="ja-JP"/>
              </w:rPr>
              <w:t>19</w:t>
            </w:r>
          </w:p>
        </w:tc>
        <w:tc>
          <w:tcPr>
            <w:tcW w:w="861" w:type="dxa"/>
            <w:shd w:val="clear" w:color="auto" w:fill="auto"/>
            <w:noWrap/>
            <w:vAlign w:val="center"/>
          </w:tcPr>
          <w:p w14:paraId="18514426"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00B01E88" w14:textId="77777777" w:rsidR="00C630CA" w:rsidRPr="0062717A" w:rsidRDefault="00C630CA" w:rsidP="0091244E">
            <w:pPr>
              <w:pStyle w:val="TAC"/>
            </w:pPr>
            <w:r w:rsidRPr="0062717A">
              <w:rPr>
                <w:rFonts w:cs="Arial"/>
                <w:bCs/>
              </w:rPr>
              <w:t>REFSENS</w:t>
            </w:r>
          </w:p>
        </w:tc>
        <w:tc>
          <w:tcPr>
            <w:tcW w:w="1136" w:type="dxa"/>
            <w:shd w:val="clear" w:color="auto" w:fill="auto"/>
            <w:noWrap/>
            <w:vAlign w:val="center"/>
          </w:tcPr>
          <w:p w14:paraId="7F8FE7C6" w14:textId="77777777" w:rsidR="00C630CA" w:rsidRPr="0062717A" w:rsidRDefault="00C630CA" w:rsidP="0091244E">
            <w:pPr>
              <w:pStyle w:val="TAC"/>
            </w:pPr>
            <w:r w:rsidRPr="0062717A">
              <w:rPr>
                <w:rFonts w:cs="Arial"/>
                <w:bCs/>
              </w:rPr>
              <w:t>-</w:t>
            </w:r>
          </w:p>
        </w:tc>
        <w:tc>
          <w:tcPr>
            <w:tcW w:w="858" w:type="dxa"/>
            <w:shd w:val="clear" w:color="auto" w:fill="auto"/>
            <w:noWrap/>
            <w:vAlign w:val="center"/>
          </w:tcPr>
          <w:p w14:paraId="4EBB82C1" w14:textId="77777777" w:rsidR="00C630CA" w:rsidRPr="0062717A" w:rsidRDefault="00C630CA" w:rsidP="0091244E">
            <w:pPr>
              <w:pStyle w:val="TAC"/>
            </w:pPr>
            <w:r w:rsidRPr="0062717A">
              <w:rPr>
                <w:bCs/>
              </w:rPr>
              <w:t>-</w:t>
            </w:r>
          </w:p>
        </w:tc>
        <w:tc>
          <w:tcPr>
            <w:tcW w:w="862" w:type="dxa"/>
            <w:shd w:val="clear" w:color="auto" w:fill="auto"/>
            <w:vAlign w:val="center"/>
          </w:tcPr>
          <w:p w14:paraId="0A93F3D1" w14:textId="77777777" w:rsidR="00C630CA" w:rsidRPr="0062717A" w:rsidRDefault="00C630CA" w:rsidP="0091244E">
            <w:pPr>
              <w:pStyle w:val="TAC"/>
            </w:pPr>
            <w:r w:rsidRPr="0062717A">
              <w:rPr>
                <w:bCs/>
              </w:rPr>
              <w:t>-</w:t>
            </w:r>
          </w:p>
        </w:tc>
        <w:tc>
          <w:tcPr>
            <w:tcW w:w="1002" w:type="dxa"/>
            <w:shd w:val="clear" w:color="auto" w:fill="auto"/>
            <w:vAlign w:val="center"/>
          </w:tcPr>
          <w:p w14:paraId="68FD5A43"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5A7CA52A"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7AD91A84" w14:textId="77777777" w:rsidR="00C630CA" w:rsidRPr="0062717A" w:rsidRDefault="00C630CA" w:rsidP="0091244E">
            <w:pPr>
              <w:keepNext/>
              <w:keepLines/>
              <w:spacing w:after="0"/>
              <w:jc w:val="center"/>
            </w:pPr>
          </w:p>
        </w:tc>
      </w:tr>
      <w:tr w:rsidR="00C630CA" w:rsidRPr="0062717A" w14:paraId="3A12F452" w14:textId="77777777" w:rsidTr="0091244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78C320"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7AE28DFE" w14:textId="77777777" w:rsidR="00C630CA" w:rsidRPr="0062717A" w:rsidRDefault="00C630CA" w:rsidP="0091244E">
            <w:pPr>
              <w:pStyle w:val="TAC"/>
            </w:pPr>
          </w:p>
        </w:tc>
        <w:tc>
          <w:tcPr>
            <w:tcW w:w="1000" w:type="dxa"/>
            <w:tcBorders>
              <w:left w:val="single" w:sz="4" w:space="0" w:color="auto"/>
            </w:tcBorders>
            <w:shd w:val="clear" w:color="auto" w:fill="auto"/>
          </w:tcPr>
          <w:p w14:paraId="606E54B7" w14:textId="77777777" w:rsidR="00C630CA" w:rsidRPr="0062717A" w:rsidRDefault="00C630CA" w:rsidP="0091244E">
            <w:pPr>
              <w:pStyle w:val="TAC"/>
              <w:rPr>
                <w:lang w:eastAsia="fi-FI"/>
              </w:rPr>
            </w:pPr>
            <w:r w:rsidRPr="0062717A">
              <w:rPr>
                <w:bCs/>
                <w:lang w:eastAsia="ja-JP"/>
              </w:rPr>
              <w:t>n79</w:t>
            </w:r>
          </w:p>
        </w:tc>
        <w:tc>
          <w:tcPr>
            <w:tcW w:w="861" w:type="dxa"/>
            <w:shd w:val="clear" w:color="auto" w:fill="auto"/>
            <w:noWrap/>
            <w:vAlign w:val="center"/>
          </w:tcPr>
          <w:p w14:paraId="03B4CBAC" w14:textId="77777777" w:rsidR="00C630CA" w:rsidRPr="0062717A" w:rsidRDefault="00C630CA" w:rsidP="0091244E">
            <w:pPr>
              <w:pStyle w:val="TAC"/>
              <w:rPr>
                <w:lang w:eastAsia="zh-CN"/>
              </w:rPr>
            </w:pPr>
            <w:r w:rsidRPr="0062717A">
              <w:rPr>
                <w:bCs/>
              </w:rPr>
              <w:t>15</w:t>
            </w:r>
          </w:p>
        </w:tc>
        <w:tc>
          <w:tcPr>
            <w:tcW w:w="1139" w:type="dxa"/>
            <w:shd w:val="clear" w:color="auto" w:fill="auto"/>
            <w:noWrap/>
            <w:vAlign w:val="center"/>
          </w:tcPr>
          <w:p w14:paraId="49F63B22" w14:textId="77777777" w:rsidR="00C630CA" w:rsidRPr="0062717A" w:rsidRDefault="00C630CA" w:rsidP="0091244E">
            <w:pPr>
              <w:pStyle w:val="TAC"/>
            </w:pPr>
            <w:r w:rsidRPr="0062717A">
              <w:rPr>
                <w:rFonts w:cs="Arial"/>
                <w:bCs/>
                <w:lang w:eastAsia="ja-JP"/>
              </w:rPr>
              <w:t>-</w:t>
            </w:r>
          </w:p>
        </w:tc>
        <w:tc>
          <w:tcPr>
            <w:tcW w:w="1136" w:type="dxa"/>
            <w:shd w:val="clear" w:color="auto" w:fill="auto"/>
            <w:noWrap/>
            <w:vAlign w:val="center"/>
          </w:tcPr>
          <w:p w14:paraId="0647634B" w14:textId="77777777" w:rsidR="00C630CA" w:rsidRPr="0062717A" w:rsidRDefault="00C630CA" w:rsidP="0091244E">
            <w:pPr>
              <w:pStyle w:val="TAC"/>
            </w:pPr>
            <w:r w:rsidRPr="0062717A">
              <w:rPr>
                <w:rFonts w:cs="Arial"/>
                <w:bCs/>
              </w:rPr>
              <w:t>-</w:t>
            </w:r>
          </w:p>
        </w:tc>
        <w:tc>
          <w:tcPr>
            <w:tcW w:w="858" w:type="dxa"/>
            <w:shd w:val="clear" w:color="auto" w:fill="auto"/>
            <w:noWrap/>
            <w:vAlign w:val="center"/>
          </w:tcPr>
          <w:p w14:paraId="7BB8E2D9" w14:textId="77777777" w:rsidR="00C630CA" w:rsidRPr="0062717A" w:rsidRDefault="00C630CA" w:rsidP="0091244E">
            <w:pPr>
              <w:pStyle w:val="TAC"/>
            </w:pPr>
            <w:r w:rsidRPr="0062717A">
              <w:rPr>
                <w:bCs/>
              </w:rPr>
              <w:t>-</w:t>
            </w:r>
          </w:p>
        </w:tc>
        <w:tc>
          <w:tcPr>
            <w:tcW w:w="862" w:type="dxa"/>
            <w:shd w:val="clear" w:color="auto" w:fill="auto"/>
            <w:vAlign w:val="center"/>
          </w:tcPr>
          <w:p w14:paraId="7EE39E48" w14:textId="77777777" w:rsidR="00C630CA" w:rsidRPr="0062717A" w:rsidRDefault="00C630CA" w:rsidP="0091244E">
            <w:pPr>
              <w:pStyle w:val="TAC"/>
            </w:pPr>
            <w:r w:rsidRPr="0062717A">
              <w:rPr>
                <w:bCs/>
              </w:rPr>
              <w:t>REFSENS</w:t>
            </w:r>
          </w:p>
        </w:tc>
        <w:tc>
          <w:tcPr>
            <w:tcW w:w="1002" w:type="dxa"/>
            <w:shd w:val="clear" w:color="auto" w:fill="auto"/>
            <w:vAlign w:val="center"/>
          </w:tcPr>
          <w:p w14:paraId="7D3C2F4E" w14:textId="77777777" w:rsidR="00C630CA" w:rsidRPr="0062717A" w:rsidRDefault="00C630CA" w:rsidP="0091244E">
            <w:pPr>
              <w:pStyle w:val="TAC"/>
              <w:rPr>
                <w:lang w:eastAsia="ja-JP"/>
              </w:rPr>
            </w:pPr>
            <w:r w:rsidRPr="0062717A">
              <w:rPr>
                <w:bCs/>
              </w:rPr>
              <w:t>TDD</w:t>
            </w:r>
          </w:p>
        </w:tc>
        <w:tc>
          <w:tcPr>
            <w:tcW w:w="716" w:type="dxa"/>
            <w:shd w:val="clear" w:color="auto" w:fill="auto"/>
            <w:vAlign w:val="center"/>
          </w:tcPr>
          <w:p w14:paraId="08EFCCFC"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72978695" w14:textId="77777777" w:rsidR="00C630CA" w:rsidRPr="0062717A" w:rsidRDefault="00C630CA" w:rsidP="0091244E">
            <w:pPr>
              <w:keepNext/>
              <w:keepLines/>
              <w:spacing w:after="0"/>
              <w:jc w:val="center"/>
            </w:pPr>
          </w:p>
        </w:tc>
      </w:tr>
      <w:tr w:rsidR="00C630CA" w:rsidRPr="0062717A" w14:paraId="4A9F576E" w14:textId="77777777" w:rsidTr="0091244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433C0BD" w14:textId="77777777" w:rsidR="00C630CA" w:rsidRPr="0062717A" w:rsidRDefault="00C630CA" w:rsidP="0091244E">
            <w:pPr>
              <w:pStyle w:val="TAC"/>
            </w:pPr>
            <w:r w:rsidRPr="0062717A">
              <w:rPr>
                <w:bCs/>
              </w:rPr>
              <w:t>DC_3A-21A_n78A</w:t>
            </w:r>
          </w:p>
        </w:tc>
        <w:tc>
          <w:tcPr>
            <w:tcW w:w="716" w:type="dxa"/>
            <w:tcBorders>
              <w:top w:val="single" w:sz="4" w:space="0" w:color="auto"/>
              <w:left w:val="single" w:sz="4" w:space="0" w:color="auto"/>
              <w:bottom w:val="nil"/>
              <w:right w:val="single" w:sz="4" w:space="0" w:color="auto"/>
            </w:tcBorders>
            <w:vAlign w:val="center"/>
          </w:tcPr>
          <w:p w14:paraId="5075C90F" w14:textId="77777777" w:rsidR="00C630CA" w:rsidRPr="0062717A" w:rsidRDefault="00C630CA" w:rsidP="0091244E">
            <w:pPr>
              <w:pStyle w:val="TAC"/>
            </w:pPr>
            <w:r w:rsidRPr="0062717A">
              <w:rPr>
                <w:bCs/>
                <w:lang w:eastAsia="ja-JP"/>
              </w:rPr>
              <w:t>1</w:t>
            </w:r>
          </w:p>
        </w:tc>
        <w:tc>
          <w:tcPr>
            <w:tcW w:w="1000" w:type="dxa"/>
            <w:tcBorders>
              <w:left w:val="single" w:sz="4" w:space="0" w:color="auto"/>
            </w:tcBorders>
            <w:shd w:val="clear" w:color="auto" w:fill="auto"/>
            <w:vAlign w:val="center"/>
          </w:tcPr>
          <w:p w14:paraId="51AF1958" w14:textId="77777777" w:rsidR="00C630CA" w:rsidRPr="0062717A" w:rsidRDefault="00C630CA" w:rsidP="0091244E">
            <w:pPr>
              <w:pStyle w:val="TAC"/>
              <w:rPr>
                <w:lang w:eastAsia="fi-FI"/>
              </w:rPr>
            </w:pPr>
            <w:r w:rsidRPr="0062717A">
              <w:rPr>
                <w:bCs/>
                <w:lang w:eastAsia="ja-JP"/>
              </w:rPr>
              <w:t>3</w:t>
            </w:r>
          </w:p>
        </w:tc>
        <w:tc>
          <w:tcPr>
            <w:tcW w:w="861" w:type="dxa"/>
            <w:shd w:val="clear" w:color="auto" w:fill="auto"/>
            <w:noWrap/>
            <w:vAlign w:val="center"/>
          </w:tcPr>
          <w:p w14:paraId="456C1717"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5EBEAA31" w14:textId="77777777" w:rsidR="00C630CA" w:rsidRPr="0062717A" w:rsidRDefault="00C630CA" w:rsidP="0091244E">
            <w:pPr>
              <w:pStyle w:val="TAC"/>
            </w:pPr>
            <w:r w:rsidRPr="0062717A">
              <w:rPr>
                <w:rFonts w:cs="Arial"/>
                <w:bCs/>
              </w:rPr>
              <w:t>REFSENS</w:t>
            </w:r>
          </w:p>
        </w:tc>
        <w:tc>
          <w:tcPr>
            <w:tcW w:w="1136" w:type="dxa"/>
            <w:shd w:val="clear" w:color="auto" w:fill="auto"/>
            <w:noWrap/>
            <w:vAlign w:val="center"/>
          </w:tcPr>
          <w:p w14:paraId="5393F5A9" w14:textId="77777777" w:rsidR="00C630CA" w:rsidRPr="0062717A" w:rsidRDefault="00C630CA" w:rsidP="0091244E">
            <w:pPr>
              <w:pStyle w:val="TAC"/>
            </w:pPr>
            <w:r w:rsidRPr="0062717A">
              <w:rPr>
                <w:rFonts w:cs="Arial"/>
                <w:bCs/>
                <w:lang w:eastAsia="ja-JP"/>
              </w:rPr>
              <w:t>-</w:t>
            </w:r>
          </w:p>
        </w:tc>
        <w:tc>
          <w:tcPr>
            <w:tcW w:w="858" w:type="dxa"/>
            <w:shd w:val="clear" w:color="auto" w:fill="auto"/>
            <w:noWrap/>
            <w:vAlign w:val="center"/>
          </w:tcPr>
          <w:p w14:paraId="6E4448C1" w14:textId="77777777" w:rsidR="00C630CA" w:rsidRPr="0062717A" w:rsidRDefault="00C630CA" w:rsidP="0091244E">
            <w:pPr>
              <w:pStyle w:val="TAC"/>
            </w:pPr>
            <w:r w:rsidRPr="0062717A">
              <w:rPr>
                <w:bCs/>
              </w:rPr>
              <w:t>-</w:t>
            </w:r>
          </w:p>
        </w:tc>
        <w:tc>
          <w:tcPr>
            <w:tcW w:w="862" w:type="dxa"/>
            <w:shd w:val="clear" w:color="auto" w:fill="auto"/>
            <w:vAlign w:val="center"/>
          </w:tcPr>
          <w:p w14:paraId="4CA817B0" w14:textId="77777777" w:rsidR="00C630CA" w:rsidRPr="0062717A" w:rsidRDefault="00C630CA" w:rsidP="0091244E">
            <w:pPr>
              <w:pStyle w:val="TAC"/>
            </w:pPr>
            <w:r w:rsidRPr="0062717A">
              <w:rPr>
                <w:bCs/>
              </w:rPr>
              <w:t>-</w:t>
            </w:r>
          </w:p>
        </w:tc>
        <w:tc>
          <w:tcPr>
            <w:tcW w:w="1002" w:type="dxa"/>
            <w:shd w:val="clear" w:color="auto" w:fill="auto"/>
            <w:vAlign w:val="center"/>
          </w:tcPr>
          <w:p w14:paraId="67A19347"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3C9BEA8D"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4482024F" w14:textId="77777777" w:rsidR="00C630CA" w:rsidRPr="0062717A" w:rsidRDefault="00C630CA" w:rsidP="0091244E">
            <w:pPr>
              <w:keepNext/>
              <w:keepLines/>
              <w:spacing w:after="0"/>
              <w:jc w:val="center"/>
            </w:pPr>
          </w:p>
        </w:tc>
      </w:tr>
      <w:tr w:rsidR="00C630CA" w:rsidRPr="0062717A" w14:paraId="14BC29ED"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5DEA02C8"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75799B1A"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55403C97" w14:textId="77777777" w:rsidR="00C630CA" w:rsidRPr="0062717A" w:rsidRDefault="00C630CA" w:rsidP="0091244E">
            <w:pPr>
              <w:pStyle w:val="TAC"/>
              <w:rPr>
                <w:lang w:eastAsia="fi-FI"/>
              </w:rPr>
            </w:pPr>
            <w:r w:rsidRPr="0062717A">
              <w:rPr>
                <w:bCs/>
                <w:lang w:eastAsia="ja-JP"/>
              </w:rPr>
              <w:t>21</w:t>
            </w:r>
          </w:p>
        </w:tc>
        <w:tc>
          <w:tcPr>
            <w:tcW w:w="861" w:type="dxa"/>
            <w:shd w:val="clear" w:color="auto" w:fill="auto"/>
            <w:noWrap/>
            <w:vAlign w:val="center"/>
          </w:tcPr>
          <w:p w14:paraId="1C614858"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5B21297D" w14:textId="77777777" w:rsidR="00C630CA" w:rsidRPr="0062717A" w:rsidRDefault="00C630CA" w:rsidP="0091244E">
            <w:pPr>
              <w:pStyle w:val="TAC"/>
            </w:pPr>
            <w:r w:rsidRPr="0062717A">
              <w:rPr>
                <w:rFonts w:cs="Arial"/>
                <w:bCs/>
                <w:lang w:eastAsia="ja-JP"/>
              </w:rPr>
              <w:t>-76.1</w:t>
            </w:r>
          </w:p>
        </w:tc>
        <w:tc>
          <w:tcPr>
            <w:tcW w:w="1136" w:type="dxa"/>
            <w:shd w:val="clear" w:color="auto" w:fill="auto"/>
            <w:noWrap/>
            <w:vAlign w:val="center"/>
          </w:tcPr>
          <w:p w14:paraId="2241923A" w14:textId="77777777" w:rsidR="00C630CA" w:rsidRPr="0062717A" w:rsidRDefault="00C630CA" w:rsidP="0091244E">
            <w:pPr>
              <w:pStyle w:val="TAC"/>
            </w:pPr>
            <w:r w:rsidRPr="0062717A">
              <w:rPr>
                <w:rFonts w:cs="Arial"/>
                <w:bCs/>
                <w:lang w:eastAsia="ja-JP"/>
              </w:rPr>
              <w:t>-</w:t>
            </w:r>
          </w:p>
        </w:tc>
        <w:tc>
          <w:tcPr>
            <w:tcW w:w="858" w:type="dxa"/>
            <w:shd w:val="clear" w:color="auto" w:fill="auto"/>
            <w:noWrap/>
            <w:vAlign w:val="center"/>
          </w:tcPr>
          <w:p w14:paraId="4893918A" w14:textId="77777777" w:rsidR="00C630CA" w:rsidRPr="0062717A" w:rsidRDefault="00C630CA" w:rsidP="0091244E">
            <w:pPr>
              <w:pStyle w:val="TAC"/>
            </w:pPr>
            <w:r w:rsidRPr="0062717A">
              <w:rPr>
                <w:bCs/>
              </w:rPr>
              <w:t>-</w:t>
            </w:r>
          </w:p>
        </w:tc>
        <w:tc>
          <w:tcPr>
            <w:tcW w:w="862" w:type="dxa"/>
            <w:shd w:val="clear" w:color="auto" w:fill="auto"/>
            <w:vAlign w:val="center"/>
          </w:tcPr>
          <w:p w14:paraId="60432622" w14:textId="77777777" w:rsidR="00C630CA" w:rsidRPr="0062717A" w:rsidRDefault="00C630CA" w:rsidP="0091244E">
            <w:pPr>
              <w:pStyle w:val="TAC"/>
            </w:pPr>
            <w:r w:rsidRPr="0062717A">
              <w:rPr>
                <w:bCs/>
              </w:rPr>
              <w:t>-</w:t>
            </w:r>
          </w:p>
        </w:tc>
        <w:tc>
          <w:tcPr>
            <w:tcW w:w="1002" w:type="dxa"/>
            <w:shd w:val="clear" w:color="auto" w:fill="auto"/>
            <w:vAlign w:val="center"/>
          </w:tcPr>
          <w:p w14:paraId="0B1ADFBD"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21061307" w14:textId="77777777" w:rsidR="00C630CA" w:rsidRPr="0062717A" w:rsidRDefault="00C630CA" w:rsidP="0091244E">
            <w:pPr>
              <w:pStyle w:val="TAC"/>
              <w:rPr>
                <w:rFonts w:eastAsia="Malgun Gothic"/>
                <w:kern w:val="2"/>
                <w:lang w:eastAsia="ko-KR"/>
              </w:rPr>
            </w:pPr>
            <w:r w:rsidRPr="0062717A">
              <w:rPr>
                <w:bCs/>
                <w:lang w:eastAsia="ja-JP"/>
              </w:rPr>
              <w:t>IMD4</w:t>
            </w:r>
          </w:p>
        </w:tc>
        <w:tc>
          <w:tcPr>
            <w:tcW w:w="850" w:type="dxa"/>
          </w:tcPr>
          <w:p w14:paraId="0114C452" w14:textId="77777777" w:rsidR="00C630CA" w:rsidRPr="0062717A" w:rsidRDefault="00C630CA" w:rsidP="0091244E">
            <w:pPr>
              <w:keepNext/>
              <w:keepLines/>
              <w:spacing w:after="0"/>
              <w:jc w:val="center"/>
            </w:pPr>
          </w:p>
        </w:tc>
      </w:tr>
      <w:tr w:rsidR="00C630CA" w:rsidRPr="0062717A" w14:paraId="62BBE596"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11A11C0E"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6CBDF17B"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4DE5DA35" w14:textId="77777777" w:rsidR="00C630CA" w:rsidRPr="0062717A" w:rsidRDefault="00C630CA" w:rsidP="0091244E">
            <w:pPr>
              <w:pStyle w:val="TAC"/>
              <w:rPr>
                <w:lang w:eastAsia="fi-FI"/>
              </w:rPr>
            </w:pPr>
            <w:r w:rsidRPr="0062717A">
              <w:rPr>
                <w:bCs/>
                <w:lang w:eastAsia="ja-JP"/>
              </w:rPr>
              <w:t>n78</w:t>
            </w:r>
          </w:p>
        </w:tc>
        <w:tc>
          <w:tcPr>
            <w:tcW w:w="861" w:type="dxa"/>
            <w:shd w:val="clear" w:color="auto" w:fill="auto"/>
            <w:noWrap/>
            <w:vAlign w:val="center"/>
          </w:tcPr>
          <w:p w14:paraId="05F0EF4F" w14:textId="77777777" w:rsidR="00C630CA" w:rsidRPr="0062717A" w:rsidRDefault="00C630CA" w:rsidP="0091244E">
            <w:pPr>
              <w:pStyle w:val="TAC"/>
              <w:rPr>
                <w:lang w:eastAsia="zh-CN"/>
              </w:rPr>
            </w:pPr>
            <w:r w:rsidRPr="0062717A">
              <w:rPr>
                <w:bCs/>
              </w:rPr>
              <w:t>15</w:t>
            </w:r>
          </w:p>
        </w:tc>
        <w:tc>
          <w:tcPr>
            <w:tcW w:w="1139" w:type="dxa"/>
            <w:shd w:val="clear" w:color="auto" w:fill="auto"/>
            <w:noWrap/>
            <w:vAlign w:val="center"/>
          </w:tcPr>
          <w:p w14:paraId="07196B31" w14:textId="77777777" w:rsidR="00C630CA" w:rsidRPr="0062717A" w:rsidRDefault="00C630CA" w:rsidP="0091244E">
            <w:pPr>
              <w:pStyle w:val="TAC"/>
            </w:pPr>
            <w:r w:rsidRPr="0062717A">
              <w:rPr>
                <w:rFonts w:cs="Arial"/>
                <w:bCs/>
              </w:rPr>
              <w:t>-</w:t>
            </w:r>
          </w:p>
        </w:tc>
        <w:tc>
          <w:tcPr>
            <w:tcW w:w="1136" w:type="dxa"/>
            <w:shd w:val="clear" w:color="auto" w:fill="auto"/>
            <w:noWrap/>
            <w:vAlign w:val="center"/>
          </w:tcPr>
          <w:p w14:paraId="7531E0D5" w14:textId="77777777" w:rsidR="00C630CA" w:rsidRPr="0062717A" w:rsidRDefault="00C630CA" w:rsidP="0091244E">
            <w:pPr>
              <w:pStyle w:val="TAC"/>
            </w:pPr>
            <w:r w:rsidRPr="0062717A">
              <w:rPr>
                <w:rFonts w:cs="Arial"/>
                <w:bCs/>
              </w:rPr>
              <w:t>REFSENS</w:t>
            </w:r>
          </w:p>
        </w:tc>
        <w:tc>
          <w:tcPr>
            <w:tcW w:w="858" w:type="dxa"/>
            <w:shd w:val="clear" w:color="auto" w:fill="auto"/>
            <w:noWrap/>
            <w:vAlign w:val="center"/>
          </w:tcPr>
          <w:p w14:paraId="158B47C3" w14:textId="77777777" w:rsidR="00C630CA" w:rsidRPr="0062717A" w:rsidRDefault="00C630CA" w:rsidP="0091244E">
            <w:pPr>
              <w:pStyle w:val="TAC"/>
            </w:pPr>
            <w:r w:rsidRPr="0062717A">
              <w:rPr>
                <w:bCs/>
              </w:rPr>
              <w:t>-</w:t>
            </w:r>
          </w:p>
        </w:tc>
        <w:tc>
          <w:tcPr>
            <w:tcW w:w="862" w:type="dxa"/>
            <w:shd w:val="clear" w:color="auto" w:fill="auto"/>
            <w:vAlign w:val="center"/>
          </w:tcPr>
          <w:p w14:paraId="1B4CCB66" w14:textId="77777777" w:rsidR="00C630CA" w:rsidRPr="0062717A" w:rsidRDefault="00C630CA" w:rsidP="0091244E">
            <w:pPr>
              <w:pStyle w:val="TAC"/>
            </w:pPr>
            <w:r w:rsidRPr="0062717A">
              <w:rPr>
                <w:bCs/>
              </w:rPr>
              <w:t>-</w:t>
            </w:r>
          </w:p>
        </w:tc>
        <w:tc>
          <w:tcPr>
            <w:tcW w:w="1002" w:type="dxa"/>
            <w:shd w:val="clear" w:color="auto" w:fill="auto"/>
            <w:vAlign w:val="center"/>
          </w:tcPr>
          <w:p w14:paraId="6C23CD70" w14:textId="77777777" w:rsidR="00C630CA" w:rsidRPr="0062717A" w:rsidRDefault="00C630CA" w:rsidP="0091244E">
            <w:pPr>
              <w:pStyle w:val="TAC"/>
              <w:rPr>
                <w:lang w:eastAsia="ja-JP"/>
              </w:rPr>
            </w:pPr>
            <w:r w:rsidRPr="0062717A">
              <w:rPr>
                <w:bCs/>
              </w:rPr>
              <w:t>TDD</w:t>
            </w:r>
          </w:p>
        </w:tc>
        <w:tc>
          <w:tcPr>
            <w:tcW w:w="716" w:type="dxa"/>
            <w:shd w:val="clear" w:color="auto" w:fill="auto"/>
            <w:vAlign w:val="center"/>
          </w:tcPr>
          <w:p w14:paraId="348D232C"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258B0E9A" w14:textId="77777777" w:rsidR="00C630CA" w:rsidRPr="0062717A" w:rsidRDefault="00C630CA" w:rsidP="0091244E">
            <w:pPr>
              <w:keepNext/>
              <w:keepLines/>
              <w:spacing w:after="0"/>
              <w:jc w:val="center"/>
            </w:pPr>
          </w:p>
        </w:tc>
      </w:tr>
      <w:tr w:rsidR="00C630CA" w:rsidRPr="0062717A" w14:paraId="772ADDA7"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5D639BCF"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515D38C1" w14:textId="77777777" w:rsidR="00C630CA" w:rsidRPr="0062717A" w:rsidRDefault="00C630CA" w:rsidP="0091244E">
            <w:pPr>
              <w:pStyle w:val="TAC"/>
            </w:pPr>
            <w:r w:rsidRPr="0062717A">
              <w:rPr>
                <w:bCs/>
                <w:lang w:eastAsia="ja-JP"/>
              </w:rPr>
              <w:t>2</w:t>
            </w:r>
          </w:p>
        </w:tc>
        <w:tc>
          <w:tcPr>
            <w:tcW w:w="1000" w:type="dxa"/>
            <w:tcBorders>
              <w:left w:val="single" w:sz="4" w:space="0" w:color="auto"/>
            </w:tcBorders>
            <w:shd w:val="clear" w:color="auto" w:fill="auto"/>
            <w:vAlign w:val="center"/>
          </w:tcPr>
          <w:p w14:paraId="005714D1" w14:textId="77777777" w:rsidR="00C630CA" w:rsidRPr="0062717A" w:rsidRDefault="00C630CA" w:rsidP="0091244E">
            <w:pPr>
              <w:pStyle w:val="TAC"/>
              <w:rPr>
                <w:lang w:eastAsia="fi-FI"/>
              </w:rPr>
            </w:pPr>
            <w:r w:rsidRPr="0062717A">
              <w:rPr>
                <w:bCs/>
                <w:lang w:eastAsia="ja-JP"/>
              </w:rPr>
              <w:t>3</w:t>
            </w:r>
          </w:p>
        </w:tc>
        <w:tc>
          <w:tcPr>
            <w:tcW w:w="861" w:type="dxa"/>
            <w:shd w:val="clear" w:color="auto" w:fill="auto"/>
            <w:noWrap/>
            <w:vAlign w:val="center"/>
          </w:tcPr>
          <w:p w14:paraId="27C63B18"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7AD5BECA" w14:textId="77777777" w:rsidR="00C630CA" w:rsidRPr="0062717A" w:rsidRDefault="00C630CA" w:rsidP="0091244E">
            <w:pPr>
              <w:pStyle w:val="TAC"/>
            </w:pPr>
            <w:r w:rsidRPr="0062717A">
              <w:rPr>
                <w:rFonts w:cs="Arial"/>
                <w:bCs/>
                <w:lang w:eastAsia="ja-JP"/>
              </w:rPr>
              <w:t>-59.7</w:t>
            </w:r>
          </w:p>
        </w:tc>
        <w:tc>
          <w:tcPr>
            <w:tcW w:w="1136" w:type="dxa"/>
            <w:shd w:val="clear" w:color="auto" w:fill="auto"/>
            <w:noWrap/>
            <w:vAlign w:val="center"/>
          </w:tcPr>
          <w:p w14:paraId="75054703" w14:textId="77777777" w:rsidR="00C630CA" w:rsidRPr="0062717A" w:rsidRDefault="00C630CA" w:rsidP="0091244E">
            <w:pPr>
              <w:pStyle w:val="TAC"/>
            </w:pPr>
            <w:r w:rsidRPr="0062717A">
              <w:rPr>
                <w:rFonts w:cs="Arial"/>
                <w:bCs/>
                <w:lang w:eastAsia="ja-JP"/>
              </w:rPr>
              <w:t>-</w:t>
            </w:r>
          </w:p>
        </w:tc>
        <w:tc>
          <w:tcPr>
            <w:tcW w:w="858" w:type="dxa"/>
            <w:shd w:val="clear" w:color="auto" w:fill="auto"/>
            <w:noWrap/>
            <w:vAlign w:val="center"/>
          </w:tcPr>
          <w:p w14:paraId="66823333" w14:textId="77777777" w:rsidR="00C630CA" w:rsidRPr="0062717A" w:rsidRDefault="00C630CA" w:rsidP="0091244E">
            <w:pPr>
              <w:pStyle w:val="TAC"/>
            </w:pPr>
            <w:r w:rsidRPr="0062717A">
              <w:rPr>
                <w:bCs/>
              </w:rPr>
              <w:t>-</w:t>
            </w:r>
          </w:p>
        </w:tc>
        <w:tc>
          <w:tcPr>
            <w:tcW w:w="862" w:type="dxa"/>
            <w:shd w:val="clear" w:color="auto" w:fill="auto"/>
            <w:vAlign w:val="center"/>
          </w:tcPr>
          <w:p w14:paraId="2BF32822" w14:textId="77777777" w:rsidR="00C630CA" w:rsidRPr="0062717A" w:rsidRDefault="00C630CA" w:rsidP="0091244E">
            <w:pPr>
              <w:pStyle w:val="TAC"/>
            </w:pPr>
            <w:r w:rsidRPr="0062717A">
              <w:rPr>
                <w:bCs/>
              </w:rPr>
              <w:t>-</w:t>
            </w:r>
          </w:p>
        </w:tc>
        <w:tc>
          <w:tcPr>
            <w:tcW w:w="1002" w:type="dxa"/>
            <w:shd w:val="clear" w:color="auto" w:fill="auto"/>
            <w:vAlign w:val="center"/>
          </w:tcPr>
          <w:p w14:paraId="2A577CD1"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795C16F1" w14:textId="77777777" w:rsidR="00C630CA" w:rsidRPr="0062717A" w:rsidRDefault="00C630CA" w:rsidP="0091244E">
            <w:pPr>
              <w:pStyle w:val="TAC"/>
              <w:rPr>
                <w:rFonts w:eastAsia="Malgun Gothic"/>
                <w:kern w:val="2"/>
                <w:lang w:eastAsia="ko-KR"/>
              </w:rPr>
            </w:pPr>
            <w:r w:rsidRPr="0062717A">
              <w:rPr>
                <w:bCs/>
                <w:lang w:eastAsia="ja-JP"/>
              </w:rPr>
              <w:t>IMD2</w:t>
            </w:r>
          </w:p>
        </w:tc>
        <w:tc>
          <w:tcPr>
            <w:tcW w:w="850" w:type="dxa"/>
          </w:tcPr>
          <w:p w14:paraId="5CE92485" w14:textId="77777777" w:rsidR="00C630CA" w:rsidRPr="0062717A" w:rsidRDefault="00C630CA" w:rsidP="0091244E">
            <w:pPr>
              <w:keepNext/>
              <w:keepLines/>
              <w:spacing w:after="0"/>
              <w:jc w:val="center"/>
            </w:pPr>
          </w:p>
        </w:tc>
      </w:tr>
      <w:tr w:rsidR="00C630CA" w:rsidRPr="0062717A" w14:paraId="243B1684"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4286399E"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325D363F"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3CF6CC2E" w14:textId="77777777" w:rsidR="00C630CA" w:rsidRPr="0062717A" w:rsidRDefault="00C630CA" w:rsidP="0091244E">
            <w:pPr>
              <w:pStyle w:val="TAC"/>
              <w:rPr>
                <w:lang w:eastAsia="fi-FI"/>
              </w:rPr>
            </w:pPr>
            <w:r w:rsidRPr="0062717A">
              <w:rPr>
                <w:bCs/>
                <w:lang w:eastAsia="ja-JP"/>
              </w:rPr>
              <w:t>21</w:t>
            </w:r>
          </w:p>
        </w:tc>
        <w:tc>
          <w:tcPr>
            <w:tcW w:w="861" w:type="dxa"/>
            <w:shd w:val="clear" w:color="auto" w:fill="auto"/>
            <w:noWrap/>
            <w:vAlign w:val="center"/>
          </w:tcPr>
          <w:p w14:paraId="6303CA83"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237D0093" w14:textId="77777777" w:rsidR="00C630CA" w:rsidRPr="0062717A" w:rsidRDefault="00C630CA" w:rsidP="0091244E">
            <w:pPr>
              <w:pStyle w:val="TAC"/>
            </w:pPr>
            <w:r w:rsidRPr="0062717A">
              <w:rPr>
                <w:rFonts w:cs="Arial"/>
                <w:bCs/>
              </w:rPr>
              <w:t>REFSENS</w:t>
            </w:r>
          </w:p>
        </w:tc>
        <w:tc>
          <w:tcPr>
            <w:tcW w:w="1136" w:type="dxa"/>
            <w:shd w:val="clear" w:color="auto" w:fill="auto"/>
            <w:noWrap/>
            <w:vAlign w:val="center"/>
          </w:tcPr>
          <w:p w14:paraId="0D8BB9FB" w14:textId="77777777" w:rsidR="00C630CA" w:rsidRPr="0062717A" w:rsidRDefault="00C630CA" w:rsidP="0091244E">
            <w:pPr>
              <w:pStyle w:val="TAC"/>
            </w:pPr>
            <w:r w:rsidRPr="0062717A">
              <w:rPr>
                <w:rFonts w:cs="Arial"/>
                <w:bCs/>
                <w:lang w:eastAsia="ja-JP"/>
              </w:rPr>
              <w:t>-</w:t>
            </w:r>
          </w:p>
        </w:tc>
        <w:tc>
          <w:tcPr>
            <w:tcW w:w="858" w:type="dxa"/>
            <w:shd w:val="clear" w:color="auto" w:fill="auto"/>
            <w:noWrap/>
            <w:vAlign w:val="center"/>
          </w:tcPr>
          <w:p w14:paraId="446A9CF6" w14:textId="77777777" w:rsidR="00C630CA" w:rsidRPr="0062717A" w:rsidRDefault="00C630CA" w:rsidP="0091244E">
            <w:pPr>
              <w:pStyle w:val="TAC"/>
            </w:pPr>
            <w:r w:rsidRPr="0062717A">
              <w:rPr>
                <w:bCs/>
              </w:rPr>
              <w:t>-</w:t>
            </w:r>
          </w:p>
        </w:tc>
        <w:tc>
          <w:tcPr>
            <w:tcW w:w="862" w:type="dxa"/>
            <w:shd w:val="clear" w:color="auto" w:fill="auto"/>
            <w:vAlign w:val="center"/>
          </w:tcPr>
          <w:p w14:paraId="49146DD9" w14:textId="77777777" w:rsidR="00C630CA" w:rsidRPr="0062717A" w:rsidRDefault="00C630CA" w:rsidP="0091244E">
            <w:pPr>
              <w:pStyle w:val="TAC"/>
            </w:pPr>
            <w:r w:rsidRPr="0062717A">
              <w:rPr>
                <w:bCs/>
              </w:rPr>
              <w:t>-</w:t>
            </w:r>
          </w:p>
        </w:tc>
        <w:tc>
          <w:tcPr>
            <w:tcW w:w="1002" w:type="dxa"/>
            <w:shd w:val="clear" w:color="auto" w:fill="auto"/>
            <w:vAlign w:val="center"/>
          </w:tcPr>
          <w:p w14:paraId="2FC6E790"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7CAE4EF5"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4618106E" w14:textId="77777777" w:rsidR="00C630CA" w:rsidRPr="0062717A" w:rsidRDefault="00C630CA" w:rsidP="0091244E">
            <w:pPr>
              <w:keepNext/>
              <w:keepLines/>
              <w:spacing w:after="0"/>
              <w:jc w:val="center"/>
            </w:pPr>
          </w:p>
        </w:tc>
      </w:tr>
      <w:tr w:rsidR="00C630CA" w:rsidRPr="0062717A" w14:paraId="4CF7D86D"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09DB9588"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48043223"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6404373D" w14:textId="77777777" w:rsidR="00C630CA" w:rsidRPr="0062717A" w:rsidRDefault="00C630CA" w:rsidP="0091244E">
            <w:pPr>
              <w:pStyle w:val="TAC"/>
              <w:rPr>
                <w:lang w:eastAsia="fi-FI"/>
              </w:rPr>
            </w:pPr>
            <w:r w:rsidRPr="0062717A">
              <w:rPr>
                <w:bCs/>
                <w:lang w:eastAsia="ja-JP"/>
              </w:rPr>
              <w:t>n78</w:t>
            </w:r>
          </w:p>
        </w:tc>
        <w:tc>
          <w:tcPr>
            <w:tcW w:w="861" w:type="dxa"/>
            <w:shd w:val="clear" w:color="auto" w:fill="auto"/>
            <w:noWrap/>
            <w:vAlign w:val="center"/>
          </w:tcPr>
          <w:p w14:paraId="10C806CA" w14:textId="77777777" w:rsidR="00C630CA" w:rsidRPr="0062717A" w:rsidRDefault="00C630CA" w:rsidP="0091244E">
            <w:pPr>
              <w:pStyle w:val="TAC"/>
              <w:rPr>
                <w:lang w:eastAsia="zh-CN"/>
              </w:rPr>
            </w:pPr>
            <w:r w:rsidRPr="0062717A">
              <w:rPr>
                <w:bCs/>
              </w:rPr>
              <w:t>15</w:t>
            </w:r>
          </w:p>
        </w:tc>
        <w:tc>
          <w:tcPr>
            <w:tcW w:w="1139" w:type="dxa"/>
            <w:shd w:val="clear" w:color="auto" w:fill="auto"/>
            <w:noWrap/>
            <w:vAlign w:val="center"/>
          </w:tcPr>
          <w:p w14:paraId="64B92EE0" w14:textId="77777777" w:rsidR="00C630CA" w:rsidRPr="0062717A" w:rsidRDefault="00C630CA" w:rsidP="0091244E">
            <w:pPr>
              <w:pStyle w:val="TAC"/>
            </w:pPr>
            <w:r w:rsidRPr="0062717A">
              <w:rPr>
                <w:rFonts w:cs="Arial"/>
                <w:bCs/>
                <w:lang w:eastAsia="ja-JP"/>
              </w:rPr>
              <w:t>-</w:t>
            </w:r>
          </w:p>
        </w:tc>
        <w:tc>
          <w:tcPr>
            <w:tcW w:w="1136" w:type="dxa"/>
            <w:shd w:val="clear" w:color="auto" w:fill="auto"/>
            <w:noWrap/>
            <w:vAlign w:val="center"/>
          </w:tcPr>
          <w:p w14:paraId="2F4829C2" w14:textId="77777777" w:rsidR="00C630CA" w:rsidRPr="0062717A" w:rsidRDefault="00C630CA" w:rsidP="0091244E">
            <w:pPr>
              <w:pStyle w:val="TAC"/>
            </w:pPr>
            <w:r w:rsidRPr="0062717A">
              <w:rPr>
                <w:rFonts w:cs="Arial"/>
                <w:bCs/>
              </w:rPr>
              <w:t>REFSENS</w:t>
            </w:r>
          </w:p>
        </w:tc>
        <w:tc>
          <w:tcPr>
            <w:tcW w:w="858" w:type="dxa"/>
            <w:shd w:val="clear" w:color="auto" w:fill="auto"/>
            <w:noWrap/>
            <w:vAlign w:val="center"/>
          </w:tcPr>
          <w:p w14:paraId="7E76BDE8" w14:textId="77777777" w:rsidR="00C630CA" w:rsidRPr="0062717A" w:rsidRDefault="00C630CA" w:rsidP="0091244E">
            <w:pPr>
              <w:pStyle w:val="TAC"/>
            </w:pPr>
            <w:r w:rsidRPr="0062717A">
              <w:rPr>
                <w:bCs/>
              </w:rPr>
              <w:t>-</w:t>
            </w:r>
          </w:p>
        </w:tc>
        <w:tc>
          <w:tcPr>
            <w:tcW w:w="862" w:type="dxa"/>
            <w:shd w:val="clear" w:color="auto" w:fill="auto"/>
            <w:vAlign w:val="center"/>
          </w:tcPr>
          <w:p w14:paraId="2C606398" w14:textId="77777777" w:rsidR="00C630CA" w:rsidRPr="0062717A" w:rsidRDefault="00C630CA" w:rsidP="0091244E">
            <w:pPr>
              <w:pStyle w:val="TAC"/>
            </w:pPr>
            <w:r w:rsidRPr="0062717A">
              <w:rPr>
                <w:bCs/>
              </w:rPr>
              <w:t>-</w:t>
            </w:r>
          </w:p>
        </w:tc>
        <w:tc>
          <w:tcPr>
            <w:tcW w:w="1002" w:type="dxa"/>
            <w:shd w:val="clear" w:color="auto" w:fill="auto"/>
            <w:vAlign w:val="center"/>
          </w:tcPr>
          <w:p w14:paraId="08D990DE" w14:textId="77777777" w:rsidR="00C630CA" w:rsidRPr="0062717A" w:rsidRDefault="00C630CA" w:rsidP="0091244E">
            <w:pPr>
              <w:pStyle w:val="TAC"/>
              <w:rPr>
                <w:lang w:eastAsia="ja-JP"/>
              </w:rPr>
            </w:pPr>
            <w:r w:rsidRPr="0062717A">
              <w:rPr>
                <w:bCs/>
              </w:rPr>
              <w:t>TDD</w:t>
            </w:r>
          </w:p>
        </w:tc>
        <w:tc>
          <w:tcPr>
            <w:tcW w:w="716" w:type="dxa"/>
            <w:shd w:val="clear" w:color="auto" w:fill="auto"/>
            <w:vAlign w:val="center"/>
          </w:tcPr>
          <w:p w14:paraId="1D97558A"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51B94E26" w14:textId="77777777" w:rsidR="00C630CA" w:rsidRPr="0062717A" w:rsidRDefault="00C630CA" w:rsidP="0091244E">
            <w:pPr>
              <w:keepNext/>
              <w:keepLines/>
              <w:spacing w:after="0"/>
              <w:jc w:val="center"/>
            </w:pPr>
          </w:p>
        </w:tc>
      </w:tr>
      <w:tr w:rsidR="00C630CA" w:rsidRPr="0062717A" w14:paraId="662EFF27"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5B36B885"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5D51A7DF" w14:textId="77777777" w:rsidR="00C630CA" w:rsidRPr="0062717A" w:rsidRDefault="00C630CA" w:rsidP="0091244E">
            <w:pPr>
              <w:pStyle w:val="TAC"/>
            </w:pPr>
            <w:r w:rsidRPr="0062717A">
              <w:rPr>
                <w:bCs/>
                <w:lang w:eastAsia="ja-JP"/>
              </w:rPr>
              <w:t>3</w:t>
            </w:r>
          </w:p>
        </w:tc>
        <w:tc>
          <w:tcPr>
            <w:tcW w:w="1000" w:type="dxa"/>
            <w:tcBorders>
              <w:left w:val="single" w:sz="4" w:space="0" w:color="auto"/>
            </w:tcBorders>
            <w:shd w:val="clear" w:color="auto" w:fill="auto"/>
            <w:vAlign w:val="center"/>
          </w:tcPr>
          <w:p w14:paraId="20A202E2" w14:textId="77777777" w:rsidR="00C630CA" w:rsidRPr="0062717A" w:rsidRDefault="00C630CA" w:rsidP="0091244E">
            <w:pPr>
              <w:pStyle w:val="TAC"/>
              <w:rPr>
                <w:lang w:eastAsia="fi-FI"/>
              </w:rPr>
            </w:pPr>
            <w:r w:rsidRPr="0062717A">
              <w:rPr>
                <w:bCs/>
                <w:lang w:eastAsia="ja-JP"/>
              </w:rPr>
              <w:t>3</w:t>
            </w:r>
          </w:p>
        </w:tc>
        <w:tc>
          <w:tcPr>
            <w:tcW w:w="861" w:type="dxa"/>
            <w:shd w:val="clear" w:color="auto" w:fill="auto"/>
            <w:noWrap/>
            <w:vAlign w:val="center"/>
          </w:tcPr>
          <w:p w14:paraId="02556F06"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2290E145" w14:textId="77777777" w:rsidR="00C630CA" w:rsidRPr="0062717A" w:rsidRDefault="00C630CA" w:rsidP="0091244E">
            <w:pPr>
              <w:pStyle w:val="TAC"/>
            </w:pPr>
            <w:r w:rsidRPr="0062717A">
              <w:rPr>
                <w:rFonts w:cs="Arial"/>
                <w:bCs/>
              </w:rPr>
              <w:t>REFSENS</w:t>
            </w:r>
          </w:p>
        </w:tc>
        <w:tc>
          <w:tcPr>
            <w:tcW w:w="1136" w:type="dxa"/>
            <w:shd w:val="clear" w:color="auto" w:fill="auto"/>
            <w:noWrap/>
            <w:vAlign w:val="center"/>
          </w:tcPr>
          <w:p w14:paraId="2B1ECE5D" w14:textId="77777777" w:rsidR="00C630CA" w:rsidRPr="0062717A" w:rsidRDefault="00C630CA" w:rsidP="0091244E">
            <w:pPr>
              <w:pStyle w:val="TAC"/>
            </w:pPr>
            <w:r w:rsidRPr="0062717A">
              <w:rPr>
                <w:rFonts w:cs="Arial"/>
                <w:bCs/>
                <w:lang w:eastAsia="ja-JP"/>
              </w:rPr>
              <w:t>-</w:t>
            </w:r>
          </w:p>
        </w:tc>
        <w:tc>
          <w:tcPr>
            <w:tcW w:w="858" w:type="dxa"/>
            <w:shd w:val="clear" w:color="auto" w:fill="auto"/>
            <w:noWrap/>
            <w:vAlign w:val="center"/>
          </w:tcPr>
          <w:p w14:paraId="57DF9C67" w14:textId="77777777" w:rsidR="00C630CA" w:rsidRPr="0062717A" w:rsidRDefault="00C630CA" w:rsidP="0091244E">
            <w:pPr>
              <w:pStyle w:val="TAC"/>
            </w:pPr>
            <w:r w:rsidRPr="0062717A">
              <w:rPr>
                <w:bCs/>
              </w:rPr>
              <w:t>-</w:t>
            </w:r>
          </w:p>
        </w:tc>
        <w:tc>
          <w:tcPr>
            <w:tcW w:w="862" w:type="dxa"/>
            <w:shd w:val="clear" w:color="auto" w:fill="auto"/>
            <w:vAlign w:val="center"/>
          </w:tcPr>
          <w:p w14:paraId="387FF45C" w14:textId="77777777" w:rsidR="00C630CA" w:rsidRPr="0062717A" w:rsidRDefault="00C630CA" w:rsidP="0091244E">
            <w:pPr>
              <w:pStyle w:val="TAC"/>
            </w:pPr>
            <w:r w:rsidRPr="0062717A">
              <w:rPr>
                <w:bCs/>
              </w:rPr>
              <w:t>-</w:t>
            </w:r>
          </w:p>
        </w:tc>
        <w:tc>
          <w:tcPr>
            <w:tcW w:w="1002" w:type="dxa"/>
            <w:shd w:val="clear" w:color="auto" w:fill="auto"/>
            <w:vAlign w:val="center"/>
          </w:tcPr>
          <w:p w14:paraId="1FCE3834"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454EE102"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7E1AD374" w14:textId="77777777" w:rsidR="00C630CA" w:rsidRPr="0062717A" w:rsidRDefault="00C630CA" w:rsidP="0091244E">
            <w:pPr>
              <w:keepNext/>
              <w:keepLines/>
              <w:spacing w:after="0"/>
              <w:jc w:val="center"/>
            </w:pPr>
          </w:p>
        </w:tc>
      </w:tr>
      <w:tr w:rsidR="00C630CA" w:rsidRPr="0062717A" w14:paraId="5EDA1C99"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33FF584E"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65EB79B5"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5A8F8A3" w14:textId="77777777" w:rsidR="00C630CA" w:rsidRPr="0062717A" w:rsidRDefault="00C630CA" w:rsidP="0091244E">
            <w:pPr>
              <w:pStyle w:val="TAC"/>
              <w:rPr>
                <w:lang w:eastAsia="fi-FI"/>
              </w:rPr>
            </w:pPr>
            <w:r w:rsidRPr="0062717A">
              <w:rPr>
                <w:bCs/>
                <w:lang w:eastAsia="ja-JP"/>
              </w:rPr>
              <w:t>21</w:t>
            </w:r>
          </w:p>
        </w:tc>
        <w:tc>
          <w:tcPr>
            <w:tcW w:w="861" w:type="dxa"/>
            <w:shd w:val="clear" w:color="auto" w:fill="auto"/>
            <w:noWrap/>
            <w:vAlign w:val="center"/>
          </w:tcPr>
          <w:p w14:paraId="0E573D90"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43E18791" w14:textId="77777777" w:rsidR="00C630CA" w:rsidRPr="0062717A" w:rsidRDefault="00C630CA" w:rsidP="0091244E">
            <w:pPr>
              <w:pStyle w:val="TAC"/>
            </w:pPr>
            <w:r w:rsidRPr="0062717A">
              <w:rPr>
                <w:rFonts w:cs="Arial"/>
                <w:bCs/>
                <w:lang w:eastAsia="ja-JP"/>
              </w:rPr>
              <w:t>-89.8</w:t>
            </w:r>
          </w:p>
        </w:tc>
        <w:tc>
          <w:tcPr>
            <w:tcW w:w="1136" w:type="dxa"/>
            <w:shd w:val="clear" w:color="auto" w:fill="auto"/>
            <w:noWrap/>
            <w:vAlign w:val="center"/>
          </w:tcPr>
          <w:p w14:paraId="3E1A9FBD" w14:textId="77777777" w:rsidR="00C630CA" w:rsidRPr="0062717A" w:rsidRDefault="00C630CA" w:rsidP="0091244E">
            <w:pPr>
              <w:pStyle w:val="TAC"/>
            </w:pPr>
            <w:r w:rsidRPr="0062717A">
              <w:rPr>
                <w:rFonts w:cs="Arial"/>
                <w:bCs/>
                <w:lang w:eastAsia="ja-JP"/>
              </w:rPr>
              <w:t>-</w:t>
            </w:r>
          </w:p>
        </w:tc>
        <w:tc>
          <w:tcPr>
            <w:tcW w:w="858" w:type="dxa"/>
            <w:shd w:val="clear" w:color="auto" w:fill="auto"/>
            <w:noWrap/>
            <w:vAlign w:val="center"/>
          </w:tcPr>
          <w:p w14:paraId="1E6EFC3D" w14:textId="77777777" w:rsidR="00C630CA" w:rsidRPr="0062717A" w:rsidRDefault="00C630CA" w:rsidP="0091244E">
            <w:pPr>
              <w:pStyle w:val="TAC"/>
            </w:pPr>
            <w:r w:rsidRPr="0062717A">
              <w:rPr>
                <w:bCs/>
              </w:rPr>
              <w:t>-</w:t>
            </w:r>
          </w:p>
        </w:tc>
        <w:tc>
          <w:tcPr>
            <w:tcW w:w="862" w:type="dxa"/>
            <w:shd w:val="clear" w:color="auto" w:fill="auto"/>
            <w:vAlign w:val="center"/>
          </w:tcPr>
          <w:p w14:paraId="22CF7D30" w14:textId="77777777" w:rsidR="00C630CA" w:rsidRPr="0062717A" w:rsidRDefault="00C630CA" w:rsidP="0091244E">
            <w:pPr>
              <w:pStyle w:val="TAC"/>
            </w:pPr>
            <w:r w:rsidRPr="0062717A">
              <w:rPr>
                <w:bCs/>
              </w:rPr>
              <w:t>-</w:t>
            </w:r>
          </w:p>
        </w:tc>
        <w:tc>
          <w:tcPr>
            <w:tcW w:w="1002" w:type="dxa"/>
            <w:shd w:val="clear" w:color="auto" w:fill="auto"/>
            <w:vAlign w:val="center"/>
          </w:tcPr>
          <w:p w14:paraId="0D0269CA"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30A12B92" w14:textId="77777777" w:rsidR="00C630CA" w:rsidRPr="0062717A" w:rsidRDefault="00C630CA" w:rsidP="0091244E">
            <w:pPr>
              <w:pStyle w:val="TAC"/>
              <w:rPr>
                <w:rFonts w:eastAsia="Malgun Gothic"/>
                <w:kern w:val="2"/>
                <w:lang w:eastAsia="ko-KR"/>
              </w:rPr>
            </w:pPr>
            <w:r w:rsidRPr="0062717A">
              <w:rPr>
                <w:bCs/>
                <w:lang w:eastAsia="ja-JP"/>
              </w:rPr>
              <w:t>IMD5</w:t>
            </w:r>
          </w:p>
        </w:tc>
        <w:tc>
          <w:tcPr>
            <w:tcW w:w="850" w:type="dxa"/>
          </w:tcPr>
          <w:p w14:paraId="32115AEE" w14:textId="77777777" w:rsidR="00C630CA" w:rsidRPr="0062717A" w:rsidRDefault="00C630CA" w:rsidP="0091244E">
            <w:pPr>
              <w:keepNext/>
              <w:keepLines/>
              <w:spacing w:after="0"/>
              <w:jc w:val="center"/>
            </w:pPr>
          </w:p>
        </w:tc>
      </w:tr>
      <w:tr w:rsidR="00C630CA" w:rsidRPr="0062717A" w14:paraId="6C5CCD2A" w14:textId="77777777" w:rsidTr="0091244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0880600"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2D5B27D6"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D13FDB5" w14:textId="77777777" w:rsidR="00C630CA" w:rsidRPr="0062717A" w:rsidRDefault="00C630CA" w:rsidP="0091244E">
            <w:pPr>
              <w:pStyle w:val="TAC"/>
              <w:rPr>
                <w:lang w:eastAsia="fi-FI"/>
              </w:rPr>
            </w:pPr>
            <w:r w:rsidRPr="0062717A">
              <w:rPr>
                <w:bCs/>
                <w:lang w:eastAsia="ja-JP"/>
              </w:rPr>
              <w:t>n78</w:t>
            </w:r>
          </w:p>
        </w:tc>
        <w:tc>
          <w:tcPr>
            <w:tcW w:w="861" w:type="dxa"/>
            <w:shd w:val="clear" w:color="auto" w:fill="auto"/>
            <w:noWrap/>
            <w:vAlign w:val="center"/>
          </w:tcPr>
          <w:p w14:paraId="22F8CEBD" w14:textId="77777777" w:rsidR="00C630CA" w:rsidRPr="0062717A" w:rsidRDefault="00C630CA" w:rsidP="0091244E">
            <w:pPr>
              <w:pStyle w:val="TAC"/>
              <w:rPr>
                <w:lang w:eastAsia="zh-CN"/>
              </w:rPr>
            </w:pPr>
            <w:r w:rsidRPr="0062717A">
              <w:rPr>
                <w:bCs/>
              </w:rPr>
              <w:t>15</w:t>
            </w:r>
          </w:p>
        </w:tc>
        <w:tc>
          <w:tcPr>
            <w:tcW w:w="1139" w:type="dxa"/>
            <w:shd w:val="clear" w:color="auto" w:fill="auto"/>
            <w:noWrap/>
            <w:vAlign w:val="center"/>
          </w:tcPr>
          <w:p w14:paraId="3E1FF52A" w14:textId="77777777" w:rsidR="00C630CA" w:rsidRPr="0062717A" w:rsidRDefault="00C630CA" w:rsidP="0091244E">
            <w:pPr>
              <w:pStyle w:val="TAC"/>
            </w:pPr>
            <w:r w:rsidRPr="0062717A">
              <w:rPr>
                <w:rFonts w:cs="Arial"/>
                <w:bCs/>
              </w:rPr>
              <w:t>-</w:t>
            </w:r>
          </w:p>
        </w:tc>
        <w:tc>
          <w:tcPr>
            <w:tcW w:w="1136" w:type="dxa"/>
            <w:shd w:val="clear" w:color="auto" w:fill="auto"/>
            <w:noWrap/>
            <w:vAlign w:val="center"/>
          </w:tcPr>
          <w:p w14:paraId="6B0D1131" w14:textId="77777777" w:rsidR="00C630CA" w:rsidRPr="0062717A" w:rsidRDefault="00C630CA" w:rsidP="0091244E">
            <w:pPr>
              <w:pStyle w:val="TAC"/>
            </w:pPr>
            <w:r w:rsidRPr="0062717A">
              <w:rPr>
                <w:rFonts w:cs="Arial"/>
                <w:bCs/>
              </w:rPr>
              <w:t>REFSENS</w:t>
            </w:r>
          </w:p>
        </w:tc>
        <w:tc>
          <w:tcPr>
            <w:tcW w:w="858" w:type="dxa"/>
            <w:shd w:val="clear" w:color="auto" w:fill="auto"/>
            <w:noWrap/>
            <w:vAlign w:val="center"/>
          </w:tcPr>
          <w:p w14:paraId="6F5962D5" w14:textId="77777777" w:rsidR="00C630CA" w:rsidRPr="0062717A" w:rsidRDefault="00C630CA" w:rsidP="0091244E">
            <w:pPr>
              <w:pStyle w:val="TAC"/>
            </w:pPr>
            <w:r w:rsidRPr="0062717A">
              <w:rPr>
                <w:bCs/>
              </w:rPr>
              <w:t>-</w:t>
            </w:r>
          </w:p>
        </w:tc>
        <w:tc>
          <w:tcPr>
            <w:tcW w:w="862" w:type="dxa"/>
            <w:shd w:val="clear" w:color="auto" w:fill="auto"/>
            <w:vAlign w:val="center"/>
          </w:tcPr>
          <w:p w14:paraId="53318415" w14:textId="77777777" w:rsidR="00C630CA" w:rsidRPr="0062717A" w:rsidRDefault="00C630CA" w:rsidP="0091244E">
            <w:pPr>
              <w:pStyle w:val="TAC"/>
            </w:pPr>
            <w:r w:rsidRPr="0062717A">
              <w:rPr>
                <w:bCs/>
              </w:rPr>
              <w:t>-</w:t>
            </w:r>
          </w:p>
        </w:tc>
        <w:tc>
          <w:tcPr>
            <w:tcW w:w="1002" w:type="dxa"/>
            <w:shd w:val="clear" w:color="auto" w:fill="auto"/>
            <w:vAlign w:val="center"/>
          </w:tcPr>
          <w:p w14:paraId="2DA4F977" w14:textId="77777777" w:rsidR="00C630CA" w:rsidRPr="0062717A" w:rsidRDefault="00C630CA" w:rsidP="0091244E">
            <w:pPr>
              <w:pStyle w:val="TAC"/>
              <w:rPr>
                <w:lang w:eastAsia="ja-JP"/>
              </w:rPr>
            </w:pPr>
            <w:r w:rsidRPr="0062717A">
              <w:rPr>
                <w:bCs/>
              </w:rPr>
              <w:t>TDD</w:t>
            </w:r>
          </w:p>
        </w:tc>
        <w:tc>
          <w:tcPr>
            <w:tcW w:w="716" w:type="dxa"/>
            <w:shd w:val="clear" w:color="auto" w:fill="auto"/>
            <w:vAlign w:val="center"/>
          </w:tcPr>
          <w:p w14:paraId="2D0309EC"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68A06558" w14:textId="77777777" w:rsidR="00C630CA" w:rsidRPr="0062717A" w:rsidRDefault="00C630CA" w:rsidP="0091244E">
            <w:pPr>
              <w:keepNext/>
              <w:keepLines/>
              <w:spacing w:after="0"/>
              <w:jc w:val="center"/>
            </w:pPr>
          </w:p>
        </w:tc>
      </w:tr>
      <w:tr w:rsidR="00C630CA" w:rsidRPr="0062717A" w14:paraId="1150E28A" w14:textId="77777777" w:rsidTr="0091244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F37A930"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556263B0" w14:textId="77777777" w:rsidR="00C630CA" w:rsidRPr="0062717A" w:rsidRDefault="00C630CA" w:rsidP="0091244E">
            <w:pPr>
              <w:pStyle w:val="TAC"/>
            </w:pPr>
            <w:r w:rsidRPr="0062717A">
              <w:rPr>
                <w:bCs/>
                <w:lang w:eastAsia="ja-JP"/>
              </w:rPr>
              <w:t>1</w:t>
            </w:r>
          </w:p>
        </w:tc>
        <w:tc>
          <w:tcPr>
            <w:tcW w:w="1000" w:type="dxa"/>
            <w:tcBorders>
              <w:left w:val="single" w:sz="4" w:space="0" w:color="auto"/>
            </w:tcBorders>
            <w:shd w:val="clear" w:color="auto" w:fill="auto"/>
            <w:vAlign w:val="center"/>
          </w:tcPr>
          <w:p w14:paraId="3A973B31" w14:textId="77777777" w:rsidR="00C630CA" w:rsidRPr="0062717A" w:rsidRDefault="00C630CA" w:rsidP="0091244E">
            <w:pPr>
              <w:pStyle w:val="TAC"/>
              <w:rPr>
                <w:lang w:eastAsia="fi-FI"/>
              </w:rPr>
            </w:pPr>
            <w:r w:rsidRPr="0062717A">
              <w:rPr>
                <w:bCs/>
                <w:lang w:eastAsia="ja-JP"/>
              </w:rPr>
              <w:t>3</w:t>
            </w:r>
          </w:p>
        </w:tc>
        <w:tc>
          <w:tcPr>
            <w:tcW w:w="861" w:type="dxa"/>
            <w:shd w:val="clear" w:color="auto" w:fill="auto"/>
            <w:noWrap/>
            <w:vAlign w:val="center"/>
          </w:tcPr>
          <w:p w14:paraId="56C6A1FD"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1D4142ED" w14:textId="77777777" w:rsidR="00C630CA" w:rsidRPr="0062717A" w:rsidRDefault="00C630CA" w:rsidP="0091244E">
            <w:pPr>
              <w:pStyle w:val="TAC"/>
            </w:pPr>
            <w:r w:rsidRPr="0062717A">
              <w:rPr>
                <w:rFonts w:eastAsia="Yu Mincho" w:cs="Arial"/>
                <w:bCs/>
                <w:lang w:eastAsia="ja-JP"/>
              </w:rPr>
              <w:t>-66.5</w:t>
            </w:r>
          </w:p>
        </w:tc>
        <w:tc>
          <w:tcPr>
            <w:tcW w:w="1136" w:type="dxa"/>
            <w:shd w:val="clear" w:color="auto" w:fill="auto"/>
            <w:noWrap/>
            <w:vAlign w:val="center"/>
          </w:tcPr>
          <w:p w14:paraId="6BB133AB" w14:textId="77777777" w:rsidR="00C630CA" w:rsidRPr="0062717A" w:rsidRDefault="00C630CA" w:rsidP="0091244E">
            <w:pPr>
              <w:pStyle w:val="TAC"/>
            </w:pPr>
            <w:r w:rsidRPr="0062717A">
              <w:rPr>
                <w:rFonts w:cs="Arial"/>
                <w:bCs/>
              </w:rPr>
              <w:t>-</w:t>
            </w:r>
          </w:p>
        </w:tc>
        <w:tc>
          <w:tcPr>
            <w:tcW w:w="858" w:type="dxa"/>
            <w:shd w:val="clear" w:color="auto" w:fill="auto"/>
            <w:noWrap/>
            <w:vAlign w:val="center"/>
          </w:tcPr>
          <w:p w14:paraId="08182275" w14:textId="77777777" w:rsidR="00C630CA" w:rsidRPr="0062717A" w:rsidRDefault="00C630CA" w:rsidP="0091244E">
            <w:pPr>
              <w:pStyle w:val="TAC"/>
            </w:pPr>
            <w:r w:rsidRPr="0062717A">
              <w:rPr>
                <w:bCs/>
              </w:rPr>
              <w:t>-</w:t>
            </w:r>
          </w:p>
        </w:tc>
        <w:tc>
          <w:tcPr>
            <w:tcW w:w="862" w:type="dxa"/>
            <w:shd w:val="clear" w:color="auto" w:fill="auto"/>
            <w:vAlign w:val="center"/>
          </w:tcPr>
          <w:p w14:paraId="20EE9562" w14:textId="77777777" w:rsidR="00C630CA" w:rsidRPr="0062717A" w:rsidRDefault="00C630CA" w:rsidP="0091244E">
            <w:pPr>
              <w:pStyle w:val="TAC"/>
            </w:pPr>
            <w:r w:rsidRPr="0062717A">
              <w:rPr>
                <w:bCs/>
              </w:rPr>
              <w:t>-</w:t>
            </w:r>
          </w:p>
        </w:tc>
        <w:tc>
          <w:tcPr>
            <w:tcW w:w="1002" w:type="dxa"/>
            <w:shd w:val="clear" w:color="auto" w:fill="auto"/>
            <w:vAlign w:val="center"/>
          </w:tcPr>
          <w:p w14:paraId="7BE590E3"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30F44ED3" w14:textId="77777777" w:rsidR="00C630CA" w:rsidRPr="0062717A" w:rsidRDefault="00C630CA" w:rsidP="0091244E">
            <w:pPr>
              <w:pStyle w:val="TAC"/>
              <w:rPr>
                <w:rFonts w:eastAsia="Malgun Gothic"/>
                <w:kern w:val="2"/>
                <w:lang w:eastAsia="ko-KR"/>
              </w:rPr>
            </w:pPr>
            <w:r w:rsidRPr="0062717A">
              <w:rPr>
                <w:bCs/>
                <w:lang w:eastAsia="ja-JP"/>
              </w:rPr>
              <w:t>IMD3</w:t>
            </w:r>
          </w:p>
        </w:tc>
        <w:tc>
          <w:tcPr>
            <w:tcW w:w="850" w:type="dxa"/>
          </w:tcPr>
          <w:p w14:paraId="2780BFF5" w14:textId="77777777" w:rsidR="00C630CA" w:rsidRPr="0062717A" w:rsidRDefault="00C630CA" w:rsidP="0091244E">
            <w:pPr>
              <w:keepNext/>
              <w:keepLines/>
              <w:spacing w:after="0"/>
              <w:jc w:val="center"/>
            </w:pPr>
          </w:p>
        </w:tc>
      </w:tr>
      <w:tr w:rsidR="00C630CA" w:rsidRPr="0062717A" w14:paraId="2E1FDA8B"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670F7503" w14:textId="77777777" w:rsidR="00C630CA" w:rsidRPr="0062717A" w:rsidRDefault="00C630CA" w:rsidP="0091244E">
            <w:pPr>
              <w:pStyle w:val="TAC"/>
            </w:pPr>
            <w:r w:rsidRPr="0062717A">
              <w:rPr>
                <w:bCs/>
              </w:rPr>
              <w:lastRenderedPageBreak/>
              <w:t>DC_3A-21A_n79A</w:t>
            </w:r>
          </w:p>
        </w:tc>
        <w:tc>
          <w:tcPr>
            <w:tcW w:w="716" w:type="dxa"/>
            <w:tcBorders>
              <w:top w:val="nil"/>
              <w:left w:val="single" w:sz="4" w:space="0" w:color="auto"/>
              <w:bottom w:val="nil"/>
              <w:right w:val="single" w:sz="4" w:space="0" w:color="auto"/>
            </w:tcBorders>
          </w:tcPr>
          <w:p w14:paraId="5708ECB9"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0C6E5FFC" w14:textId="77777777" w:rsidR="00C630CA" w:rsidRPr="0062717A" w:rsidRDefault="00C630CA" w:rsidP="0091244E">
            <w:pPr>
              <w:pStyle w:val="TAC"/>
              <w:rPr>
                <w:lang w:eastAsia="fi-FI"/>
              </w:rPr>
            </w:pPr>
            <w:r w:rsidRPr="0062717A">
              <w:rPr>
                <w:bCs/>
                <w:lang w:eastAsia="ja-JP"/>
              </w:rPr>
              <w:t>21</w:t>
            </w:r>
          </w:p>
        </w:tc>
        <w:tc>
          <w:tcPr>
            <w:tcW w:w="861" w:type="dxa"/>
            <w:shd w:val="clear" w:color="auto" w:fill="auto"/>
            <w:noWrap/>
            <w:vAlign w:val="center"/>
          </w:tcPr>
          <w:p w14:paraId="0164F3CF" w14:textId="77777777" w:rsidR="00C630CA" w:rsidRPr="0062717A" w:rsidRDefault="00C630CA" w:rsidP="0091244E">
            <w:pPr>
              <w:pStyle w:val="TAC"/>
              <w:rPr>
                <w:lang w:eastAsia="zh-CN"/>
              </w:rPr>
            </w:pPr>
            <w:r w:rsidRPr="0062717A">
              <w:rPr>
                <w:bCs/>
              </w:rPr>
              <w:t>N/A</w:t>
            </w:r>
          </w:p>
        </w:tc>
        <w:tc>
          <w:tcPr>
            <w:tcW w:w="1139" w:type="dxa"/>
            <w:shd w:val="clear" w:color="auto" w:fill="auto"/>
            <w:noWrap/>
            <w:vAlign w:val="center"/>
          </w:tcPr>
          <w:p w14:paraId="18E9F497" w14:textId="77777777" w:rsidR="00C630CA" w:rsidRPr="0062717A" w:rsidRDefault="00C630CA" w:rsidP="0091244E">
            <w:pPr>
              <w:pStyle w:val="TAC"/>
            </w:pPr>
            <w:r w:rsidRPr="0062717A">
              <w:rPr>
                <w:rFonts w:cs="Arial"/>
                <w:bCs/>
              </w:rPr>
              <w:t>REFSENS</w:t>
            </w:r>
          </w:p>
        </w:tc>
        <w:tc>
          <w:tcPr>
            <w:tcW w:w="1136" w:type="dxa"/>
            <w:shd w:val="clear" w:color="auto" w:fill="auto"/>
            <w:noWrap/>
            <w:vAlign w:val="center"/>
          </w:tcPr>
          <w:p w14:paraId="6258F4A9" w14:textId="77777777" w:rsidR="00C630CA" w:rsidRPr="0062717A" w:rsidRDefault="00C630CA" w:rsidP="0091244E">
            <w:pPr>
              <w:pStyle w:val="TAC"/>
            </w:pPr>
            <w:r w:rsidRPr="0062717A">
              <w:rPr>
                <w:rFonts w:cs="Arial"/>
                <w:bCs/>
              </w:rPr>
              <w:t>-</w:t>
            </w:r>
          </w:p>
        </w:tc>
        <w:tc>
          <w:tcPr>
            <w:tcW w:w="858" w:type="dxa"/>
            <w:shd w:val="clear" w:color="auto" w:fill="auto"/>
            <w:noWrap/>
            <w:vAlign w:val="center"/>
          </w:tcPr>
          <w:p w14:paraId="09AED865" w14:textId="77777777" w:rsidR="00C630CA" w:rsidRPr="0062717A" w:rsidRDefault="00C630CA" w:rsidP="0091244E">
            <w:pPr>
              <w:pStyle w:val="TAC"/>
            </w:pPr>
            <w:r w:rsidRPr="0062717A">
              <w:rPr>
                <w:bCs/>
              </w:rPr>
              <w:t>-</w:t>
            </w:r>
          </w:p>
        </w:tc>
        <w:tc>
          <w:tcPr>
            <w:tcW w:w="862" w:type="dxa"/>
            <w:shd w:val="clear" w:color="auto" w:fill="auto"/>
            <w:vAlign w:val="center"/>
          </w:tcPr>
          <w:p w14:paraId="13B04029" w14:textId="77777777" w:rsidR="00C630CA" w:rsidRPr="0062717A" w:rsidRDefault="00C630CA" w:rsidP="0091244E">
            <w:pPr>
              <w:pStyle w:val="TAC"/>
            </w:pPr>
            <w:r w:rsidRPr="0062717A">
              <w:rPr>
                <w:bCs/>
              </w:rPr>
              <w:t>-</w:t>
            </w:r>
          </w:p>
        </w:tc>
        <w:tc>
          <w:tcPr>
            <w:tcW w:w="1002" w:type="dxa"/>
            <w:shd w:val="clear" w:color="auto" w:fill="auto"/>
            <w:vAlign w:val="center"/>
          </w:tcPr>
          <w:p w14:paraId="6B9A1179" w14:textId="77777777" w:rsidR="00C630CA" w:rsidRPr="0062717A" w:rsidRDefault="00C630CA" w:rsidP="0091244E">
            <w:pPr>
              <w:pStyle w:val="TAC"/>
              <w:rPr>
                <w:lang w:eastAsia="ja-JP"/>
              </w:rPr>
            </w:pPr>
            <w:r w:rsidRPr="0062717A">
              <w:rPr>
                <w:bCs/>
              </w:rPr>
              <w:t>FDD</w:t>
            </w:r>
          </w:p>
        </w:tc>
        <w:tc>
          <w:tcPr>
            <w:tcW w:w="716" w:type="dxa"/>
            <w:shd w:val="clear" w:color="auto" w:fill="auto"/>
            <w:vAlign w:val="center"/>
          </w:tcPr>
          <w:p w14:paraId="109D5216"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7E62C4AB" w14:textId="77777777" w:rsidR="00C630CA" w:rsidRPr="0062717A" w:rsidRDefault="00C630CA" w:rsidP="0091244E">
            <w:pPr>
              <w:keepNext/>
              <w:keepLines/>
              <w:spacing w:after="0"/>
              <w:jc w:val="center"/>
            </w:pPr>
          </w:p>
        </w:tc>
      </w:tr>
      <w:tr w:rsidR="00C630CA" w:rsidRPr="0062717A" w14:paraId="1FF97F94" w14:textId="77777777" w:rsidTr="0091244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70FDB3E"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565A9DB5"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6D610DD4" w14:textId="77777777" w:rsidR="00C630CA" w:rsidRPr="0062717A" w:rsidRDefault="00C630CA" w:rsidP="0091244E">
            <w:pPr>
              <w:pStyle w:val="TAC"/>
              <w:rPr>
                <w:lang w:eastAsia="fi-FI"/>
              </w:rPr>
            </w:pPr>
            <w:r w:rsidRPr="0062717A">
              <w:rPr>
                <w:bCs/>
                <w:lang w:eastAsia="ja-JP"/>
              </w:rPr>
              <w:t>n79</w:t>
            </w:r>
          </w:p>
        </w:tc>
        <w:tc>
          <w:tcPr>
            <w:tcW w:w="861" w:type="dxa"/>
            <w:shd w:val="clear" w:color="auto" w:fill="auto"/>
            <w:noWrap/>
            <w:vAlign w:val="center"/>
          </w:tcPr>
          <w:p w14:paraId="3F5C7F7E" w14:textId="77777777" w:rsidR="00C630CA" w:rsidRPr="0062717A" w:rsidRDefault="00C630CA" w:rsidP="0091244E">
            <w:pPr>
              <w:pStyle w:val="TAC"/>
              <w:rPr>
                <w:lang w:eastAsia="zh-CN"/>
              </w:rPr>
            </w:pPr>
            <w:r w:rsidRPr="0062717A">
              <w:rPr>
                <w:bCs/>
              </w:rPr>
              <w:t>15</w:t>
            </w:r>
          </w:p>
        </w:tc>
        <w:tc>
          <w:tcPr>
            <w:tcW w:w="1139" w:type="dxa"/>
            <w:shd w:val="clear" w:color="auto" w:fill="auto"/>
            <w:noWrap/>
            <w:vAlign w:val="center"/>
          </w:tcPr>
          <w:p w14:paraId="5A93D9D1" w14:textId="77777777" w:rsidR="00C630CA" w:rsidRPr="0062717A" w:rsidRDefault="00C630CA" w:rsidP="0091244E">
            <w:pPr>
              <w:pStyle w:val="TAC"/>
            </w:pPr>
            <w:r w:rsidRPr="0062717A">
              <w:rPr>
                <w:rFonts w:cs="Arial"/>
                <w:bCs/>
                <w:lang w:eastAsia="ja-JP"/>
              </w:rPr>
              <w:t>-</w:t>
            </w:r>
          </w:p>
        </w:tc>
        <w:tc>
          <w:tcPr>
            <w:tcW w:w="1136" w:type="dxa"/>
            <w:shd w:val="clear" w:color="auto" w:fill="auto"/>
            <w:noWrap/>
            <w:vAlign w:val="center"/>
          </w:tcPr>
          <w:p w14:paraId="751806FB" w14:textId="77777777" w:rsidR="00C630CA" w:rsidRPr="0062717A" w:rsidRDefault="00C630CA" w:rsidP="0091244E">
            <w:pPr>
              <w:pStyle w:val="TAC"/>
            </w:pPr>
            <w:r w:rsidRPr="0062717A">
              <w:rPr>
                <w:rFonts w:cs="Arial"/>
                <w:bCs/>
              </w:rPr>
              <w:t>REFSENS</w:t>
            </w:r>
          </w:p>
        </w:tc>
        <w:tc>
          <w:tcPr>
            <w:tcW w:w="858" w:type="dxa"/>
            <w:shd w:val="clear" w:color="auto" w:fill="auto"/>
            <w:noWrap/>
            <w:vAlign w:val="center"/>
          </w:tcPr>
          <w:p w14:paraId="35D0C624" w14:textId="77777777" w:rsidR="00C630CA" w:rsidRPr="0062717A" w:rsidRDefault="00C630CA" w:rsidP="0091244E">
            <w:pPr>
              <w:pStyle w:val="TAC"/>
            </w:pPr>
            <w:r w:rsidRPr="0062717A">
              <w:rPr>
                <w:bCs/>
              </w:rPr>
              <w:t>-</w:t>
            </w:r>
          </w:p>
        </w:tc>
        <w:tc>
          <w:tcPr>
            <w:tcW w:w="862" w:type="dxa"/>
            <w:shd w:val="clear" w:color="auto" w:fill="auto"/>
            <w:vAlign w:val="center"/>
          </w:tcPr>
          <w:p w14:paraId="254E2FC4" w14:textId="77777777" w:rsidR="00C630CA" w:rsidRPr="0062717A" w:rsidRDefault="00C630CA" w:rsidP="0091244E">
            <w:pPr>
              <w:pStyle w:val="TAC"/>
            </w:pPr>
            <w:r w:rsidRPr="0062717A">
              <w:rPr>
                <w:bCs/>
              </w:rPr>
              <w:t>-</w:t>
            </w:r>
          </w:p>
        </w:tc>
        <w:tc>
          <w:tcPr>
            <w:tcW w:w="1002" w:type="dxa"/>
            <w:shd w:val="clear" w:color="auto" w:fill="auto"/>
            <w:vAlign w:val="center"/>
          </w:tcPr>
          <w:p w14:paraId="438B4021" w14:textId="77777777" w:rsidR="00C630CA" w:rsidRPr="0062717A" w:rsidRDefault="00C630CA" w:rsidP="0091244E">
            <w:pPr>
              <w:pStyle w:val="TAC"/>
              <w:rPr>
                <w:lang w:eastAsia="ja-JP"/>
              </w:rPr>
            </w:pPr>
            <w:r w:rsidRPr="0062717A">
              <w:rPr>
                <w:bCs/>
              </w:rPr>
              <w:t>TDD</w:t>
            </w:r>
          </w:p>
        </w:tc>
        <w:tc>
          <w:tcPr>
            <w:tcW w:w="716" w:type="dxa"/>
            <w:shd w:val="clear" w:color="auto" w:fill="auto"/>
            <w:vAlign w:val="center"/>
          </w:tcPr>
          <w:p w14:paraId="5028083B" w14:textId="77777777" w:rsidR="00C630CA" w:rsidRPr="0062717A" w:rsidRDefault="00C630CA" w:rsidP="0091244E">
            <w:pPr>
              <w:pStyle w:val="TAC"/>
              <w:rPr>
                <w:rFonts w:eastAsia="Malgun Gothic"/>
                <w:kern w:val="2"/>
                <w:lang w:eastAsia="ko-KR"/>
              </w:rPr>
            </w:pPr>
            <w:r w:rsidRPr="0062717A">
              <w:rPr>
                <w:bCs/>
              </w:rPr>
              <w:t>N/A</w:t>
            </w:r>
          </w:p>
        </w:tc>
        <w:tc>
          <w:tcPr>
            <w:tcW w:w="850" w:type="dxa"/>
          </w:tcPr>
          <w:p w14:paraId="2AD09BE6" w14:textId="77777777" w:rsidR="00C630CA" w:rsidRPr="0062717A" w:rsidRDefault="00C630CA" w:rsidP="0091244E">
            <w:pPr>
              <w:keepNext/>
              <w:keepLines/>
              <w:spacing w:after="0"/>
              <w:jc w:val="center"/>
            </w:pPr>
          </w:p>
        </w:tc>
      </w:tr>
      <w:tr w:rsidR="00C630CA" w:rsidRPr="0062717A" w14:paraId="659A4E86" w14:textId="77777777" w:rsidTr="0091244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1A00D02"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341FE111" w14:textId="77777777" w:rsidR="00C630CA" w:rsidRPr="0062717A" w:rsidRDefault="00C630CA" w:rsidP="0091244E">
            <w:pPr>
              <w:pStyle w:val="TAC"/>
            </w:pPr>
            <w:r w:rsidRPr="0062717A">
              <w:rPr>
                <w:lang w:eastAsia="ja-JP"/>
              </w:rPr>
              <w:t>1</w:t>
            </w:r>
          </w:p>
        </w:tc>
        <w:tc>
          <w:tcPr>
            <w:tcW w:w="1000" w:type="dxa"/>
            <w:tcBorders>
              <w:left w:val="single" w:sz="4" w:space="0" w:color="auto"/>
            </w:tcBorders>
            <w:shd w:val="clear" w:color="auto" w:fill="auto"/>
            <w:vAlign w:val="center"/>
          </w:tcPr>
          <w:p w14:paraId="460A0CC3" w14:textId="77777777" w:rsidR="00C630CA" w:rsidRPr="0062717A" w:rsidRDefault="00C630CA" w:rsidP="0091244E">
            <w:pPr>
              <w:pStyle w:val="TAC"/>
              <w:rPr>
                <w:bCs/>
                <w:lang w:eastAsia="ja-JP"/>
              </w:rPr>
            </w:pPr>
            <w:r w:rsidRPr="0062717A">
              <w:rPr>
                <w:bCs/>
                <w:lang w:eastAsia="ja-JP"/>
              </w:rPr>
              <w:t>3</w:t>
            </w:r>
          </w:p>
        </w:tc>
        <w:tc>
          <w:tcPr>
            <w:tcW w:w="861" w:type="dxa"/>
            <w:shd w:val="clear" w:color="auto" w:fill="auto"/>
            <w:noWrap/>
            <w:vAlign w:val="center"/>
          </w:tcPr>
          <w:p w14:paraId="0A98688A" w14:textId="77777777" w:rsidR="00C630CA" w:rsidRPr="0062717A" w:rsidRDefault="00C630CA" w:rsidP="0091244E">
            <w:pPr>
              <w:pStyle w:val="TAC"/>
              <w:rPr>
                <w:bCs/>
              </w:rPr>
            </w:pPr>
            <w:r w:rsidRPr="0062717A">
              <w:rPr>
                <w:bCs/>
              </w:rPr>
              <w:t>N/A</w:t>
            </w:r>
          </w:p>
        </w:tc>
        <w:tc>
          <w:tcPr>
            <w:tcW w:w="1139" w:type="dxa"/>
            <w:shd w:val="clear" w:color="auto" w:fill="auto"/>
            <w:noWrap/>
            <w:vAlign w:val="center"/>
          </w:tcPr>
          <w:p w14:paraId="13EF257E" w14:textId="77777777" w:rsidR="00C630CA" w:rsidRPr="0062717A" w:rsidRDefault="00C630CA" w:rsidP="0091244E">
            <w:pPr>
              <w:pStyle w:val="TAC"/>
              <w:rPr>
                <w:rFonts w:cs="Arial"/>
                <w:bCs/>
                <w:lang w:eastAsia="ja-JP"/>
              </w:rPr>
            </w:pPr>
            <w:r w:rsidRPr="0062717A">
              <w:rPr>
                <w:rFonts w:cs="Arial"/>
                <w:bCs/>
                <w:lang w:eastAsia="ja-JP"/>
              </w:rPr>
              <w:t>REFSENS</w:t>
            </w:r>
          </w:p>
        </w:tc>
        <w:tc>
          <w:tcPr>
            <w:tcW w:w="1136" w:type="dxa"/>
            <w:shd w:val="clear" w:color="auto" w:fill="auto"/>
            <w:noWrap/>
            <w:vAlign w:val="center"/>
          </w:tcPr>
          <w:p w14:paraId="587DFE75"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7497A45E"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7889B07E"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5544C5D6" w14:textId="77777777" w:rsidR="00C630CA" w:rsidRPr="0062717A" w:rsidRDefault="00C630CA" w:rsidP="0091244E">
            <w:pPr>
              <w:pStyle w:val="TAC"/>
              <w:rPr>
                <w:bCs/>
              </w:rPr>
            </w:pPr>
            <w:r w:rsidRPr="0062717A">
              <w:rPr>
                <w:bCs/>
                <w:lang w:eastAsia="ja-JP"/>
              </w:rPr>
              <w:t>FDD</w:t>
            </w:r>
          </w:p>
        </w:tc>
        <w:tc>
          <w:tcPr>
            <w:tcW w:w="716" w:type="dxa"/>
            <w:shd w:val="clear" w:color="auto" w:fill="auto"/>
            <w:vAlign w:val="center"/>
          </w:tcPr>
          <w:p w14:paraId="4A668A84" w14:textId="77777777" w:rsidR="00C630CA" w:rsidRPr="0062717A" w:rsidRDefault="00C630CA" w:rsidP="0091244E">
            <w:pPr>
              <w:pStyle w:val="TAC"/>
              <w:rPr>
                <w:bCs/>
              </w:rPr>
            </w:pPr>
            <w:r w:rsidRPr="0062717A">
              <w:rPr>
                <w:bCs/>
                <w:lang w:eastAsia="ja-JP"/>
              </w:rPr>
              <w:t>N/A</w:t>
            </w:r>
          </w:p>
        </w:tc>
        <w:tc>
          <w:tcPr>
            <w:tcW w:w="850" w:type="dxa"/>
          </w:tcPr>
          <w:p w14:paraId="5ADCD9BF" w14:textId="77777777" w:rsidR="00C630CA" w:rsidRPr="0062717A" w:rsidRDefault="00C630CA" w:rsidP="0091244E">
            <w:pPr>
              <w:keepNext/>
              <w:keepLines/>
              <w:spacing w:after="0"/>
              <w:jc w:val="center"/>
            </w:pPr>
          </w:p>
        </w:tc>
      </w:tr>
      <w:tr w:rsidR="00C630CA" w:rsidRPr="0062717A" w14:paraId="0A77607E"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6BC35839" w14:textId="77777777" w:rsidR="00C630CA" w:rsidRPr="0062717A" w:rsidRDefault="00C630CA" w:rsidP="0091244E">
            <w:pPr>
              <w:pStyle w:val="TAC"/>
            </w:pPr>
            <w:r w:rsidRPr="0062717A">
              <w:rPr>
                <w:bCs/>
              </w:rPr>
              <w:t>DC_3A-41A_n77A</w:t>
            </w:r>
          </w:p>
        </w:tc>
        <w:tc>
          <w:tcPr>
            <w:tcW w:w="716" w:type="dxa"/>
            <w:tcBorders>
              <w:top w:val="nil"/>
              <w:left w:val="single" w:sz="4" w:space="0" w:color="auto"/>
              <w:bottom w:val="nil"/>
              <w:right w:val="single" w:sz="4" w:space="0" w:color="auto"/>
            </w:tcBorders>
          </w:tcPr>
          <w:p w14:paraId="401C71FA"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E4D539F" w14:textId="77777777" w:rsidR="00C630CA" w:rsidRPr="0062717A" w:rsidRDefault="00C630CA" w:rsidP="0091244E">
            <w:pPr>
              <w:pStyle w:val="TAC"/>
              <w:rPr>
                <w:bCs/>
                <w:lang w:eastAsia="ja-JP"/>
              </w:rPr>
            </w:pPr>
            <w:r w:rsidRPr="0062717A">
              <w:rPr>
                <w:bCs/>
                <w:lang w:eastAsia="ja-JP"/>
              </w:rPr>
              <w:t>41</w:t>
            </w:r>
          </w:p>
        </w:tc>
        <w:tc>
          <w:tcPr>
            <w:tcW w:w="861" w:type="dxa"/>
            <w:shd w:val="clear" w:color="auto" w:fill="auto"/>
            <w:noWrap/>
            <w:vAlign w:val="center"/>
          </w:tcPr>
          <w:p w14:paraId="178DBF66" w14:textId="77777777" w:rsidR="00C630CA" w:rsidRPr="0062717A" w:rsidRDefault="00C630CA" w:rsidP="0091244E">
            <w:pPr>
              <w:pStyle w:val="TAC"/>
              <w:rPr>
                <w:bCs/>
              </w:rPr>
            </w:pPr>
            <w:r w:rsidRPr="0062717A">
              <w:rPr>
                <w:bCs/>
              </w:rPr>
              <w:t>N/A</w:t>
            </w:r>
          </w:p>
        </w:tc>
        <w:tc>
          <w:tcPr>
            <w:tcW w:w="1139" w:type="dxa"/>
            <w:shd w:val="clear" w:color="auto" w:fill="auto"/>
            <w:noWrap/>
            <w:vAlign w:val="center"/>
          </w:tcPr>
          <w:p w14:paraId="33F46E38" w14:textId="77777777" w:rsidR="00C630CA" w:rsidRPr="0062717A" w:rsidRDefault="00C630CA" w:rsidP="0091244E">
            <w:pPr>
              <w:pStyle w:val="TAC"/>
              <w:rPr>
                <w:rFonts w:cs="Arial"/>
                <w:bCs/>
                <w:lang w:eastAsia="ja-JP"/>
              </w:rPr>
            </w:pPr>
            <w:r w:rsidRPr="0062717A">
              <w:rPr>
                <w:rFonts w:cs="Arial"/>
                <w:bCs/>
                <w:lang w:eastAsia="ja-JP"/>
              </w:rPr>
              <w:t>-84.3</w:t>
            </w:r>
          </w:p>
        </w:tc>
        <w:tc>
          <w:tcPr>
            <w:tcW w:w="1136" w:type="dxa"/>
            <w:shd w:val="clear" w:color="auto" w:fill="auto"/>
            <w:noWrap/>
            <w:vAlign w:val="center"/>
          </w:tcPr>
          <w:p w14:paraId="43351CBB"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679C0939"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681AC0FF"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656AE90D" w14:textId="77777777" w:rsidR="00C630CA" w:rsidRPr="0062717A" w:rsidRDefault="00C630CA" w:rsidP="0091244E">
            <w:pPr>
              <w:pStyle w:val="TAC"/>
              <w:rPr>
                <w:bCs/>
              </w:rPr>
            </w:pPr>
            <w:r w:rsidRPr="0062717A">
              <w:rPr>
                <w:bCs/>
                <w:lang w:eastAsia="ja-JP"/>
              </w:rPr>
              <w:t>TDD</w:t>
            </w:r>
          </w:p>
        </w:tc>
        <w:tc>
          <w:tcPr>
            <w:tcW w:w="716" w:type="dxa"/>
            <w:shd w:val="clear" w:color="auto" w:fill="auto"/>
            <w:vAlign w:val="center"/>
          </w:tcPr>
          <w:p w14:paraId="517B7F93" w14:textId="77777777" w:rsidR="00C630CA" w:rsidRPr="0062717A" w:rsidRDefault="00C630CA" w:rsidP="0091244E">
            <w:pPr>
              <w:pStyle w:val="TAC"/>
              <w:rPr>
                <w:bCs/>
              </w:rPr>
            </w:pPr>
            <w:r w:rsidRPr="0062717A">
              <w:rPr>
                <w:bCs/>
                <w:lang w:eastAsia="ja-JP"/>
              </w:rPr>
              <w:t>IMD5</w:t>
            </w:r>
          </w:p>
        </w:tc>
        <w:tc>
          <w:tcPr>
            <w:tcW w:w="850" w:type="dxa"/>
          </w:tcPr>
          <w:p w14:paraId="09D9FACE" w14:textId="77777777" w:rsidR="00C630CA" w:rsidRPr="0062717A" w:rsidRDefault="00C630CA" w:rsidP="0091244E">
            <w:pPr>
              <w:keepNext/>
              <w:keepLines/>
              <w:spacing w:after="0"/>
              <w:jc w:val="center"/>
            </w:pPr>
          </w:p>
        </w:tc>
      </w:tr>
      <w:tr w:rsidR="00C630CA" w:rsidRPr="0062717A" w14:paraId="1FF710AC" w14:textId="77777777" w:rsidTr="0091244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0BD8955"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224A4744"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169CB6D3" w14:textId="77777777" w:rsidR="00C630CA" w:rsidRPr="0062717A" w:rsidRDefault="00C630CA" w:rsidP="0091244E">
            <w:pPr>
              <w:pStyle w:val="TAC"/>
              <w:rPr>
                <w:bCs/>
                <w:lang w:eastAsia="ja-JP"/>
              </w:rPr>
            </w:pPr>
            <w:r w:rsidRPr="0062717A">
              <w:rPr>
                <w:bCs/>
                <w:lang w:eastAsia="ja-JP"/>
              </w:rPr>
              <w:t>n77</w:t>
            </w:r>
          </w:p>
        </w:tc>
        <w:tc>
          <w:tcPr>
            <w:tcW w:w="861" w:type="dxa"/>
            <w:shd w:val="clear" w:color="auto" w:fill="auto"/>
            <w:noWrap/>
            <w:vAlign w:val="center"/>
          </w:tcPr>
          <w:p w14:paraId="151E7C32" w14:textId="77777777" w:rsidR="00C630CA" w:rsidRPr="0062717A" w:rsidRDefault="00C630CA" w:rsidP="0091244E">
            <w:pPr>
              <w:pStyle w:val="TAC"/>
              <w:rPr>
                <w:bCs/>
              </w:rPr>
            </w:pPr>
            <w:r w:rsidRPr="0062717A">
              <w:rPr>
                <w:bCs/>
              </w:rPr>
              <w:t>15</w:t>
            </w:r>
          </w:p>
        </w:tc>
        <w:tc>
          <w:tcPr>
            <w:tcW w:w="1139" w:type="dxa"/>
            <w:shd w:val="clear" w:color="auto" w:fill="auto"/>
            <w:noWrap/>
            <w:vAlign w:val="center"/>
          </w:tcPr>
          <w:p w14:paraId="4D8F3ED7"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0B6A8C2F" w14:textId="77777777" w:rsidR="00C630CA" w:rsidRPr="0062717A" w:rsidRDefault="00C630CA" w:rsidP="0091244E">
            <w:pPr>
              <w:pStyle w:val="TAC"/>
              <w:rPr>
                <w:rFonts w:cs="Arial"/>
                <w:bCs/>
              </w:rPr>
            </w:pPr>
            <w:r w:rsidRPr="0062717A">
              <w:rPr>
                <w:rFonts w:cs="Arial"/>
                <w:bCs/>
                <w:lang w:eastAsia="ja-JP"/>
              </w:rPr>
              <w:t>REFSENS</w:t>
            </w:r>
          </w:p>
        </w:tc>
        <w:tc>
          <w:tcPr>
            <w:tcW w:w="858" w:type="dxa"/>
            <w:shd w:val="clear" w:color="auto" w:fill="auto"/>
            <w:noWrap/>
            <w:vAlign w:val="center"/>
          </w:tcPr>
          <w:p w14:paraId="1190A4E5"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7512930B"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64A0137E" w14:textId="77777777" w:rsidR="00C630CA" w:rsidRPr="0062717A" w:rsidRDefault="00C630CA" w:rsidP="0091244E">
            <w:pPr>
              <w:pStyle w:val="TAC"/>
              <w:rPr>
                <w:bCs/>
              </w:rPr>
            </w:pPr>
            <w:r w:rsidRPr="0062717A">
              <w:rPr>
                <w:bCs/>
                <w:lang w:eastAsia="ja-JP"/>
              </w:rPr>
              <w:t>TDD</w:t>
            </w:r>
          </w:p>
        </w:tc>
        <w:tc>
          <w:tcPr>
            <w:tcW w:w="716" w:type="dxa"/>
            <w:shd w:val="clear" w:color="auto" w:fill="auto"/>
            <w:vAlign w:val="center"/>
          </w:tcPr>
          <w:p w14:paraId="6C18A469" w14:textId="77777777" w:rsidR="00C630CA" w:rsidRPr="0062717A" w:rsidRDefault="00C630CA" w:rsidP="0091244E">
            <w:pPr>
              <w:pStyle w:val="TAC"/>
              <w:rPr>
                <w:bCs/>
              </w:rPr>
            </w:pPr>
            <w:r w:rsidRPr="0062717A">
              <w:rPr>
                <w:bCs/>
                <w:lang w:eastAsia="ja-JP"/>
              </w:rPr>
              <w:t>N/A</w:t>
            </w:r>
          </w:p>
        </w:tc>
        <w:tc>
          <w:tcPr>
            <w:tcW w:w="850" w:type="dxa"/>
          </w:tcPr>
          <w:p w14:paraId="08682F9B" w14:textId="77777777" w:rsidR="00C630CA" w:rsidRPr="0062717A" w:rsidRDefault="00C630CA" w:rsidP="0091244E">
            <w:pPr>
              <w:keepNext/>
              <w:keepLines/>
              <w:spacing w:after="0"/>
              <w:jc w:val="center"/>
            </w:pPr>
          </w:p>
        </w:tc>
      </w:tr>
      <w:tr w:rsidR="00C630CA" w:rsidRPr="0062717A" w14:paraId="121A9C24" w14:textId="77777777" w:rsidTr="0091244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4475546"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1F9F4083" w14:textId="77777777" w:rsidR="00C630CA" w:rsidRPr="0062717A" w:rsidRDefault="00C630CA" w:rsidP="0091244E">
            <w:pPr>
              <w:pStyle w:val="TAC"/>
            </w:pPr>
            <w:r w:rsidRPr="0062717A">
              <w:rPr>
                <w:lang w:eastAsia="ja-JP"/>
              </w:rPr>
              <w:t>1</w:t>
            </w:r>
          </w:p>
        </w:tc>
        <w:tc>
          <w:tcPr>
            <w:tcW w:w="1000" w:type="dxa"/>
            <w:tcBorders>
              <w:left w:val="single" w:sz="4" w:space="0" w:color="auto"/>
            </w:tcBorders>
            <w:shd w:val="clear" w:color="auto" w:fill="auto"/>
            <w:vAlign w:val="center"/>
          </w:tcPr>
          <w:p w14:paraId="3B7AB283" w14:textId="77777777" w:rsidR="00C630CA" w:rsidRPr="0062717A" w:rsidRDefault="00C630CA" w:rsidP="0091244E">
            <w:pPr>
              <w:pStyle w:val="TAC"/>
              <w:rPr>
                <w:bCs/>
                <w:lang w:eastAsia="ja-JP"/>
              </w:rPr>
            </w:pPr>
            <w:r w:rsidRPr="0062717A">
              <w:rPr>
                <w:bCs/>
                <w:lang w:eastAsia="ja-JP"/>
              </w:rPr>
              <w:t>3</w:t>
            </w:r>
          </w:p>
        </w:tc>
        <w:tc>
          <w:tcPr>
            <w:tcW w:w="861" w:type="dxa"/>
            <w:shd w:val="clear" w:color="auto" w:fill="auto"/>
            <w:noWrap/>
            <w:vAlign w:val="center"/>
          </w:tcPr>
          <w:p w14:paraId="6D1F2C05" w14:textId="77777777" w:rsidR="00C630CA" w:rsidRPr="0062717A" w:rsidRDefault="00C630CA" w:rsidP="0091244E">
            <w:pPr>
              <w:pStyle w:val="TAC"/>
              <w:rPr>
                <w:bCs/>
              </w:rPr>
            </w:pPr>
            <w:r w:rsidRPr="0062717A">
              <w:rPr>
                <w:bCs/>
                <w:lang w:eastAsia="ja-JP"/>
              </w:rPr>
              <w:t>N/A</w:t>
            </w:r>
          </w:p>
        </w:tc>
        <w:tc>
          <w:tcPr>
            <w:tcW w:w="1139" w:type="dxa"/>
            <w:shd w:val="clear" w:color="auto" w:fill="auto"/>
            <w:noWrap/>
            <w:vAlign w:val="center"/>
          </w:tcPr>
          <w:p w14:paraId="5FE8B340" w14:textId="77777777" w:rsidR="00C630CA" w:rsidRPr="0062717A" w:rsidRDefault="00C630CA" w:rsidP="0091244E">
            <w:pPr>
              <w:pStyle w:val="TAC"/>
              <w:rPr>
                <w:rFonts w:cs="Arial"/>
                <w:bCs/>
                <w:lang w:eastAsia="ja-JP"/>
              </w:rPr>
            </w:pPr>
            <w:r w:rsidRPr="0062717A">
              <w:rPr>
                <w:rFonts w:cs="Arial"/>
                <w:bCs/>
              </w:rPr>
              <w:t>REFSENS</w:t>
            </w:r>
          </w:p>
        </w:tc>
        <w:tc>
          <w:tcPr>
            <w:tcW w:w="1136" w:type="dxa"/>
            <w:shd w:val="clear" w:color="auto" w:fill="auto"/>
            <w:noWrap/>
            <w:vAlign w:val="center"/>
          </w:tcPr>
          <w:p w14:paraId="7D318CC4"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70F23855"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1767FBE8"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0B37C3D5" w14:textId="77777777" w:rsidR="00C630CA" w:rsidRPr="0062717A" w:rsidRDefault="00C630CA" w:rsidP="0091244E">
            <w:pPr>
              <w:pStyle w:val="TAC"/>
              <w:rPr>
                <w:bCs/>
              </w:rPr>
            </w:pPr>
            <w:r w:rsidRPr="0062717A">
              <w:rPr>
                <w:bCs/>
              </w:rPr>
              <w:t>FDD</w:t>
            </w:r>
          </w:p>
        </w:tc>
        <w:tc>
          <w:tcPr>
            <w:tcW w:w="716" w:type="dxa"/>
            <w:shd w:val="clear" w:color="auto" w:fill="auto"/>
            <w:vAlign w:val="center"/>
          </w:tcPr>
          <w:p w14:paraId="75607FF8" w14:textId="77777777" w:rsidR="00C630CA" w:rsidRPr="0062717A" w:rsidRDefault="00C630CA" w:rsidP="0091244E">
            <w:pPr>
              <w:pStyle w:val="TAC"/>
              <w:rPr>
                <w:bCs/>
              </w:rPr>
            </w:pPr>
            <w:r w:rsidRPr="0062717A">
              <w:rPr>
                <w:lang w:eastAsia="ja-JP"/>
              </w:rPr>
              <w:t>N/A</w:t>
            </w:r>
          </w:p>
        </w:tc>
        <w:tc>
          <w:tcPr>
            <w:tcW w:w="850" w:type="dxa"/>
          </w:tcPr>
          <w:p w14:paraId="121A32C6" w14:textId="77777777" w:rsidR="00C630CA" w:rsidRPr="0062717A" w:rsidRDefault="00C630CA" w:rsidP="0091244E">
            <w:pPr>
              <w:keepNext/>
              <w:keepLines/>
              <w:spacing w:after="0"/>
              <w:jc w:val="center"/>
            </w:pPr>
          </w:p>
        </w:tc>
      </w:tr>
      <w:tr w:rsidR="00C630CA" w:rsidRPr="0062717A" w14:paraId="0340E9A9"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21E4CC20"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6177A032"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45497D53" w14:textId="77777777" w:rsidR="00C630CA" w:rsidRPr="0062717A" w:rsidRDefault="00C630CA" w:rsidP="0091244E">
            <w:pPr>
              <w:pStyle w:val="TAC"/>
              <w:rPr>
                <w:bCs/>
                <w:lang w:eastAsia="ja-JP"/>
              </w:rPr>
            </w:pPr>
            <w:r w:rsidRPr="0062717A">
              <w:rPr>
                <w:bCs/>
                <w:lang w:eastAsia="ja-JP"/>
              </w:rPr>
              <w:t>n78</w:t>
            </w:r>
          </w:p>
        </w:tc>
        <w:tc>
          <w:tcPr>
            <w:tcW w:w="861" w:type="dxa"/>
            <w:shd w:val="clear" w:color="auto" w:fill="auto"/>
            <w:noWrap/>
            <w:vAlign w:val="center"/>
          </w:tcPr>
          <w:p w14:paraId="2F59A6DB" w14:textId="77777777" w:rsidR="00C630CA" w:rsidRPr="0062717A" w:rsidRDefault="00C630CA" w:rsidP="0091244E">
            <w:pPr>
              <w:pStyle w:val="TAC"/>
              <w:rPr>
                <w:bCs/>
              </w:rPr>
            </w:pPr>
            <w:r w:rsidRPr="0062717A">
              <w:rPr>
                <w:bCs/>
                <w:lang w:eastAsia="ja-JP"/>
              </w:rPr>
              <w:t>15</w:t>
            </w:r>
          </w:p>
        </w:tc>
        <w:tc>
          <w:tcPr>
            <w:tcW w:w="1139" w:type="dxa"/>
            <w:shd w:val="clear" w:color="auto" w:fill="auto"/>
            <w:noWrap/>
            <w:vAlign w:val="center"/>
          </w:tcPr>
          <w:p w14:paraId="1D62E0E6"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755A9A03" w14:textId="77777777" w:rsidR="00C630CA" w:rsidRPr="0062717A" w:rsidRDefault="00C630CA" w:rsidP="0091244E">
            <w:pPr>
              <w:pStyle w:val="TAC"/>
              <w:rPr>
                <w:rFonts w:cs="Arial"/>
                <w:bCs/>
              </w:rPr>
            </w:pPr>
            <w:r w:rsidRPr="0062717A">
              <w:rPr>
                <w:rFonts w:cs="Arial"/>
                <w:bCs/>
              </w:rPr>
              <w:t>REFSENS</w:t>
            </w:r>
          </w:p>
        </w:tc>
        <w:tc>
          <w:tcPr>
            <w:tcW w:w="858" w:type="dxa"/>
            <w:shd w:val="clear" w:color="auto" w:fill="auto"/>
            <w:noWrap/>
            <w:vAlign w:val="center"/>
          </w:tcPr>
          <w:p w14:paraId="2FD369B7"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5C8B5870"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68CC9B0D" w14:textId="77777777" w:rsidR="00C630CA" w:rsidRPr="0062717A" w:rsidRDefault="00C630CA" w:rsidP="0091244E">
            <w:pPr>
              <w:pStyle w:val="TAC"/>
              <w:rPr>
                <w:bCs/>
              </w:rPr>
            </w:pPr>
            <w:r w:rsidRPr="0062717A">
              <w:rPr>
                <w:bCs/>
              </w:rPr>
              <w:t>TDD</w:t>
            </w:r>
          </w:p>
        </w:tc>
        <w:tc>
          <w:tcPr>
            <w:tcW w:w="716" w:type="dxa"/>
            <w:shd w:val="clear" w:color="auto" w:fill="auto"/>
            <w:vAlign w:val="center"/>
          </w:tcPr>
          <w:p w14:paraId="0C651DD0" w14:textId="77777777" w:rsidR="00C630CA" w:rsidRPr="0062717A" w:rsidRDefault="00C630CA" w:rsidP="0091244E">
            <w:pPr>
              <w:pStyle w:val="TAC"/>
              <w:rPr>
                <w:bCs/>
              </w:rPr>
            </w:pPr>
            <w:r w:rsidRPr="0062717A">
              <w:rPr>
                <w:lang w:eastAsia="ja-JP"/>
              </w:rPr>
              <w:t>N/A</w:t>
            </w:r>
          </w:p>
        </w:tc>
        <w:tc>
          <w:tcPr>
            <w:tcW w:w="850" w:type="dxa"/>
          </w:tcPr>
          <w:p w14:paraId="1E35711B" w14:textId="77777777" w:rsidR="00C630CA" w:rsidRPr="0062717A" w:rsidRDefault="00C630CA" w:rsidP="0091244E">
            <w:pPr>
              <w:keepNext/>
              <w:keepLines/>
              <w:spacing w:after="0"/>
              <w:jc w:val="center"/>
            </w:pPr>
          </w:p>
        </w:tc>
      </w:tr>
      <w:tr w:rsidR="00C630CA" w:rsidRPr="0062717A" w14:paraId="053ACFA7"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6C50AB7E" w14:textId="77777777" w:rsidR="00C630CA" w:rsidRPr="0062717A" w:rsidRDefault="00C630CA" w:rsidP="0091244E">
            <w:pPr>
              <w:pStyle w:val="TAC"/>
            </w:pPr>
            <w:r w:rsidRPr="0062717A">
              <w:rPr>
                <w:bCs/>
              </w:rPr>
              <w:t>DC_3A_n78A-n79A</w:t>
            </w:r>
          </w:p>
        </w:tc>
        <w:tc>
          <w:tcPr>
            <w:tcW w:w="716" w:type="dxa"/>
            <w:tcBorders>
              <w:top w:val="nil"/>
              <w:left w:val="single" w:sz="4" w:space="0" w:color="auto"/>
              <w:bottom w:val="single" w:sz="4" w:space="0" w:color="auto"/>
              <w:right w:val="single" w:sz="4" w:space="0" w:color="auto"/>
            </w:tcBorders>
          </w:tcPr>
          <w:p w14:paraId="6DCFFC54"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5F102783" w14:textId="77777777" w:rsidR="00C630CA" w:rsidRPr="0062717A" w:rsidRDefault="00C630CA" w:rsidP="0091244E">
            <w:pPr>
              <w:pStyle w:val="TAC"/>
              <w:rPr>
                <w:bCs/>
                <w:lang w:eastAsia="ja-JP"/>
              </w:rPr>
            </w:pPr>
            <w:r w:rsidRPr="0062717A">
              <w:rPr>
                <w:bCs/>
                <w:lang w:eastAsia="ja-JP"/>
              </w:rPr>
              <w:t>n79</w:t>
            </w:r>
          </w:p>
        </w:tc>
        <w:tc>
          <w:tcPr>
            <w:tcW w:w="861" w:type="dxa"/>
            <w:shd w:val="clear" w:color="auto" w:fill="auto"/>
            <w:noWrap/>
            <w:vAlign w:val="center"/>
          </w:tcPr>
          <w:p w14:paraId="09C8B651" w14:textId="77777777" w:rsidR="00C630CA" w:rsidRPr="0062717A" w:rsidRDefault="00C630CA" w:rsidP="0091244E">
            <w:pPr>
              <w:pStyle w:val="TAC"/>
              <w:rPr>
                <w:bCs/>
              </w:rPr>
            </w:pPr>
            <w:r w:rsidRPr="0062717A">
              <w:rPr>
                <w:bCs/>
                <w:lang w:eastAsia="ja-JP"/>
              </w:rPr>
              <w:t>15</w:t>
            </w:r>
          </w:p>
        </w:tc>
        <w:tc>
          <w:tcPr>
            <w:tcW w:w="1139" w:type="dxa"/>
            <w:shd w:val="clear" w:color="auto" w:fill="auto"/>
            <w:noWrap/>
            <w:vAlign w:val="center"/>
          </w:tcPr>
          <w:p w14:paraId="74070036"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4BA02010" w14:textId="77777777" w:rsidR="00C630CA" w:rsidRPr="0062717A" w:rsidRDefault="00C630CA" w:rsidP="0091244E">
            <w:pPr>
              <w:pStyle w:val="TAC"/>
              <w:rPr>
                <w:rFonts w:cs="Arial"/>
                <w:bCs/>
              </w:rPr>
            </w:pPr>
            <w:r w:rsidRPr="0062717A">
              <w:rPr>
                <w:rFonts w:cs="Arial"/>
                <w:bCs/>
                <w:lang w:eastAsia="ja-JP"/>
              </w:rPr>
              <w:t>-70.5+TT</w:t>
            </w:r>
          </w:p>
        </w:tc>
        <w:tc>
          <w:tcPr>
            <w:tcW w:w="858" w:type="dxa"/>
            <w:shd w:val="clear" w:color="auto" w:fill="auto"/>
            <w:noWrap/>
            <w:vAlign w:val="center"/>
          </w:tcPr>
          <w:p w14:paraId="58FAD6CF"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2A0FAA9A"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3610A2E6" w14:textId="77777777" w:rsidR="00C630CA" w:rsidRPr="0062717A" w:rsidRDefault="00C630CA" w:rsidP="0091244E">
            <w:pPr>
              <w:pStyle w:val="TAC"/>
              <w:rPr>
                <w:bCs/>
              </w:rPr>
            </w:pPr>
            <w:r w:rsidRPr="0062717A">
              <w:rPr>
                <w:bCs/>
              </w:rPr>
              <w:t>TDD</w:t>
            </w:r>
          </w:p>
        </w:tc>
        <w:tc>
          <w:tcPr>
            <w:tcW w:w="716" w:type="dxa"/>
            <w:shd w:val="clear" w:color="auto" w:fill="auto"/>
            <w:vAlign w:val="center"/>
          </w:tcPr>
          <w:p w14:paraId="374619F0" w14:textId="77777777" w:rsidR="00C630CA" w:rsidRPr="0062717A" w:rsidRDefault="00C630CA" w:rsidP="0091244E">
            <w:pPr>
              <w:pStyle w:val="TAC"/>
              <w:rPr>
                <w:bCs/>
              </w:rPr>
            </w:pPr>
            <w:r w:rsidRPr="0062717A">
              <w:rPr>
                <w:lang w:eastAsia="ja-JP"/>
              </w:rPr>
              <w:t>IMD3</w:t>
            </w:r>
          </w:p>
        </w:tc>
        <w:tc>
          <w:tcPr>
            <w:tcW w:w="850" w:type="dxa"/>
          </w:tcPr>
          <w:p w14:paraId="175DD180" w14:textId="77777777" w:rsidR="00C630CA" w:rsidRPr="0062717A" w:rsidRDefault="00C630CA" w:rsidP="0091244E">
            <w:pPr>
              <w:keepNext/>
              <w:keepLines/>
              <w:spacing w:after="0"/>
              <w:jc w:val="center"/>
            </w:pPr>
          </w:p>
        </w:tc>
      </w:tr>
      <w:tr w:rsidR="00C630CA" w:rsidRPr="0062717A" w14:paraId="56038F1E"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3C3CFD54"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0ACF5A2F" w14:textId="77777777" w:rsidR="00C630CA" w:rsidRPr="0062717A" w:rsidRDefault="00C630CA" w:rsidP="0091244E">
            <w:pPr>
              <w:pStyle w:val="TAC"/>
            </w:pPr>
            <w:r w:rsidRPr="0062717A">
              <w:rPr>
                <w:lang w:eastAsia="ja-JP"/>
              </w:rPr>
              <w:t>2</w:t>
            </w:r>
          </w:p>
        </w:tc>
        <w:tc>
          <w:tcPr>
            <w:tcW w:w="1000" w:type="dxa"/>
            <w:tcBorders>
              <w:left w:val="single" w:sz="4" w:space="0" w:color="auto"/>
            </w:tcBorders>
            <w:shd w:val="clear" w:color="auto" w:fill="auto"/>
            <w:vAlign w:val="center"/>
          </w:tcPr>
          <w:p w14:paraId="4FC3684F" w14:textId="77777777" w:rsidR="00C630CA" w:rsidRPr="0062717A" w:rsidRDefault="00C630CA" w:rsidP="0091244E">
            <w:pPr>
              <w:pStyle w:val="TAC"/>
              <w:rPr>
                <w:bCs/>
                <w:lang w:eastAsia="ja-JP"/>
              </w:rPr>
            </w:pPr>
            <w:r w:rsidRPr="0062717A">
              <w:rPr>
                <w:bCs/>
                <w:lang w:eastAsia="ja-JP"/>
              </w:rPr>
              <w:t>3</w:t>
            </w:r>
          </w:p>
        </w:tc>
        <w:tc>
          <w:tcPr>
            <w:tcW w:w="861" w:type="dxa"/>
            <w:shd w:val="clear" w:color="auto" w:fill="auto"/>
            <w:noWrap/>
            <w:vAlign w:val="center"/>
          </w:tcPr>
          <w:p w14:paraId="16857120" w14:textId="77777777" w:rsidR="00C630CA" w:rsidRPr="0062717A" w:rsidRDefault="00C630CA" w:rsidP="0091244E">
            <w:pPr>
              <w:pStyle w:val="TAC"/>
              <w:rPr>
                <w:bCs/>
              </w:rPr>
            </w:pPr>
            <w:r w:rsidRPr="0062717A">
              <w:rPr>
                <w:bCs/>
                <w:lang w:eastAsia="ja-JP"/>
              </w:rPr>
              <w:t>N/A</w:t>
            </w:r>
          </w:p>
        </w:tc>
        <w:tc>
          <w:tcPr>
            <w:tcW w:w="1139" w:type="dxa"/>
            <w:shd w:val="clear" w:color="auto" w:fill="auto"/>
            <w:noWrap/>
            <w:vAlign w:val="center"/>
          </w:tcPr>
          <w:p w14:paraId="1851849C" w14:textId="77777777" w:rsidR="00C630CA" w:rsidRPr="0062717A" w:rsidRDefault="00C630CA" w:rsidP="0091244E">
            <w:pPr>
              <w:pStyle w:val="TAC"/>
              <w:rPr>
                <w:rFonts w:cs="Arial"/>
                <w:bCs/>
                <w:lang w:eastAsia="ja-JP"/>
              </w:rPr>
            </w:pPr>
            <w:r w:rsidRPr="0062717A">
              <w:rPr>
                <w:rFonts w:cs="Arial"/>
                <w:bCs/>
              </w:rPr>
              <w:t>REFSENS</w:t>
            </w:r>
          </w:p>
        </w:tc>
        <w:tc>
          <w:tcPr>
            <w:tcW w:w="1136" w:type="dxa"/>
            <w:shd w:val="clear" w:color="auto" w:fill="auto"/>
            <w:noWrap/>
            <w:vAlign w:val="center"/>
          </w:tcPr>
          <w:p w14:paraId="0A59200E" w14:textId="77777777" w:rsidR="00C630CA" w:rsidRPr="0062717A" w:rsidRDefault="00C630CA" w:rsidP="0091244E">
            <w:pPr>
              <w:pStyle w:val="TAC"/>
              <w:rPr>
                <w:rFonts w:cs="Arial"/>
                <w:bCs/>
              </w:rPr>
            </w:pPr>
            <w:r w:rsidRPr="0062717A">
              <w:rPr>
                <w:rFonts w:cs="Arial"/>
                <w:bCs/>
                <w:lang w:eastAsia="ja-JP"/>
              </w:rPr>
              <w:t>-</w:t>
            </w:r>
          </w:p>
        </w:tc>
        <w:tc>
          <w:tcPr>
            <w:tcW w:w="858" w:type="dxa"/>
            <w:shd w:val="clear" w:color="auto" w:fill="auto"/>
            <w:noWrap/>
            <w:vAlign w:val="center"/>
          </w:tcPr>
          <w:p w14:paraId="182F6239"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6CD7F3D4"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33B20507" w14:textId="77777777" w:rsidR="00C630CA" w:rsidRPr="0062717A" w:rsidRDefault="00C630CA" w:rsidP="0091244E">
            <w:pPr>
              <w:pStyle w:val="TAC"/>
              <w:rPr>
                <w:bCs/>
              </w:rPr>
            </w:pPr>
            <w:r w:rsidRPr="0062717A">
              <w:rPr>
                <w:bCs/>
              </w:rPr>
              <w:t>FDD</w:t>
            </w:r>
          </w:p>
        </w:tc>
        <w:tc>
          <w:tcPr>
            <w:tcW w:w="716" w:type="dxa"/>
            <w:shd w:val="clear" w:color="auto" w:fill="auto"/>
            <w:vAlign w:val="center"/>
          </w:tcPr>
          <w:p w14:paraId="4F779E81" w14:textId="77777777" w:rsidR="00C630CA" w:rsidRPr="0062717A" w:rsidRDefault="00C630CA" w:rsidP="0091244E">
            <w:pPr>
              <w:pStyle w:val="TAC"/>
              <w:rPr>
                <w:bCs/>
              </w:rPr>
            </w:pPr>
            <w:r w:rsidRPr="0062717A">
              <w:rPr>
                <w:lang w:eastAsia="ja-JP"/>
              </w:rPr>
              <w:t>N/A</w:t>
            </w:r>
          </w:p>
        </w:tc>
        <w:tc>
          <w:tcPr>
            <w:tcW w:w="850" w:type="dxa"/>
          </w:tcPr>
          <w:p w14:paraId="3B08A736" w14:textId="77777777" w:rsidR="00C630CA" w:rsidRPr="0062717A" w:rsidRDefault="00C630CA" w:rsidP="0091244E">
            <w:pPr>
              <w:keepNext/>
              <w:keepLines/>
              <w:spacing w:after="0"/>
              <w:jc w:val="center"/>
            </w:pPr>
          </w:p>
        </w:tc>
      </w:tr>
      <w:tr w:rsidR="00C630CA" w:rsidRPr="0062717A" w14:paraId="204EACAC"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61965D32"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60822533"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7BD9EDCA" w14:textId="77777777" w:rsidR="00C630CA" w:rsidRPr="0062717A" w:rsidRDefault="00C630CA" w:rsidP="0091244E">
            <w:pPr>
              <w:pStyle w:val="TAC"/>
              <w:rPr>
                <w:bCs/>
                <w:lang w:eastAsia="ja-JP"/>
              </w:rPr>
            </w:pPr>
            <w:r w:rsidRPr="0062717A">
              <w:rPr>
                <w:bCs/>
                <w:lang w:eastAsia="ja-JP"/>
              </w:rPr>
              <w:t>n78</w:t>
            </w:r>
          </w:p>
        </w:tc>
        <w:tc>
          <w:tcPr>
            <w:tcW w:w="861" w:type="dxa"/>
            <w:shd w:val="clear" w:color="auto" w:fill="auto"/>
            <w:noWrap/>
            <w:vAlign w:val="center"/>
          </w:tcPr>
          <w:p w14:paraId="72845D89" w14:textId="77777777" w:rsidR="00C630CA" w:rsidRPr="0062717A" w:rsidRDefault="00C630CA" w:rsidP="0091244E">
            <w:pPr>
              <w:pStyle w:val="TAC"/>
              <w:rPr>
                <w:bCs/>
              </w:rPr>
            </w:pPr>
            <w:r w:rsidRPr="0062717A">
              <w:rPr>
                <w:bCs/>
                <w:lang w:eastAsia="ja-JP"/>
              </w:rPr>
              <w:t>15</w:t>
            </w:r>
          </w:p>
        </w:tc>
        <w:tc>
          <w:tcPr>
            <w:tcW w:w="1139" w:type="dxa"/>
            <w:shd w:val="clear" w:color="auto" w:fill="auto"/>
            <w:noWrap/>
            <w:vAlign w:val="center"/>
          </w:tcPr>
          <w:p w14:paraId="5B05340C"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71AAA41F" w14:textId="77777777" w:rsidR="00C630CA" w:rsidRPr="0062717A" w:rsidRDefault="00C630CA" w:rsidP="0091244E">
            <w:pPr>
              <w:pStyle w:val="TAC"/>
              <w:rPr>
                <w:rFonts w:cs="Arial"/>
                <w:bCs/>
              </w:rPr>
            </w:pPr>
            <w:r w:rsidRPr="0062717A">
              <w:rPr>
                <w:rFonts w:cs="Arial"/>
                <w:bCs/>
                <w:lang w:eastAsia="ja-JP"/>
              </w:rPr>
              <w:t>-70.6+TT</w:t>
            </w:r>
          </w:p>
        </w:tc>
        <w:tc>
          <w:tcPr>
            <w:tcW w:w="858" w:type="dxa"/>
            <w:shd w:val="clear" w:color="auto" w:fill="auto"/>
            <w:noWrap/>
            <w:vAlign w:val="center"/>
          </w:tcPr>
          <w:p w14:paraId="3A672B74"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22FAD417"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0BA72CC2" w14:textId="77777777" w:rsidR="00C630CA" w:rsidRPr="0062717A" w:rsidRDefault="00C630CA" w:rsidP="0091244E">
            <w:pPr>
              <w:pStyle w:val="TAC"/>
              <w:rPr>
                <w:bCs/>
              </w:rPr>
            </w:pPr>
            <w:r w:rsidRPr="0062717A">
              <w:rPr>
                <w:bCs/>
              </w:rPr>
              <w:t>TDD</w:t>
            </w:r>
          </w:p>
        </w:tc>
        <w:tc>
          <w:tcPr>
            <w:tcW w:w="716" w:type="dxa"/>
            <w:shd w:val="clear" w:color="auto" w:fill="auto"/>
            <w:vAlign w:val="center"/>
          </w:tcPr>
          <w:p w14:paraId="276CBD02" w14:textId="77777777" w:rsidR="00C630CA" w:rsidRPr="0062717A" w:rsidRDefault="00C630CA" w:rsidP="0091244E">
            <w:pPr>
              <w:pStyle w:val="TAC"/>
              <w:rPr>
                <w:bCs/>
              </w:rPr>
            </w:pPr>
            <w:r w:rsidRPr="0062717A">
              <w:rPr>
                <w:lang w:eastAsia="ja-JP"/>
              </w:rPr>
              <w:t>IMD5</w:t>
            </w:r>
          </w:p>
        </w:tc>
        <w:tc>
          <w:tcPr>
            <w:tcW w:w="850" w:type="dxa"/>
          </w:tcPr>
          <w:p w14:paraId="119BC7DA" w14:textId="77777777" w:rsidR="00C630CA" w:rsidRPr="0062717A" w:rsidRDefault="00C630CA" w:rsidP="0091244E">
            <w:pPr>
              <w:keepNext/>
              <w:keepLines/>
              <w:spacing w:after="0"/>
              <w:jc w:val="center"/>
            </w:pPr>
          </w:p>
        </w:tc>
      </w:tr>
      <w:tr w:rsidR="00C630CA" w:rsidRPr="0062717A" w14:paraId="5F749578" w14:textId="77777777" w:rsidTr="0091244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542F7FD"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75304C8B"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58F57412" w14:textId="77777777" w:rsidR="00C630CA" w:rsidRPr="0062717A" w:rsidRDefault="00C630CA" w:rsidP="0091244E">
            <w:pPr>
              <w:pStyle w:val="TAC"/>
              <w:rPr>
                <w:bCs/>
                <w:lang w:eastAsia="ja-JP"/>
              </w:rPr>
            </w:pPr>
            <w:r w:rsidRPr="0062717A">
              <w:rPr>
                <w:bCs/>
                <w:lang w:eastAsia="ja-JP"/>
              </w:rPr>
              <w:t>n79</w:t>
            </w:r>
          </w:p>
        </w:tc>
        <w:tc>
          <w:tcPr>
            <w:tcW w:w="861" w:type="dxa"/>
            <w:shd w:val="clear" w:color="auto" w:fill="auto"/>
            <w:noWrap/>
            <w:vAlign w:val="center"/>
          </w:tcPr>
          <w:p w14:paraId="5B72AEE1" w14:textId="77777777" w:rsidR="00C630CA" w:rsidRPr="0062717A" w:rsidRDefault="00C630CA" w:rsidP="0091244E">
            <w:pPr>
              <w:pStyle w:val="TAC"/>
              <w:rPr>
                <w:bCs/>
              </w:rPr>
            </w:pPr>
            <w:r w:rsidRPr="0062717A">
              <w:rPr>
                <w:bCs/>
                <w:lang w:eastAsia="ja-JP"/>
              </w:rPr>
              <w:t>15</w:t>
            </w:r>
          </w:p>
        </w:tc>
        <w:tc>
          <w:tcPr>
            <w:tcW w:w="1139" w:type="dxa"/>
            <w:shd w:val="clear" w:color="auto" w:fill="auto"/>
            <w:noWrap/>
            <w:vAlign w:val="center"/>
          </w:tcPr>
          <w:p w14:paraId="59ABCD7F"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shd w:val="clear" w:color="auto" w:fill="auto"/>
            <w:noWrap/>
            <w:vAlign w:val="center"/>
          </w:tcPr>
          <w:p w14:paraId="2EF76039" w14:textId="77777777" w:rsidR="00C630CA" w:rsidRPr="0062717A" w:rsidRDefault="00C630CA" w:rsidP="0091244E">
            <w:pPr>
              <w:pStyle w:val="TAC"/>
              <w:rPr>
                <w:rFonts w:cs="Arial"/>
                <w:bCs/>
              </w:rPr>
            </w:pPr>
            <w:r w:rsidRPr="0062717A">
              <w:rPr>
                <w:rFonts w:cs="Arial"/>
                <w:bCs/>
              </w:rPr>
              <w:t>REFSENS</w:t>
            </w:r>
          </w:p>
        </w:tc>
        <w:tc>
          <w:tcPr>
            <w:tcW w:w="858" w:type="dxa"/>
            <w:shd w:val="clear" w:color="auto" w:fill="auto"/>
            <w:noWrap/>
            <w:vAlign w:val="center"/>
          </w:tcPr>
          <w:p w14:paraId="63333170" w14:textId="77777777" w:rsidR="00C630CA" w:rsidRPr="0062717A" w:rsidRDefault="00C630CA" w:rsidP="0091244E">
            <w:pPr>
              <w:pStyle w:val="TAC"/>
              <w:rPr>
                <w:bCs/>
              </w:rPr>
            </w:pPr>
            <w:r w:rsidRPr="0062717A">
              <w:rPr>
                <w:bCs/>
              </w:rPr>
              <w:t>-</w:t>
            </w:r>
          </w:p>
        </w:tc>
        <w:tc>
          <w:tcPr>
            <w:tcW w:w="862" w:type="dxa"/>
            <w:shd w:val="clear" w:color="auto" w:fill="auto"/>
            <w:vAlign w:val="center"/>
          </w:tcPr>
          <w:p w14:paraId="3DFC8182" w14:textId="77777777" w:rsidR="00C630CA" w:rsidRPr="0062717A" w:rsidRDefault="00C630CA" w:rsidP="0091244E">
            <w:pPr>
              <w:pStyle w:val="TAC"/>
              <w:rPr>
                <w:bCs/>
              </w:rPr>
            </w:pPr>
            <w:r w:rsidRPr="0062717A">
              <w:rPr>
                <w:bCs/>
              </w:rPr>
              <w:t>-</w:t>
            </w:r>
          </w:p>
        </w:tc>
        <w:tc>
          <w:tcPr>
            <w:tcW w:w="1002" w:type="dxa"/>
            <w:shd w:val="clear" w:color="auto" w:fill="auto"/>
            <w:vAlign w:val="center"/>
          </w:tcPr>
          <w:p w14:paraId="1B0140AE" w14:textId="77777777" w:rsidR="00C630CA" w:rsidRPr="0062717A" w:rsidRDefault="00C630CA" w:rsidP="0091244E">
            <w:pPr>
              <w:pStyle w:val="TAC"/>
              <w:rPr>
                <w:bCs/>
              </w:rPr>
            </w:pPr>
            <w:r w:rsidRPr="0062717A">
              <w:rPr>
                <w:bCs/>
              </w:rPr>
              <w:t>TDD</w:t>
            </w:r>
          </w:p>
        </w:tc>
        <w:tc>
          <w:tcPr>
            <w:tcW w:w="716" w:type="dxa"/>
            <w:shd w:val="clear" w:color="auto" w:fill="auto"/>
            <w:vAlign w:val="center"/>
          </w:tcPr>
          <w:p w14:paraId="1A1B0EA2" w14:textId="77777777" w:rsidR="00C630CA" w:rsidRPr="0062717A" w:rsidRDefault="00C630CA" w:rsidP="0091244E">
            <w:pPr>
              <w:pStyle w:val="TAC"/>
              <w:rPr>
                <w:bCs/>
              </w:rPr>
            </w:pPr>
            <w:r w:rsidRPr="0062717A">
              <w:rPr>
                <w:lang w:eastAsia="ja-JP"/>
              </w:rPr>
              <w:t>N/A</w:t>
            </w:r>
          </w:p>
        </w:tc>
        <w:tc>
          <w:tcPr>
            <w:tcW w:w="850" w:type="dxa"/>
          </w:tcPr>
          <w:p w14:paraId="1B0D11E7" w14:textId="77777777" w:rsidR="00C630CA" w:rsidRPr="0062717A" w:rsidRDefault="00C630CA" w:rsidP="0091244E">
            <w:pPr>
              <w:keepNext/>
              <w:keepLines/>
              <w:spacing w:after="0"/>
              <w:jc w:val="center"/>
            </w:pPr>
          </w:p>
        </w:tc>
      </w:tr>
      <w:tr w:rsidR="00C630CA" w:rsidRPr="0062717A" w14:paraId="6C53DF46" w14:textId="77777777" w:rsidTr="0091244E">
        <w:trPr>
          <w:trHeight w:val="54"/>
        </w:trPr>
        <w:tc>
          <w:tcPr>
            <w:tcW w:w="1993" w:type="dxa"/>
            <w:vMerge w:val="restart"/>
            <w:tcBorders>
              <w:top w:val="nil"/>
              <w:left w:val="single" w:sz="4" w:space="0" w:color="auto"/>
              <w:right w:val="single" w:sz="4" w:space="0" w:color="auto"/>
            </w:tcBorders>
            <w:shd w:val="clear" w:color="auto" w:fill="auto"/>
            <w:vAlign w:val="center"/>
          </w:tcPr>
          <w:p w14:paraId="16971289" w14:textId="77777777" w:rsidR="00C630CA" w:rsidRPr="0062717A" w:rsidRDefault="00C630CA" w:rsidP="0091244E">
            <w:pPr>
              <w:pStyle w:val="TAC"/>
            </w:pPr>
            <w:r w:rsidRPr="0062717A">
              <w:t>DC_5A-66A_n77A</w:t>
            </w:r>
          </w:p>
        </w:tc>
        <w:tc>
          <w:tcPr>
            <w:tcW w:w="716" w:type="dxa"/>
            <w:vMerge w:val="restart"/>
            <w:tcBorders>
              <w:top w:val="nil"/>
              <w:left w:val="single" w:sz="4" w:space="0" w:color="auto"/>
              <w:right w:val="single" w:sz="4" w:space="0" w:color="auto"/>
            </w:tcBorders>
          </w:tcPr>
          <w:p w14:paraId="3CAEC180" w14:textId="77777777" w:rsidR="00C630CA" w:rsidRPr="0062717A" w:rsidRDefault="00C630CA" w:rsidP="0091244E">
            <w:pPr>
              <w:pStyle w:val="TAC"/>
            </w:pPr>
            <w:r w:rsidRPr="0062717A">
              <w:t>1</w:t>
            </w:r>
          </w:p>
        </w:tc>
        <w:tc>
          <w:tcPr>
            <w:tcW w:w="1000" w:type="dxa"/>
            <w:tcBorders>
              <w:left w:val="single" w:sz="4" w:space="0" w:color="auto"/>
            </w:tcBorders>
            <w:shd w:val="clear" w:color="auto" w:fill="auto"/>
            <w:vAlign w:val="center"/>
          </w:tcPr>
          <w:p w14:paraId="17421A07" w14:textId="77777777" w:rsidR="00C630CA" w:rsidRPr="0062717A" w:rsidRDefault="00C630CA" w:rsidP="0091244E">
            <w:pPr>
              <w:pStyle w:val="TAC"/>
              <w:rPr>
                <w:bCs/>
                <w:lang w:eastAsia="ja-JP"/>
              </w:rPr>
            </w:pPr>
            <w:r w:rsidRPr="0062717A">
              <w:t>5</w:t>
            </w:r>
          </w:p>
        </w:tc>
        <w:tc>
          <w:tcPr>
            <w:tcW w:w="861" w:type="dxa"/>
            <w:shd w:val="clear" w:color="auto" w:fill="auto"/>
            <w:noWrap/>
            <w:vAlign w:val="center"/>
          </w:tcPr>
          <w:p w14:paraId="5DED3FCE" w14:textId="77777777" w:rsidR="00C630CA" w:rsidRPr="0062717A" w:rsidRDefault="00C630CA" w:rsidP="0091244E">
            <w:pPr>
              <w:pStyle w:val="TAC"/>
              <w:rPr>
                <w:bCs/>
                <w:lang w:eastAsia="ja-JP"/>
              </w:rPr>
            </w:pPr>
            <w:r w:rsidRPr="0062717A">
              <w:t>N/A</w:t>
            </w:r>
          </w:p>
        </w:tc>
        <w:tc>
          <w:tcPr>
            <w:tcW w:w="1139" w:type="dxa"/>
            <w:shd w:val="clear" w:color="auto" w:fill="auto"/>
            <w:noWrap/>
            <w:vAlign w:val="center"/>
          </w:tcPr>
          <w:p w14:paraId="71B5A3B1" w14:textId="77777777" w:rsidR="00C630CA" w:rsidRPr="0062717A" w:rsidRDefault="00C630CA" w:rsidP="0091244E">
            <w:pPr>
              <w:pStyle w:val="TAC"/>
              <w:rPr>
                <w:rFonts w:cs="Arial"/>
                <w:bCs/>
                <w:lang w:eastAsia="ja-JP"/>
              </w:rPr>
            </w:pPr>
            <w:r w:rsidRPr="0062717A">
              <w:rPr>
                <w:rFonts w:eastAsia="MS Mincho"/>
              </w:rPr>
              <w:t>REFSENS</w:t>
            </w:r>
          </w:p>
        </w:tc>
        <w:tc>
          <w:tcPr>
            <w:tcW w:w="1136" w:type="dxa"/>
            <w:shd w:val="clear" w:color="auto" w:fill="auto"/>
            <w:noWrap/>
            <w:vAlign w:val="center"/>
          </w:tcPr>
          <w:p w14:paraId="60559FAE" w14:textId="77777777" w:rsidR="00C630CA" w:rsidRPr="0062717A" w:rsidRDefault="00C630CA" w:rsidP="0091244E">
            <w:pPr>
              <w:pStyle w:val="TAC"/>
              <w:rPr>
                <w:rFonts w:cs="Arial"/>
                <w:bCs/>
              </w:rPr>
            </w:pPr>
            <w:r w:rsidRPr="0062717A">
              <w:t>-</w:t>
            </w:r>
          </w:p>
        </w:tc>
        <w:tc>
          <w:tcPr>
            <w:tcW w:w="858" w:type="dxa"/>
            <w:shd w:val="clear" w:color="auto" w:fill="auto"/>
            <w:noWrap/>
            <w:vAlign w:val="center"/>
          </w:tcPr>
          <w:p w14:paraId="4FDBC315" w14:textId="77777777" w:rsidR="00C630CA" w:rsidRPr="0062717A" w:rsidRDefault="00C630CA" w:rsidP="0091244E">
            <w:pPr>
              <w:pStyle w:val="TAC"/>
              <w:rPr>
                <w:bCs/>
              </w:rPr>
            </w:pPr>
            <w:r w:rsidRPr="0062717A">
              <w:t>-</w:t>
            </w:r>
          </w:p>
        </w:tc>
        <w:tc>
          <w:tcPr>
            <w:tcW w:w="862" w:type="dxa"/>
            <w:shd w:val="clear" w:color="auto" w:fill="auto"/>
            <w:vAlign w:val="center"/>
          </w:tcPr>
          <w:p w14:paraId="3CD7D38C" w14:textId="77777777" w:rsidR="00C630CA" w:rsidRPr="0062717A" w:rsidRDefault="00C630CA" w:rsidP="0091244E">
            <w:pPr>
              <w:pStyle w:val="TAC"/>
              <w:rPr>
                <w:bCs/>
              </w:rPr>
            </w:pPr>
            <w:r w:rsidRPr="0062717A">
              <w:t>-</w:t>
            </w:r>
          </w:p>
        </w:tc>
        <w:tc>
          <w:tcPr>
            <w:tcW w:w="1002" w:type="dxa"/>
            <w:shd w:val="clear" w:color="auto" w:fill="auto"/>
            <w:vAlign w:val="center"/>
          </w:tcPr>
          <w:p w14:paraId="3EDB704F" w14:textId="77777777" w:rsidR="00C630CA" w:rsidRPr="0062717A" w:rsidRDefault="00C630CA" w:rsidP="0091244E">
            <w:pPr>
              <w:pStyle w:val="TAC"/>
              <w:rPr>
                <w:bCs/>
              </w:rPr>
            </w:pPr>
            <w:r w:rsidRPr="0062717A">
              <w:t>FDD</w:t>
            </w:r>
          </w:p>
        </w:tc>
        <w:tc>
          <w:tcPr>
            <w:tcW w:w="716" w:type="dxa"/>
            <w:shd w:val="clear" w:color="auto" w:fill="auto"/>
            <w:vAlign w:val="center"/>
          </w:tcPr>
          <w:p w14:paraId="0370675C" w14:textId="77777777" w:rsidR="00C630CA" w:rsidRPr="0062717A" w:rsidRDefault="00C630CA" w:rsidP="0091244E">
            <w:pPr>
              <w:pStyle w:val="TAC"/>
              <w:rPr>
                <w:lang w:eastAsia="ja-JP"/>
              </w:rPr>
            </w:pPr>
            <w:r w:rsidRPr="0062717A">
              <w:t>N/A</w:t>
            </w:r>
          </w:p>
        </w:tc>
        <w:tc>
          <w:tcPr>
            <w:tcW w:w="850" w:type="dxa"/>
          </w:tcPr>
          <w:p w14:paraId="0A39F40A" w14:textId="77777777" w:rsidR="00C630CA" w:rsidRPr="0062717A" w:rsidRDefault="00C630CA" w:rsidP="0091244E">
            <w:pPr>
              <w:keepNext/>
              <w:keepLines/>
              <w:spacing w:after="0"/>
              <w:jc w:val="center"/>
            </w:pPr>
          </w:p>
        </w:tc>
      </w:tr>
      <w:tr w:rsidR="00C630CA" w:rsidRPr="0062717A" w14:paraId="23E6FF6F" w14:textId="77777777" w:rsidTr="0091244E">
        <w:trPr>
          <w:trHeight w:val="54"/>
        </w:trPr>
        <w:tc>
          <w:tcPr>
            <w:tcW w:w="1993" w:type="dxa"/>
            <w:vMerge/>
            <w:tcBorders>
              <w:left w:val="single" w:sz="4" w:space="0" w:color="auto"/>
              <w:right w:val="single" w:sz="4" w:space="0" w:color="auto"/>
            </w:tcBorders>
            <w:shd w:val="clear" w:color="auto" w:fill="auto"/>
            <w:vAlign w:val="center"/>
          </w:tcPr>
          <w:p w14:paraId="68A970BF" w14:textId="77777777" w:rsidR="00C630CA" w:rsidRPr="0062717A" w:rsidRDefault="00C630CA" w:rsidP="0091244E">
            <w:pPr>
              <w:pStyle w:val="TAC"/>
            </w:pPr>
          </w:p>
        </w:tc>
        <w:tc>
          <w:tcPr>
            <w:tcW w:w="716" w:type="dxa"/>
            <w:vMerge/>
            <w:tcBorders>
              <w:left w:val="single" w:sz="4" w:space="0" w:color="auto"/>
              <w:right w:val="single" w:sz="4" w:space="0" w:color="auto"/>
            </w:tcBorders>
          </w:tcPr>
          <w:p w14:paraId="47573404"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7773551E" w14:textId="77777777" w:rsidR="00C630CA" w:rsidRPr="0062717A" w:rsidRDefault="00C630CA" w:rsidP="0091244E">
            <w:pPr>
              <w:pStyle w:val="TAC"/>
              <w:rPr>
                <w:bCs/>
                <w:lang w:eastAsia="ja-JP"/>
              </w:rPr>
            </w:pPr>
            <w:r w:rsidRPr="0062717A">
              <w:t>66</w:t>
            </w:r>
          </w:p>
        </w:tc>
        <w:tc>
          <w:tcPr>
            <w:tcW w:w="861" w:type="dxa"/>
            <w:shd w:val="clear" w:color="auto" w:fill="auto"/>
            <w:noWrap/>
            <w:vAlign w:val="center"/>
          </w:tcPr>
          <w:p w14:paraId="1E954DAC" w14:textId="77777777" w:rsidR="00C630CA" w:rsidRPr="0062717A" w:rsidRDefault="00C630CA" w:rsidP="0091244E">
            <w:pPr>
              <w:pStyle w:val="TAC"/>
              <w:rPr>
                <w:bCs/>
                <w:lang w:eastAsia="ja-JP"/>
              </w:rPr>
            </w:pPr>
            <w:r w:rsidRPr="0062717A">
              <w:t>N/A</w:t>
            </w:r>
          </w:p>
        </w:tc>
        <w:tc>
          <w:tcPr>
            <w:tcW w:w="1139" w:type="dxa"/>
            <w:shd w:val="clear" w:color="auto" w:fill="auto"/>
            <w:noWrap/>
            <w:vAlign w:val="center"/>
          </w:tcPr>
          <w:p w14:paraId="60D17701" w14:textId="77777777" w:rsidR="00C630CA" w:rsidRPr="0062717A" w:rsidRDefault="00C630CA" w:rsidP="0091244E">
            <w:pPr>
              <w:pStyle w:val="TAC"/>
              <w:rPr>
                <w:rFonts w:cs="Arial"/>
                <w:bCs/>
                <w:lang w:eastAsia="ja-JP"/>
              </w:rPr>
            </w:pPr>
            <w:r w:rsidRPr="0062717A">
              <w:t>-76.6</w:t>
            </w:r>
          </w:p>
        </w:tc>
        <w:tc>
          <w:tcPr>
            <w:tcW w:w="1136" w:type="dxa"/>
            <w:shd w:val="clear" w:color="auto" w:fill="auto"/>
            <w:noWrap/>
            <w:vAlign w:val="center"/>
          </w:tcPr>
          <w:p w14:paraId="5ECF520E" w14:textId="77777777" w:rsidR="00C630CA" w:rsidRPr="0062717A" w:rsidRDefault="00C630CA" w:rsidP="0091244E">
            <w:pPr>
              <w:pStyle w:val="TAC"/>
              <w:rPr>
                <w:rFonts w:cs="Arial"/>
                <w:bCs/>
              </w:rPr>
            </w:pPr>
            <w:r w:rsidRPr="0062717A">
              <w:t>-</w:t>
            </w:r>
          </w:p>
        </w:tc>
        <w:tc>
          <w:tcPr>
            <w:tcW w:w="858" w:type="dxa"/>
            <w:shd w:val="clear" w:color="auto" w:fill="auto"/>
            <w:noWrap/>
            <w:vAlign w:val="center"/>
          </w:tcPr>
          <w:p w14:paraId="528BC41E" w14:textId="77777777" w:rsidR="00C630CA" w:rsidRPr="0062717A" w:rsidRDefault="00C630CA" w:rsidP="0091244E">
            <w:pPr>
              <w:pStyle w:val="TAC"/>
              <w:rPr>
                <w:bCs/>
              </w:rPr>
            </w:pPr>
            <w:r w:rsidRPr="0062717A">
              <w:t>-</w:t>
            </w:r>
          </w:p>
        </w:tc>
        <w:tc>
          <w:tcPr>
            <w:tcW w:w="862" w:type="dxa"/>
            <w:shd w:val="clear" w:color="auto" w:fill="auto"/>
            <w:vAlign w:val="center"/>
          </w:tcPr>
          <w:p w14:paraId="56EF955A" w14:textId="77777777" w:rsidR="00C630CA" w:rsidRPr="0062717A" w:rsidRDefault="00C630CA" w:rsidP="0091244E">
            <w:pPr>
              <w:pStyle w:val="TAC"/>
              <w:rPr>
                <w:bCs/>
              </w:rPr>
            </w:pPr>
            <w:r w:rsidRPr="0062717A">
              <w:t>-</w:t>
            </w:r>
          </w:p>
        </w:tc>
        <w:tc>
          <w:tcPr>
            <w:tcW w:w="1002" w:type="dxa"/>
            <w:shd w:val="clear" w:color="auto" w:fill="auto"/>
            <w:vAlign w:val="center"/>
          </w:tcPr>
          <w:p w14:paraId="40419176" w14:textId="77777777" w:rsidR="00C630CA" w:rsidRPr="0062717A" w:rsidRDefault="00C630CA" w:rsidP="0091244E">
            <w:pPr>
              <w:pStyle w:val="TAC"/>
              <w:rPr>
                <w:bCs/>
              </w:rPr>
            </w:pPr>
            <w:r w:rsidRPr="0062717A">
              <w:t>FDD</w:t>
            </w:r>
          </w:p>
        </w:tc>
        <w:tc>
          <w:tcPr>
            <w:tcW w:w="716" w:type="dxa"/>
            <w:shd w:val="clear" w:color="auto" w:fill="auto"/>
            <w:vAlign w:val="center"/>
          </w:tcPr>
          <w:p w14:paraId="2E7627B2" w14:textId="77777777" w:rsidR="00C630CA" w:rsidRPr="0062717A" w:rsidRDefault="00C630CA" w:rsidP="0091244E">
            <w:pPr>
              <w:pStyle w:val="TAC"/>
              <w:rPr>
                <w:lang w:eastAsia="ja-JP"/>
              </w:rPr>
            </w:pPr>
            <w:r w:rsidRPr="0062717A">
              <w:t>IMD3</w:t>
            </w:r>
          </w:p>
        </w:tc>
        <w:tc>
          <w:tcPr>
            <w:tcW w:w="850" w:type="dxa"/>
          </w:tcPr>
          <w:p w14:paraId="05DDAA9D" w14:textId="77777777" w:rsidR="00C630CA" w:rsidRPr="0062717A" w:rsidRDefault="00C630CA" w:rsidP="0091244E">
            <w:pPr>
              <w:keepNext/>
              <w:keepLines/>
              <w:spacing w:after="0"/>
              <w:jc w:val="center"/>
            </w:pPr>
          </w:p>
        </w:tc>
      </w:tr>
      <w:tr w:rsidR="00C630CA" w:rsidRPr="0062717A" w14:paraId="42B01BA3" w14:textId="77777777" w:rsidTr="0091244E">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6FE21A37" w14:textId="77777777" w:rsidR="00C630CA" w:rsidRPr="0062717A" w:rsidRDefault="00C630CA" w:rsidP="0091244E">
            <w:pPr>
              <w:pStyle w:val="TAC"/>
            </w:pPr>
          </w:p>
        </w:tc>
        <w:tc>
          <w:tcPr>
            <w:tcW w:w="716" w:type="dxa"/>
            <w:vMerge/>
            <w:tcBorders>
              <w:left w:val="single" w:sz="4" w:space="0" w:color="auto"/>
              <w:bottom w:val="single" w:sz="4" w:space="0" w:color="auto"/>
              <w:right w:val="single" w:sz="4" w:space="0" w:color="auto"/>
            </w:tcBorders>
          </w:tcPr>
          <w:p w14:paraId="5014A877" w14:textId="77777777" w:rsidR="00C630CA" w:rsidRPr="0062717A" w:rsidRDefault="00C630CA" w:rsidP="0091244E">
            <w:pPr>
              <w:pStyle w:val="TAC"/>
            </w:pPr>
          </w:p>
        </w:tc>
        <w:tc>
          <w:tcPr>
            <w:tcW w:w="1000" w:type="dxa"/>
            <w:tcBorders>
              <w:left w:val="single" w:sz="4" w:space="0" w:color="auto"/>
            </w:tcBorders>
            <w:shd w:val="clear" w:color="auto" w:fill="auto"/>
            <w:vAlign w:val="center"/>
          </w:tcPr>
          <w:p w14:paraId="438FBA11" w14:textId="77777777" w:rsidR="00C630CA" w:rsidRPr="0062717A" w:rsidRDefault="00C630CA" w:rsidP="0091244E">
            <w:pPr>
              <w:pStyle w:val="TAC"/>
              <w:rPr>
                <w:bCs/>
                <w:lang w:eastAsia="ja-JP"/>
              </w:rPr>
            </w:pPr>
            <w:r w:rsidRPr="0062717A">
              <w:t>n77</w:t>
            </w:r>
          </w:p>
        </w:tc>
        <w:tc>
          <w:tcPr>
            <w:tcW w:w="861" w:type="dxa"/>
            <w:shd w:val="clear" w:color="auto" w:fill="auto"/>
            <w:noWrap/>
            <w:vAlign w:val="center"/>
          </w:tcPr>
          <w:p w14:paraId="7BE1FA09" w14:textId="77777777" w:rsidR="00C630CA" w:rsidRPr="0062717A" w:rsidRDefault="00C630CA" w:rsidP="0091244E">
            <w:pPr>
              <w:pStyle w:val="TAC"/>
              <w:rPr>
                <w:bCs/>
                <w:lang w:eastAsia="ja-JP"/>
              </w:rPr>
            </w:pPr>
            <w:r w:rsidRPr="0062717A">
              <w:t>15</w:t>
            </w:r>
          </w:p>
        </w:tc>
        <w:tc>
          <w:tcPr>
            <w:tcW w:w="1139" w:type="dxa"/>
            <w:shd w:val="clear" w:color="auto" w:fill="auto"/>
            <w:noWrap/>
            <w:vAlign w:val="center"/>
          </w:tcPr>
          <w:p w14:paraId="27421FA3" w14:textId="77777777" w:rsidR="00C630CA" w:rsidRPr="0062717A" w:rsidRDefault="00C630CA" w:rsidP="0091244E">
            <w:pPr>
              <w:pStyle w:val="TAC"/>
              <w:rPr>
                <w:rFonts w:cs="Arial"/>
                <w:bCs/>
                <w:lang w:eastAsia="ja-JP"/>
              </w:rPr>
            </w:pPr>
            <w:r w:rsidRPr="0062717A">
              <w:t>-</w:t>
            </w:r>
          </w:p>
        </w:tc>
        <w:tc>
          <w:tcPr>
            <w:tcW w:w="1136" w:type="dxa"/>
            <w:shd w:val="clear" w:color="auto" w:fill="auto"/>
            <w:noWrap/>
            <w:vAlign w:val="center"/>
          </w:tcPr>
          <w:p w14:paraId="2EC46723" w14:textId="77777777" w:rsidR="00C630CA" w:rsidRPr="0062717A" w:rsidRDefault="00C630CA" w:rsidP="0091244E">
            <w:pPr>
              <w:pStyle w:val="TAC"/>
              <w:rPr>
                <w:rFonts w:cs="Arial"/>
                <w:bCs/>
              </w:rPr>
            </w:pPr>
            <w:r w:rsidRPr="0062717A">
              <w:rPr>
                <w:rFonts w:eastAsia="MS Mincho"/>
              </w:rPr>
              <w:t>REFSENS</w:t>
            </w:r>
          </w:p>
        </w:tc>
        <w:tc>
          <w:tcPr>
            <w:tcW w:w="858" w:type="dxa"/>
            <w:shd w:val="clear" w:color="auto" w:fill="auto"/>
            <w:noWrap/>
            <w:vAlign w:val="center"/>
          </w:tcPr>
          <w:p w14:paraId="3FB58906" w14:textId="77777777" w:rsidR="00C630CA" w:rsidRPr="0062717A" w:rsidRDefault="00C630CA" w:rsidP="0091244E">
            <w:pPr>
              <w:pStyle w:val="TAC"/>
              <w:rPr>
                <w:bCs/>
              </w:rPr>
            </w:pPr>
            <w:r w:rsidRPr="0062717A">
              <w:t>-</w:t>
            </w:r>
          </w:p>
        </w:tc>
        <w:tc>
          <w:tcPr>
            <w:tcW w:w="862" w:type="dxa"/>
            <w:shd w:val="clear" w:color="auto" w:fill="auto"/>
            <w:vAlign w:val="center"/>
          </w:tcPr>
          <w:p w14:paraId="325686D1" w14:textId="77777777" w:rsidR="00C630CA" w:rsidRPr="0062717A" w:rsidRDefault="00C630CA" w:rsidP="0091244E">
            <w:pPr>
              <w:pStyle w:val="TAC"/>
              <w:rPr>
                <w:bCs/>
              </w:rPr>
            </w:pPr>
            <w:r w:rsidRPr="0062717A">
              <w:t>-</w:t>
            </w:r>
          </w:p>
        </w:tc>
        <w:tc>
          <w:tcPr>
            <w:tcW w:w="1002" w:type="dxa"/>
            <w:shd w:val="clear" w:color="auto" w:fill="auto"/>
            <w:vAlign w:val="center"/>
          </w:tcPr>
          <w:p w14:paraId="3C7EDF63" w14:textId="77777777" w:rsidR="00C630CA" w:rsidRPr="0062717A" w:rsidRDefault="00C630CA" w:rsidP="0091244E">
            <w:pPr>
              <w:pStyle w:val="TAC"/>
              <w:rPr>
                <w:bCs/>
              </w:rPr>
            </w:pPr>
            <w:r w:rsidRPr="0062717A">
              <w:t>TDD</w:t>
            </w:r>
          </w:p>
        </w:tc>
        <w:tc>
          <w:tcPr>
            <w:tcW w:w="716" w:type="dxa"/>
            <w:shd w:val="clear" w:color="auto" w:fill="auto"/>
            <w:vAlign w:val="center"/>
          </w:tcPr>
          <w:p w14:paraId="6A4C9C2C" w14:textId="77777777" w:rsidR="00C630CA" w:rsidRPr="0062717A" w:rsidRDefault="00C630CA" w:rsidP="0091244E">
            <w:pPr>
              <w:pStyle w:val="TAC"/>
              <w:rPr>
                <w:lang w:eastAsia="ja-JP"/>
              </w:rPr>
            </w:pPr>
            <w:r w:rsidRPr="0062717A">
              <w:t>N/A</w:t>
            </w:r>
          </w:p>
        </w:tc>
        <w:tc>
          <w:tcPr>
            <w:tcW w:w="850" w:type="dxa"/>
          </w:tcPr>
          <w:p w14:paraId="18104191" w14:textId="77777777" w:rsidR="00C630CA" w:rsidRPr="0062717A" w:rsidRDefault="00C630CA" w:rsidP="0091244E">
            <w:pPr>
              <w:keepNext/>
              <w:keepLines/>
              <w:spacing w:after="0"/>
              <w:jc w:val="center"/>
            </w:pPr>
          </w:p>
        </w:tc>
      </w:tr>
      <w:tr w:rsidR="00C630CA" w:rsidRPr="0062717A" w14:paraId="0E8C0932"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79210C63" w14:textId="77777777" w:rsidR="00C630CA" w:rsidRPr="0062717A" w:rsidRDefault="00C630CA" w:rsidP="0091244E">
            <w:pPr>
              <w:pStyle w:val="TAC"/>
            </w:pPr>
            <w:r w:rsidRPr="0062717A">
              <w:t>DC_13A_n2A-n77A</w:t>
            </w:r>
          </w:p>
        </w:tc>
        <w:tc>
          <w:tcPr>
            <w:tcW w:w="716" w:type="dxa"/>
            <w:tcBorders>
              <w:top w:val="single" w:sz="4" w:space="0" w:color="auto"/>
              <w:left w:val="single" w:sz="4" w:space="0" w:color="auto"/>
              <w:bottom w:val="nil"/>
              <w:right w:val="single" w:sz="4" w:space="0" w:color="auto"/>
            </w:tcBorders>
            <w:vAlign w:val="center"/>
          </w:tcPr>
          <w:p w14:paraId="03E51972" w14:textId="77777777" w:rsidR="00C630CA" w:rsidRPr="0062717A" w:rsidRDefault="00C630CA"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70DD80D" w14:textId="77777777" w:rsidR="00C630CA" w:rsidRPr="0062717A" w:rsidRDefault="00C630CA" w:rsidP="0091244E">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9260F97" w14:textId="77777777" w:rsidR="00C630CA" w:rsidRPr="0062717A" w:rsidRDefault="00C630CA" w:rsidP="0091244E">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430D56C"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078413C"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06B9310"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9F56E62"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17986778"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C61892" w14:textId="77777777" w:rsidR="00C630CA" w:rsidRPr="0062717A" w:rsidRDefault="00C630CA" w:rsidP="0091244E">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A978CC" w14:textId="77777777" w:rsidR="00C630CA" w:rsidRPr="0062717A" w:rsidRDefault="00C630CA" w:rsidP="0091244E">
            <w:pPr>
              <w:pStyle w:val="TAC"/>
            </w:pPr>
          </w:p>
        </w:tc>
      </w:tr>
      <w:tr w:rsidR="00C630CA" w:rsidRPr="0062717A" w14:paraId="28AD9330" w14:textId="77777777" w:rsidTr="0091244E">
        <w:trPr>
          <w:trHeight w:val="54"/>
        </w:trPr>
        <w:tc>
          <w:tcPr>
            <w:tcW w:w="1993" w:type="dxa"/>
            <w:tcBorders>
              <w:top w:val="nil"/>
              <w:left w:val="single" w:sz="4" w:space="0" w:color="auto"/>
              <w:bottom w:val="nil"/>
              <w:right w:val="single" w:sz="4" w:space="0" w:color="auto"/>
            </w:tcBorders>
            <w:vAlign w:val="center"/>
          </w:tcPr>
          <w:p w14:paraId="2D4989E6"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793C0203"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E26158B" w14:textId="77777777" w:rsidR="00C630CA" w:rsidRPr="0062717A" w:rsidRDefault="00C630CA" w:rsidP="0091244E">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6153110"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6081C29" w14:textId="77777777" w:rsidR="00C630CA" w:rsidRPr="0062717A" w:rsidRDefault="00C630CA" w:rsidP="0091244E">
            <w:pPr>
              <w:pStyle w:val="TAC"/>
              <w:rPr>
                <w:lang w:eastAsia="zh-CN"/>
              </w:rPr>
            </w:pPr>
            <w:r w:rsidRPr="0062717A">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102D3993"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06665D"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A91CCD6"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66BF96C" w14:textId="77777777" w:rsidR="00C630CA" w:rsidRPr="0062717A" w:rsidRDefault="00C630CA" w:rsidP="0091244E">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74C693E" w14:textId="77777777" w:rsidR="00C630CA" w:rsidRPr="0062717A" w:rsidRDefault="00C630CA" w:rsidP="0091244E">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96E5487" w14:textId="77777777" w:rsidR="00C630CA" w:rsidRPr="0062717A" w:rsidRDefault="00C630CA" w:rsidP="0091244E">
            <w:pPr>
              <w:pStyle w:val="TAC"/>
            </w:pPr>
          </w:p>
        </w:tc>
      </w:tr>
      <w:tr w:rsidR="00C630CA" w:rsidRPr="0062717A" w14:paraId="4AE39111"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25F4719B"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2DB700A1"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9FF89A" w14:textId="77777777" w:rsidR="00C630CA" w:rsidRPr="0062717A" w:rsidRDefault="00C630CA" w:rsidP="0091244E">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4111D29" w14:textId="77777777" w:rsidR="00C630CA" w:rsidRPr="0062717A" w:rsidRDefault="00C630CA" w:rsidP="0091244E">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989957"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3F8ABB" w14:textId="77777777" w:rsidR="00C630CA" w:rsidRPr="0062717A" w:rsidRDefault="00C630CA"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B9DF88" w14:textId="77777777" w:rsidR="00C630CA" w:rsidRPr="0062717A" w:rsidRDefault="00C630CA" w:rsidP="0091244E">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1C135B5" w14:textId="77777777" w:rsidR="00C630CA" w:rsidRPr="0062717A" w:rsidRDefault="00C630CA" w:rsidP="0091244E">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C36174E" w14:textId="77777777" w:rsidR="00C630CA" w:rsidRPr="0062717A" w:rsidRDefault="00C630CA" w:rsidP="0091244E">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28C7CE" w14:textId="77777777" w:rsidR="00C630CA" w:rsidRPr="0062717A" w:rsidRDefault="00C630CA" w:rsidP="0091244E">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185F3B7" w14:textId="77777777" w:rsidR="00C630CA" w:rsidRPr="0062717A" w:rsidRDefault="00C630CA" w:rsidP="0091244E">
            <w:pPr>
              <w:pStyle w:val="TAC"/>
            </w:pPr>
          </w:p>
        </w:tc>
      </w:tr>
      <w:tr w:rsidR="00C630CA" w:rsidRPr="0062717A" w14:paraId="21E696AD"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17410DFF"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35C2BACA"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A84B858" w14:textId="77777777" w:rsidR="00C630CA" w:rsidRPr="0062717A" w:rsidRDefault="00C630CA" w:rsidP="0091244E">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0A0BD18" w14:textId="77777777" w:rsidR="00C630CA" w:rsidRPr="0062717A" w:rsidRDefault="00C630CA" w:rsidP="0091244E">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83133D"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85FCFA"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46D94A"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80AB6E3"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E16F57D"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1D479C7" w14:textId="77777777" w:rsidR="00C630CA" w:rsidRPr="0062717A" w:rsidRDefault="00C630CA" w:rsidP="0091244E">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F509812" w14:textId="77777777" w:rsidR="00C630CA" w:rsidRPr="0062717A" w:rsidRDefault="00C630CA" w:rsidP="0091244E">
            <w:pPr>
              <w:pStyle w:val="TAC"/>
            </w:pPr>
          </w:p>
        </w:tc>
      </w:tr>
      <w:tr w:rsidR="00C630CA" w:rsidRPr="0062717A" w14:paraId="3C92D481" w14:textId="77777777" w:rsidTr="0091244E">
        <w:trPr>
          <w:trHeight w:val="54"/>
        </w:trPr>
        <w:tc>
          <w:tcPr>
            <w:tcW w:w="1993" w:type="dxa"/>
            <w:tcBorders>
              <w:top w:val="nil"/>
              <w:left w:val="single" w:sz="4" w:space="0" w:color="auto"/>
              <w:bottom w:val="nil"/>
              <w:right w:val="single" w:sz="4" w:space="0" w:color="auto"/>
            </w:tcBorders>
            <w:vAlign w:val="center"/>
          </w:tcPr>
          <w:p w14:paraId="262F1DCD" w14:textId="77777777" w:rsidR="00C630CA" w:rsidRPr="0062717A" w:rsidRDefault="00C630CA" w:rsidP="0091244E">
            <w:pPr>
              <w:pStyle w:val="TAC"/>
            </w:pPr>
            <w:r w:rsidRPr="0062717A">
              <w:t>DC_13A-66A_n77A</w:t>
            </w:r>
          </w:p>
        </w:tc>
        <w:tc>
          <w:tcPr>
            <w:tcW w:w="716" w:type="dxa"/>
            <w:tcBorders>
              <w:top w:val="nil"/>
              <w:left w:val="single" w:sz="4" w:space="0" w:color="auto"/>
              <w:bottom w:val="nil"/>
              <w:right w:val="single" w:sz="4" w:space="0" w:color="auto"/>
            </w:tcBorders>
            <w:vAlign w:val="center"/>
          </w:tcPr>
          <w:p w14:paraId="789708BA"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36BDCE" w14:textId="77777777" w:rsidR="00C630CA" w:rsidRPr="0062717A" w:rsidRDefault="00C630CA" w:rsidP="0091244E">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01C79F4" w14:textId="77777777" w:rsidR="00C630CA" w:rsidRPr="0062717A" w:rsidRDefault="00C630CA" w:rsidP="0091244E">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F7F519E" w14:textId="77777777" w:rsidR="00C630CA" w:rsidRPr="0062717A" w:rsidRDefault="00C630CA" w:rsidP="0091244E">
            <w:pPr>
              <w:pStyle w:val="TAC"/>
              <w:rPr>
                <w:lang w:eastAsia="zh-CN"/>
              </w:rPr>
            </w:pPr>
            <w:r w:rsidRPr="0062717A">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626AFB47"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36CDAD"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A7D3B7D"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1601BDA"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F195455" w14:textId="77777777" w:rsidR="00C630CA" w:rsidRPr="0062717A" w:rsidRDefault="00C630CA" w:rsidP="0091244E">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9C52E6D" w14:textId="77777777" w:rsidR="00C630CA" w:rsidRPr="0062717A" w:rsidRDefault="00C630CA" w:rsidP="0091244E">
            <w:pPr>
              <w:pStyle w:val="TAC"/>
            </w:pPr>
          </w:p>
        </w:tc>
      </w:tr>
      <w:tr w:rsidR="00C630CA" w:rsidRPr="0062717A" w14:paraId="52F5A189"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67EF2896"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5CF4E685"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3C68F7" w14:textId="77777777" w:rsidR="00C630CA" w:rsidRPr="0062717A" w:rsidRDefault="00C630CA" w:rsidP="0091244E">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A938DBE" w14:textId="77777777" w:rsidR="00C630CA" w:rsidRPr="0062717A" w:rsidRDefault="00C630CA" w:rsidP="0091244E">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B18CD6"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74CD47" w14:textId="77777777" w:rsidR="00C630CA" w:rsidRPr="0062717A" w:rsidRDefault="00C630CA"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AF3E6FA"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F0B18D"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1D858EC" w14:textId="77777777" w:rsidR="00C630CA" w:rsidRPr="0062717A" w:rsidRDefault="00C630CA" w:rsidP="0091244E">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53D82263" w14:textId="77777777" w:rsidR="00C630CA" w:rsidRPr="0062717A" w:rsidRDefault="00C630CA" w:rsidP="0091244E">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5AC02D6" w14:textId="77777777" w:rsidR="00C630CA" w:rsidRPr="0062717A" w:rsidRDefault="00C630CA" w:rsidP="0091244E">
            <w:pPr>
              <w:pStyle w:val="TAC"/>
            </w:pPr>
          </w:p>
        </w:tc>
      </w:tr>
      <w:tr w:rsidR="00C630CA" w:rsidRPr="0062717A" w14:paraId="1ABE07C7" w14:textId="77777777" w:rsidTr="0091244E">
        <w:trPr>
          <w:trHeight w:val="54"/>
        </w:trPr>
        <w:tc>
          <w:tcPr>
            <w:tcW w:w="1993" w:type="dxa"/>
            <w:vMerge w:val="restart"/>
            <w:tcBorders>
              <w:top w:val="nil"/>
              <w:left w:val="single" w:sz="4" w:space="0" w:color="auto"/>
              <w:right w:val="single" w:sz="4" w:space="0" w:color="auto"/>
            </w:tcBorders>
            <w:vAlign w:val="center"/>
          </w:tcPr>
          <w:p w14:paraId="3442DDC9" w14:textId="77777777" w:rsidR="00C630CA" w:rsidRPr="0062717A" w:rsidRDefault="00C630CA" w:rsidP="0091244E">
            <w:pPr>
              <w:pStyle w:val="TAC"/>
            </w:pPr>
            <w:r w:rsidRPr="0062717A">
              <w:rPr>
                <w:lang w:eastAsia="ko-KR"/>
              </w:rPr>
              <w:t>DC_</w:t>
            </w:r>
            <w:r w:rsidRPr="0062717A">
              <w:t>14A-66A</w:t>
            </w:r>
            <w:r w:rsidRPr="0062717A">
              <w:rPr>
                <w:lang w:eastAsia="ko-KR"/>
              </w:rPr>
              <w:t>_n</w:t>
            </w:r>
            <w:r w:rsidRPr="0062717A">
              <w:t>77</w:t>
            </w:r>
            <w:r w:rsidRPr="0062717A">
              <w:rPr>
                <w:lang w:eastAsia="ko-KR"/>
              </w:rPr>
              <w:t>A</w:t>
            </w:r>
          </w:p>
        </w:tc>
        <w:tc>
          <w:tcPr>
            <w:tcW w:w="716" w:type="dxa"/>
            <w:vMerge w:val="restart"/>
            <w:tcBorders>
              <w:top w:val="nil"/>
              <w:left w:val="single" w:sz="4" w:space="0" w:color="auto"/>
              <w:right w:val="single" w:sz="4" w:space="0" w:color="auto"/>
            </w:tcBorders>
            <w:vAlign w:val="center"/>
          </w:tcPr>
          <w:p w14:paraId="044339C5" w14:textId="77777777" w:rsidR="00C630CA" w:rsidRPr="0062717A" w:rsidRDefault="00C630CA" w:rsidP="0091244E">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20BF490" w14:textId="171EDEFB" w:rsidR="00C630CA" w:rsidRPr="0062717A" w:rsidDel="005A37C7" w:rsidRDefault="00C630CA" w:rsidP="0091244E">
            <w:pPr>
              <w:pStyle w:val="TAC"/>
              <w:rPr>
                <w:del w:id="8" w:author="Aleksi Heino (WE Certification Oy)" w:date="2025-02-03T15:56:00Z" w16du:dateUtc="2025-02-03T13:56:00Z"/>
                <w:lang w:eastAsia="fi-FI"/>
              </w:rPr>
            </w:pPr>
            <w:del w:id="9" w:author="Aleksi Heino (WE Certification Oy)" w:date="2025-02-03T15:56:00Z" w16du:dateUtc="2025-02-03T13:56:00Z">
              <w:r w:rsidRPr="0062717A" w:rsidDel="005A37C7">
                <w:rPr>
                  <w:lang w:eastAsia="fi-FI"/>
                </w:rPr>
                <w:delText>13</w:delText>
              </w:r>
            </w:del>
          </w:p>
          <w:p w14:paraId="3FB2026B" w14:textId="0F0BA09E" w:rsidR="00C630CA" w:rsidRPr="0062717A" w:rsidRDefault="00C630CA" w:rsidP="0091244E">
            <w:pPr>
              <w:pStyle w:val="TAC"/>
              <w:rPr>
                <w:lang w:eastAsia="fi-FI"/>
              </w:rPr>
            </w:pPr>
            <w:del w:id="10" w:author="Aleksi Heino (WE Certification Oy)" w:date="2025-02-03T15:56:00Z" w16du:dateUtc="2025-02-03T13:56:00Z">
              <w:r w:rsidRPr="0062717A" w:rsidDel="005A37C7">
                <w:rPr>
                  <w:color w:val="FF0000"/>
                  <w:lang w:eastAsia="fi-FI"/>
                </w:rPr>
                <w:delText>Editor's note: shall be 14</w:delText>
              </w:r>
            </w:del>
            <w:ins w:id="11" w:author="Aleksi Heino (WE Certification Oy)" w:date="2025-02-03T15:56:00Z" w16du:dateUtc="2025-02-03T13:56:00Z">
              <w:r w:rsidR="005A37C7">
                <w:rPr>
                  <w:lang w:eastAsia="fi-FI"/>
                </w:rPr>
                <w:t>14</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2B138F00"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61BB75" w14:textId="77777777" w:rsidR="00C630CA" w:rsidRPr="0062717A" w:rsidRDefault="00C630CA" w:rsidP="0091244E">
            <w:pPr>
              <w:pStyle w:val="TAC"/>
              <w:rPr>
                <w:lang w:eastAsia="zh-CN"/>
              </w:rPr>
            </w:pPr>
            <w:r w:rsidRPr="0062717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486143C8"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72260C"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2A84C1"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E33DD9F"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6C9D9D4" w14:textId="77777777" w:rsidR="00C630CA" w:rsidRPr="0062717A" w:rsidRDefault="00C630CA" w:rsidP="0091244E">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8B67547" w14:textId="77777777" w:rsidR="00C630CA" w:rsidRPr="0062717A" w:rsidRDefault="00C630CA" w:rsidP="0091244E">
            <w:pPr>
              <w:pStyle w:val="TAC"/>
            </w:pPr>
          </w:p>
        </w:tc>
      </w:tr>
      <w:tr w:rsidR="00C630CA" w:rsidRPr="0062717A" w14:paraId="1E1C3B42" w14:textId="77777777" w:rsidTr="0091244E">
        <w:trPr>
          <w:trHeight w:val="54"/>
        </w:trPr>
        <w:tc>
          <w:tcPr>
            <w:tcW w:w="1993" w:type="dxa"/>
            <w:vMerge/>
            <w:tcBorders>
              <w:left w:val="single" w:sz="4" w:space="0" w:color="auto"/>
              <w:right w:val="single" w:sz="4" w:space="0" w:color="auto"/>
            </w:tcBorders>
            <w:vAlign w:val="center"/>
          </w:tcPr>
          <w:p w14:paraId="073D0EC0" w14:textId="77777777" w:rsidR="00C630CA" w:rsidRPr="0062717A" w:rsidRDefault="00C630CA" w:rsidP="0091244E">
            <w:pPr>
              <w:pStyle w:val="TAC"/>
            </w:pPr>
          </w:p>
        </w:tc>
        <w:tc>
          <w:tcPr>
            <w:tcW w:w="716" w:type="dxa"/>
            <w:vMerge/>
            <w:tcBorders>
              <w:left w:val="single" w:sz="4" w:space="0" w:color="auto"/>
              <w:right w:val="single" w:sz="4" w:space="0" w:color="auto"/>
            </w:tcBorders>
            <w:vAlign w:val="center"/>
          </w:tcPr>
          <w:p w14:paraId="4C6B8ABB"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4B5FD80" w14:textId="77777777" w:rsidR="00C630CA" w:rsidRPr="0062717A" w:rsidRDefault="00C630CA" w:rsidP="0091244E">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4CB01F9"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178B91"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5218E9"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927751"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F81BA4"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F494BC8"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59ECEC08" w14:textId="77777777" w:rsidR="00C630CA" w:rsidRPr="0062717A" w:rsidRDefault="00C630CA" w:rsidP="0091244E">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127C778" w14:textId="77777777" w:rsidR="00C630CA" w:rsidRPr="0062717A" w:rsidRDefault="00C630CA" w:rsidP="0091244E">
            <w:pPr>
              <w:pStyle w:val="TAC"/>
            </w:pPr>
          </w:p>
        </w:tc>
      </w:tr>
      <w:tr w:rsidR="00C630CA" w:rsidRPr="0062717A" w14:paraId="52217518" w14:textId="77777777" w:rsidTr="0091244E">
        <w:trPr>
          <w:trHeight w:val="54"/>
        </w:trPr>
        <w:tc>
          <w:tcPr>
            <w:tcW w:w="1993" w:type="dxa"/>
            <w:vMerge/>
            <w:tcBorders>
              <w:left w:val="single" w:sz="4" w:space="0" w:color="auto"/>
              <w:right w:val="single" w:sz="4" w:space="0" w:color="auto"/>
            </w:tcBorders>
            <w:vAlign w:val="center"/>
          </w:tcPr>
          <w:p w14:paraId="3C1A25C6" w14:textId="77777777" w:rsidR="00C630CA" w:rsidRPr="0062717A" w:rsidRDefault="00C630CA" w:rsidP="0091244E">
            <w:pPr>
              <w:pStyle w:val="TAC"/>
            </w:pPr>
          </w:p>
        </w:tc>
        <w:tc>
          <w:tcPr>
            <w:tcW w:w="716" w:type="dxa"/>
            <w:vMerge/>
            <w:tcBorders>
              <w:left w:val="single" w:sz="4" w:space="0" w:color="auto"/>
              <w:bottom w:val="single" w:sz="4" w:space="0" w:color="auto"/>
              <w:right w:val="single" w:sz="4" w:space="0" w:color="auto"/>
            </w:tcBorders>
            <w:vAlign w:val="center"/>
          </w:tcPr>
          <w:p w14:paraId="5227EBC1"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8C283F" w14:textId="77777777" w:rsidR="00C630CA" w:rsidRPr="0062717A" w:rsidRDefault="00C630CA" w:rsidP="0091244E">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BF0F09E" w14:textId="77777777" w:rsidR="00C630CA" w:rsidRPr="0062717A" w:rsidRDefault="00C630CA"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4BE7A4" w14:textId="77777777" w:rsidR="00C630CA" w:rsidRPr="0062717A" w:rsidRDefault="00C630CA" w:rsidP="0091244E">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025D5D" w14:textId="77777777" w:rsidR="00C630CA" w:rsidRPr="0062717A" w:rsidRDefault="00C630CA"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C48A01"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EF44AC"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52A3B26" w14:textId="77777777" w:rsidR="00C630CA" w:rsidRPr="0062717A" w:rsidRDefault="00C630CA"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002BF148" w14:textId="77777777" w:rsidR="00C630CA" w:rsidRPr="0062717A" w:rsidRDefault="00C630CA" w:rsidP="0091244E">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0D40DC8" w14:textId="77777777" w:rsidR="00C630CA" w:rsidRPr="0062717A" w:rsidRDefault="00C630CA" w:rsidP="0091244E">
            <w:pPr>
              <w:pStyle w:val="TAC"/>
            </w:pPr>
          </w:p>
        </w:tc>
      </w:tr>
      <w:tr w:rsidR="00C630CA" w:rsidRPr="0062717A" w14:paraId="33BF9855" w14:textId="77777777" w:rsidTr="0091244E">
        <w:trPr>
          <w:trHeight w:val="54"/>
        </w:trPr>
        <w:tc>
          <w:tcPr>
            <w:tcW w:w="1993" w:type="dxa"/>
            <w:vMerge/>
            <w:tcBorders>
              <w:left w:val="single" w:sz="4" w:space="0" w:color="auto"/>
              <w:right w:val="single" w:sz="4" w:space="0" w:color="auto"/>
            </w:tcBorders>
            <w:vAlign w:val="center"/>
          </w:tcPr>
          <w:p w14:paraId="6895EDDC" w14:textId="77777777" w:rsidR="00C630CA" w:rsidRPr="0062717A" w:rsidRDefault="00C630CA" w:rsidP="0091244E">
            <w:pPr>
              <w:pStyle w:val="TAC"/>
            </w:pPr>
          </w:p>
        </w:tc>
        <w:tc>
          <w:tcPr>
            <w:tcW w:w="716" w:type="dxa"/>
            <w:vMerge w:val="restart"/>
            <w:tcBorders>
              <w:top w:val="nil"/>
              <w:left w:val="single" w:sz="4" w:space="0" w:color="auto"/>
              <w:right w:val="single" w:sz="4" w:space="0" w:color="auto"/>
            </w:tcBorders>
            <w:vAlign w:val="center"/>
          </w:tcPr>
          <w:p w14:paraId="5AD31073" w14:textId="77777777" w:rsidR="00C630CA" w:rsidRPr="0062717A" w:rsidRDefault="00C630CA" w:rsidP="0091244E">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E2AEB75" w14:textId="77A1EB7E" w:rsidR="00C630CA" w:rsidRPr="0062717A" w:rsidDel="005A37C7" w:rsidRDefault="00C630CA" w:rsidP="0091244E">
            <w:pPr>
              <w:pStyle w:val="TAC"/>
              <w:rPr>
                <w:del w:id="12" w:author="Aleksi Heino (WE Certification Oy)" w:date="2025-02-03T15:56:00Z" w16du:dateUtc="2025-02-03T13:56:00Z"/>
                <w:lang w:eastAsia="fi-FI"/>
              </w:rPr>
            </w:pPr>
            <w:del w:id="13" w:author="Aleksi Heino (WE Certification Oy)" w:date="2025-02-03T15:56:00Z" w16du:dateUtc="2025-02-03T13:56:00Z">
              <w:r w:rsidRPr="0062717A" w:rsidDel="005A37C7">
                <w:rPr>
                  <w:lang w:eastAsia="fi-FI"/>
                </w:rPr>
                <w:delText>13</w:delText>
              </w:r>
            </w:del>
          </w:p>
          <w:p w14:paraId="7F97E5FB" w14:textId="34889B1B" w:rsidR="00C630CA" w:rsidRPr="0062717A" w:rsidRDefault="00C630CA" w:rsidP="0091244E">
            <w:pPr>
              <w:pStyle w:val="TAC"/>
              <w:rPr>
                <w:lang w:eastAsia="fi-FI"/>
              </w:rPr>
            </w:pPr>
            <w:del w:id="14" w:author="Aleksi Heino (WE Certification Oy)" w:date="2025-02-03T15:56:00Z" w16du:dateUtc="2025-02-03T13:56:00Z">
              <w:r w:rsidRPr="0062717A" w:rsidDel="005A37C7">
                <w:rPr>
                  <w:color w:val="FF0000"/>
                  <w:lang w:eastAsia="fi-FI"/>
                </w:rPr>
                <w:delText>Editor's note: shall be 14</w:delText>
              </w:r>
            </w:del>
            <w:ins w:id="15" w:author="Aleksi Heino (WE Certification Oy)" w:date="2025-02-03T15:56:00Z" w16du:dateUtc="2025-02-03T13:56:00Z">
              <w:r w:rsidR="005A37C7">
                <w:rPr>
                  <w:lang w:eastAsia="fi-FI"/>
                </w:rPr>
                <w:t>14</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15EBF68"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AE19794"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80D558"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856860"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01ED14"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1F0CAF4"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DA6DB0E" w14:textId="77777777" w:rsidR="00C630CA" w:rsidRPr="0062717A" w:rsidRDefault="00C630CA" w:rsidP="0091244E">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52E7EB5" w14:textId="77777777" w:rsidR="00C630CA" w:rsidRPr="0062717A" w:rsidRDefault="00C630CA" w:rsidP="0091244E">
            <w:pPr>
              <w:pStyle w:val="TAC"/>
            </w:pPr>
          </w:p>
        </w:tc>
      </w:tr>
      <w:tr w:rsidR="00C630CA" w:rsidRPr="0062717A" w14:paraId="74D13040" w14:textId="77777777" w:rsidTr="0091244E">
        <w:trPr>
          <w:trHeight w:val="54"/>
        </w:trPr>
        <w:tc>
          <w:tcPr>
            <w:tcW w:w="1993" w:type="dxa"/>
            <w:vMerge/>
            <w:tcBorders>
              <w:left w:val="single" w:sz="4" w:space="0" w:color="auto"/>
              <w:right w:val="single" w:sz="4" w:space="0" w:color="auto"/>
            </w:tcBorders>
            <w:vAlign w:val="center"/>
          </w:tcPr>
          <w:p w14:paraId="5843BFA8" w14:textId="77777777" w:rsidR="00C630CA" w:rsidRPr="0062717A" w:rsidRDefault="00C630CA" w:rsidP="0091244E">
            <w:pPr>
              <w:pStyle w:val="TAC"/>
            </w:pPr>
          </w:p>
        </w:tc>
        <w:tc>
          <w:tcPr>
            <w:tcW w:w="716" w:type="dxa"/>
            <w:vMerge/>
            <w:tcBorders>
              <w:left w:val="single" w:sz="4" w:space="0" w:color="auto"/>
              <w:right w:val="single" w:sz="4" w:space="0" w:color="auto"/>
            </w:tcBorders>
            <w:vAlign w:val="center"/>
          </w:tcPr>
          <w:p w14:paraId="3A1C7483"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AE8F51" w14:textId="77777777" w:rsidR="00C630CA" w:rsidRPr="0062717A" w:rsidRDefault="00C630CA" w:rsidP="0091244E">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3BD0C6F" w14:textId="77777777" w:rsidR="00C630CA" w:rsidRPr="0062717A" w:rsidRDefault="00C630CA" w:rsidP="0091244E">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9301D3" w14:textId="77777777" w:rsidR="00C630CA" w:rsidRPr="0062717A" w:rsidRDefault="00C630CA" w:rsidP="0091244E">
            <w:pPr>
              <w:pStyle w:val="TAC"/>
              <w:rPr>
                <w:lang w:eastAsia="zh-CN"/>
              </w:rPr>
            </w:pPr>
            <w:r w:rsidRPr="0062717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40B9CD1A" w14:textId="77777777" w:rsidR="00C630CA" w:rsidRPr="0062717A" w:rsidRDefault="00C630CA" w:rsidP="0091244E">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FE22EE"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8EDF0C"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60FC05A" w14:textId="77777777" w:rsidR="00C630CA" w:rsidRPr="0062717A" w:rsidRDefault="00C630CA" w:rsidP="0091244E">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553133E" w14:textId="77777777" w:rsidR="00C630CA" w:rsidRPr="0062717A" w:rsidRDefault="00C630CA" w:rsidP="0091244E">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F15DD22" w14:textId="77777777" w:rsidR="00C630CA" w:rsidRPr="0062717A" w:rsidRDefault="00C630CA" w:rsidP="0091244E">
            <w:pPr>
              <w:pStyle w:val="TAC"/>
            </w:pPr>
          </w:p>
        </w:tc>
      </w:tr>
      <w:tr w:rsidR="00C630CA" w:rsidRPr="0062717A" w14:paraId="7C536523" w14:textId="77777777" w:rsidTr="0091244E">
        <w:trPr>
          <w:trHeight w:val="54"/>
        </w:trPr>
        <w:tc>
          <w:tcPr>
            <w:tcW w:w="1993" w:type="dxa"/>
            <w:vMerge/>
            <w:tcBorders>
              <w:left w:val="single" w:sz="4" w:space="0" w:color="auto"/>
              <w:bottom w:val="single" w:sz="4" w:space="0" w:color="auto"/>
              <w:right w:val="single" w:sz="4" w:space="0" w:color="auto"/>
            </w:tcBorders>
            <w:vAlign w:val="center"/>
          </w:tcPr>
          <w:p w14:paraId="1834EB5B" w14:textId="77777777" w:rsidR="00C630CA" w:rsidRPr="0062717A" w:rsidRDefault="00C630CA" w:rsidP="0091244E">
            <w:pPr>
              <w:pStyle w:val="TAC"/>
            </w:pPr>
          </w:p>
        </w:tc>
        <w:tc>
          <w:tcPr>
            <w:tcW w:w="716" w:type="dxa"/>
            <w:vMerge/>
            <w:tcBorders>
              <w:left w:val="single" w:sz="4" w:space="0" w:color="auto"/>
              <w:bottom w:val="single" w:sz="4" w:space="0" w:color="auto"/>
              <w:right w:val="single" w:sz="4" w:space="0" w:color="auto"/>
            </w:tcBorders>
            <w:vAlign w:val="center"/>
          </w:tcPr>
          <w:p w14:paraId="4135CF4F"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5EEDF4" w14:textId="77777777" w:rsidR="00C630CA" w:rsidRPr="0062717A" w:rsidRDefault="00C630CA" w:rsidP="0091244E">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CDB84D3" w14:textId="77777777" w:rsidR="00C630CA" w:rsidRPr="0062717A" w:rsidRDefault="00C630CA" w:rsidP="0091244E">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839508" w14:textId="77777777" w:rsidR="00C630CA" w:rsidRPr="0062717A" w:rsidRDefault="00C630CA" w:rsidP="0091244E">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EF9097B" w14:textId="77777777" w:rsidR="00C630CA" w:rsidRPr="0062717A" w:rsidRDefault="00C630CA" w:rsidP="0091244E">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2ED88A8" w14:textId="77777777" w:rsidR="00C630CA" w:rsidRPr="0062717A" w:rsidRDefault="00C630CA" w:rsidP="0091244E">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DA047C3" w14:textId="77777777" w:rsidR="00C630CA" w:rsidRPr="0062717A" w:rsidRDefault="00C630CA" w:rsidP="0091244E">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8EDB631" w14:textId="77777777" w:rsidR="00C630CA" w:rsidRPr="0062717A" w:rsidRDefault="00C630CA" w:rsidP="0091244E">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273520A" w14:textId="77777777" w:rsidR="00C630CA" w:rsidRPr="0062717A" w:rsidRDefault="00C630CA" w:rsidP="0091244E">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1F141D" w14:textId="77777777" w:rsidR="00C630CA" w:rsidRPr="0062717A" w:rsidRDefault="00C630CA" w:rsidP="0091244E">
            <w:pPr>
              <w:pStyle w:val="TAC"/>
            </w:pPr>
          </w:p>
        </w:tc>
      </w:tr>
      <w:tr w:rsidR="00C630CA" w:rsidRPr="0062717A" w14:paraId="53E3B1DD"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265BF04B"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301E3B66" w14:textId="77777777" w:rsidR="00C630CA" w:rsidRPr="0062717A" w:rsidRDefault="00C630CA" w:rsidP="0091244E">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2D97CD8" w14:textId="77777777" w:rsidR="00C630CA" w:rsidRPr="0062717A" w:rsidRDefault="00C630CA" w:rsidP="0091244E">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C971434" w14:textId="77777777" w:rsidR="00C630CA" w:rsidRPr="0062717A" w:rsidRDefault="00C630CA" w:rsidP="0091244E">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AEEEF67" w14:textId="77777777" w:rsidR="00C630CA" w:rsidRPr="0062717A" w:rsidRDefault="00C630CA" w:rsidP="0091244E">
            <w:pPr>
              <w:pStyle w:val="TAC"/>
              <w:rPr>
                <w:lang w:eastAsia="zh-CN"/>
              </w:rPr>
            </w:pPr>
            <w:r w:rsidRPr="0062717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2F419" w14:textId="77777777" w:rsidR="00C630CA" w:rsidRPr="0062717A" w:rsidRDefault="00C630CA" w:rsidP="0091244E">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3B26F7" w14:textId="77777777" w:rsidR="00C630CA" w:rsidRPr="0062717A" w:rsidRDefault="00C630CA" w:rsidP="0091244E">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E52C14C" w14:textId="77777777" w:rsidR="00C630CA" w:rsidRPr="0062717A" w:rsidRDefault="00C630CA" w:rsidP="0091244E">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CE6C47" w14:textId="77777777" w:rsidR="00C630CA" w:rsidRPr="0062717A" w:rsidRDefault="00C630CA" w:rsidP="0091244E">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51CE0BF" w14:textId="77777777" w:rsidR="00C630CA" w:rsidRPr="0062717A" w:rsidRDefault="00C630CA" w:rsidP="0091244E">
            <w:pPr>
              <w:pStyle w:val="TAC"/>
              <w:rPr>
                <w:rFonts w:eastAsia="Malgun Gothic"/>
                <w:lang w:eastAsia="ko-KR"/>
              </w:rPr>
            </w:pPr>
            <w:r w:rsidRPr="0062717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7FE6CA16" w14:textId="77777777" w:rsidR="00C630CA" w:rsidRPr="0062717A" w:rsidRDefault="00C630CA" w:rsidP="0091244E">
            <w:pPr>
              <w:pStyle w:val="TAC"/>
            </w:pPr>
          </w:p>
        </w:tc>
      </w:tr>
      <w:tr w:rsidR="00C630CA" w:rsidRPr="0062717A" w14:paraId="0D78C066" w14:textId="77777777" w:rsidTr="0091244E">
        <w:trPr>
          <w:trHeight w:val="54"/>
        </w:trPr>
        <w:tc>
          <w:tcPr>
            <w:tcW w:w="1993" w:type="dxa"/>
            <w:tcBorders>
              <w:top w:val="nil"/>
              <w:left w:val="single" w:sz="4" w:space="0" w:color="auto"/>
              <w:bottom w:val="nil"/>
              <w:right w:val="single" w:sz="4" w:space="0" w:color="auto"/>
            </w:tcBorders>
            <w:vAlign w:val="center"/>
          </w:tcPr>
          <w:p w14:paraId="612B5F7F"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57FB80C6"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880C83" w14:textId="77777777" w:rsidR="00C630CA" w:rsidRPr="0062717A" w:rsidRDefault="00C630CA" w:rsidP="0091244E">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C54DC9A" w14:textId="77777777" w:rsidR="00C630CA" w:rsidRPr="0062717A" w:rsidRDefault="00C630CA" w:rsidP="0091244E">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9FBFB6" w14:textId="77777777" w:rsidR="00C630CA" w:rsidRPr="0062717A" w:rsidRDefault="00C630CA" w:rsidP="0091244E">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18A72B2" w14:textId="77777777" w:rsidR="00C630CA" w:rsidRPr="0062717A" w:rsidRDefault="00C630CA" w:rsidP="0091244E">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5EFEBD" w14:textId="77777777" w:rsidR="00C630CA" w:rsidRPr="0062717A" w:rsidRDefault="00C630CA" w:rsidP="0091244E">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25F7DF7" w14:textId="77777777" w:rsidR="00C630CA" w:rsidRPr="0062717A" w:rsidRDefault="00C630CA" w:rsidP="0091244E">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4703662" w14:textId="77777777" w:rsidR="00C630CA" w:rsidRPr="0062717A" w:rsidRDefault="00C630CA" w:rsidP="0091244E">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E33CA6" w14:textId="77777777" w:rsidR="00C630CA" w:rsidRPr="0062717A" w:rsidRDefault="00C630CA" w:rsidP="0091244E">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9A6747" w14:textId="77777777" w:rsidR="00C630CA" w:rsidRPr="0062717A" w:rsidRDefault="00C630CA" w:rsidP="0091244E">
            <w:pPr>
              <w:pStyle w:val="TAC"/>
            </w:pPr>
          </w:p>
        </w:tc>
      </w:tr>
      <w:tr w:rsidR="00C630CA" w:rsidRPr="0062717A" w14:paraId="23E9B8D7" w14:textId="77777777" w:rsidTr="0091244E">
        <w:trPr>
          <w:trHeight w:val="54"/>
        </w:trPr>
        <w:tc>
          <w:tcPr>
            <w:tcW w:w="1993" w:type="dxa"/>
            <w:tcBorders>
              <w:top w:val="nil"/>
              <w:left w:val="single" w:sz="4" w:space="0" w:color="auto"/>
              <w:bottom w:val="nil"/>
              <w:right w:val="single" w:sz="4" w:space="0" w:color="auto"/>
            </w:tcBorders>
            <w:vAlign w:val="center"/>
          </w:tcPr>
          <w:p w14:paraId="6C79C5F8" w14:textId="77777777" w:rsidR="00C630CA" w:rsidRPr="0062717A" w:rsidRDefault="00C630CA" w:rsidP="0091244E">
            <w:pPr>
              <w:pStyle w:val="TAC"/>
            </w:pPr>
            <w:r w:rsidRPr="0062717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16ACAEC9"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BA19E0" w14:textId="77777777" w:rsidR="00C630CA" w:rsidRPr="0062717A" w:rsidRDefault="00C630CA" w:rsidP="0091244E">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37FA3CD" w14:textId="77777777" w:rsidR="00C630CA" w:rsidRPr="0062717A" w:rsidRDefault="00C630CA" w:rsidP="0091244E">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BBF260" w14:textId="77777777" w:rsidR="00C630CA" w:rsidRPr="0062717A" w:rsidRDefault="00C630CA" w:rsidP="0091244E">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4E0CEF" w14:textId="77777777" w:rsidR="00C630CA" w:rsidRPr="0062717A" w:rsidRDefault="00C630CA" w:rsidP="0091244E">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05338A4" w14:textId="77777777" w:rsidR="00C630CA" w:rsidRPr="0062717A" w:rsidRDefault="00C630CA" w:rsidP="0091244E">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3B0DA3F" w14:textId="77777777" w:rsidR="00C630CA" w:rsidRPr="0062717A" w:rsidRDefault="00C630CA" w:rsidP="0091244E">
            <w:pPr>
              <w:pStyle w:val="TAC"/>
              <w:rPr>
                <w:lang w:eastAsia="zh-CN"/>
              </w:rPr>
            </w:pPr>
            <w:r w:rsidRPr="0062717A">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2B187AA" w14:textId="77777777" w:rsidR="00C630CA" w:rsidRPr="0062717A" w:rsidRDefault="00C630CA" w:rsidP="0091244E">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FAE6A5D" w14:textId="77777777" w:rsidR="00C630CA" w:rsidRPr="0062717A" w:rsidRDefault="00C630CA" w:rsidP="0091244E">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13330F4" w14:textId="77777777" w:rsidR="00C630CA" w:rsidRPr="0062717A" w:rsidRDefault="00C630CA" w:rsidP="0091244E">
            <w:pPr>
              <w:pStyle w:val="TAC"/>
            </w:pPr>
          </w:p>
        </w:tc>
      </w:tr>
      <w:tr w:rsidR="00C630CA" w:rsidRPr="0062717A" w14:paraId="4D6CCA87" w14:textId="77777777" w:rsidTr="0091244E">
        <w:trPr>
          <w:trHeight w:val="54"/>
        </w:trPr>
        <w:tc>
          <w:tcPr>
            <w:tcW w:w="1993" w:type="dxa"/>
            <w:tcBorders>
              <w:top w:val="nil"/>
              <w:left w:val="single" w:sz="4" w:space="0" w:color="auto"/>
              <w:bottom w:val="nil"/>
              <w:right w:val="single" w:sz="4" w:space="0" w:color="auto"/>
            </w:tcBorders>
            <w:vAlign w:val="center"/>
          </w:tcPr>
          <w:p w14:paraId="5864CC6C"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2E03390B" w14:textId="77777777" w:rsidR="00C630CA" w:rsidRPr="0062717A" w:rsidRDefault="00C630CA" w:rsidP="0091244E">
            <w:pPr>
              <w:pStyle w:val="TAC"/>
              <w:rPr>
                <w:lang w:eastAsia="zh-CN"/>
              </w:rPr>
            </w:pPr>
            <w:r w:rsidRPr="0062717A">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CB02912" w14:textId="77777777" w:rsidR="00C630CA" w:rsidRPr="0062717A" w:rsidRDefault="00C630CA" w:rsidP="0091244E">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D247BB8" w14:textId="77777777" w:rsidR="00C630CA" w:rsidRPr="0062717A" w:rsidRDefault="00C630CA" w:rsidP="0091244E">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AB1611" w14:textId="77777777" w:rsidR="00C630CA" w:rsidRPr="0062717A" w:rsidRDefault="00C630CA" w:rsidP="0091244E">
            <w:pPr>
              <w:pStyle w:val="TAC"/>
              <w:rPr>
                <w:lang w:eastAsia="zh-CN"/>
              </w:rPr>
            </w:pPr>
            <w:r w:rsidRPr="0062717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0D7A43F3" w14:textId="77777777" w:rsidR="00C630CA" w:rsidRPr="0062717A" w:rsidRDefault="00C630CA" w:rsidP="0091244E">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8D767A" w14:textId="77777777" w:rsidR="00C630CA" w:rsidRPr="0062717A" w:rsidRDefault="00C630CA" w:rsidP="0091244E">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C06FED0" w14:textId="77777777" w:rsidR="00C630CA" w:rsidRPr="0062717A" w:rsidRDefault="00C630CA" w:rsidP="0091244E">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36A38E5" w14:textId="77777777" w:rsidR="00C630CA" w:rsidRPr="0062717A" w:rsidRDefault="00C630CA" w:rsidP="0091244E">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D158009" w14:textId="77777777" w:rsidR="00C630CA" w:rsidRPr="0062717A" w:rsidRDefault="00C630CA" w:rsidP="0091244E">
            <w:pPr>
              <w:pStyle w:val="TAC"/>
              <w:rPr>
                <w:rFonts w:eastAsia="Malgun Gothic"/>
                <w:lang w:eastAsia="ko-KR"/>
              </w:rPr>
            </w:pPr>
            <w:r w:rsidRPr="0062717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2CDDA0C1" w14:textId="77777777" w:rsidR="00C630CA" w:rsidRPr="0062717A" w:rsidRDefault="00C630CA" w:rsidP="0091244E">
            <w:pPr>
              <w:pStyle w:val="TAC"/>
            </w:pPr>
          </w:p>
        </w:tc>
      </w:tr>
      <w:tr w:rsidR="00C630CA" w:rsidRPr="0062717A" w14:paraId="2C60C6D4" w14:textId="77777777" w:rsidTr="0091244E">
        <w:trPr>
          <w:trHeight w:val="54"/>
        </w:trPr>
        <w:tc>
          <w:tcPr>
            <w:tcW w:w="1993" w:type="dxa"/>
            <w:tcBorders>
              <w:top w:val="nil"/>
              <w:left w:val="single" w:sz="4" w:space="0" w:color="auto"/>
              <w:bottom w:val="nil"/>
              <w:right w:val="single" w:sz="4" w:space="0" w:color="auto"/>
            </w:tcBorders>
            <w:vAlign w:val="center"/>
          </w:tcPr>
          <w:p w14:paraId="61A282A5"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vAlign w:val="center"/>
          </w:tcPr>
          <w:p w14:paraId="327AD978"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DF5AF28" w14:textId="77777777" w:rsidR="00C630CA" w:rsidRPr="0062717A" w:rsidRDefault="00C630CA" w:rsidP="0091244E">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54D4DD9" w14:textId="77777777" w:rsidR="00C630CA" w:rsidRPr="0062717A" w:rsidRDefault="00C630CA" w:rsidP="0091244E">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B06023" w14:textId="77777777" w:rsidR="00C630CA" w:rsidRPr="0062717A" w:rsidRDefault="00C630CA" w:rsidP="0091244E">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665048B" w14:textId="77777777" w:rsidR="00C630CA" w:rsidRPr="0062717A" w:rsidRDefault="00C630CA" w:rsidP="0091244E">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6C1C92" w14:textId="77777777" w:rsidR="00C630CA" w:rsidRPr="0062717A" w:rsidRDefault="00C630CA" w:rsidP="0091244E">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A90B8E0" w14:textId="77777777" w:rsidR="00C630CA" w:rsidRPr="0062717A" w:rsidRDefault="00C630CA" w:rsidP="0091244E">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D1126D2" w14:textId="77777777" w:rsidR="00C630CA" w:rsidRPr="0062717A" w:rsidRDefault="00C630CA" w:rsidP="0091244E">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0AF7AA" w14:textId="77777777" w:rsidR="00C630CA" w:rsidRPr="0062717A" w:rsidRDefault="00C630CA" w:rsidP="0091244E">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CC297F" w14:textId="77777777" w:rsidR="00C630CA" w:rsidRPr="0062717A" w:rsidRDefault="00C630CA" w:rsidP="0091244E">
            <w:pPr>
              <w:pStyle w:val="TAC"/>
            </w:pPr>
          </w:p>
        </w:tc>
      </w:tr>
      <w:tr w:rsidR="00C630CA" w:rsidRPr="0062717A" w14:paraId="0F621770"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17B876C1"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1AB08562"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F9CE15" w14:textId="77777777" w:rsidR="00C630CA" w:rsidRPr="0062717A" w:rsidRDefault="00C630CA" w:rsidP="0091244E">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A63A811" w14:textId="77777777" w:rsidR="00C630CA" w:rsidRPr="0062717A" w:rsidRDefault="00C630CA" w:rsidP="0091244E">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333CA4" w14:textId="77777777" w:rsidR="00C630CA" w:rsidRPr="0062717A" w:rsidRDefault="00C630CA" w:rsidP="0091244E">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AA21DA" w14:textId="77777777" w:rsidR="00C630CA" w:rsidRPr="0062717A" w:rsidRDefault="00C630CA" w:rsidP="0091244E">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DE18837" w14:textId="77777777" w:rsidR="00C630CA" w:rsidRPr="0062717A" w:rsidRDefault="00C630CA" w:rsidP="0091244E">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0338A3C" w14:textId="77777777" w:rsidR="00C630CA" w:rsidRPr="0062717A" w:rsidRDefault="00C630CA" w:rsidP="0091244E">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44AFAFC" w14:textId="77777777" w:rsidR="00C630CA" w:rsidRPr="0062717A" w:rsidRDefault="00C630CA" w:rsidP="0091244E">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B8B718F" w14:textId="77777777" w:rsidR="00C630CA" w:rsidRPr="0062717A" w:rsidRDefault="00C630CA" w:rsidP="0091244E">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F9056E2" w14:textId="77777777" w:rsidR="00C630CA" w:rsidRPr="0062717A" w:rsidRDefault="00C630CA" w:rsidP="0091244E">
            <w:pPr>
              <w:pStyle w:val="TAC"/>
            </w:pPr>
          </w:p>
        </w:tc>
      </w:tr>
      <w:tr w:rsidR="00C630CA" w:rsidRPr="0062717A" w14:paraId="3FBBE9F0"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4129D690"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vAlign w:val="center"/>
          </w:tcPr>
          <w:p w14:paraId="7D1938F6" w14:textId="77777777" w:rsidR="00C630CA" w:rsidRPr="0062717A" w:rsidRDefault="00C630CA" w:rsidP="0091244E">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BAB2FBA" w14:textId="77777777" w:rsidR="00C630CA" w:rsidRPr="0062717A" w:rsidRDefault="00C630CA" w:rsidP="0091244E">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152BDE1" w14:textId="77777777" w:rsidR="00C630CA" w:rsidRPr="0062717A" w:rsidRDefault="00C630CA" w:rsidP="0091244E">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4B02E7" w14:textId="77777777" w:rsidR="00C630CA" w:rsidRPr="0062717A" w:rsidRDefault="00C630CA" w:rsidP="0091244E">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EBB5186" w14:textId="77777777" w:rsidR="00C630CA" w:rsidRPr="0062717A" w:rsidRDefault="00C630CA" w:rsidP="0091244E">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3385C7" w14:textId="77777777" w:rsidR="00C630CA" w:rsidRPr="0062717A" w:rsidRDefault="00C630CA" w:rsidP="0091244E">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AA00620" w14:textId="77777777" w:rsidR="00C630CA" w:rsidRPr="0062717A" w:rsidRDefault="00C630CA" w:rsidP="0091244E">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17C395" w14:textId="77777777" w:rsidR="00C630CA" w:rsidRPr="0062717A" w:rsidRDefault="00C630CA" w:rsidP="0091244E">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2B6E953" w14:textId="77777777" w:rsidR="00C630CA" w:rsidRPr="0062717A" w:rsidRDefault="00C630CA" w:rsidP="0091244E">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E21BF7D" w14:textId="77777777" w:rsidR="00C630CA" w:rsidRPr="0062717A" w:rsidRDefault="00C630CA" w:rsidP="0091244E">
            <w:pPr>
              <w:pStyle w:val="TAC"/>
            </w:pPr>
          </w:p>
        </w:tc>
      </w:tr>
      <w:tr w:rsidR="00C630CA" w:rsidRPr="0062717A" w14:paraId="7470B0D6" w14:textId="77777777" w:rsidTr="0091244E">
        <w:trPr>
          <w:trHeight w:val="54"/>
        </w:trPr>
        <w:tc>
          <w:tcPr>
            <w:tcW w:w="1993" w:type="dxa"/>
            <w:tcBorders>
              <w:top w:val="nil"/>
              <w:left w:val="single" w:sz="4" w:space="0" w:color="auto"/>
              <w:bottom w:val="nil"/>
              <w:right w:val="single" w:sz="4" w:space="0" w:color="auto"/>
            </w:tcBorders>
            <w:vAlign w:val="center"/>
          </w:tcPr>
          <w:p w14:paraId="270A79A0" w14:textId="77777777" w:rsidR="00C630CA" w:rsidRPr="0062717A" w:rsidRDefault="00C630CA" w:rsidP="0091244E">
            <w:pPr>
              <w:pStyle w:val="TAC"/>
            </w:pPr>
            <w:r w:rsidRPr="0062717A">
              <w:rPr>
                <w:bCs/>
                <w:lang w:eastAsia="ja-JP"/>
              </w:rPr>
              <w:t>DC_19A-21A_n79A</w:t>
            </w:r>
          </w:p>
        </w:tc>
        <w:tc>
          <w:tcPr>
            <w:tcW w:w="716" w:type="dxa"/>
            <w:tcBorders>
              <w:top w:val="nil"/>
              <w:left w:val="single" w:sz="4" w:space="0" w:color="auto"/>
              <w:bottom w:val="nil"/>
              <w:right w:val="single" w:sz="4" w:space="0" w:color="auto"/>
            </w:tcBorders>
            <w:vAlign w:val="center"/>
          </w:tcPr>
          <w:p w14:paraId="57E8B602"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59B3E20" w14:textId="77777777" w:rsidR="00C630CA" w:rsidRPr="0062717A" w:rsidRDefault="00C630CA" w:rsidP="0091244E">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FAB0B77" w14:textId="77777777" w:rsidR="00C630CA" w:rsidRPr="0062717A" w:rsidRDefault="00C630CA" w:rsidP="0091244E">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E3DD1F" w14:textId="77777777" w:rsidR="00C630CA" w:rsidRPr="0062717A" w:rsidRDefault="00C630CA" w:rsidP="0091244E">
            <w:pPr>
              <w:pStyle w:val="TAC"/>
              <w:rPr>
                <w:lang w:eastAsia="zh-CN"/>
              </w:rPr>
            </w:pPr>
            <w:r w:rsidRPr="0062717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43A6E912" w14:textId="77777777" w:rsidR="00C630CA" w:rsidRPr="0062717A" w:rsidRDefault="00C630CA" w:rsidP="0091244E">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482636" w14:textId="77777777" w:rsidR="00C630CA" w:rsidRPr="0062717A" w:rsidRDefault="00C630CA" w:rsidP="0091244E">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BEEDB2D" w14:textId="77777777" w:rsidR="00C630CA" w:rsidRPr="0062717A" w:rsidRDefault="00C630CA" w:rsidP="0091244E">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55B4D66" w14:textId="77777777" w:rsidR="00C630CA" w:rsidRPr="0062717A" w:rsidRDefault="00C630CA" w:rsidP="0091244E">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B52C3A" w14:textId="77777777" w:rsidR="00C630CA" w:rsidRPr="0062717A" w:rsidRDefault="00C630CA" w:rsidP="0091244E">
            <w:pPr>
              <w:pStyle w:val="TAC"/>
              <w:rPr>
                <w:rFonts w:eastAsia="Malgun Gothic"/>
                <w:lang w:eastAsia="ko-KR"/>
              </w:rPr>
            </w:pPr>
            <w:r w:rsidRPr="0062717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36E95AB" w14:textId="77777777" w:rsidR="00C630CA" w:rsidRPr="0062717A" w:rsidRDefault="00C630CA" w:rsidP="0091244E">
            <w:pPr>
              <w:pStyle w:val="TAC"/>
            </w:pPr>
          </w:p>
        </w:tc>
      </w:tr>
      <w:tr w:rsidR="00C630CA" w:rsidRPr="0062717A" w14:paraId="2A9F566A"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223CFB5A"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vAlign w:val="center"/>
          </w:tcPr>
          <w:p w14:paraId="18837E0B"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7873761" w14:textId="77777777" w:rsidR="00C630CA" w:rsidRPr="0062717A" w:rsidRDefault="00C630CA" w:rsidP="0091244E">
            <w:pPr>
              <w:pStyle w:val="TAC"/>
              <w:rPr>
                <w:lang w:eastAsia="fi-FI"/>
              </w:rPr>
            </w:pPr>
            <w:r w:rsidRPr="0062717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9642D5F" w14:textId="77777777" w:rsidR="00C630CA" w:rsidRPr="0062717A" w:rsidRDefault="00C630CA" w:rsidP="0091244E">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2D8B00" w14:textId="77777777" w:rsidR="00C630CA" w:rsidRPr="0062717A" w:rsidRDefault="00C630CA" w:rsidP="0091244E">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53A51A5" w14:textId="77777777" w:rsidR="00C630CA" w:rsidRPr="0062717A" w:rsidRDefault="00C630CA" w:rsidP="0091244E">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5B0E31" w14:textId="77777777" w:rsidR="00C630CA" w:rsidRPr="0062717A" w:rsidRDefault="00C630CA" w:rsidP="0091244E">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53C532D" w14:textId="77777777" w:rsidR="00C630CA" w:rsidRPr="0062717A" w:rsidRDefault="00C630CA" w:rsidP="0091244E">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64FDC55" w14:textId="77777777" w:rsidR="00C630CA" w:rsidRPr="0062717A" w:rsidRDefault="00C630CA" w:rsidP="0091244E">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0C493CD" w14:textId="77777777" w:rsidR="00C630CA" w:rsidRPr="0062717A" w:rsidRDefault="00C630CA" w:rsidP="0091244E">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670108" w14:textId="77777777" w:rsidR="00C630CA" w:rsidRPr="0062717A" w:rsidRDefault="00C630CA" w:rsidP="0091244E">
            <w:pPr>
              <w:pStyle w:val="TAC"/>
            </w:pPr>
          </w:p>
        </w:tc>
      </w:tr>
      <w:tr w:rsidR="00C630CA" w:rsidRPr="0062717A" w14:paraId="1388221B"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3DC2F76D"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7B9ADF0B" w14:textId="77777777" w:rsidR="00C630CA" w:rsidRPr="0062717A" w:rsidRDefault="00C630CA" w:rsidP="0091244E">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F6BB003" w14:textId="77777777" w:rsidR="00C630CA" w:rsidRPr="0062717A" w:rsidRDefault="00C630CA" w:rsidP="0091244E">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14C6F94" w14:textId="77777777" w:rsidR="00C630CA" w:rsidRPr="0062717A" w:rsidRDefault="00C630CA" w:rsidP="0091244E">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6170C8" w14:textId="77777777" w:rsidR="00C630CA" w:rsidRPr="0062717A" w:rsidRDefault="00C630CA" w:rsidP="0091244E">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3097B3" w14:textId="77777777" w:rsidR="00C630CA" w:rsidRPr="0062717A" w:rsidRDefault="00C630CA" w:rsidP="0091244E">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388F35"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4DAD4A6" w14:textId="77777777" w:rsidR="00C630CA" w:rsidRPr="0062717A" w:rsidRDefault="00C630CA" w:rsidP="0091244E">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A1CA976" w14:textId="77777777" w:rsidR="00C630CA" w:rsidRPr="0062717A" w:rsidRDefault="00C630CA" w:rsidP="0091244E">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89E06CF" w14:textId="77777777" w:rsidR="00C630CA" w:rsidRPr="0062717A" w:rsidRDefault="00C630CA" w:rsidP="0091244E">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77FF41" w14:textId="77777777" w:rsidR="00C630CA" w:rsidRPr="0062717A" w:rsidRDefault="00C630CA" w:rsidP="0091244E">
            <w:pPr>
              <w:pStyle w:val="TAC"/>
            </w:pPr>
          </w:p>
        </w:tc>
      </w:tr>
      <w:tr w:rsidR="00C630CA" w:rsidRPr="0062717A" w14:paraId="64AADE35" w14:textId="77777777" w:rsidTr="0091244E">
        <w:trPr>
          <w:trHeight w:val="54"/>
        </w:trPr>
        <w:tc>
          <w:tcPr>
            <w:tcW w:w="1993" w:type="dxa"/>
            <w:tcBorders>
              <w:top w:val="nil"/>
              <w:left w:val="single" w:sz="4" w:space="0" w:color="auto"/>
              <w:bottom w:val="nil"/>
              <w:right w:val="single" w:sz="4" w:space="0" w:color="auto"/>
            </w:tcBorders>
            <w:vAlign w:val="center"/>
          </w:tcPr>
          <w:p w14:paraId="68910FD7"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2019A77D"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33B2DF8" w14:textId="77777777" w:rsidR="00C630CA" w:rsidRPr="0062717A" w:rsidRDefault="00C630CA" w:rsidP="0091244E">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05F487A" w14:textId="77777777" w:rsidR="00C630CA" w:rsidRPr="0062717A" w:rsidRDefault="00C630CA" w:rsidP="0091244E">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6C51CD"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08B0B60" w14:textId="77777777" w:rsidR="00C630CA" w:rsidRPr="0062717A" w:rsidRDefault="00C630CA" w:rsidP="0091244E">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1403CEB"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86DAB16" w14:textId="77777777" w:rsidR="00C630CA" w:rsidRPr="0062717A" w:rsidRDefault="00C630CA" w:rsidP="0091244E">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24928CF" w14:textId="77777777" w:rsidR="00C630CA" w:rsidRPr="0062717A" w:rsidRDefault="00C630CA" w:rsidP="0091244E">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BAF6CEC" w14:textId="77777777" w:rsidR="00C630CA" w:rsidRPr="0062717A" w:rsidRDefault="00C630CA" w:rsidP="0091244E">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F2621D" w14:textId="77777777" w:rsidR="00C630CA" w:rsidRPr="0062717A" w:rsidRDefault="00C630CA" w:rsidP="0091244E">
            <w:pPr>
              <w:pStyle w:val="TAC"/>
            </w:pPr>
          </w:p>
        </w:tc>
      </w:tr>
      <w:tr w:rsidR="00C630CA" w:rsidRPr="0062717A" w14:paraId="3E3F8FAD" w14:textId="77777777" w:rsidTr="0091244E">
        <w:trPr>
          <w:trHeight w:val="54"/>
        </w:trPr>
        <w:tc>
          <w:tcPr>
            <w:tcW w:w="1993" w:type="dxa"/>
            <w:tcBorders>
              <w:top w:val="nil"/>
              <w:left w:val="single" w:sz="4" w:space="0" w:color="auto"/>
              <w:bottom w:val="nil"/>
              <w:right w:val="single" w:sz="4" w:space="0" w:color="auto"/>
            </w:tcBorders>
            <w:vAlign w:val="center"/>
          </w:tcPr>
          <w:p w14:paraId="0A1B71C5" w14:textId="77777777" w:rsidR="00C630CA" w:rsidRPr="0062717A" w:rsidRDefault="00C630CA" w:rsidP="0091244E">
            <w:pPr>
              <w:pStyle w:val="TAC"/>
            </w:pPr>
            <w:r w:rsidRPr="0062717A">
              <w:rPr>
                <w:bCs/>
              </w:rPr>
              <w:t>DC_19A_n78A-n79A</w:t>
            </w:r>
          </w:p>
        </w:tc>
        <w:tc>
          <w:tcPr>
            <w:tcW w:w="716" w:type="dxa"/>
            <w:tcBorders>
              <w:top w:val="nil"/>
              <w:left w:val="single" w:sz="4" w:space="0" w:color="auto"/>
              <w:bottom w:val="single" w:sz="4" w:space="0" w:color="auto"/>
              <w:right w:val="single" w:sz="4" w:space="0" w:color="auto"/>
            </w:tcBorders>
          </w:tcPr>
          <w:p w14:paraId="59E8563A"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40C9BC" w14:textId="77777777" w:rsidR="00C630CA" w:rsidRPr="0062717A" w:rsidRDefault="00C630CA" w:rsidP="0091244E">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D8802E4" w14:textId="77777777" w:rsidR="00C630CA" w:rsidRPr="0062717A" w:rsidRDefault="00C630CA" w:rsidP="0091244E">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E3DD9E"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1B9A261" w14:textId="77777777" w:rsidR="00C630CA" w:rsidRPr="0062717A" w:rsidRDefault="00C630CA" w:rsidP="0091244E">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9754FB"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DA3F0AF" w14:textId="77777777" w:rsidR="00C630CA" w:rsidRPr="0062717A" w:rsidRDefault="00C630CA" w:rsidP="0091244E">
            <w:pPr>
              <w:pStyle w:val="TAC"/>
              <w:rPr>
                <w:rFonts w:cs="Arial"/>
                <w:bCs/>
                <w:lang w:eastAsia="ja-JP"/>
              </w:rPr>
            </w:pPr>
            <w:r w:rsidRPr="0062717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55538B4" w14:textId="77777777" w:rsidR="00C630CA" w:rsidRPr="0062717A" w:rsidRDefault="00C630CA" w:rsidP="0091244E">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16CFDAD" w14:textId="77777777" w:rsidR="00C630CA" w:rsidRPr="0062717A" w:rsidRDefault="00C630CA" w:rsidP="0091244E">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D4C96BC" w14:textId="77777777" w:rsidR="00C630CA" w:rsidRPr="0062717A" w:rsidRDefault="00C630CA" w:rsidP="0091244E">
            <w:pPr>
              <w:pStyle w:val="TAC"/>
            </w:pPr>
          </w:p>
        </w:tc>
      </w:tr>
      <w:tr w:rsidR="00C630CA" w:rsidRPr="0062717A" w14:paraId="47E02275" w14:textId="77777777" w:rsidTr="0091244E">
        <w:trPr>
          <w:trHeight w:val="54"/>
        </w:trPr>
        <w:tc>
          <w:tcPr>
            <w:tcW w:w="1993" w:type="dxa"/>
            <w:tcBorders>
              <w:top w:val="nil"/>
              <w:left w:val="single" w:sz="4" w:space="0" w:color="auto"/>
              <w:bottom w:val="nil"/>
              <w:right w:val="single" w:sz="4" w:space="0" w:color="auto"/>
            </w:tcBorders>
            <w:vAlign w:val="center"/>
          </w:tcPr>
          <w:p w14:paraId="2777B079"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35B9D684" w14:textId="77777777" w:rsidR="00C630CA" w:rsidRPr="0062717A" w:rsidRDefault="00C630CA" w:rsidP="0091244E">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35676783" w14:textId="77777777" w:rsidR="00C630CA" w:rsidRPr="0062717A" w:rsidRDefault="00C630CA" w:rsidP="0091244E">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AFAD319" w14:textId="77777777" w:rsidR="00C630CA" w:rsidRPr="0062717A" w:rsidRDefault="00C630CA" w:rsidP="0091244E">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13CFF" w14:textId="77777777" w:rsidR="00C630CA" w:rsidRPr="0062717A" w:rsidRDefault="00C630CA" w:rsidP="0091244E">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00DF773" w14:textId="77777777" w:rsidR="00C630CA" w:rsidRPr="0062717A" w:rsidRDefault="00C630CA" w:rsidP="0091244E">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DAD76F"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087A375" w14:textId="77777777" w:rsidR="00C630CA" w:rsidRPr="0062717A" w:rsidRDefault="00C630CA" w:rsidP="0091244E">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E9662B8" w14:textId="77777777" w:rsidR="00C630CA" w:rsidRPr="0062717A" w:rsidRDefault="00C630CA" w:rsidP="0091244E">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5614EC" w14:textId="77777777" w:rsidR="00C630CA" w:rsidRPr="0062717A" w:rsidRDefault="00C630CA" w:rsidP="0091244E">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6D6C49" w14:textId="77777777" w:rsidR="00C630CA" w:rsidRPr="0062717A" w:rsidRDefault="00C630CA" w:rsidP="0091244E">
            <w:pPr>
              <w:pStyle w:val="TAC"/>
            </w:pPr>
          </w:p>
        </w:tc>
      </w:tr>
      <w:tr w:rsidR="00C630CA" w:rsidRPr="0062717A" w14:paraId="42BABD15" w14:textId="77777777" w:rsidTr="0091244E">
        <w:trPr>
          <w:trHeight w:val="54"/>
        </w:trPr>
        <w:tc>
          <w:tcPr>
            <w:tcW w:w="1993" w:type="dxa"/>
            <w:tcBorders>
              <w:top w:val="nil"/>
              <w:left w:val="single" w:sz="4" w:space="0" w:color="auto"/>
              <w:bottom w:val="nil"/>
              <w:right w:val="single" w:sz="4" w:space="0" w:color="auto"/>
            </w:tcBorders>
            <w:vAlign w:val="center"/>
          </w:tcPr>
          <w:p w14:paraId="7C96B8BE"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3D3A53D9"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1AF8B5F" w14:textId="77777777" w:rsidR="00C630CA" w:rsidRPr="0062717A" w:rsidRDefault="00C630CA" w:rsidP="0091244E">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825F54" w14:textId="77777777" w:rsidR="00C630CA" w:rsidRPr="0062717A" w:rsidRDefault="00C630CA" w:rsidP="0091244E">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FEC9E"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751E60" w14:textId="77777777" w:rsidR="00C630CA" w:rsidRPr="0062717A" w:rsidRDefault="00C630CA" w:rsidP="0091244E">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1B0C76"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6B9DE91" w14:textId="77777777" w:rsidR="00C630CA" w:rsidRPr="0062717A" w:rsidRDefault="00C630CA" w:rsidP="0091244E">
            <w:pPr>
              <w:pStyle w:val="TAC"/>
              <w:rPr>
                <w:rFonts w:cs="Arial"/>
                <w:bCs/>
                <w:lang w:eastAsia="ja-JP"/>
              </w:rPr>
            </w:pPr>
            <w:r w:rsidRPr="0062717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739C1007" w14:textId="77777777" w:rsidR="00C630CA" w:rsidRPr="0062717A" w:rsidRDefault="00C630CA" w:rsidP="0091244E">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51FD4F4" w14:textId="77777777" w:rsidR="00C630CA" w:rsidRPr="0062717A" w:rsidRDefault="00C630CA" w:rsidP="0091244E">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1396A95" w14:textId="77777777" w:rsidR="00C630CA" w:rsidRPr="0062717A" w:rsidRDefault="00C630CA" w:rsidP="0091244E">
            <w:pPr>
              <w:pStyle w:val="TAC"/>
            </w:pPr>
          </w:p>
        </w:tc>
      </w:tr>
      <w:tr w:rsidR="00C630CA" w:rsidRPr="0062717A" w14:paraId="2E6ED4B9"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10F49849"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1282F134"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6C12B6" w14:textId="77777777" w:rsidR="00C630CA" w:rsidRPr="0062717A" w:rsidRDefault="00C630CA" w:rsidP="0091244E">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1169A27" w14:textId="77777777" w:rsidR="00C630CA" w:rsidRPr="0062717A" w:rsidRDefault="00C630CA" w:rsidP="0091244E">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2468F6"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EDB9850" w14:textId="77777777" w:rsidR="00C630CA" w:rsidRPr="0062717A" w:rsidRDefault="00C630CA" w:rsidP="0091244E">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6EE610"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E7CEC12" w14:textId="77777777" w:rsidR="00C630CA" w:rsidRPr="0062717A" w:rsidRDefault="00C630CA" w:rsidP="0091244E">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9795CD5" w14:textId="77777777" w:rsidR="00C630CA" w:rsidRPr="0062717A" w:rsidRDefault="00C630CA" w:rsidP="0091244E">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EB3F9B" w14:textId="77777777" w:rsidR="00C630CA" w:rsidRPr="0062717A" w:rsidRDefault="00C630CA" w:rsidP="0091244E">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F3EA43" w14:textId="77777777" w:rsidR="00C630CA" w:rsidRPr="0062717A" w:rsidRDefault="00C630CA" w:rsidP="0091244E">
            <w:pPr>
              <w:pStyle w:val="TAC"/>
            </w:pPr>
          </w:p>
        </w:tc>
      </w:tr>
      <w:tr w:rsidR="00C630CA" w:rsidRPr="0062717A" w14:paraId="68B428F3" w14:textId="77777777" w:rsidTr="0091244E">
        <w:trPr>
          <w:trHeight w:val="54"/>
        </w:trPr>
        <w:tc>
          <w:tcPr>
            <w:tcW w:w="1993" w:type="dxa"/>
            <w:tcBorders>
              <w:top w:val="single" w:sz="4" w:space="0" w:color="auto"/>
              <w:left w:val="single" w:sz="4" w:space="0" w:color="auto"/>
              <w:bottom w:val="nil"/>
              <w:right w:val="single" w:sz="4" w:space="0" w:color="auto"/>
            </w:tcBorders>
            <w:vAlign w:val="center"/>
          </w:tcPr>
          <w:p w14:paraId="6CE38283"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6F12DC77" w14:textId="77777777" w:rsidR="00C630CA" w:rsidRPr="0062717A" w:rsidRDefault="00C630CA" w:rsidP="0091244E">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1A0AB41" w14:textId="77777777" w:rsidR="00C630CA" w:rsidRPr="0062717A" w:rsidRDefault="00C630CA" w:rsidP="0091244E">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BD6B75A" w14:textId="77777777" w:rsidR="00C630CA" w:rsidRPr="0062717A" w:rsidRDefault="00C630CA" w:rsidP="0091244E">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744D044" w14:textId="77777777" w:rsidR="00C630CA" w:rsidRPr="0062717A" w:rsidRDefault="00C630CA" w:rsidP="0091244E">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F668A3" w14:textId="77777777" w:rsidR="00C630CA" w:rsidRPr="0062717A" w:rsidRDefault="00C630CA" w:rsidP="0091244E">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192E4D"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1207D5" w14:textId="77777777" w:rsidR="00C630CA" w:rsidRPr="0062717A" w:rsidRDefault="00C630CA" w:rsidP="0091244E">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CC33146" w14:textId="77777777" w:rsidR="00C630CA" w:rsidRPr="0062717A" w:rsidRDefault="00C630CA" w:rsidP="0091244E">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461B6E" w14:textId="77777777" w:rsidR="00C630CA" w:rsidRPr="0062717A" w:rsidRDefault="00C630CA" w:rsidP="0091244E">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970C00" w14:textId="77777777" w:rsidR="00C630CA" w:rsidRPr="0062717A" w:rsidRDefault="00C630CA" w:rsidP="0091244E">
            <w:pPr>
              <w:pStyle w:val="TAC"/>
            </w:pPr>
          </w:p>
        </w:tc>
      </w:tr>
      <w:tr w:rsidR="00C630CA" w:rsidRPr="0062717A" w14:paraId="17488C75" w14:textId="77777777" w:rsidTr="0091244E">
        <w:trPr>
          <w:trHeight w:val="54"/>
        </w:trPr>
        <w:tc>
          <w:tcPr>
            <w:tcW w:w="1993" w:type="dxa"/>
            <w:tcBorders>
              <w:top w:val="nil"/>
              <w:left w:val="single" w:sz="4" w:space="0" w:color="auto"/>
              <w:bottom w:val="nil"/>
              <w:right w:val="single" w:sz="4" w:space="0" w:color="auto"/>
            </w:tcBorders>
            <w:vAlign w:val="center"/>
          </w:tcPr>
          <w:p w14:paraId="6293E105"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5E2C687D"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B15DEC" w14:textId="77777777" w:rsidR="00C630CA" w:rsidRPr="0062717A" w:rsidRDefault="00C630CA" w:rsidP="0091244E">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76D10C1" w14:textId="77777777" w:rsidR="00C630CA" w:rsidRPr="0062717A" w:rsidRDefault="00C630CA" w:rsidP="0091244E">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28BD24"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BECDFD3" w14:textId="77777777" w:rsidR="00C630CA" w:rsidRPr="0062717A" w:rsidRDefault="00C630CA" w:rsidP="0091244E">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9538202"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3AF7759" w14:textId="77777777" w:rsidR="00C630CA" w:rsidRPr="0062717A" w:rsidRDefault="00C630CA" w:rsidP="0091244E">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D82451B" w14:textId="77777777" w:rsidR="00C630CA" w:rsidRPr="0062717A" w:rsidRDefault="00C630CA" w:rsidP="0091244E">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9A20A5B" w14:textId="77777777" w:rsidR="00C630CA" w:rsidRPr="0062717A" w:rsidRDefault="00C630CA" w:rsidP="0091244E">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8740DF6" w14:textId="77777777" w:rsidR="00C630CA" w:rsidRPr="0062717A" w:rsidRDefault="00C630CA" w:rsidP="0091244E">
            <w:pPr>
              <w:pStyle w:val="TAC"/>
            </w:pPr>
          </w:p>
        </w:tc>
      </w:tr>
      <w:tr w:rsidR="00C630CA" w:rsidRPr="0062717A" w14:paraId="18796A06" w14:textId="77777777" w:rsidTr="0091244E">
        <w:trPr>
          <w:trHeight w:val="54"/>
        </w:trPr>
        <w:tc>
          <w:tcPr>
            <w:tcW w:w="1993" w:type="dxa"/>
            <w:tcBorders>
              <w:top w:val="nil"/>
              <w:left w:val="single" w:sz="4" w:space="0" w:color="auto"/>
              <w:bottom w:val="nil"/>
              <w:right w:val="single" w:sz="4" w:space="0" w:color="auto"/>
            </w:tcBorders>
            <w:vAlign w:val="center"/>
          </w:tcPr>
          <w:p w14:paraId="5541222B" w14:textId="77777777" w:rsidR="00C630CA" w:rsidRPr="0062717A" w:rsidRDefault="00C630CA" w:rsidP="0091244E">
            <w:pPr>
              <w:pStyle w:val="TAC"/>
            </w:pPr>
            <w:r w:rsidRPr="0062717A">
              <w:rPr>
                <w:bCs/>
              </w:rPr>
              <w:t>DC_21A_n78A-n79A</w:t>
            </w:r>
          </w:p>
        </w:tc>
        <w:tc>
          <w:tcPr>
            <w:tcW w:w="716" w:type="dxa"/>
            <w:tcBorders>
              <w:top w:val="nil"/>
              <w:left w:val="single" w:sz="4" w:space="0" w:color="auto"/>
              <w:bottom w:val="single" w:sz="4" w:space="0" w:color="auto"/>
              <w:right w:val="single" w:sz="4" w:space="0" w:color="auto"/>
            </w:tcBorders>
          </w:tcPr>
          <w:p w14:paraId="3EC8B844"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51F114" w14:textId="77777777" w:rsidR="00C630CA" w:rsidRPr="0062717A" w:rsidRDefault="00C630CA" w:rsidP="0091244E">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39A6715" w14:textId="77777777" w:rsidR="00C630CA" w:rsidRPr="0062717A" w:rsidRDefault="00C630CA" w:rsidP="0091244E">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7149CC"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2907A8" w14:textId="77777777" w:rsidR="00C630CA" w:rsidRPr="0062717A" w:rsidRDefault="00C630CA" w:rsidP="0091244E">
            <w:pPr>
              <w:pStyle w:val="TAC"/>
              <w:rPr>
                <w:rFonts w:cs="Arial"/>
                <w:bCs/>
                <w:lang w:eastAsia="ja-JP"/>
              </w:rPr>
            </w:pPr>
            <w:r w:rsidRPr="0062717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3F1764EA"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F873747" w14:textId="77777777" w:rsidR="00C630CA" w:rsidRPr="0062717A" w:rsidRDefault="00C630CA" w:rsidP="0091244E">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1608992" w14:textId="77777777" w:rsidR="00C630CA" w:rsidRPr="0062717A" w:rsidRDefault="00C630CA" w:rsidP="0091244E">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8A535E" w14:textId="77777777" w:rsidR="00C630CA" w:rsidRPr="0062717A" w:rsidRDefault="00C630CA" w:rsidP="0091244E">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8AD393C" w14:textId="77777777" w:rsidR="00C630CA" w:rsidRPr="0062717A" w:rsidRDefault="00C630CA" w:rsidP="0091244E">
            <w:pPr>
              <w:pStyle w:val="TAC"/>
            </w:pPr>
          </w:p>
        </w:tc>
      </w:tr>
      <w:tr w:rsidR="00C630CA" w:rsidRPr="0062717A" w14:paraId="40BDC260" w14:textId="77777777" w:rsidTr="0091244E">
        <w:trPr>
          <w:trHeight w:val="54"/>
        </w:trPr>
        <w:tc>
          <w:tcPr>
            <w:tcW w:w="1993" w:type="dxa"/>
            <w:tcBorders>
              <w:top w:val="nil"/>
              <w:left w:val="single" w:sz="4" w:space="0" w:color="auto"/>
              <w:bottom w:val="nil"/>
              <w:right w:val="single" w:sz="4" w:space="0" w:color="auto"/>
            </w:tcBorders>
            <w:vAlign w:val="center"/>
          </w:tcPr>
          <w:p w14:paraId="04E516A4" w14:textId="77777777" w:rsidR="00C630CA" w:rsidRPr="0062717A" w:rsidRDefault="00C630CA" w:rsidP="0091244E">
            <w:pPr>
              <w:pStyle w:val="TAC"/>
            </w:pPr>
          </w:p>
        </w:tc>
        <w:tc>
          <w:tcPr>
            <w:tcW w:w="716" w:type="dxa"/>
            <w:tcBorders>
              <w:top w:val="single" w:sz="4" w:space="0" w:color="auto"/>
              <w:left w:val="single" w:sz="4" w:space="0" w:color="auto"/>
              <w:bottom w:val="nil"/>
              <w:right w:val="single" w:sz="4" w:space="0" w:color="auto"/>
            </w:tcBorders>
          </w:tcPr>
          <w:p w14:paraId="63A2365E" w14:textId="77777777" w:rsidR="00C630CA" w:rsidRPr="0062717A" w:rsidRDefault="00C630CA" w:rsidP="0091244E">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610C951B" w14:textId="77777777" w:rsidR="00C630CA" w:rsidRPr="0062717A" w:rsidRDefault="00C630CA" w:rsidP="0091244E">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AC1084C" w14:textId="77777777" w:rsidR="00C630CA" w:rsidRPr="0062717A" w:rsidRDefault="00C630CA" w:rsidP="0091244E">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681D22" w14:textId="77777777" w:rsidR="00C630CA" w:rsidRPr="0062717A" w:rsidRDefault="00C630CA" w:rsidP="0091244E">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326CCE" w14:textId="77777777" w:rsidR="00C630CA" w:rsidRPr="0062717A" w:rsidRDefault="00C630CA" w:rsidP="0091244E">
            <w:pPr>
              <w:pStyle w:val="TAC"/>
              <w:rPr>
                <w:rFonts w:cs="Arial"/>
                <w:bCs/>
                <w:lang w:eastAsia="ja-JP"/>
              </w:rPr>
            </w:pPr>
            <w:r w:rsidRPr="0062717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84F14D"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B2A0858" w14:textId="77777777" w:rsidR="00C630CA" w:rsidRPr="0062717A" w:rsidRDefault="00C630CA" w:rsidP="0091244E">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68EC4A0" w14:textId="77777777" w:rsidR="00C630CA" w:rsidRPr="0062717A" w:rsidRDefault="00C630CA" w:rsidP="0091244E">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E1A11DC" w14:textId="77777777" w:rsidR="00C630CA" w:rsidRPr="0062717A" w:rsidRDefault="00C630CA" w:rsidP="0091244E">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92BCF56" w14:textId="77777777" w:rsidR="00C630CA" w:rsidRPr="0062717A" w:rsidRDefault="00C630CA" w:rsidP="0091244E">
            <w:pPr>
              <w:pStyle w:val="TAC"/>
            </w:pPr>
          </w:p>
        </w:tc>
      </w:tr>
      <w:tr w:rsidR="00C630CA" w:rsidRPr="0062717A" w14:paraId="03820388" w14:textId="77777777" w:rsidTr="0091244E">
        <w:trPr>
          <w:trHeight w:val="54"/>
        </w:trPr>
        <w:tc>
          <w:tcPr>
            <w:tcW w:w="1993" w:type="dxa"/>
            <w:tcBorders>
              <w:top w:val="nil"/>
              <w:left w:val="single" w:sz="4" w:space="0" w:color="auto"/>
              <w:bottom w:val="nil"/>
              <w:right w:val="single" w:sz="4" w:space="0" w:color="auto"/>
            </w:tcBorders>
            <w:vAlign w:val="center"/>
          </w:tcPr>
          <w:p w14:paraId="4AD6B630" w14:textId="77777777" w:rsidR="00C630CA" w:rsidRPr="0062717A" w:rsidRDefault="00C630CA" w:rsidP="0091244E">
            <w:pPr>
              <w:pStyle w:val="TAC"/>
            </w:pPr>
          </w:p>
        </w:tc>
        <w:tc>
          <w:tcPr>
            <w:tcW w:w="716" w:type="dxa"/>
            <w:tcBorders>
              <w:top w:val="nil"/>
              <w:left w:val="single" w:sz="4" w:space="0" w:color="auto"/>
              <w:bottom w:val="nil"/>
              <w:right w:val="single" w:sz="4" w:space="0" w:color="auto"/>
            </w:tcBorders>
          </w:tcPr>
          <w:p w14:paraId="2A183D0F"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EB3852" w14:textId="77777777" w:rsidR="00C630CA" w:rsidRPr="0062717A" w:rsidRDefault="00C630CA" w:rsidP="0091244E">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0DC93C2" w14:textId="77777777" w:rsidR="00C630CA" w:rsidRPr="0062717A" w:rsidRDefault="00C630CA" w:rsidP="0091244E">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1D3798"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EA8BF4" w14:textId="77777777" w:rsidR="00C630CA" w:rsidRPr="0062717A" w:rsidRDefault="00C630CA" w:rsidP="0091244E">
            <w:pPr>
              <w:pStyle w:val="TAC"/>
              <w:rPr>
                <w:rFonts w:cs="Arial"/>
                <w:bCs/>
                <w:lang w:eastAsia="ja-JP"/>
              </w:rPr>
            </w:pPr>
            <w:r w:rsidRPr="0062717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4107B8ED"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04E3928" w14:textId="77777777" w:rsidR="00C630CA" w:rsidRPr="0062717A" w:rsidRDefault="00C630CA" w:rsidP="0091244E">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3F3AFC3" w14:textId="77777777" w:rsidR="00C630CA" w:rsidRPr="0062717A" w:rsidRDefault="00C630CA" w:rsidP="0091244E">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AAABD3" w14:textId="77777777" w:rsidR="00C630CA" w:rsidRPr="0062717A" w:rsidRDefault="00C630CA" w:rsidP="0091244E">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C8E8B46" w14:textId="77777777" w:rsidR="00C630CA" w:rsidRPr="0062717A" w:rsidRDefault="00C630CA" w:rsidP="0091244E">
            <w:pPr>
              <w:pStyle w:val="TAC"/>
            </w:pPr>
          </w:p>
        </w:tc>
      </w:tr>
      <w:tr w:rsidR="00C630CA" w:rsidRPr="0062717A" w14:paraId="55172D2D" w14:textId="77777777" w:rsidTr="0091244E">
        <w:trPr>
          <w:trHeight w:val="54"/>
        </w:trPr>
        <w:tc>
          <w:tcPr>
            <w:tcW w:w="1993" w:type="dxa"/>
            <w:tcBorders>
              <w:top w:val="nil"/>
              <w:left w:val="single" w:sz="4" w:space="0" w:color="auto"/>
              <w:bottom w:val="single" w:sz="4" w:space="0" w:color="auto"/>
              <w:right w:val="single" w:sz="4" w:space="0" w:color="auto"/>
            </w:tcBorders>
            <w:vAlign w:val="center"/>
          </w:tcPr>
          <w:p w14:paraId="2DCE18B4" w14:textId="77777777" w:rsidR="00C630CA" w:rsidRPr="0062717A" w:rsidRDefault="00C630CA" w:rsidP="0091244E">
            <w:pPr>
              <w:pStyle w:val="TAC"/>
            </w:pPr>
          </w:p>
        </w:tc>
        <w:tc>
          <w:tcPr>
            <w:tcW w:w="716" w:type="dxa"/>
            <w:tcBorders>
              <w:top w:val="nil"/>
              <w:left w:val="single" w:sz="4" w:space="0" w:color="auto"/>
              <w:bottom w:val="single" w:sz="4" w:space="0" w:color="auto"/>
              <w:right w:val="single" w:sz="4" w:space="0" w:color="auto"/>
            </w:tcBorders>
          </w:tcPr>
          <w:p w14:paraId="56966FE1" w14:textId="77777777" w:rsidR="00C630CA" w:rsidRPr="0062717A" w:rsidRDefault="00C630CA" w:rsidP="009124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4EF74F" w14:textId="77777777" w:rsidR="00C630CA" w:rsidRPr="0062717A" w:rsidRDefault="00C630CA" w:rsidP="0091244E">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472731B" w14:textId="77777777" w:rsidR="00C630CA" w:rsidRPr="0062717A" w:rsidRDefault="00C630CA" w:rsidP="0091244E">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B6B1BD" w14:textId="77777777" w:rsidR="00C630CA" w:rsidRPr="0062717A" w:rsidRDefault="00C630CA" w:rsidP="0091244E">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CCDA52E" w14:textId="77777777" w:rsidR="00C630CA" w:rsidRPr="0062717A" w:rsidRDefault="00C630CA" w:rsidP="0091244E">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846C9EC" w14:textId="77777777" w:rsidR="00C630CA" w:rsidRPr="0062717A" w:rsidRDefault="00C630CA" w:rsidP="0091244E">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EBD5872" w14:textId="77777777" w:rsidR="00C630CA" w:rsidRPr="0062717A" w:rsidRDefault="00C630CA" w:rsidP="0091244E">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0F6F50A" w14:textId="77777777" w:rsidR="00C630CA" w:rsidRPr="0062717A" w:rsidRDefault="00C630CA" w:rsidP="0091244E">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23627E" w14:textId="77777777" w:rsidR="00C630CA" w:rsidRPr="0062717A" w:rsidRDefault="00C630CA" w:rsidP="0091244E">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8637CB" w14:textId="77777777" w:rsidR="00C630CA" w:rsidRPr="0062717A" w:rsidRDefault="00C630CA" w:rsidP="0091244E">
            <w:pPr>
              <w:pStyle w:val="TAC"/>
            </w:pPr>
          </w:p>
        </w:tc>
      </w:tr>
      <w:tr w:rsidR="00C630CA" w:rsidRPr="0062717A" w14:paraId="73B5B45F" w14:textId="77777777" w:rsidTr="0091244E">
        <w:trPr>
          <w:trHeight w:val="54"/>
        </w:trPr>
        <w:tc>
          <w:tcPr>
            <w:tcW w:w="1993" w:type="dxa"/>
            <w:tcBorders>
              <w:top w:val="single" w:sz="4" w:space="0" w:color="auto"/>
              <w:bottom w:val="nil"/>
              <w:right w:val="single" w:sz="4" w:space="0" w:color="auto"/>
            </w:tcBorders>
            <w:shd w:val="clear" w:color="auto" w:fill="auto"/>
            <w:vAlign w:val="center"/>
          </w:tcPr>
          <w:p w14:paraId="752D0DA8" w14:textId="77777777" w:rsidR="00C630CA" w:rsidRPr="0062717A" w:rsidRDefault="00C630CA" w:rsidP="0091244E">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5C71DEF7" w14:textId="77777777" w:rsidR="00C630CA" w:rsidRPr="0062717A" w:rsidRDefault="00C630CA" w:rsidP="0091244E">
            <w:pPr>
              <w:pStyle w:val="TAC"/>
            </w:pPr>
            <w:r w:rsidRPr="0062717A">
              <w:rPr>
                <w:rFonts w:cs="Arial"/>
                <w:szCs w:val="18"/>
              </w:rPr>
              <w:t>1</w:t>
            </w:r>
          </w:p>
        </w:tc>
        <w:tc>
          <w:tcPr>
            <w:tcW w:w="1000" w:type="dxa"/>
            <w:tcBorders>
              <w:left w:val="single" w:sz="4" w:space="0" w:color="auto"/>
            </w:tcBorders>
            <w:shd w:val="clear" w:color="auto" w:fill="auto"/>
          </w:tcPr>
          <w:p w14:paraId="17838A2A" w14:textId="77777777" w:rsidR="00C630CA" w:rsidRPr="0062717A" w:rsidRDefault="00C630CA" w:rsidP="0091244E">
            <w:pPr>
              <w:pStyle w:val="TAC"/>
            </w:pPr>
            <w:r w:rsidRPr="0062717A">
              <w:rPr>
                <w:lang w:eastAsia="zh-TW"/>
              </w:rPr>
              <w:t>n2</w:t>
            </w:r>
          </w:p>
        </w:tc>
        <w:tc>
          <w:tcPr>
            <w:tcW w:w="861" w:type="dxa"/>
            <w:shd w:val="clear" w:color="auto" w:fill="auto"/>
            <w:noWrap/>
            <w:vAlign w:val="center"/>
          </w:tcPr>
          <w:p w14:paraId="2C583E55" w14:textId="77777777" w:rsidR="00C630CA" w:rsidRPr="0062717A" w:rsidRDefault="00C630CA" w:rsidP="0091244E">
            <w:pPr>
              <w:pStyle w:val="TAC"/>
            </w:pPr>
            <w:r w:rsidRPr="0062717A">
              <w:rPr>
                <w:rFonts w:cs="Arial"/>
                <w:szCs w:val="18"/>
              </w:rPr>
              <w:t>15</w:t>
            </w:r>
          </w:p>
        </w:tc>
        <w:tc>
          <w:tcPr>
            <w:tcW w:w="1139" w:type="dxa"/>
            <w:shd w:val="clear" w:color="auto" w:fill="auto"/>
            <w:noWrap/>
            <w:vAlign w:val="center"/>
          </w:tcPr>
          <w:p w14:paraId="505C0AE2" w14:textId="77777777" w:rsidR="00C630CA" w:rsidRPr="0062717A" w:rsidRDefault="00C630CA" w:rsidP="0091244E">
            <w:pPr>
              <w:pStyle w:val="TAC"/>
            </w:pPr>
            <w:r w:rsidRPr="0062717A">
              <w:rPr>
                <w:rFonts w:cs="Arial"/>
                <w:szCs w:val="18"/>
              </w:rPr>
              <w:t>-98.0+ TT+37.6</w:t>
            </w:r>
          </w:p>
        </w:tc>
        <w:tc>
          <w:tcPr>
            <w:tcW w:w="1136" w:type="dxa"/>
            <w:shd w:val="clear" w:color="auto" w:fill="auto"/>
            <w:noWrap/>
            <w:vAlign w:val="center"/>
          </w:tcPr>
          <w:p w14:paraId="761A6F4B" w14:textId="77777777" w:rsidR="00C630CA" w:rsidRPr="0062717A" w:rsidRDefault="00C630CA" w:rsidP="0091244E">
            <w:pPr>
              <w:pStyle w:val="TAC"/>
            </w:pPr>
            <w:r w:rsidRPr="0062717A">
              <w:rPr>
                <w:rFonts w:cs="Arial"/>
                <w:szCs w:val="18"/>
              </w:rPr>
              <w:t>-</w:t>
            </w:r>
          </w:p>
        </w:tc>
        <w:tc>
          <w:tcPr>
            <w:tcW w:w="858" w:type="dxa"/>
            <w:shd w:val="clear" w:color="auto" w:fill="auto"/>
            <w:noWrap/>
            <w:vAlign w:val="center"/>
          </w:tcPr>
          <w:p w14:paraId="6F2C7F5D" w14:textId="77777777" w:rsidR="00C630CA" w:rsidRPr="0062717A" w:rsidRDefault="00C630CA" w:rsidP="0091244E">
            <w:pPr>
              <w:pStyle w:val="TAC"/>
            </w:pPr>
            <w:r w:rsidRPr="0062717A">
              <w:rPr>
                <w:lang w:eastAsia="zh-CN"/>
              </w:rPr>
              <w:t>-</w:t>
            </w:r>
          </w:p>
        </w:tc>
        <w:tc>
          <w:tcPr>
            <w:tcW w:w="862" w:type="dxa"/>
            <w:shd w:val="clear" w:color="auto" w:fill="auto"/>
            <w:vAlign w:val="center"/>
          </w:tcPr>
          <w:p w14:paraId="191EFB03" w14:textId="77777777" w:rsidR="00C630CA" w:rsidRPr="0062717A" w:rsidRDefault="00C630CA" w:rsidP="0091244E">
            <w:pPr>
              <w:pStyle w:val="TAC"/>
            </w:pPr>
            <w:r w:rsidRPr="0062717A">
              <w:rPr>
                <w:lang w:eastAsia="zh-CN"/>
              </w:rPr>
              <w:t>-</w:t>
            </w:r>
          </w:p>
        </w:tc>
        <w:tc>
          <w:tcPr>
            <w:tcW w:w="1002" w:type="dxa"/>
            <w:shd w:val="clear" w:color="auto" w:fill="auto"/>
            <w:vAlign w:val="center"/>
          </w:tcPr>
          <w:p w14:paraId="54906F0A" w14:textId="77777777" w:rsidR="00C630CA" w:rsidRPr="0062717A" w:rsidRDefault="00C630CA" w:rsidP="0091244E">
            <w:pPr>
              <w:pStyle w:val="TAC"/>
            </w:pPr>
            <w:r w:rsidRPr="0062717A">
              <w:rPr>
                <w:lang w:eastAsia="zh-CN"/>
              </w:rPr>
              <w:t>FDD</w:t>
            </w:r>
          </w:p>
        </w:tc>
        <w:tc>
          <w:tcPr>
            <w:tcW w:w="716" w:type="dxa"/>
            <w:shd w:val="clear" w:color="auto" w:fill="auto"/>
          </w:tcPr>
          <w:p w14:paraId="4400C160" w14:textId="77777777" w:rsidR="00C630CA" w:rsidRPr="0062717A" w:rsidRDefault="00C630CA" w:rsidP="0091244E">
            <w:pPr>
              <w:pStyle w:val="TAC"/>
            </w:pPr>
            <w:r w:rsidRPr="0062717A">
              <w:rPr>
                <w:kern w:val="2"/>
                <w:szCs w:val="24"/>
                <w:lang w:eastAsia="ja-JP"/>
              </w:rPr>
              <w:t>IMD</w:t>
            </w:r>
            <w:r w:rsidRPr="0062717A">
              <w:rPr>
                <w:kern w:val="2"/>
                <w:szCs w:val="24"/>
                <w:lang w:eastAsia="zh-CN"/>
              </w:rPr>
              <w:t>2</w:t>
            </w:r>
          </w:p>
        </w:tc>
        <w:tc>
          <w:tcPr>
            <w:tcW w:w="850" w:type="dxa"/>
          </w:tcPr>
          <w:p w14:paraId="6C076B8B" w14:textId="77777777" w:rsidR="00C630CA" w:rsidRPr="0062717A" w:rsidRDefault="00C630CA" w:rsidP="0091244E">
            <w:pPr>
              <w:pStyle w:val="TAC"/>
            </w:pPr>
          </w:p>
        </w:tc>
      </w:tr>
      <w:tr w:rsidR="00C630CA" w:rsidRPr="0062717A" w14:paraId="054FE84A" w14:textId="77777777" w:rsidTr="0091244E">
        <w:trPr>
          <w:trHeight w:val="54"/>
        </w:trPr>
        <w:tc>
          <w:tcPr>
            <w:tcW w:w="1993" w:type="dxa"/>
            <w:tcBorders>
              <w:top w:val="nil"/>
              <w:left w:val="single" w:sz="4" w:space="0" w:color="auto"/>
              <w:bottom w:val="nil"/>
              <w:right w:val="single" w:sz="4" w:space="0" w:color="auto"/>
            </w:tcBorders>
            <w:shd w:val="clear" w:color="auto" w:fill="auto"/>
            <w:vAlign w:val="center"/>
          </w:tcPr>
          <w:p w14:paraId="1CD58A8A" w14:textId="77777777" w:rsidR="00C630CA" w:rsidRPr="0062717A" w:rsidRDefault="00C630CA" w:rsidP="0091244E">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7308482" w14:textId="77777777" w:rsidR="00C630CA" w:rsidRPr="0062717A" w:rsidRDefault="00C630CA" w:rsidP="0091244E">
            <w:pPr>
              <w:pStyle w:val="TAC"/>
            </w:pPr>
          </w:p>
        </w:tc>
        <w:tc>
          <w:tcPr>
            <w:tcW w:w="1000" w:type="dxa"/>
            <w:tcBorders>
              <w:left w:val="single" w:sz="4" w:space="0" w:color="auto"/>
            </w:tcBorders>
            <w:shd w:val="clear" w:color="auto" w:fill="auto"/>
          </w:tcPr>
          <w:p w14:paraId="2B5847CB" w14:textId="77777777" w:rsidR="00C630CA" w:rsidRPr="0062717A" w:rsidRDefault="00C630CA" w:rsidP="0091244E">
            <w:pPr>
              <w:pStyle w:val="TAC"/>
            </w:pPr>
            <w:r w:rsidRPr="0062717A">
              <w:rPr>
                <w:lang w:eastAsia="zh-TW"/>
              </w:rPr>
              <w:t>66</w:t>
            </w:r>
          </w:p>
        </w:tc>
        <w:tc>
          <w:tcPr>
            <w:tcW w:w="861" w:type="dxa"/>
            <w:shd w:val="clear" w:color="auto" w:fill="auto"/>
            <w:noWrap/>
            <w:vAlign w:val="center"/>
          </w:tcPr>
          <w:p w14:paraId="74C7050B" w14:textId="77777777" w:rsidR="00C630CA" w:rsidRPr="0062717A" w:rsidRDefault="00C630CA" w:rsidP="0091244E">
            <w:pPr>
              <w:pStyle w:val="TAC"/>
            </w:pPr>
            <w:r w:rsidRPr="0062717A">
              <w:rPr>
                <w:rFonts w:cs="Arial"/>
                <w:szCs w:val="18"/>
              </w:rPr>
              <w:t>N/A</w:t>
            </w:r>
          </w:p>
        </w:tc>
        <w:tc>
          <w:tcPr>
            <w:tcW w:w="1139" w:type="dxa"/>
            <w:shd w:val="clear" w:color="auto" w:fill="auto"/>
            <w:noWrap/>
            <w:vAlign w:val="center"/>
          </w:tcPr>
          <w:p w14:paraId="12197015" w14:textId="77777777" w:rsidR="00C630CA" w:rsidRPr="0062717A" w:rsidRDefault="00C630CA" w:rsidP="0091244E">
            <w:pPr>
              <w:pStyle w:val="TAC"/>
            </w:pPr>
            <w:r w:rsidRPr="0062717A">
              <w:t>REFSENS</w:t>
            </w:r>
          </w:p>
        </w:tc>
        <w:tc>
          <w:tcPr>
            <w:tcW w:w="1136" w:type="dxa"/>
            <w:shd w:val="clear" w:color="auto" w:fill="auto"/>
            <w:noWrap/>
            <w:vAlign w:val="center"/>
          </w:tcPr>
          <w:p w14:paraId="74ED9D7B" w14:textId="77777777" w:rsidR="00C630CA" w:rsidRPr="0062717A" w:rsidRDefault="00C630CA" w:rsidP="0091244E">
            <w:pPr>
              <w:pStyle w:val="TAC"/>
            </w:pPr>
            <w:r w:rsidRPr="0062717A">
              <w:rPr>
                <w:rFonts w:cs="Arial"/>
                <w:szCs w:val="18"/>
              </w:rPr>
              <w:t>-</w:t>
            </w:r>
          </w:p>
        </w:tc>
        <w:tc>
          <w:tcPr>
            <w:tcW w:w="858" w:type="dxa"/>
            <w:shd w:val="clear" w:color="auto" w:fill="auto"/>
            <w:noWrap/>
            <w:vAlign w:val="center"/>
          </w:tcPr>
          <w:p w14:paraId="5ABF7F4D" w14:textId="77777777" w:rsidR="00C630CA" w:rsidRPr="0062717A" w:rsidRDefault="00C630CA" w:rsidP="0091244E">
            <w:pPr>
              <w:pStyle w:val="TAC"/>
            </w:pPr>
            <w:r w:rsidRPr="0062717A">
              <w:rPr>
                <w:lang w:eastAsia="zh-CN"/>
              </w:rPr>
              <w:t>-</w:t>
            </w:r>
          </w:p>
        </w:tc>
        <w:tc>
          <w:tcPr>
            <w:tcW w:w="862" w:type="dxa"/>
            <w:shd w:val="clear" w:color="auto" w:fill="auto"/>
            <w:vAlign w:val="center"/>
          </w:tcPr>
          <w:p w14:paraId="7F83A47B" w14:textId="77777777" w:rsidR="00C630CA" w:rsidRPr="0062717A" w:rsidRDefault="00C630CA" w:rsidP="0091244E">
            <w:pPr>
              <w:pStyle w:val="TAC"/>
            </w:pPr>
            <w:r w:rsidRPr="0062717A">
              <w:rPr>
                <w:lang w:eastAsia="zh-CN"/>
              </w:rPr>
              <w:t>-</w:t>
            </w:r>
          </w:p>
        </w:tc>
        <w:tc>
          <w:tcPr>
            <w:tcW w:w="1002" w:type="dxa"/>
            <w:shd w:val="clear" w:color="auto" w:fill="auto"/>
            <w:vAlign w:val="center"/>
          </w:tcPr>
          <w:p w14:paraId="7849F805" w14:textId="77777777" w:rsidR="00C630CA" w:rsidRPr="0062717A" w:rsidRDefault="00C630CA" w:rsidP="0091244E">
            <w:pPr>
              <w:pStyle w:val="TAC"/>
            </w:pPr>
            <w:r w:rsidRPr="0062717A">
              <w:rPr>
                <w:lang w:eastAsia="zh-CN"/>
              </w:rPr>
              <w:t>FDD</w:t>
            </w:r>
          </w:p>
        </w:tc>
        <w:tc>
          <w:tcPr>
            <w:tcW w:w="716" w:type="dxa"/>
            <w:shd w:val="clear" w:color="auto" w:fill="auto"/>
          </w:tcPr>
          <w:p w14:paraId="48BCC30A" w14:textId="77777777" w:rsidR="00C630CA" w:rsidRPr="0062717A" w:rsidRDefault="00C630CA" w:rsidP="0091244E">
            <w:pPr>
              <w:pStyle w:val="TAC"/>
            </w:pPr>
            <w:r w:rsidRPr="0062717A">
              <w:rPr>
                <w:rFonts w:eastAsia="Malgun Gothic"/>
                <w:kern w:val="2"/>
                <w:szCs w:val="24"/>
                <w:lang w:eastAsia="ko-KR"/>
              </w:rPr>
              <w:t>N/A</w:t>
            </w:r>
          </w:p>
        </w:tc>
        <w:tc>
          <w:tcPr>
            <w:tcW w:w="850" w:type="dxa"/>
          </w:tcPr>
          <w:p w14:paraId="0C932DC7" w14:textId="77777777" w:rsidR="00C630CA" w:rsidRPr="0062717A" w:rsidRDefault="00C630CA" w:rsidP="0091244E">
            <w:pPr>
              <w:pStyle w:val="TAC"/>
            </w:pPr>
          </w:p>
        </w:tc>
      </w:tr>
      <w:tr w:rsidR="00C630CA" w:rsidRPr="0062717A" w14:paraId="6E4B8D2B" w14:textId="77777777" w:rsidTr="0091244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58F0CD0" w14:textId="77777777" w:rsidR="00C630CA" w:rsidRPr="0062717A" w:rsidRDefault="00C630CA" w:rsidP="0091244E">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3BEB6EAA" w14:textId="77777777" w:rsidR="00C630CA" w:rsidRPr="0062717A" w:rsidRDefault="00C630CA" w:rsidP="0091244E">
            <w:pPr>
              <w:pStyle w:val="TAC"/>
            </w:pPr>
          </w:p>
        </w:tc>
        <w:tc>
          <w:tcPr>
            <w:tcW w:w="1000" w:type="dxa"/>
            <w:tcBorders>
              <w:left w:val="single" w:sz="4" w:space="0" w:color="auto"/>
            </w:tcBorders>
            <w:shd w:val="clear" w:color="auto" w:fill="auto"/>
          </w:tcPr>
          <w:p w14:paraId="52014733" w14:textId="77777777" w:rsidR="00C630CA" w:rsidRPr="0062717A" w:rsidRDefault="00C630CA" w:rsidP="0091244E">
            <w:pPr>
              <w:pStyle w:val="TAC"/>
            </w:pPr>
            <w:r w:rsidRPr="0062717A">
              <w:rPr>
                <w:lang w:eastAsia="zh-TW"/>
              </w:rPr>
              <w:t>n77</w:t>
            </w:r>
          </w:p>
        </w:tc>
        <w:tc>
          <w:tcPr>
            <w:tcW w:w="861" w:type="dxa"/>
            <w:shd w:val="clear" w:color="auto" w:fill="auto"/>
            <w:noWrap/>
            <w:vAlign w:val="center"/>
          </w:tcPr>
          <w:p w14:paraId="16154865" w14:textId="77777777" w:rsidR="00C630CA" w:rsidRPr="0062717A" w:rsidRDefault="00C630CA" w:rsidP="0091244E">
            <w:pPr>
              <w:pStyle w:val="TAC"/>
            </w:pPr>
            <w:r w:rsidRPr="0062717A">
              <w:rPr>
                <w:rFonts w:cs="Arial"/>
                <w:szCs w:val="18"/>
              </w:rPr>
              <w:t>15</w:t>
            </w:r>
          </w:p>
        </w:tc>
        <w:tc>
          <w:tcPr>
            <w:tcW w:w="1139" w:type="dxa"/>
            <w:shd w:val="clear" w:color="auto" w:fill="auto"/>
            <w:noWrap/>
            <w:vAlign w:val="center"/>
          </w:tcPr>
          <w:p w14:paraId="49870E80" w14:textId="77777777" w:rsidR="00C630CA" w:rsidRPr="0062717A" w:rsidRDefault="00C630CA" w:rsidP="0091244E">
            <w:pPr>
              <w:pStyle w:val="TAC"/>
            </w:pPr>
            <w:r w:rsidRPr="0062717A">
              <w:rPr>
                <w:rFonts w:cs="Arial"/>
                <w:szCs w:val="18"/>
              </w:rPr>
              <w:t>-</w:t>
            </w:r>
          </w:p>
        </w:tc>
        <w:tc>
          <w:tcPr>
            <w:tcW w:w="1136" w:type="dxa"/>
            <w:shd w:val="clear" w:color="auto" w:fill="auto"/>
            <w:noWrap/>
            <w:vAlign w:val="center"/>
          </w:tcPr>
          <w:p w14:paraId="5D442D19" w14:textId="77777777" w:rsidR="00C630CA" w:rsidRPr="0062717A" w:rsidRDefault="00C630CA" w:rsidP="0091244E">
            <w:pPr>
              <w:pStyle w:val="TAC"/>
            </w:pPr>
            <w:r w:rsidRPr="0062717A">
              <w:t>REFSENS</w:t>
            </w:r>
          </w:p>
        </w:tc>
        <w:tc>
          <w:tcPr>
            <w:tcW w:w="858" w:type="dxa"/>
            <w:shd w:val="clear" w:color="auto" w:fill="auto"/>
            <w:noWrap/>
            <w:vAlign w:val="center"/>
          </w:tcPr>
          <w:p w14:paraId="1B8307CD" w14:textId="77777777" w:rsidR="00C630CA" w:rsidRPr="0062717A" w:rsidRDefault="00C630CA" w:rsidP="0091244E">
            <w:pPr>
              <w:pStyle w:val="TAC"/>
            </w:pPr>
            <w:r w:rsidRPr="0062717A">
              <w:rPr>
                <w:lang w:eastAsia="zh-CN"/>
              </w:rPr>
              <w:t>-</w:t>
            </w:r>
          </w:p>
        </w:tc>
        <w:tc>
          <w:tcPr>
            <w:tcW w:w="862" w:type="dxa"/>
            <w:shd w:val="clear" w:color="auto" w:fill="auto"/>
            <w:vAlign w:val="center"/>
          </w:tcPr>
          <w:p w14:paraId="0CCF16A6" w14:textId="77777777" w:rsidR="00C630CA" w:rsidRPr="0062717A" w:rsidRDefault="00C630CA" w:rsidP="0091244E">
            <w:pPr>
              <w:pStyle w:val="TAC"/>
            </w:pPr>
            <w:r w:rsidRPr="0062717A">
              <w:rPr>
                <w:lang w:eastAsia="zh-CN"/>
              </w:rPr>
              <w:t>-</w:t>
            </w:r>
          </w:p>
        </w:tc>
        <w:tc>
          <w:tcPr>
            <w:tcW w:w="1002" w:type="dxa"/>
            <w:shd w:val="clear" w:color="auto" w:fill="auto"/>
            <w:vAlign w:val="center"/>
          </w:tcPr>
          <w:p w14:paraId="7FA4833E" w14:textId="77777777" w:rsidR="00C630CA" w:rsidRPr="0062717A" w:rsidRDefault="00C630CA" w:rsidP="0091244E">
            <w:pPr>
              <w:pStyle w:val="TAC"/>
            </w:pPr>
            <w:r w:rsidRPr="0062717A">
              <w:rPr>
                <w:lang w:eastAsia="zh-CN"/>
              </w:rPr>
              <w:t>TDD</w:t>
            </w:r>
          </w:p>
        </w:tc>
        <w:tc>
          <w:tcPr>
            <w:tcW w:w="716" w:type="dxa"/>
            <w:shd w:val="clear" w:color="auto" w:fill="auto"/>
          </w:tcPr>
          <w:p w14:paraId="654BD06A" w14:textId="77777777" w:rsidR="00C630CA" w:rsidRPr="0062717A" w:rsidRDefault="00C630CA" w:rsidP="0091244E">
            <w:pPr>
              <w:pStyle w:val="TAC"/>
            </w:pPr>
            <w:r w:rsidRPr="0062717A">
              <w:rPr>
                <w:rFonts w:eastAsia="Malgun Gothic"/>
                <w:kern w:val="2"/>
                <w:szCs w:val="24"/>
                <w:lang w:eastAsia="ko-KR"/>
              </w:rPr>
              <w:t>N/A</w:t>
            </w:r>
          </w:p>
        </w:tc>
        <w:tc>
          <w:tcPr>
            <w:tcW w:w="850" w:type="dxa"/>
          </w:tcPr>
          <w:p w14:paraId="28876C1E" w14:textId="77777777" w:rsidR="00C630CA" w:rsidRPr="0062717A" w:rsidRDefault="00C630CA" w:rsidP="0091244E">
            <w:pPr>
              <w:pStyle w:val="TAC"/>
            </w:pPr>
          </w:p>
        </w:tc>
      </w:tr>
      <w:tr w:rsidR="00C630CA" w:rsidRPr="0062717A" w14:paraId="07C0BD97" w14:textId="77777777" w:rsidTr="0091244E">
        <w:trPr>
          <w:trHeight w:val="22"/>
        </w:trPr>
        <w:tc>
          <w:tcPr>
            <w:tcW w:w="11133" w:type="dxa"/>
            <w:gridSpan w:val="11"/>
          </w:tcPr>
          <w:p w14:paraId="63739564" w14:textId="77777777" w:rsidR="00C630CA" w:rsidRPr="0062717A" w:rsidRDefault="00C630CA" w:rsidP="0091244E">
            <w:pPr>
              <w:pStyle w:val="TAN"/>
            </w:pPr>
            <w:r w:rsidRPr="0062717A">
              <w:t>NOTE 1:</w:t>
            </w:r>
            <w:r w:rsidRPr="0062717A">
              <w:tab/>
            </w:r>
            <w:r w:rsidRPr="0062717A">
              <w:rPr>
                <w:lang w:eastAsia="ko-KR"/>
              </w:rPr>
              <w:t>E-UTRA carrier shall be set to min(+23 dBm,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min(+23 dBm,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p>
          <w:p w14:paraId="64371762" w14:textId="77777777" w:rsidR="00C630CA" w:rsidRPr="0062717A" w:rsidRDefault="00C630CA" w:rsidP="0091244E">
            <w:pPr>
              <w:pStyle w:val="TAN"/>
            </w:pPr>
            <w:r w:rsidRPr="0062717A">
              <w:t>NOTE 2:</w:t>
            </w:r>
            <w:r w:rsidRPr="0062717A">
              <w:tab/>
              <w:t>RB</w:t>
            </w:r>
            <w:r w:rsidRPr="0062717A">
              <w:rPr>
                <w:vertAlign w:val="subscript"/>
              </w:rPr>
              <w:t>START</w:t>
            </w:r>
            <w:r w:rsidRPr="0062717A">
              <w:t xml:space="preserve"> = 0</w:t>
            </w:r>
          </w:p>
          <w:p w14:paraId="308906AF" w14:textId="77777777" w:rsidR="00C630CA" w:rsidRPr="0062717A" w:rsidRDefault="00C630CA" w:rsidP="0091244E">
            <w:pPr>
              <w:pStyle w:val="TAN"/>
            </w:pPr>
            <w:r w:rsidRPr="0062717A">
              <w:t>NOTE 3:</w:t>
            </w:r>
            <w:r w:rsidRPr="0062717A">
              <w:tab/>
              <w:t>This band is subject to IMD5 also which MSD is not specified.</w:t>
            </w:r>
          </w:p>
          <w:p w14:paraId="13D239A0" w14:textId="77777777" w:rsidR="00C630CA" w:rsidRPr="0062717A" w:rsidRDefault="00C630CA" w:rsidP="0091244E">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2F95EA2" w14:textId="77777777" w:rsidR="00C630CA" w:rsidRPr="0062717A" w:rsidRDefault="00C630CA" w:rsidP="0091244E">
            <w:pPr>
              <w:pStyle w:val="TAN"/>
            </w:pPr>
            <w:r w:rsidRPr="0062717A">
              <w:t>NOTE 5:</w:t>
            </w:r>
            <w:r w:rsidRPr="0062717A">
              <w:tab/>
              <w:t>For UEs only indicating support of Single UL, this requirement is verified with non-simultaneous uplink transmissions on the E-UTRA and NR CGs.</w:t>
            </w:r>
          </w:p>
          <w:p w14:paraId="33B02679" w14:textId="77777777" w:rsidR="00C630CA" w:rsidRPr="0062717A" w:rsidRDefault="00C630CA" w:rsidP="0091244E">
            <w:pPr>
              <w:pStyle w:val="TAN"/>
            </w:pPr>
            <w:r w:rsidRPr="0062717A">
              <w:t>NOTE 6:</w:t>
            </w:r>
            <w:r w:rsidRPr="0062717A">
              <w:tab/>
              <w:t>TT is the same as defined in Table 7.3B.2.3.5-1a.</w:t>
            </w:r>
          </w:p>
        </w:tc>
      </w:tr>
    </w:tbl>
    <w:p w14:paraId="0835F4DE" w14:textId="77777777" w:rsidR="00C630CA" w:rsidRPr="0062717A" w:rsidRDefault="00C630CA" w:rsidP="00C630CA"/>
    <w:p w14:paraId="18FFA62B" w14:textId="77777777" w:rsidR="00C630CA" w:rsidRPr="0062717A" w:rsidRDefault="00C630CA" w:rsidP="00C630CA">
      <w:pPr>
        <w:pStyle w:val="TH"/>
      </w:pPr>
      <w:bookmarkStart w:id="16" w:name="_CRTable7_3B_2_3_1_1_52"/>
      <w:r w:rsidRPr="0062717A">
        <w:t xml:space="preserve">Table </w:t>
      </w:r>
      <w:bookmarkEnd w:id="16"/>
      <w:r w:rsidRPr="0062717A">
        <w:t xml:space="preserve">7.3B.2.3_1.1.5-2: Reference sensitivity exceptions for </w:t>
      </w:r>
      <w:proofErr w:type="spellStart"/>
      <w:r w:rsidRPr="0062717A">
        <w:t>Scell</w:t>
      </w:r>
      <w:proofErr w:type="spellEnd"/>
      <w:r w:rsidRPr="0062717A">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C630CA" w:rsidRPr="0062717A" w14:paraId="53716F56" w14:textId="77777777" w:rsidTr="0091244E">
        <w:trPr>
          <w:trHeight w:val="231"/>
          <w:tblHeader/>
          <w:jc w:val="center"/>
        </w:trPr>
        <w:tc>
          <w:tcPr>
            <w:tcW w:w="1809" w:type="dxa"/>
            <w:tcBorders>
              <w:bottom w:val="single" w:sz="4" w:space="0" w:color="auto"/>
            </w:tcBorders>
            <w:shd w:val="clear" w:color="auto" w:fill="auto"/>
            <w:vAlign w:val="center"/>
          </w:tcPr>
          <w:p w14:paraId="229677F8" w14:textId="77777777" w:rsidR="00C630CA" w:rsidRPr="0062717A" w:rsidRDefault="00C630CA" w:rsidP="0091244E">
            <w:pPr>
              <w:pStyle w:val="TAH"/>
            </w:pPr>
            <w:r w:rsidRPr="0062717A">
              <w:t>EN-DC Configuration</w:t>
            </w:r>
          </w:p>
        </w:tc>
        <w:tc>
          <w:tcPr>
            <w:tcW w:w="1044" w:type="dxa"/>
            <w:tcBorders>
              <w:bottom w:val="single" w:sz="4" w:space="0" w:color="auto"/>
            </w:tcBorders>
            <w:shd w:val="clear" w:color="auto" w:fill="auto"/>
            <w:vAlign w:val="center"/>
          </w:tcPr>
          <w:p w14:paraId="01852F5A" w14:textId="77777777" w:rsidR="00C630CA" w:rsidRPr="0062717A" w:rsidRDefault="00C630CA" w:rsidP="0091244E">
            <w:pPr>
              <w:pStyle w:val="TAH"/>
            </w:pPr>
            <w:r w:rsidRPr="0062717A">
              <w:t>EUTRA/ NR band</w:t>
            </w:r>
          </w:p>
        </w:tc>
        <w:tc>
          <w:tcPr>
            <w:tcW w:w="941" w:type="dxa"/>
            <w:tcBorders>
              <w:bottom w:val="single" w:sz="4" w:space="0" w:color="auto"/>
            </w:tcBorders>
            <w:shd w:val="clear" w:color="auto" w:fill="auto"/>
            <w:vAlign w:val="center"/>
          </w:tcPr>
          <w:p w14:paraId="6D764365" w14:textId="77777777" w:rsidR="00C630CA" w:rsidRPr="0062717A" w:rsidRDefault="00C630CA" w:rsidP="0091244E">
            <w:pPr>
              <w:pStyle w:val="TAH"/>
            </w:pPr>
            <w:r w:rsidRPr="0062717A">
              <w:t xml:space="preserve">SCS </w:t>
            </w:r>
            <w:r w:rsidRPr="0062717A">
              <w:br/>
              <w:t>(kHz)</w:t>
            </w:r>
          </w:p>
        </w:tc>
        <w:tc>
          <w:tcPr>
            <w:tcW w:w="850" w:type="dxa"/>
            <w:tcBorders>
              <w:bottom w:val="single" w:sz="4" w:space="0" w:color="auto"/>
            </w:tcBorders>
            <w:shd w:val="clear" w:color="auto" w:fill="auto"/>
            <w:vAlign w:val="center"/>
          </w:tcPr>
          <w:p w14:paraId="6D046044" w14:textId="77777777" w:rsidR="00C630CA" w:rsidRPr="0062717A" w:rsidRDefault="00C630CA" w:rsidP="0091244E">
            <w:pPr>
              <w:pStyle w:val="TAH"/>
            </w:pPr>
            <w:r w:rsidRPr="0062717A">
              <w:t xml:space="preserve">5 MHz </w:t>
            </w:r>
            <w:r w:rsidRPr="0062717A">
              <w:br/>
              <w:t>(dBm)</w:t>
            </w:r>
          </w:p>
        </w:tc>
        <w:tc>
          <w:tcPr>
            <w:tcW w:w="851" w:type="dxa"/>
            <w:tcBorders>
              <w:bottom w:val="single" w:sz="4" w:space="0" w:color="auto"/>
            </w:tcBorders>
            <w:shd w:val="clear" w:color="auto" w:fill="auto"/>
            <w:vAlign w:val="center"/>
          </w:tcPr>
          <w:p w14:paraId="5BEE0FB5" w14:textId="77777777" w:rsidR="00C630CA" w:rsidRPr="0062717A" w:rsidRDefault="00C630CA" w:rsidP="0091244E">
            <w:pPr>
              <w:pStyle w:val="TAH"/>
            </w:pPr>
            <w:r w:rsidRPr="0062717A">
              <w:t xml:space="preserve">10 MHz </w:t>
            </w:r>
            <w:r w:rsidRPr="0062717A">
              <w:br/>
              <w:t>(dBm)</w:t>
            </w:r>
          </w:p>
        </w:tc>
        <w:tc>
          <w:tcPr>
            <w:tcW w:w="850" w:type="dxa"/>
            <w:tcBorders>
              <w:bottom w:val="single" w:sz="4" w:space="0" w:color="auto"/>
            </w:tcBorders>
            <w:shd w:val="clear" w:color="auto" w:fill="auto"/>
            <w:vAlign w:val="center"/>
          </w:tcPr>
          <w:p w14:paraId="56DD6819" w14:textId="77777777" w:rsidR="00C630CA" w:rsidRPr="0062717A" w:rsidRDefault="00C630CA" w:rsidP="0091244E">
            <w:pPr>
              <w:pStyle w:val="TAH"/>
            </w:pPr>
            <w:r w:rsidRPr="0062717A">
              <w:t xml:space="preserve">20 MHz </w:t>
            </w:r>
            <w:r w:rsidRPr="0062717A">
              <w:br/>
              <w:t>(dBm)</w:t>
            </w:r>
          </w:p>
        </w:tc>
        <w:tc>
          <w:tcPr>
            <w:tcW w:w="993" w:type="dxa"/>
            <w:tcBorders>
              <w:bottom w:val="single" w:sz="4" w:space="0" w:color="auto"/>
            </w:tcBorders>
            <w:shd w:val="clear" w:color="auto" w:fill="auto"/>
            <w:vAlign w:val="center"/>
          </w:tcPr>
          <w:p w14:paraId="06EF5CA7" w14:textId="77777777" w:rsidR="00C630CA" w:rsidRPr="0062717A" w:rsidRDefault="00C630CA" w:rsidP="0091244E">
            <w:pPr>
              <w:pStyle w:val="TAH"/>
            </w:pPr>
            <w:r w:rsidRPr="0062717A">
              <w:t xml:space="preserve">40 MHz </w:t>
            </w:r>
            <w:r w:rsidRPr="0062717A">
              <w:br/>
              <w:t>(dBm)</w:t>
            </w:r>
          </w:p>
        </w:tc>
        <w:tc>
          <w:tcPr>
            <w:tcW w:w="850" w:type="dxa"/>
            <w:tcBorders>
              <w:bottom w:val="single" w:sz="4" w:space="0" w:color="auto"/>
            </w:tcBorders>
            <w:shd w:val="clear" w:color="auto" w:fill="auto"/>
            <w:vAlign w:val="center"/>
          </w:tcPr>
          <w:p w14:paraId="27C236C8" w14:textId="77777777" w:rsidR="00C630CA" w:rsidRPr="0062717A" w:rsidRDefault="00C630CA" w:rsidP="0091244E">
            <w:pPr>
              <w:pStyle w:val="TAH"/>
            </w:pPr>
            <w:r w:rsidRPr="0062717A">
              <w:t>Duplex mode</w:t>
            </w:r>
          </w:p>
        </w:tc>
        <w:tc>
          <w:tcPr>
            <w:tcW w:w="709" w:type="dxa"/>
            <w:tcBorders>
              <w:bottom w:val="single" w:sz="4" w:space="0" w:color="auto"/>
            </w:tcBorders>
            <w:vAlign w:val="center"/>
          </w:tcPr>
          <w:p w14:paraId="60BC4E67" w14:textId="77777777" w:rsidR="00C630CA" w:rsidRPr="0062717A" w:rsidRDefault="00C630CA" w:rsidP="0091244E">
            <w:pPr>
              <w:pStyle w:val="TAH"/>
            </w:pPr>
            <w:r w:rsidRPr="0062717A">
              <w:t>IMD order</w:t>
            </w:r>
          </w:p>
        </w:tc>
        <w:tc>
          <w:tcPr>
            <w:tcW w:w="958" w:type="dxa"/>
            <w:tcBorders>
              <w:bottom w:val="single" w:sz="4" w:space="0" w:color="auto"/>
            </w:tcBorders>
          </w:tcPr>
          <w:p w14:paraId="3318A4A7" w14:textId="77777777" w:rsidR="00C630CA" w:rsidRPr="0062717A" w:rsidRDefault="00C630CA" w:rsidP="0091244E">
            <w:pPr>
              <w:pStyle w:val="TAH"/>
            </w:pPr>
            <w:r w:rsidRPr="0062717A">
              <w:t>Single UL allowed</w:t>
            </w:r>
          </w:p>
        </w:tc>
      </w:tr>
      <w:tr w:rsidR="00C630CA" w:rsidRPr="0062717A" w14:paraId="2D365587" w14:textId="77777777" w:rsidTr="0091244E">
        <w:trPr>
          <w:trHeight w:val="22"/>
          <w:jc w:val="center"/>
        </w:trPr>
        <w:tc>
          <w:tcPr>
            <w:tcW w:w="1809" w:type="dxa"/>
            <w:shd w:val="clear" w:color="auto" w:fill="auto"/>
            <w:vAlign w:val="center"/>
          </w:tcPr>
          <w:p w14:paraId="41C919D2" w14:textId="77777777" w:rsidR="00C630CA" w:rsidRPr="0062717A" w:rsidRDefault="00C630CA" w:rsidP="0091244E">
            <w:pPr>
              <w:pStyle w:val="TAC"/>
            </w:pPr>
            <w:r w:rsidRPr="0062717A">
              <w:t>FFS</w:t>
            </w:r>
          </w:p>
        </w:tc>
        <w:tc>
          <w:tcPr>
            <w:tcW w:w="1044" w:type="dxa"/>
            <w:shd w:val="clear" w:color="auto" w:fill="auto"/>
            <w:vAlign w:val="center"/>
          </w:tcPr>
          <w:p w14:paraId="5AF0767D" w14:textId="77777777" w:rsidR="00C630CA" w:rsidRPr="0062717A" w:rsidRDefault="00C630CA" w:rsidP="0091244E">
            <w:pPr>
              <w:pStyle w:val="TAC"/>
            </w:pPr>
            <w:r w:rsidRPr="0062717A">
              <w:t>FFS</w:t>
            </w:r>
          </w:p>
        </w:tc>
        <w:tc>
          <w:tcPr>
            <w:tcW w:w="941" w:type="dxa"/>
            <w:shd w:val="clear" w:color="auto" w:fill="auto"/>
            <w:noWrap/>
            <w:vAlign w:val="center"/>
          </w:tcPr>
          <w:p w14:paraId="55FE7426" w14:textId="77777777" w:rsidR="00C630CA" w:rsidRPr="0062717A" w:rsidRDefault="00C630CA" w:rsidP="0091244E">
            <w:pPr>
              <w:pStyle w:val="TAC"/>
            </w:pPr>
            <w:r w:rsidRPr="0062717A">
              <w:t>FFS</w:t>
            </w:r>
          </w:p>
        </w:tc>
        <w:tc>
          <w:tcPr>
            <w:tcW w:w="850" w:type="dxa"/>
            <w:shd w:val="clear" w:color="auto" w:fill="auto"/>
            <w:noWrap/>
            <w:vAlign w:val="center"/>
          </w:tcPr>
          <w:p w14:paraId="1DBAAE5F" w14:textId="77777777" w:rsidR="00C630CA" w:rsidRPr="0062717A" w:rsidRDefault="00C630CA" w:rsidP="0091244E">
            <w:pPr>
              <w:pStyle w:val="TAC"/>
            </w:pPr>
            <w:r w:rsidRPr="0062717A">
              <w:t>FFS</w:t>
            </w:r>
          </w:p>
        </w:tc>
        <w:tc>
          <w:tcPr>
            <w:tcW w:w="851" w:type="dxa"/>
            <w:shd w:val="clear" w:color="auto" w:fill="auto"/>
            <w:noWrap/>
            <w:vAlign w:val="center"/>
          </w:tcPr>
          <w:p w14:paraId="1DC040D0" w14:textId="77777777" w:rsidR="00C630CA" w:rsidRPr="0062717A" w:rsidRDefault="00C630CA" w:rsidP="0091244E">
            <w:pPr>
              <w:pStyle w:val="TAC"/>
              <w:rPr>
                <w:rFonts w:eastAsia="MS Mincho"/>
              </w:rPr>
            </w:pPr>
            <w:r w:rsidRPr="0062717A">
              <w:t>FFS</w:t>
            </w:r>
          </w:p>
        </w:tc>
        <w:tc>
          <w:tcPr>
            <w:tcW w:w="850" w:type="dxa"/>
            <w:shd w:val="clear" w:color="auto" w:fill="auto"/>
            <w:noWrap/>
            <w:vAlign w:val="center"/>
          </w:tcPr>
          <w:p w14:paraId="73833E48" w14:textId="77777777" w:rsidR="00C630CA" w:rsidRPr="0062717A" w:rsidRDefault="00C630CA" w:rsidP="0091244E">
            <w:pPr>
              <w:pStyle w:val="TAC"/>
            </w:pPr>
            <w:r w:rsidRPr="0062717A">
              <w:t>FFS</w:t>
            </w:r>
          </w:p>
        </w:tc>
        <w:tc>
          <w:tcPr>
            <w:tcW w:w="993" w:type="dxa"/>
            <w:shd w:val="clear" w:color="auto" w:fill="auto"/>
            <w:vAlign w:val="center"/>
          </w:tcPr>
          <w:p w14:paraId="0CF93E61" w14:textId="77777777" w:rsidR="00C630CA" w:rsidRPr="0062717A" w:rsidRDefault="00C630CA" w:rsidP="0091244E">
            <w:pPr>
              <w:pStyle w:val="TAC"/>
            </w:pPr>
            <w:r w:rsidRPr="0062717A">
              <w:t>FFS</w:t>
            </w:r>
          </w:p>
        </w:tc>
        <w:tc>
          <w:tcPr>
            <w:tcW w:w="850" w:type="dxa"/>
            <w:shd w:val="clear" w:color="auto" w:fill="auto"/>
            <w:vAlign w:val="center"/>
          </w:tcPr>
          <w:p w14:paraId="50DACA35" w14:textId="77777777" w:rsidR="00C630CA" w:rsidRPr="0062717A" w:rsidRDefault="00C630CA" w:rsidP="0091244E">
            <w:pPr>
              <w:pStyle w:val="TAC"/>
            </w:pPr>
            <w:r w:rsidRPr="0062717A">
              <w:t>FFS</w:t>
            </w:r>
          </w:p>
        </w:tc>
        <w:tc>
          <w:tcPr>
            <w:tcW w:w="709" w:type="dxa"/>
            <w:shd w:val="clear" w:color="auto" w:fill="auto"/>
            <w:vAlign w:val="center"/>
          </w:tcPr>
          <w:p w14:paraId="748C2B38" w14:textId="77777777" w:rsidR="00C630CA" w:rsidRPr="0062717A" w:rsidRDefault="00C630CA" w:rsidP="0091244E">
            <w:pPr>
              <w:pStyle w:val="TAC"/>
            </w:pPr>
            <w:r w:rsidRPr="0062717A">
              <w:t>FFS</w:t>
            </w:r>
          </w:p>
        </w:tc>
        <w:tc>
          <w:tcPr>
            <w:tcW w:w="958" w:type="dxa"/>
          </w:tcPr>
          <w:p w14:paraId="4062E6A0" w14:textId="77777777" w:rsidR="00C630CA" w:rsidRPr="0062717A" w:rsidRDefault="00C630CA" w:rsidP="0091244E">
            <w:pPr>
              <w:pStyle w:val="TAC"/>
            </w:pPr>
            <w:r w:rsidRPr="0062717A">
              <w:t>FFS</w:t>
            </w:r>
          </w:p>
        </w:tc>
      </w:tr>
      <w:tr w:rsidR="00C630CA" w:rsidRPr="0062717A" w14:paraId="63DF1BC3" w14:textId="77777777" w:rsidTr="0091244E">
        <w:trPr>
          <w:trHeight w:val="22"/>
          <w:jc w:val="center"/>
        </w:trPr>
        <w:tc>
          <w:tcPr>
            <w:tcW w:w="9855" w:type="dxa"/>
            <w:gridSpan w:val="10"/>
            <w:shd w:val="clear" w:color="auto" w:fill="auto"/>
            <w:vAlign w:val="center"/>
          </w:tcPr>
          <w:p w14:paraId="187BE7E0" w14:textId="77777777" w:rsidR="00C630CA" w:rsidRPr="0062717A" w:rsidRDefault="00C630CA" w:rsidP="0091244E">
            <w:pPr>
              <w:pStyle w:val="TAN"/>
            </w:pPr>
            <w:r w:rsidRPr="0062717A">
              <w:t>NOTE 1:</w:t>
            </w:r>
            <w:r w:rsidRPr="0062717A">
              <w:tab/>
              <w:t xml:space="preserve">Both of the transmitters shall be set min (+20 dBm, </w:t>
            </w:r>
            <w:proofErr w:type="spellStart"/>
            <w:r w:rsidRPr="0062717A">
              <w:t>P</w:t>
            </w:r>
            <w:r w:rsidRPr="0062717A">
              <w:rPr>
                <w:vertAlign w:val="subscript"/>
              </w:rPr>
              <w:t>CMAX_L,c</w:t>
            </w:r>
            <w:proofErr w:type="spellEnd"/>
            <w:r w:rsidRPr="0062717A">
              <w:t xml:space="preserve">) as defined in clause 6.2.5A. In case Single UL is allowed and the UE only indicates support of "Single UL" the output power of the active UL shall be set at </w:t>
            </w:r>
            <w:proofErr w:type="spellStart"/>
            <w:r w:rsidRPr="0062717A">
              <w:t>P</w:t>
            </w:r>
            <w:r w:rsidRPr="0062717A">
              <w:rPr>
                <w:vertAlign w:val="subscript"/>
              </w:rPr>
              <w:t>CMAX_L,c</w:t>
            </w:r>
            <w:proofErr w:type="spellEnd"/>
            <w:r w:rsidRPr="0062717A">
              <w:t xml:space="preserve"> or set to the maximum output power according to the UE power scaling capability.</w:t>
            </w:r>
          </w:p>
          <w:p w14:paraId="647B28F5" w14:textId="77777777" w:rsidR="00C630CA" w:rsidRPr="0062717A" w:rsidRDefault="00C630CA" w:rsidP="0091244E">
            <w:pPr>
              <w:pStyle w:val="TAN"/>
            </w:pPr>
            <w:r w:rsidRPr="0062717A">
              <w:t>NOTE 2:</w:t>
            </w:r>
            <w:r w:rsidRPr="0062717A">
              <w:tab/>
              <w:t>RB</w:t>
            </w:r>
            <w:r w:rsidRPr="0062717A">
              <w:rPr>
                <w:vertAlign w:val="subscript"/>
              </w:rPr>
              <w:t>START</w:t>
            </w:r>
            <w:r w:rsidRPr="0062717A">
              <w:t xml:space="preserve"> = 0</w:t>
            </w:r>
          </w:p>
        </w:tc>
      </w:tr>
    </w:tbl>
    <w:p w14:paraId="0139031A" w14:textId="77777777" w:rsidR="00C630CA" w:rsidRPr="0062717A" w:rsidRDefault="00C630CA" w:rsidP="00C630CA"/>
    <w:p w14:paraId="0338A835" w14:textId="77777777" w:rsidR="00C630CA" w:rsidRPr="0062717A" w:rsidRDefault="00C630CA" w:rsidP="00C630CA">
      <w:r w:rsidRPr="0062717A">
        <w:lastRenderedPageBreak/>
        <w:t>Test tolerance is the same as given in Table 7.3B.2.3.5-2.</w:t>
      </w:r>
    </w:p>
    <w:p w14:paraId="11018B5E" w14:textId="77777777" w:rsidR="00171BBF" w:rsidRDefault="00171BBF" w:rsidP="007C6024">
      <w:pPr>
        <w:pStyle w:val="Heading5"/>
        <w:rPr>
          <w:rFonts w:asciiTheme="minorHAnsi" w:eastAsiaTheme="minorHAnsi" w:hAnsiTheme="minorHAnsi" w:cstheme="minorBidi"/>
          <w:kern w:val="2"/>
          <w:szCs w:val="22"/>
          <w:lang w:val="en-FI"/>
          <w14:ligatures w14:val="standardContextual"/>
        </w:rPr>
      </w:pPr>
    </w:p>
    <w:sectPr w:rsidR="00171BBF" w:rsidSect="007A27AE">
      <w:headerReference w:type="even" r:id="rId17"/>
      <w:headerReference w:type="default" r:id="rId18"/>
      <w:headerReference w:type="firs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3F498" w14:textId="77777777" w:rsidR="00904235" w:rsidRDefault="00904235">
      <w:r>
        <w:separator/>
      </w:r>
    </w:p>
  </w:endnote>
  <w:endnote w:type="continuationSeparator" w:id="0">
    <w:p w14:paraId="1920A5EF" w14:textId="77777777" w:rsidR="00904235" w:rsidRDefault="00904235">
      <w:r>
        <w:continuationSeparator/>
      </w:r>
    </w:p>
  </w:endnote>
  <w:endnote w:type="continuationNotice" w:id="1">
    <w:p w14:paraId="1F66B546" w14:textId="77777777" w:rsidR="00904235" w:rsidRDefault="009042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61E6B" w14:textId="77777777" w:rsidR="007C6024" w:rsidRDefault="007C602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E2612" w14:textId="77777777" w:rsidR="00C630CA" w:rsidRDefault="00C63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677F1" w14:textId="77777777" w:rsidR="00904235" w:rsidRDefault="00904235">
      <w:r>
        <w:separator/>
      </w:r>
    </w:p>
  </w:footnote>
  <w:footnote w:type="continuationSeparator" w:id="0">
    <w:p w14:paraId="2B8DD2A5" w14:textId="77777777" w:rsidR="00904235" w:rsidRDefault="00904235">
      <w:r>
        <w:continuationSeparator/>
      </w:r>
    </w:p>
  </w:footnote>
  <w:footnote w:type="continuationNotice" w:id="1">
    <w:p w14:paraId="1AF3CDC9" w14:textId="77777777" w:rsidR="00904235" w:rsidRDefault="009042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A48C" w14:textId="0E527961" w:rsidR="007C6024" w:rsidRDefault="007C60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6E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8B7FB3" w14:textId="77777777" w:rsidR="007C6024" w:rsidRDefault="007C60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0EAEE526" w14:textId="4BCA3FB2" w:rsidR="007C6024" w:rsidRDefault="007C60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6E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99A4AA" w14:textId="77777777" w:rsidR="007C6024" w:rsidRDefault="007C6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AFBB" w14:textId="28BEF6A1" w:rsidR="00C630CA" w:rsidRDefault="00C63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6E95">
      <w:rPr>
        <w:rFonts w:ascii="Arial" w:hAnsi="Arial" w:cs="Arial"/>
        <w:bCs/>
        <w:sz w:val="18"/>
        <w:szCs w:val="18"/>
        <w:lang w:val="en-US"/>
      </w:rPr>
      <w:t>Error! No text of specified style in document.</w:t>
    </w:r>
    <w:r>
      <w:rPr>
        <w:rFonts w:ascii="Arial" w:hAnsi="Arial" w:cs="Arial"/>
        <w:b/>
        <w:sz w:val="18"/>
        <w:szCs w:val="18"/>
      </w:rPr>
      <w:fldChar w:fldCharType="end"/>
    </w:r>
  </w:p>
  <w:p w14:paraId="35F759EF" w14:textId="77777777" w:rsidR="00C630CA" w:rsidRDefault="00C63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6D41EB78" w14:textId="6A292C02" w:rsidR="00C630CA" w:rsidRDefault="00C63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6E95">
      <w:rPr>
        <w:rFonts w:ascii="Arial" w:hAnsi="Arial" w:cs="Arial"/>
        <w:bCs/>
        <w:sz w:val="18"/>
        <w:szCs w:val="18"/>
        <w:lang w:val="en-US"/>
      </w:rPr>
      <w:t>Error! No text of specified style in document.</w:t>
    </w:r>
    <w:r>
      <w:rPr>
        <w:rFonts w:ascii="Arial" w:hAnsi="Arial" w:cs="Arial"/>
        <w:b/>
        <w:sz w:val="18"/>
        <w:szCs w:val="18"/>
      </w:rPr>
      <w:fldChar w:fldCharType="end"/>
    </w:r>
  </w:p>
  <w:p w14:paraId="14F34140" w14:textId="77777777" w:rsidR="00C630CA" w:rsidRDefault="00C63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20"/>
  </w:num>
  <w:num w:numId="25" w16cid:durableId="1138258051">
    <w:abstractNumId w:val="17"/>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7"/>
  </w:num>
  <w:num w:numId="37" w16cid:durableId="1750617378">
    <w:abstractNumId w:val="16"/>
  </w:num>
  <w:num w:numId="38" w16cid:durableId="1141724811">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51A4A"/>
    <w:rsid w:val="0005565A"/>
    <w:rsid w:val="00070E09"/>
    <w:rsid w:val="000756F1"/>
    <w:rsid w:val="00086348"/>
    <w:rsid w:val="000A0034"/>
    <w:rsid w:val="000A5AEC"/>
    <w:rsid w:val="000A6394"/>
    <w:rsid w:val="000B2569"/>
    <w:rsid w:val="000B7FED"/>
    <w:rsid w:val="000C038A"/>
    <w:rsid w:val="000C47C1"/>
    <w:rsid w:val="000C6598"/>
    <w:rsid w:val="000D44B3"/>
    <w:rsid w:val="000E4D5E"/>
    <w:rsid w:val="000F173F"/>
    <w:rsid w:val="001370D4"/>
    <w:rsid w:val="0014475C"/>
    <w:rsid w:val="00145D43"/>
    <w:rsid w:val="00161A9F"/>
    <w:rsid w:val="00164D8C"/>
    <w:rsid w:val="00171678"/>
    <w:rsid w:val="00171BBF"/>
    <w:rsid w:val="00177C97"/>
    <w:rsid w:val="00190D62"/>
    <w:rsid w:val="00192C46"/>
    <w:rsid w:val="00195065"/>
    <w:rsid w:val="00196A54"/>
    <w:rsid w:val="001A08B3"/>
    <w:rsid w:val="001A2C23"/>
    <w:rsid w:val="001A7B60"/>
    <w:rsid w:val="001B3D07"/>
    <w:rsid w:val="001B52F0"/>
    <w:rsid w:val="001B723A"/>
    <w:rsid w:val="001B7A65"/>
    <w:rsid w:val="001C365E"/>
    <w:rsid w:val="001E33DC"/>
    <w:rsid w:val="001E3EA5"/>
    <w:rsid w:val="001E41F3"/>
    <w:rsid w:val="0020085C"/>
    <w:rsid w:val="002165E1"/>
    <w:rsid w:val="00224794"/>
    <w:rsid w:val="00224799"/>
    <w:rsid w:val="002248D7"/>
    <w:rsid w:val="0022550A"/>
    <w:rsid w:val="00225DAB"/>
    <w:rsid w:val="002303C4"/>
    <w:rsid w:val="00232D3D"/>
    <w:rsid w:val="0023476C"/>
    <w:rsid w:val="00240A6B"/>
    <w:rsid w:val="0026004D"/>
    <w:rsid w:val="0026135D"/>
    <w:rsid w:val="002640DD"/>
    <w:rsid w:val="002656FF"/>
    <w:rsid w:val="00273C43"/>
    <w:rsid w:val="00275625"/>
    <w:rsid w:val="00275D12"/>
    <w:rsid w:val="002815D0"/>
    <w:rsid w:val="00284945"/>
    <w:rsid w:val="00284E70"/>
    <w:rsid w:val="00284FEB"/>
    <w:rsid w:val="002855B1"/>
    <w:rsid w:val="002860C4"/>
    <w:rsid w:val="00290913"/>
    <w:rsid w:val="002A0D9F"/>
    <w:rsid w:val="002A4C86"/>
    <w:rsid w:val="002B358F"/>
    <w:rsid w:val="002B4169"/>
    <w:rsid w:val="002B5741"/>
    <w:rsid w:val="002C2FD7"/>
    <w:rsid w:val="002C36F2"/>
    <w:rsid w:val="002D533B"/>
    <w:rsid w:val="002E011D"/>
    <w:rsid w:val="002E472E"/>
    <w:rsid w:val="002E7497"/>
    <w:rsid w:val="002F24BD"/>
    <w:rsid w:val="002F2DBE"/>
    <w:rsid w:val="002F4FAF"/>
    <w:rsid w:val="00304FF1"/>
    <w:rsid w:val="00305409"/>
    <w:rsid w:val="003070AB"/>
    <w:rsid w:val="003110B6"/>
    <w:rsid w:val="00311B9D"/>
    <w:rsid w:val="00315F10"/>
    <w:rsid w:val="00324551"/>
    <w:rsid w:val="00330903"/>
    <w:rsid w:val="0033374E"/>
    <w:rsid w:val="0033601A"/>
    <w:rsid w:val="00336F66"/>
    <w:rsid w:val="00352B2D"/>
    <w:rsid w:val="0035312D"/>
    <w:rsid w:val="00355B1A"/>
    <w:rsid w:val="003609EF"/>
    <w:rsid w:val="0036231A"/>
    <w:rsid w:val="00366AEA"/>
    <w:rsid w:val="00374DD4"/>
    <w:rsid w:val="00377451"/>
    <w:rsid w:val="00380BD7"/>
    <w:rsid w:val="00381467"/>
    <w:rsid w:val="003850D1"/>
    <w:rsid w:val="00386D79"/>
    <w:rsid w:val="003A3992"/>
    <w:rsid w:val="003B496D"/>
    <w:rsid w:val="003C744F"/>
    <w:rsid w:val="003D4006"/>
    <w:rsid w:val="003D60F0"/>
    <w:rsid w:val="003E1A36"/>
    <w:rsid w:val="003E4974"/>
    <w:rsid w:val="003E5A00"/>
    <w:rsid w:val="003F0D07"/>
    <w:rsid w:val="003F3599"/>
    <w:rsid w:val="003F36F4"/>
    <w:rsid w:val="003F7016"/>
    <w:rsid w:val="00406BA3"/>
    <w:rsid w:val="00410371"/>
    <w:rsid w:val="00420D98"/>
    <w:rsid w:val="004242F1"/>
    <w:rsid w:val="00433818"/>
    <w:rsid w:val="00443DD9"/>
    <w:rsid w:val="00444EE7"/>
    <w:rsid w:val="004459AD"/>
    <w:rsid w:val="00451C11"/>
    <w:rsid w:val="00460551"/>
    <w:rsid w:val="004623C5"/>
    <w:rsid w:val="00464BE6"/>
    <w:rsid w:val="00470F26"/>
    <w:rsid w:val="0047390B"/>
    <w:rsid w:val="00474725"/>
    <w:rsid w:val="00476AA1"/>
    <w:rsid w:val="00481F0F"/>
    <w:rsid w:val="00490189"/>
    <w:rsid w:val="004A22C7"/>
    <w:rsid w:val="004B1D40"/>
    <w:rsid w:val="004B75B7"/>
    <w:rsid w:val="004D2804"/>
    <w:rsid w:val="004E2283"/>
    <w:rsid w:val="004F4580"/>
    <w:rsid w:val="005141D9"/>
    <w:rsid w:val="00514601"/>
    <w:rsid w:val="0051580D"/>
    <w:rsid w:val="005253E1"/>
    <w:rsid w:val="005420BF"/>
    <w:rsid w:val="00544AFC"/>
    <w:rsid w:val="005467CB"/>
    <w:rsid w:val="00547111"/>
    <w:rsid w:val="00552DCB"/>
    <w:rsid w:val="00554A27"/>
    <w:rsid w:val="00572E4A"/>
    <w:rsid w:val="005777CE"/>
    <w:rsid w:val="00577E81"/>
    <w:rsid w:val="00585DF1"/>
    <w:rsid w:val="005860C1"/>
    <w:rsid w:val="00592D74"/>
    <w:rsid w:val="005A0003"/>
    <w:rsid w:val="005A37C7"/>
    <w:rsid w:val="005A4474"/>
    <w:rsid w:val="005B4DEF"/>
    <w:rsid w:val="005B7CA4"/>
    <w:rsid w:val="005C30F1"/>
    <w:rsid w:val="005D4675"/>
    <w:rsid w:val="005E2C44"/>
    <w:rsid w:val="005E723E"/>
    <w:rsid w:val="005F5886"/>
    <w:rsid w:val="00610490"/>
    <w:rsid w:val="00614EC9"/>
    <w:rsid w:val="00621188"/>
    <w:rsid w:val="006257ED"/>
    <w:rsid w:val="00631AFF"/>
    <w:rsid w:val="006411D0"/>
    <w:rsid w:val="0064148B"/>
    <w:rsid w:val="00653DE4"/>
    <w:rsid w:val="0066163A"/>
    <w:rsid w:val="00663729"/>
    <w:rsid w:val="00665C47"/>
    <w:rsid w:val="00672E1A"/>
    <w:rsid w:val="006837E3"/>
    <w:rsid w:val="00690148"/>
    <w:rsid w:val="00695808"/>
    <w:rsid w:val="00697628"/>
    <w:rsid w:val="006977F3"/>
    <w:rsid w:val="006A7DFB"/>
    <w:rsid w:val="006B0A50"/>
    <w:rsid w:val="006B1693"/>
    <w:rsid w:val="006B21D6"/>
    <w:rsid w:val="006B46FB"/>
    <w:rsid w:val="006E0405"/>
    <w:rsid w:val="006E21FB"/>
    <w:rsid w:val="006F1CD1"/>
    <w:rsid w:val="006F3BAE"/>
    <w:rsid w:val="006F74E6"/>
    <w:rsid w:val="00700CCE"/>
    <w:rsid w:val="0072793A"/>
    <w:rsid w:val="007363CB"/>
    <w:rsid w:val="00744B6E"/>
    <w:rsid w:val="00753EEB"/>
    <w:rsid w:val="00771B61"/>
    <w:rsid w:val="00774285"/>
    <w:rsid w:val="00776310"/>
    <w:rsid w:val="00790E56"/>
    <w:rsid w:val="00792342"/>
    <w:rsid w:val="007977A8"/>
    <w:rsid w:val="0079789C"/>
    <w:rsid w:val="007A27AE"/>
    <w:rsid w:val="007B512A"/>
    <w:rsid w:val="007C2097"/>
    <w:rsid w:val="007C6024"/>
    <w:rsid w:val="007D3683"/>
    <w:rsid w:val="007D3B00"/>
    <w:rsid w:val="007D6A07"/>
    <w:rsid w:val="007D71B0"/>
    <w:rsid w:val="007D7938"/>
    <w:rsid w:val="007D7F64"/>
    <w:rsid w:val="007F7259"/>
    <w:rsid w:val="008040A8"/>
    <w:rsid w:val="00815BE5"/>
    <w:rsid w:val="00820590"/>
    <w:rsid w:val="00820A58"/>
    <w:rsid w:val="0082219C"/>
    <w:rsid w:val="008279FA"/>
    <w:rsid w:val="00834317"/>
    <w:rsid w:val="00836E77"/>
    <w:rsid w:val="00845940"/>
    <w:rsid w:val="0084607B"/>
    <w:rsid w:val="00846E49"/>
    <w:rsid w:val="008477D4"/>
    <w:rsid w:val="008526ED"/>
    <w:rsid w:val="00854F84"/>
    <w:rsid w:val="008626E7"/>
    <w:rsid w:val="00866B47"/>
    <w:rsid w:val="00870EE7"/>
    <w:rsid w:val="00872A40"/>
    <w:rsid w:val="008863B9"/>
    <w:rsid w:val="008933E8"/>
    <w:rsid w:val="00894038"/>
    <w:rsid w:val="008A45A6"/>
    <w:rsid w:val="008A54FA"/>
    <w:rsid w:val="008B4737"/>
    <w:rsid w:val="008D3CCC"/>
    <w:rsid w:val="008D6FEA"/>
    <w:rsid w:val="008E497C"/>
    <w:rsid w:val="008E789B"/>
    <w:rsid w:val="008F2F9F"/>
    <w:rsid w:val="008F3789"/>
    <w:rsid w:val="008F3C03"/>
    <w:rsid w:val="008F4DE3"/>
    <w:rsid w:val="008F686C"/>
    <w:rsid w:val="008F77CC"/>
    <w:rsid w:val="00903FB0"/>
    <w:rsid w:val="00904235"/>
    <w:rsid w:val="009134A3"/>
    <w:rsid w:val="009148DE"/>
    <w:rsid w:val="009177F6"/>
    <w:rsid w:val="00923917"/>
    <w:rsid w:val="00931A16"/>
    <w:rsid w:val="0093505B"/>
    <w:rsid w:val="009406E2"/>
    <w:rsid w:val="00941E30"/>
    <w:rsid w:val="00944EC5"/>
    <w:rsid w:val="009475EC"/>
    <w:rsid w:val="00952EBF"/>
    <w:rsid w:val="009531B0"/>
    <w:rsid w:val="00961418"/>
    <w:rsid w:val="009628C3"/>
    <w:rsid w:val="00967927"/>
    <w:rsid w:val="009741B3"/>
    <w:rsid w:val="009777D9"/>
    <w:rsid w:val="009854C7"/>
    <w:rsid w:val="00991B88"/>
    <w:rsid w:val="00992BE5"/>
    <w:rsid w:val="009950EB"/>
    <w:rsid w:val="009A1633"/>
    <w:rsid w:val="009A5753"/>
    <w:rsid w:val="009A579D"/>
    <w:rsid w:val="009A6151"/>
    <w:rsid w:val="009B3362"/>
    <w:rsid w:val="009C6135"/>
    <w:rsid w:val="009C680A"/>
    <w:rsid w:val="009E3297"/>
    <w:rsid w:val="009F03D5"/>
    <w:rsid w:val="009F3A8B"/>
    <w:rsid w:val="009F51E3"/>
    <w:rsid w:val="009F734F"/>
    <w:rsid w:val="00A06718"/>
    <w:rsid w:val="00A07103"/>
    <w:rsid w:val="00A072F2"/>
    <w:rsid w:val="00A11748"/>
    <w:rsid w:val="00A246B6"/>
    <w:rsid w:val="00A3727B"/>
    <w:rsid w:val="00A469FB"/>
    <w:rsid w:val="00A47E70"/>
    <w:rsid w:val="00A50CF0"/>
    <w:rsid w:val="00A52B8D"/>
    <w:rsid w:val="00A53FB4"/>
    <w:rsid w:val="00A55A4D"/>
    <w:rsid w:val="00A612F0"/>
    <w:rsid w:val="00A6183A"/>
    <w:rsid w:val="00A71688"/>
    <w:rsid w:val="00A7671C"/>
    <w:rsid w:val="00A8145E"/>
    <w:rsid w:val="00A91846"/>
    <w:rsid w:val="00A93DD5"/>
    <w:rsid w:val="00A97022"/>
    <w:rsid w:val="00AA18BF"/>
    <w:rsid w:val="00AA2CBC"/>
    <w:rsid w:val="00AA4983"/>
    <w:rsid w:val="00AA6C96"/>
    <w:rsid w:val="00AB26E6"/>
    <w:rsid w:val="00AC5820"/>
    <w:rsid w:val="00AD1CD8"/>
    <w:rsid w:val="00AD3581"/>
    <w:rsid w:val="00AE309B"/>
    <w:rsid w:val="00AF21C9"/>
    <w:rsid w:val="00B11A35"/>
    <w:rsid w:val="00B258BB"/>
    <w:rsid w:val="00B26A12"/>
    <w:rsid w:val="00B32FAC"/>
    <w:rsid w:val="00B40CAC"/>
    <w:rsid w:val="00B4753C"/>
    <w:rsid w:val="00B51119"/>
    <w:rsid w:val="00B61816"/>
    <w:rsid w:val="00B66171"/>
    <w:rsid w:val="00B67B97"/>
    <w:rsid w:val="00B753A2"/>
    <w:rsid w:val="00B968C8"/>
    <w:rsid w:val="00BA3EC5"/>
    <w:rsid w:val="00BA51D9"/>
    <w:rsid w:val="00BA5A56"/>
    <w:rsid w:val="00BB3C84"/>
    <w:rsid w:val="00BB4265"/>
    <w:rsid w:val="00BB5DFC"/>
    <w:rsid w:val="00BC3AAD"/>
    <w:rsid w:val="00BD279D"/>
    <w:rsid w:val="00BD5DAE"/>
    <w:rsid w:val="00BD6BB8"/>
    <w:rsid w:val="00BD6E95"/>
    <w:rsid w:val="00BE38D8"/>
    <w:rsid w:val="00BE65E4"/>
    <w:rsid w:val="00BF3AFB"/>
    <w:rsid w:val="00BF6C17"/>
    <w:rsid w:val="00C01EA3"/>
    <w:rsid w:val="00C0324F"/>
    <w:rsid w:val="00C06759"/>
    <w:rsid w:val="00C20BA4"/>
    <w:rsid w:val="00C230A5"/>
    <w:rsid w:val="00C41C31"/>
    <w:rsid w:val="00C54278"/>
    <w:rsid w:val="00C54DAC"/>
    <w:rsid w:val="00C630CA"/>
    <w:rsid w:val="00C66BA2"/>
    <w:rsid w:val="00C704BA"/>
    <w:rsid w:val="00C8148A"/>
    <w:rsid w:val="00C84EB0"/>
    <w:rsid w:val="00C85508"/>
    <w:rsid w:val="00C870F6"/>
    <w:rsid w:val="00C95985"/>
    <w:rsid w:val="00C965B6"/>
    <w:rsid w:val="00C97DC2"/>
    <w:rsid w:val="00CA1A23"/>
    <w:rsid w:val="00CA3ACD"/>
    <w:rsid w:val="00CB647A"/>
    <w:rsid w:val="00CC1925"/>
    <w:rsid w:val="00CC5026"/>
    <w:rsid w:val="00CC68D0"/>
    <w:rsid w:val="00CC73BA"/>
    <w:rsid w:val="00CD22E5"/>
    <w:rsid w:val="00CE05C0"/>
    <w:rsid w:val="00CE1C9E"/>
    <w:rsid w:val="00CE6939"/>
    <w:rsid w:val="00D02726"/>
    <w:rsid w:val="00D03F9A"/>
    <w:rsid w:val="00D06D51"/>
    <w:rsid w:val="00D07D31"/>
    <w:rsid w:val="00D152EC"/>
    <w:rsid w:val="00D1783B"/>
    <w:rsid w:val="00D21A89"/>
    <w:rsid w:val="00D24991"/>
    <w:rsid w:val="00D27DF9"/>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7906"/>
    <w:rsid w:val="00DA4BF5"/>
    <w:rsid w:val="00DA556D"/>
    <w:rsid w:val="00DB0186"/>
    <w:rsid w:val="00DC0222"/>
    <w:rsid w:val="00DE34CF"/>
    <w:rsid w:val="00DE7D7A"/>
    <w:rsid w:val="00DF0313"/>
    <w:rsid w:val="00DF3AD4"/>
    <w:rsid w:val="00E01748"/>
    <w:rsid w:val="00E06201"/>
    <w:rsid w:val="00E1295B"/>
    <w:rsid w:val="00E13F3D"/>
    <w:rsid w:val="00E27371"/>
    <w:rsid w:val="00E34898"/>
    <w:rsid w:val="00E4138E"/>
    <w:rsid w:val="00E41FFB"/>
    <w:rsid w:val="00E522D8"/>
    <w:rsid w:val="00E61A22"/>
    <w:rsid w:val="00E72864"/>
    <w:rsid w:val="00E91E2D"/>
    <w:rsid w:val="00E95CE2"/>
    <w:rsid w:val="00E96690"/>
    <w:rsid w:val="00EA56D5"/>
    <w:rsid w:val="00EA63A8"/>
    <w:rsid w:val="00EB09B7"/>
    <w:rsid w:val="00EB3740"/>
    <w:rsid w:val="00EC0C50"/>
    <w:rsid w:val="00EC35EC"/>
    <w:rsid w:val="00EC59D9"/>
    <w:rsid w:val="00EC7540"/>
    <w:rsid w:val="00EC7D85"/>
    <w:rsid w:val="00ED2E98"/>
    <w:rsid w:val="00ED350F"/>
    <w:rsid w:val="00ED66FF"/>
    <w:rsid w:val="00EE1988"/>
    <w:rsid w:val="00EE7D7C"/>
    <w:rsid w:val="00EF0E10"/>
    <w:rsid w:val="00F01622"/>
    <w:rsid w:val="00F21B07"/>
    <w:rsid w:val="00F235FC"/>
    <w:rsid w:val="00F25D98"/>
    <w:rsid w:val="00F300FB"/>
    <w:rsid w:val="00F35543"/>
    <w:rsid w:val="00F43A20"/>
    <w:rsid w:val="00F50014"/>
    <w:rsid w:val="00F7222D"/>
    <w:rsid w:val="00F73DE6"/>
    <w:rsid w:val="00F87131"/>
    <w:rsid w:val="00F963CD"/>
    <w:rsid w:val="00FB118E"/>
    <w:rsid w:val="00FB5814"/>
    <w:rsid w:val="00FB6386"/>
    <w:rsid w:val="00FB6F5D"/>
    <w:rsid w:val="00FC0FBF"/>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ind w:left="720"/>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1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uiPriority w:val="99"/>
    <w:semiHidden/>
    <w:rsid w:val="00D76E16"/>
  </w:style>
  <w:style w:type="numbering" w:customStyle="1" w:styleId="NoList61">
    <w:name w:val="No List61"/>
    <w:next w:val="NoList"/>
    <w:uiPriority w:val="99"/>
    <w:semiHidden/>
    <w:rsid w:val="00D76E16"/>
  </w:style>
  <w:style w:type="numbering" w:customStyle="1" w:styleId="NoList71">
    <w:name w:val="No List71"/>
    <w:next w:val="NoList"/>
    <w:uiPriority w:val="99"/>
    <w:semiHidden/>
    <w:rsid w:val="00D76E16"/>
  </w:style>
  <w:style w:type="numbering" w:customStyle="1" w:styleId="NoList211">
    <w:name w:val="No List211"/>
    <w:next w:val="NoList"/>
    <w:uiPriority w:val="99"/>
    <w:semiHidden/>
    <w:rsid w:val="00D76E16"/>
  </w:style>
  <w:style w:type="numbering" w:customStyle="1" w:styleId="NoList81">
    <w:name w:val="No List81"/>
    <w:next w:val="NoList"/>
    <w:uiPriority w:val="99"/>
    <w:semiHidden/>
    <w:rsid w:val="00D76E16"/>
  </w:style>
  <w:style w:type="numbering" w:customStyle="1" w:styleId="NoList221">
    <w:name w:val="No List221"/>
    <w:next w:val="NoList"/>
    <w:uiPriority w:val="99"/>
    <w:semiHidden/>
    <w:rsid w:val="00D76E16"/>
  </w:style>
  <w:style w:type="numbering" w:customStyle="1" w:styleId="NoList91">
    <w:name w:val="No List91"/>
    <w:next w:val="NoList"/>
    <w:uiPriority w:val="99"/>
    <w:semiHidden/>
    <w:rsid w:val="00D76E16"/>
  </w:style>
  <w:style w:type="numbering" w:customStyle="1" w:styleId="NoList131">
    <w:name w:val="No List131"/>
    <w:next w:val="NoList"/>
    <w:uiPriority w:val="99"/>
    <w:semiHidden/>
    <w:rsid w:val="00D76E16"/>
  </w:style>
  <w:style w:type="numbering" w:customStyle="1" w:styleId="NoList231">
    <w:name w:val="No List231"/>
    <w:next w:val="NoList"/>
    <w:uiPriority w:val="99"/>
    <w:semiHidden/>
    <w:rsid w:val="00D76E16"/>
  </w:style>
  <w:style w:type="numbering" w:customStyle="1" w:styleId="NoList101">
    <w:name w:val="No List101"/>
    <w:next w:val="NoList"/>
    <w:uiPriority w:val="99"/>
    <w:semiHidden/>
    <w:rsid w:val="00D76E16"/>
  </w:style>
  <w:style w:type="numbering" w:customStyle="1" w:styleId="NoList141">
    <w:name w:val="No List141"/>
    <w:next w:val="NoList"/>
    <w:uiPriority w:val="99"/>
    <w:semiHidden/>
    <w:rsid w:val="00D76E16"/>
  </w:style>
  <w:style w:type="numbering" w:customStyle="1" w:styleId="NoList241">
    <w:name w:val="No List241"/>
    <w:next w:val="NoList"/>
    <w:uiPriority w:val="99"/>
    <w:semiHidden/>
    <w:rsid w:val="00D76E16"/>
  </w:style>
  <w:style w:type="numbering" w:customStyle="1" w:styleId="NoList311">
    <w:name w:val="No List311"/>
    <w:next w:val="NoList"/>
    <w:uiPriority w:val="99"/>
    <w:semiHidden/>
    <w:rsid w:val="00D76E16"/>
  </w:style>
  <w:style w:type="numbering" w:customStyle="1" w:styleId="NoList411">
    <w:name w:val="No List411"/>
    <w:next w:val="NoList"/>
    <w:uiPriority w:val="99"/>
    <w:semiHidden/>
    <w:rsid w:val="00D76E16"/>
  </w:style>
  <w:style w:type="numbering" w:customStyle="1" w:styleId="NoList511">
    <w:name w:val="No List511"/>
    <w:next w:val="NoList"/>
    <w:uiPriority w:val="99"/>
    <w:semiHidden/>
    <w:rsid w:val="00D76E16"/>
  </w:style>
  <w:style w:type="numbering" w:customStyle="1" w:styleId="NoList151">
    <w:name w:val="No List151"/>
    <w:next w:val="NoList"/>
    <w:uiPriority w:val="99"/>
    <w:semiHidden/>
    <w:rsid w:val="00D76E16"/>
  </w:style>
  <w:style w:type="numbering" w:customStyle="1" w:styleId="NoList161">
    <w:name w:val="No List161"/>
    <w:next w:val="NoList"/>
    <w:uiPriority w:val="99"/>
    <w:semiHidden/>
    <w:rsid w:val="00D76E16"/>
  </w:style>
  <w:style w:type="numbering" w:customStyle="1" w:styleId="NoList1111">
    <w:name w:val="No List1111"/>
    <w:next w:val="NoList"/>
    <w:uiPriority w:val="99"/>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uiPriority w:val="99"/>
    <w:semiHidden/>
    <w:rsid w:val="00D76E16"/>
  </w:style>
  <w:style w:type="numbering" w:customStyle="1" w:styleId="NoList62">
    <w:name w:val="No List62"/>
    <w:next w:val="NoList"/>
    <w:uiPriority w:val="99"/>
    <w:semiHidden/>
    <w:rsid w:val="00D76E16"/>
  </w:style>
  <w:style w:type="numbering" w:customStyle="1" w:styleId="NoList72">
    <w:name w:val="No List72"/>
    <w:next w:val="NoList"/>
    <w:uiPriority w:val="99"/>
    <w:semiHidden/>
    <w:rsid w:val="00D76E16"/>
  </w:style>
  <w:style w:type="numbering" w:customStyle="1" w:styleId="NoList212">
    <w:name w:val="No List212"/>
    <w:next w:val="NoList"/>
    <w:uiPriority w:val="99"/>
    <w:semiHidden/>
    <w:rsid w:val="00D76E16"/>
  </w:style>
  <w:style w:type="numbering" w:customStyle="1" w:styleId="NoList82">
    <w:name w:val="No List82"/>
    <w:next w:val="NoList"/>
    <w:uiPriority w:val="99"/>
    <w:semiHidden/>
    <w:rsid w:val="00D76E16"/>
  </w:style>
  <w:style w:type="numbering" w:customStyle="1" w:styleId="NoList222">
    <w:name w:val="No List222"/>
    <w:next w:val="NoList"/>
    <w:uiPriority w:val="99"/>
    <w:semiHidden/>
    <w:rsid w:val="00D76E16"/>
  </w:style>
  <w:style w:type="numbering" w:customStyle="1" w:styleId="NoList92">
    <w:name w:val="No List92"/>
    <w:next w:val="NoList"/>
    <w:uiPriority w:val="99"/>
    <w:semiHidden/>
    <w:rsid w:val="00D76E16"/>
  </w:style>
  <w:style w:type="numbering" w:customStyle="1" w:styleId="NoList132">
    <w:name w:val="No List132"/>
    <w:next w:val="NoList"/>
    <w:uiPriority w:val="99"/>
    <w:semiHidden/>
    <w:rsid w:val="00D76E16"/>
  </w:style>
  <w:style w:type="numbering" w:customStyle="1" w:styleId="NoList232">
    <w:name w:val="No List232"/>
    <w:next w:val="NoList"/>
    <w:uiPriority w:val="99"/>
    <w:semiHidden/>
    <w:rsid w:val="00D76E16"/>
  </w:style>
  <w:style w:type="numbering" w:customStyle="1" w:styleId="NoList102">
    <w:name w:val="No List102"/>
    <w:next w:val="NoList"/>
    <w:uiPriority w:val="99"/>
    <w:semiHidden/>
    <w:rsid w:val="00D76E16"/>
  </w:style>
  <w:style w:type="numbering" w:customStyle="1" w:styleId="NoList142">
    <w:name w:val="No List142"/>
    <w:next w:val="NoList"/>
    <w:uiPriority w:val="99"/>
    <w:semiHidden/>
    <w:rsid w:val="00D76E16"/>
  </w:style>
  <w:style w:type="numbering" w:customStyle="1" w:styleId="NoList242">
    <w:name w:val="No List242"/>
    <w:next w:val="NoList"/>
    <w:uiPriority w:val="99"/>
    <w:semiHidden/>
    <w:rsid w:val="00D76E16"/>
  </w:style>
  <w:style w:type="numbering" w:customStyle="1" w:styleId="NoList312">
    <w:name w:val="No List312"/>
    <w:next w:val="NoList"/>
    <w:uiPriority w:val="99"/>
    <w:semiHidden/>
    <w:rsid w:val="00D76E16"/>
  </w:style>
  <w:style w:type="numbering" w:customStyle="1" w:styleId="NoList412">
    <w:name w:val="No List412"/>
    <w:next w:val="NoList"/>
    <w:uiPriority w:val="99"/>
    <w:semiHidden/>
    <w:rsid w:val="00D76E16"/>
  </w:style>
  <w:style w:type="numbering" w:customStyle="1" w:styleId="NoList512">
    <w:name w:val="No List512"/>
    <w:next w:val="NoList"/>
    <w:uiPriority w:val="99"/>
    <w:semiHidden/>
    <w:rsid w:val="00D76E16"/>
  </w:style>
  <w:style w:type="numbering" w:customStyle="1" w:styleId="NoList152">
    <w:name w:val="No List152"/>
    <w:next w:val="NoList"/>
    <w:uiPriority w:val="99"/>
    <w:semiHidden/>
    <w:rsid w:val="00D76E16"/>
  </w:style>
  <w:style w:type="numbering" w:customStyle="1" w:styleId="NoList162">
    <w:name w:val="No List162"/>
    <w:next w:val="NoList"/>
    <w:uiPriority w:val="99"/>
    <w:semiHidden/>
    <w:rsid w:val="00D76E16"/>
  </w:style>
  <w:style w:type="numbering" w:customStyle="1" w:styleId="NoList1112">
    <w:name w:val="No List1112"/>
    <w:next w:val="NoList"/>
    <w:uiPriority w:val="99"/>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uiPriority w:val="99"/>
    <w:semiHidden/>
    <w:rsid w:val="00D76E16"/>
  </w:style>
  <w:style w:type="numbering" w:customStyle="1" w:styleId="NoList46">
    <w:name w:val="No List46"/>
    <w:next w:val="NoList"/>
    <w:uiPriority w:val="99"/>
    <w:semiHidden/>
    <w:rsid w:val="00D76E16"/>
  </w:style>
  <w:style w:type="numbering" w:customStyle="1" w:styleId="NoList1110">
    <w:name w:val="No List1110"/>
    <w:next w:val="NoList"/>
    <w:semiHidden/>
    <w:rsid w:val="00D76E16"/>
  </w:style>
  <w:style w:type="numbering" w:customStyle="1" w:styleId="NoList125">
    <w:name w:val="No List125"/>
    <w:next w:val="NoList"/>
    <w:uiPriority w:val="99"/>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uiPriority w:val="99"/>
    <w:semiHidden/>
    <w:rsid w:val="00D76E16"/>
  </w:style>
  <w:style w:type="numbering" w:customStyle="1" w:styleId="NoList38">
    <w:name w:val="No List38"/>
    <w:next w:val="NoList"/>
    <w:semiHidden/>
    <w:rsid w:val="00D76E16"/>
  </w:style>
  <w:style w:type="numbering" w:customStyle="1" w:styleId="NoList47">
    <w:name w:val="No List47"/>
    <w:next w:val="NoList"/>
    <w:uiPriority w:val="99"/>
    <w:semiHidden/>
    <w:rsid w:val="00D76E16"/>
  </w:style>
  <w:style w:type="numbering" w:customStyle="1" w:styleId="NoList214">
    <w:name w:val="No List214"/>
    <w:next w:val="NoList"/>
    <w:uiPriority w:val="99"/>
    <w:semiHidden/>
    <w:rsid w:val="00D76E16"/>
  </w:style>
  <w:style w:type="numbering" w:customStyle="1" w:styleId="NoList126">
    <w:name w:val="No List126"/>
    <w:next w:val="NoList"/>
    <w:uiPriority w:val="99"/>
    <w:semiHidden/>
    <w:rsid w:val="00D76E16"/>
  </w:style>
  <w:style w:type="numbering" w:customStyle="1" w:styleId="1170">
    <w:name w:val="无列表117"/>
    <w:next w:val="NoList"/>
    <w:semiHidden/>
    <w:rsid w:val="00D76E16"/>
  </w:style>
  <w:style w:type="numbering" w:customStyle="1" w:styleId="NoList1113">
    <w:name w:val="No List1113"/>
    <w:next w:val="NoList"/>
    <w:uiPriority w:val="99"/>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uiPriority w:val="99"/>
    <w:semiHidden/>
    <w:rsid w:val="00D76E16"/>
  </w:style>
  <w:style w:type="numbering" w:customStyle="1" w:styleId="NoList63">
    <w:name w:val="No List63"/>
    <w:next w:val="NoList"/>
    <w:uiPriority w:val="99"/>
    <w:semiHidden/>
    <w:rsid w:val="00D76E16"/>
  </w:style>
  <w:style w:type="numbering" w:customStyle="1" w:styleId="NoList73">
    <w:name w:val="No List73"/>
    <w:next w:val="NoList"/>
    <w:uiPriority w:val="99"/>
    <w:semiHidden/>
    <w:rsid w:val="00D76E16"/>
  </w:style>
  <w:style w:type="numbering" w:customStyle="1" w:styleId="NoList83">
    <w:name w:val="No List83"/>
    <w:next w:val="NoList"/>
    <w:uiPriority w:val="99"/>
    <w:semiHidden/>
    <w:rsid w:val="00D76E16"/>
  </w:style>
  <w:style w:type="numbering" w:customStyle="1" w:styleId="NoList223">
    <w:name w:val="No List223"/>
    <w:next w:val="NoList"/>
    <w:uiPriority w:val="99"/>
    <w:semiHidden/>
    <w:rsid w:val="00D76E16"/>
  </w:style>
  <w:style w:type="numbering" w:customStyle="1" w:styleId="NoList93">
    <w:name w:val="No List93"/>
    <w:next w:val="NoList"/>
    <w:uiPriority w:val="99"/>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uiPriority w:val="99"/>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uiPriority w:val="99"/>
    <w:semiHidden/>
    <w:rsid w:val="00D76E16"/>
  </w:style>
  <w:style w:type="numbering" w:customStyle="1" w:styleId="NoList413">
    <w:name w:val="No List413"/>
    <w:next w:val="NoList"/>
    <w:uiPriority w:val="99"/>
    <w:semiHidden/>
    <w:rsid w:val="00D76E16"/>
  </w:style>
  <w:style w:type="numbering" w:customStyle="1" w:styleId="NoList513">
    <w:name w:val="No List513"/>
    <w:next w:val="NoList"/>
    <w:uiPriority w:val="99"/>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uiPriority w:val="99"/>
    <w:semiHidden/>
    <w:rsid w:val="00D76E16"/>
  </w:style>
  <w:style w:type="numbering" w:customStyle="1" w:styleId="NoList611">
    <w:name w:val="No List611"/>
    <w:next w:val="NoList"/>
    <w:uiPriority w:val="99"/>
    <w:semiHidden/>
    <w:rsid w:val="00D76E16"/>
  </w:style>
  <w:style w:type="numbering" w:customStyle="1" w:styleId="NoList711">
    <w:name w:val="No List711"/>
    <w:next w:val="NoList"/>
    <w:uiPriority w:val="99"/>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uiPriority w:val="99"/>
    <w:semiHidden/>
    <w:rsid w:val="00D76E16"/>
  </w:style>
  <w:style w:type="numbering" w:customStyle="1" w:styleId="NoList811">
    <w:name w:val="No List811"/>
    <w:next w:val="NoList"/>
    <w:uiPriority w:val="99"/>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uiPriority w:val="99"/>
    <w:semiHidden/>
    <w:rsid w:val="00D76E16"/>
  </w:style>
  <w:style w:type="numbering" w:customStyle="1" w:styleId="NoList911">
    <w:name w:val="No List911"/>
    <w:next w:val="NoList"/>
    <w:uiPriority w:val="99"/>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uiPriority w:val="99"/>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uiPriority w:val="99"/>
    <w:semiHidden/>
    <w:rsid w:val="00D76E16"/>
  </w:style>
  <w:style w:type="numbering" w:customStyle="1" w:styleId="NoList4111">
    <w:name w:val="No List4111"/>
    <w:next w:val="NoList"/>
    <w:uiPriority w:val="99"/>
    <w:semiHidden/>
    <w:rsid w:val="00D76E16"/>
  </w:style>
  <w:style w:type="numbering" w:customStyle="1" w:styleId="NoList5111">
    <w:name w:val="No List5111"/>
    <w:next w:val="NoList"/>
    <w:uiPriority w:val="99"/>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uiPriority w:val="99"/>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uiPriority w:val="99"/>
    <w:semiHidden/>
    <w:rsid w:val="00D76E16"/>
  </w:style>
  <w:style w:type="numbering" w:customStyle="1" w:styleId="NoList621">
    <w:name w:val="No List621"/>
    <w:next w:val="NoList"/>
    <w:uiPriority w:val="99"/>
    <w:semiHidden/>
    <w:rsid w:val="00D76E16"/>
  </w:style>
  <w:style w:type="numbering" w:customStyle="1" w:styleId="NoList721">
    <w:name w:val="No List721"/>
    <w:next w:val="NoList"/>
    <w:uiPriority w:val="99"/>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uiPriority w:val="99"/>
    <w:semiHidden/>
    <w:rsid w:val="00D76E16"/>
  </w:style>
  <w:style w:type="numbering" w:customStyle="1" w:styleId="NoList821">
    <w:name w:val="No List821"/>
    <w:next w:val="NoList"/>
    <w:uiPriority w:val="99"/>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uiPriority w:val="99"/>
    <w:semiHidden/>
    <w:rsid w:val="00D76E16"/>
  </w:style>
  <w:style w:type="numbering" w:customStyle="1" w:styleId="NoList921">
    <w:name w:val="No List921"/>
    <w:next w:val="NoList"/>
    <w:uiPriority w:val="99"/>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uiPriority w:val="99"/>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uiPriority w:val="99"/>
    <w:semiHidden/>
    <w:rsid w:val="00D76E16"/>
  </w:style>
  <w:style w:type="numbering" w:customStyle="1" w:styleId="NoList4121">
    <w:name w:val="No List4121"/>
    <w:next w:val="NoList"/>
    <w:uiPriority w:val="99"/>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4101</Words>
  <Characters>23382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2025-02-04T17:13:00Z</dcterms:created>
  <dcterms:modified xsi:type="dcterms:W3CDTF">2025-02-04T17:14:00Z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