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041403AC"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fldSimple w:instr=" DOCPROPERTY  MtgSeq  \* MERGEFORMAT ">
        <w:r w:rsidRPr="00EB09B7">
          <w:rPr>
            <w:b/>
            <w:noProof/>
            <w:sz w:val="24"/>
          </w:rPr>
          <w:t xml:space="preserve"> </w:t>
        </w:r>
        <w:fldSimple w:instr=" DOCPROPERTY  MtgSeq  \* MERGEFORMAT ">
          <w:r>
            <w:rPr>
              <w:b/>
              <w:noProof/>
              <w:sz w:val="24"/>
            </w:rPr>
            <w:t>106</w:t>
          </w:r>
        </w:fldSimple>
      </w:fldSimple>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1B3D06">
            <w:rPr>
              <w:b/>
              <w:i/>
              <w:noProof/>
              <w:sz w:val="28"/>
            </w:rPr>
            <w:t>0276</w:t>
          </w:r>
        </w:fldSimple>
      </w:fldSimple>
    </w:p>
    <w:p w14:paraId="41CE9945" w14:textId="77777777" w:rsidR="00EA63A8" w:rsidRDefault="00EA63A8" w:rsidP="00EA63A8">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fldSimple w:instr=" DOCPROPERTY  StartDate  \* MERGEFORMAT ">
          <w:r>
            <w:rPr>
              <w:b/>
              <w:noProof/>
              <w:sz w:val="24"/>
            </w:rPr>
            <w:t>17th Feb 2025</w:t>
          </w:r>
        </w:fldSimple>
      </w:fldSimple>
      <w:r>
        <w:rPr>
          <w:b/>
          <w:noProof/>
          <w:sz w:val="24"/>
        </w:rPr>
        <w:t xml:space="preserve"> – </w:t>
      </w:r>
      <w:fldSimple w:instr=" DOCPROPERTY  EndDate  \* MERGEFORMAT ">
        <w:fldSimple w:instr=" DOCPROPERTY  EndDate  \* MERGEFORMAT ">
          <w:r>
            <w:rPr>
              <w:b/>
              <w:noProof/>
              <w:sz w:val="24"/>
            </w:rPr>
            <w:t>21st Feb 2025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08082312" w:rsidR="00EA63A8" w:rsidRPr="00410371" w:rsidRDefault="00EA63A8" w:rsidP="009F4A4C">
            <w:pPr>
              <w:pStyle w:val="CRCoverPage"/>
              <w:spacing w:after="0"/>
              <w:jc w:val="right"/>
              <w:rPr>
                <w:b/>
                <w:noProof/>
                <w:sz w:val="28"/>
              </w:rPr>
            </w:pPr>
            <w:fldSimple w:instr=" DOCPROPERTY  Spec#  \* MERGEFORMAT ">
              <w:r>
                <w:rPr>
                  <w:b/>
                  <w:noProof/>
                  <w:sz w:val="28"/>
                </w:rPr>
                <w:t>38.5</w:t>
              </w:r>
              <w:r w:rsidR="00D152EC">
                <w:rPr>
                  <w:b/>
                  <w:noProof/>
                  <w:sz w:val="28"/>
                </w:rPr>
                <w:t>21</w:t>
              </w:r>
              <w:r>
                <w:rPr>
                  <w:b/>
                  <w:noProof/>
                  <w:sz w:val="28"/>
                </w:rPr>
                <w:t>-</w:t>
              </w:r>
            </w:fldSimple>
            <w:r w:rsidR="00961418">
              <w:rPr>
                <w:b/>
                <w:noProof/>
                <w:sz w:val="28"/>
              </w:rPr>
              <w:t>3</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272D42A1" w:rsidR="00EA63A8" w:rsidRPr="00410371" w:rsidRDefault="001B3D06" w:rsidP="009F4A4C">
            <w:pPr>
              <w:pStyle w:val="CRCoverPage"/>
              <w:spacing w:after="0"/>
              <w:rPr>
                <w:noProof/>
              </w:rPr>
            </w:pPr>
            <w:fldSimple w:instr=" DOCPROPERTY  Cr#  \* MERGEFORMAT ">
              <w:r>
                <w:rPr>
                  <w:b/>
                  <w:noProof/>
                  <w:sz w:val="28"/>
                </w:rPr>
                <w:t>1882</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77777777" w:rsidR="00EA63A8" w:rsidRPr="00410371" w:rsidRDefault="00EA63A8" w:rsidP="009F4A4C">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774285" w14:paraId="2EABA8C0" w14:textId="77777777" w:rsidTr="009F4A4C">
        <w:tc>
          <w:tcPr>
            <w:tcW w:w="1843" w:type="dxa"/>
            <w:tcBorders>
              <w:top w:val="single" w:sz="4" w:space="0" w:color="auto"/>
              <w:left w:val="single" w:sz="4" w:space="0" w:color="auto"/>
            </w:tcBorders>
          </w:tcPr>
          <w:p w14:paraId="6648BEB5" w14:textId="77777777" w:rsidR="00774285" w:rsidRDefault="00774285" w:rsidP="00774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5DA3D14F" w:rsidR="00774285" w:rsidRDefault="007C6024" w:rsidP="00774285">
            <w:pPr>
              <w:pStyle w:val="CRCoverPage"/>
              <w:spacing w:after="0"/>
              <w:ind w:left="100"/>
              <w:rPr>
                <w:noProof/>
              </w:rPr>
            </w:pPr>
            <w:r>
              <w:t xml:space="preserve">Editorial </w:t>
            </w:r>
            <w:r w:rsidR="00EA56D5">
              <w:t xml:space="preserve">correction to DC_14A-66A_n77A </w:t>
            </w:r>
            <w:r w:rsidR="00907720">
              <w:t>PC</w:t>
            </w:r>
            <w:r w:rsidR="00C5346E">
              <w:t xml:space="preserve">3 </w:t>
            </w:r>
            <w:r w:rsidR="00EA56D5">
              <w:t>reference sensitivity test requirement</w:t>
            </w:r>
          </w:p>
        </w:tc>
      </w:tr>
      <w:tr w:rsidR="00774285" w14:paraId="363FA467" w14:textId="77777777" w:rsidTr="009F4A4C">
        <w:tc>
          <w:tcPr>
            <w:tcW w:w="1843" w:type="dxa"/>
            <w:tcBorders>
              <w:left w:val="single" w:sz="4" w:space="0" w:color="auto"/>
            </w:tcBorders>
          </w:tcPr>
          <w:p w14:paraId="0A75AB0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F2F5794" w14:textId="77777777" w:rsidR="00774285" w:rsidRDefault="00774285" w:rsidP="00774285">
            <w:pPr>
              <w:pStyle w:val="CRCoverPage"/>
              <w:spacing w:after="0"/>
              <w:rPr>
                <w:noProof/>
                <w:sz w:val="8"/>
                <w:szCs w:val="8"/>
              </w:rPr>
            </w:pPr>
          </w:p>
        </w:tc>
      </w:tr>
      <w:tr w:rsidR="00774285" w14:paraId="355D057F" w14:textId="77777777" w:rsidTr="009F4A4C">
        <w:tc>
          <w:tcPr>
            <w:tcW w:w="1843" w:type="dxa"/>
            <w:tcBorders>
              <w:left w:val="single" w:sz="4" w:space="0" w:color="auto"/>
            </w:tcBorders>
          </w:tcPr>
          <w:p w14:paraId="4292E2E0" w14:textId="77777777" w:rsidR="00774285" w:rsidRDefault="00774285" w:rsidP="00774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774285" w:rsidRDefault="00774285" w:rsidP="00774285">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774285" w14:paraId="34A0DD17" w14:textId="77777777" w:rsidTr="009F4A4C">
        <w:tc>
          <w:tcPr>
            <w:tcW w:w="1843" w:type="dxa"/>
            <w:tcBorders>
              <w:left w:val="single" w:sz="4" w:space="0" w:color="auto"/>
            </w:tcBorders>
          </w:tcPr>
          <w:p w14:paraId="4CA89D19" w14:textId="77777777" w:rsidR="00774285" w:rsidRDefault="00774285" w:rsidP="00774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774285" w:rsidRDefault="00774285" w:rsidP="00774285">
            <w:pPr>
              <w:pStyle w:val="CRCoverPage"/>
              <w:spacing w:after="0"/>
              <w:ind w:left="100"/>
              <w:rPr>
                <w:noProof/>
              </w:rPr>
            </w:pPr>
            <w:fldSimple w:instr=" DOCPROPERTY  SourceIfTsg  \* MERGEFORMAT ">
              <w:r>
                <w:rPr>
                  <w:noProof/>
                </w:rPr>
                <w:t>R5</w:t>
              </w:r>
            </w:fldSimple>
          </w:p>
        </w:tc>
      </w:tr>
      <w:tr w:rsidR="00774285" w14:paraId="328757A9" w14:textId="77777777" w:rsidTr="009F4A4C">
        <w:tc>
          <w:tcPr>
            <w:tcW w:w="1843" w:type="dxa"/>
            <w:tcBorders>
              <w:left w:val="single" w:sz="4" w:space="0" w:color="auto"/>
            </w:tcBorders>
          </w:tcPr>
          <w:p w14:paraId="1A4E8F5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2DE3AEC" w14:textId="77777777" w:rsidR="00774285" w:rsidRDefault="00774285" w:rsidP="00774285">
            <w:pPr>
              <w:pStyle w:val="CRCoverPage"/>
              <w:spacing w:after="0"/>
              <w:rPr>
                <w:noProof/>
                <w:sz w:val="8"/>
                <w:szCs w:val="8"/>
              </w:rPr>
            </w:pPr>
          </w:p>
        </w:tc>
      </w:tr>
      <w:tr w:rsidR="00774285" w14:paraId="476FA496" w14:textId="77777777" w:rsidTr="009F4A4C">
        <w:tc>
          <w:tcPr>
            <w:tcW w:w="1843" w:type="dxa"/>
            <w:tcBorders>
              <w:left w:val="single" w:sz="4" w:space="0" w:color="auto"/>
            </w:tcBorders>
          </w:tcPr>
          <w:p w14:paraId="0D3AC5C4" w14:textId="77777777" w:rsidR="00774285" w:rsidRDefault="00774285" w:rsidP="00774285">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21D37464" w:rsidR="00774285" w:rsidRDefault="00774285" w:rsidP="00774285">
            <w:pPr>
              <w:pStyle w:val="CRCoverPage"/>
              <w:spacing w:after="0"/>
              <w:ind w:left="100"/>
              <w:rPr>
                <w:noProof/>
              </w:rPr>
            </w:pPr>
            <w:r w:rsidRPr="00577E81">
              <w:t>NR_CADC_NR_LTE_DC_R17-UEConTest</w:t>
            </w:r>
          </w:p>
        </w:tc>
        <w:tc>
          <w:tcPr>
            <w:tcW w:w="567" w:type="dxa"/>
            <w:tcBorders>
              <w:left w:val="nil"/>
            </w:tcBorders>
          </w:tcPr>
          <w:p w14:paraId="78806997" w14:textId="77777777" w:rsidR="00774285" w:rsidRDefault="00774285" w:rsidP="00774285">
            <w:pPr>
              <w:pStyle w:val="CRCoverPage"/>
              <w:spacing w:after="0"/>
              <w:ind w:right="100"/>
              <w:rPr>
                <w:noProof/>
              </w:rPr>
            </w:pPr>
          </w:p>
        </w:tc>
        <w:tc>
          <w:tcPr>
            <w:tcW w:w="1417" w:type="dxa"/>
            <w:gridSpan w:val="3"/>
            <w:tcBorders>
              <w:left w:val="nil"/>
            </w:tcBorders>
          </w:tcPr>
          <w:p w14:paraId="715FAE14" w14:textId="77777777" w:rsidR="00774285" w:rsidRDefault="00774285" w:rsidP="00774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7CC7656F" w:rsidR="00774285" w:rsidRDefault="00774285" w:rsidP="00774285">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2025-02-0</w:t>
              </w:r>
              <w:r>
                <w:rPr>
                  <w:noProof/>
                  <w:lang w:eastAsia="fr-FR"/>
                </w:rPr>
                <w:fldChar w:fldCharType="end"/>
              </w:r>
            </w:fldSimple>
            <w:r>
              <w:rPr>
                <w:noProof/>
                <w:lang w:eastAsia="fr-FR"/>
              </w:rPr>
              <w:t>1</w:t>
            </w:r>
          </w:p>
        </w:tc>
      </w:tr>
      <w:tr w:rsidR="00774285" w14:paraId="51056C89" w14:textId="77777777" w:rsidTr="009F4A4C">
        <w:tc>
          <w:tcPr>
            <w:tcW w:w="1843" w:type="dxa"/>
            <w:tcBorders>
              <w:left w:val="single" w:sz="4" w:space="0" w:color="auto"/>
            </w:tcBorders>
          </w:tcPr>
          <w:p w14:paraId="2109DAD9" w14:textId="77777777" w:rsidR="00774285" w:rsidRDefault="00774285" w:rsidP="00774285">
            <w:pPr>
              <w:pStyle w:val="CRCoverPage"/>
              <w:spacing w:after="0"/>
              <w:rPr>
                <w:b/>
                <w:i/>
                <w:noProof/>
                <w:sz w:val="8"/>
                <w:szCs w:val="8"/>
              </w:rPr>
            </w:pPr>
          </w:p>
        </w:tc>
        <w:tc>
          <w:tcPr>
            <w:tcW w:w="1986" w:type="dxa"/>
            <w:gridSpan w:val="4"/>
          </w:tcPr>
          <w:p w14:paraId="121D6DD5" w14:textId="77777777" w:rsidR="00774285" w:rsidRDefault="00774285" w:rsidP="00774285">
            <w:pPr>
              <w:pStyle w:val="CRCoverPage"/>
              <w:spacing w:after="0"/>
              <w:rPr>
                <w:noProof/>
                <w:sz w:val="8"/>
                <w:szCs w:val="8"/>
              </w:rPr>
            </w:pPr>
          </w:p>
        </w:tc>
        <w:tc>
          <w:tcPr>
            <w:tcW w:w="2267" w:type="dxa"/>
            <w:gridSpan w:val="2"/>
          </w:tcPr>
          <w:p w14:paraId="0E0B444C" w14:textId="77777777" w:rsidR="00774285" w:rsidRDefault="00774285" w:rsidP="00774285">
            <w:pPr>
              <w:pStyle w:val="CRCoverPage"/>
              <w:spacing w:after="0"/>
              <w:rPr>
                <w:noProof/>
                <w:sz w:val="8"/>
                <w:szCs w:val="8"/>
              </w:rPr>
            </w:pPr>
          </w:p>
        </w:tc>
        <w:tc>
          <w:tcPr>
            <w:tcW w:w="1417" w:type="dxa"/>
            <w:gridSpan w:val="3"/>
          </w:tcPr>
          <w:p w14:paraId="6147C8C3" w14:textId="77777777" w:rsidR="00774285" w:rsidRDefault="00774285" w:rsidP="00774285">
            <w:pPr>
              <w:pStyle w:val="CRCoverPage"/>
              <w:spacing w:after="0"/>
              <w:rPr>
                <w:noProof/>
                <w:sz w:val="8"/>
                <w:szCs w:val="8"/>
              </w:rPr>
            </w:pPr>
          </w:p>
        </w:tc>
        <w:tc>
          <w:tcPr>
            <w:tcW w:w="2127" w:type="dxa"/>
            <w:tcBorders>
              <w:right w:val="single" w:sz="4" w:space="0" w:color="auto"/>
            </w:tcBorders>
          </w:tcPr>
          <w:p w14:paraId="19EDC0AD" w14:textId="77777777" w:rsidR="00774285" w:rsidRDefault="00774285" w:rsidP="00774285">
            <w:pPr>
              <w:pStyle w:val="CRCoverPage"/>
              <w:spacing w:after="0"/>
              <w:rPr>
                <w:noProof/>
                <w:sz w:val="8"/>
                <w:szCs w:val="8"/>
              </w:rPr>
            </w:pPr>
          </w:p>
        </w:tc>
      </w:tr>
      <w:tr w:rsidR="00774285" w14:paraId="00F24509" w14:textId="77777777" w:rsidTr="009F4A4C">
        <w:trPr>
          <w:cantSplit/>
        </w:trPr>
        <w:tc>
          <w:tcPr>
            <w:tcW w:w="1843" w:type="dxa"/>
            <w:tcBorders>
              <w:left w:val="single" w:sz="4" w:space="0" w:color="auto"/>
            </w:tcBorders>
          </w:tcPr>
          <w:p w14:paraId="5821ACBE" w14:textId="77777777" w:rsidR="00774285" w:rsidRDefault="00774285" w:rsidP="00774285">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774285" w:rsidRDefault="00774285" w:rsidP="0077428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774285" w:rsidRDefault="00774285" w:rsidP="00774285">
            <w:pPr>
              <w:pStyle w:val="CRCoverPage"/>
              <w:spacing w:after="0"/>
              <w:rPr>
                <w:noProof/>
              </w:rPr>
            </w:pPr>
          </w:p>
        </w:tc>
        <w:tc>
          <w:tcPr>
            <w:tcW w:w="1417" w:type="dxa"/>
            <w:gridSpan w:val="3"/>
            <w:tcBorders>
              <w:left w:val="nil"/>
            </w:tcBorders>
          </w:tcPr>
          <w:p w14:paraId="23C2789C" w14:textId="77777777" w:rsidR="00774285" w:rsidRDefault="00774285" w:rsidP="0077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774285" w:rsidRDefault="00774285" w:rsidP="00774285">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774285" w14:paraId="46E31228" w14:textId="77777777" w:rsidTr="009F4A4C">
        <w:tc>
          <w:tcPr>
            <w:tcW w:w="1843" w:type="dxa"/>
            <w:tcBorders>
              <w:left w:val="single" w:sz="4" w:space="0" w:color="auto"/>
              <w:bottom w:val="single" w:sz="4" w:space="0" w:color="auto"/>
            </w:tcBorders>
          </w:tcPr>
          <w:p w14:paraId="694F07DD" w14:textId="77777777" w:rsidR="00774285" w:rsidRDefault="00774285" w:rsidP="00774285">
            <w:pPr>
              <w:pStyle w:val="CRCoverPage"/>
              <w:spacing w:after="0"/>
              <w:rPr>
                <w:b/>
                <w:i/>
                <w:noProof/>
              </w:rPr>
            </w:pPr>
          </w:p>
        </w:tc>
        <w:tc>
          <w:tcPr>
            <w:tcW w:w="4677" w:type="dxa"/>
            <w:gridSpan w:val="8"/>
            <w:tcBorders>
              <w:bottom w:val="single" w:sz="4" w:space="0" w:color="auto"/>
            </w:tcBorders>
          </w:tcPr>
          <w:p w14:paraId="17ED9FD3" w14:textId="77777777" w:rsidR="00774285" w:rsidRDefault="00774285" w:rsidP="0077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774285" w:rsidRDefault="00774285" w:rsidP="007742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774285" w:rsidRPr="007C2097" w:rsidRDefault="00774285" w:rsidP="0077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4285" w14:paraId="05584E38" w14:textId="77777777" w:rsidTr="009F4A4C">
        <w:tc>
          <w:tcPr>
            <w:tcW w:w="1843" w:type="dxa"/>
          </w:tcPr>
          <w:p w14:paraId="103C612D" w14:textId="77777777" w:rsidR="00774285" w:rsidRDefault="00774285" w:rsidP="00774285">
            <w:pPr>
              <w:pStyle w:val="CRCoverPage"/>
              <w:spacing w:after="0"/>
              <w:rPr>
                <w:b/>
                <w:i/>
                <w:noProof/>
                <w:sz w:val="8"/>
                <w:szCs w:val="8"/>
              </w:rPr>
            </w:pPr>
          </w:p>
        </w:tc>
        <w:tc>
          <w:tcPr>
            <w:tcW w:w="7797" w:type="dxa"/>
            <w:gridSpan w:val="10"/>
          </w:tcPr>
          <w:p w14:paraId="7768AA40" w14:textId="77777777" w:rsidR="00774285" w:rsidRDefault="00774285" w:rsidP="00774285">
            <w:pPr>
              <w:pStyle w:val="CRCoverPage"/>
              <w:spacing w:after="0"/>
              <w:rPr>
                <w:noProof/>
                <w:sz w:val="8"/>
                <w:szCs w:val="8"/>
              </w:rPr>
            </w:pPr>
          </w:p>
        </w:tc>
      </w:tr>
      <w:tr w:rsidR="00225DAB" w14:paraId="73012140" w14:textId="77777777" w:rsidTr="009F4A4C">
        <w:tc>
          <w:tcPr>
            <w:tcW w:w="2694" w:type="dxa"/>
            <w:gridSpan w:val="2"/>
            <w:tcBorders>
              <w:top w:val="single" w:sz="4" w:space="0" w:color="auto"/>
              <w:left w:val="single" w:sz="4" w:space="0" w:color="auto"/>
            </w:tcBorders>
          </w:tcPr>
          <w:p w14:paraId="27BD5C4A" w14:textId="77777777" w:rsidR="00225DAB" w:rsidRDefault="00225DAB" w:rsidP="00225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6EFB918A" w:rsidR="00225DAB" w:rsidRDefault="00EA56D5" w:rsidP="00225DAB">
            <w:pPr>
              <w:pStyle w:val="CRCoverPage"/>
              <w:spacing w:after="0"/>
              <w:rPr>
                <w:noProof/>
              </w:rPr>
            </w:pPr>
            <w:r>
              <w:t>DC_14A-66A_n77A reference sensitivity test requirement</w:t>
            </w:r>
            <w:r w:rsidR="0093505B">
              <w:t xml:space="preserve"> contains an editorial error</w:t>
            </w:r>
          </w:p>
        </w:tc>
      </w:tr>
      <w:tr w:rsidR="00225DAB" w14:paraId="5BB29D7B" w14:textId="77777777" w:rsidTr="009F4A4C">
        <w:tc>
          <w:tcPr>
            <w:tcW w:w="2694" w:type="dxa"/>
            <w:gridSpan w:val="2"/>
            <w:tcBorders>
              <w:left w:val="single" w:sz="4" w:space="0" w:color="auto"/>
            </w:tcBorders>
          </w:tcPr>
          <w:p w14:paraId="0D6598CD"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DA3B064" w14:textId="77777777" w:rsidR="00225DAB" w:rsidRDefault="00225DAB" w:rsidP="00225DAB">
            <w:pPr>
              <w:pStyle w:val="CRCoverPage"/>
              <w:spacing w:after="0"/>
              <w:rPr>
                <w:noProof/>
                <w:sz w:val="8"/>
                <w:szCs w:val="8"/>
              </w:rPr>
            </w:pPr>
          </w:p>
        </w:tc>
      </w:tr>
      <w:tr w:rsidR="00225DAB" w14:paraId="3EC0532E" w14:textId="77777777" w:rsidTr="009F4A4C">
        <w:tc>
          <w:tcPr>
            <w:tcW w:w="2694" w:type="dxa"/>
            <w:gridSpan w:val="2"/>
            <w:tcBorders>
              <w:left w:val="single" w:sz="4" w:space="0" w:color="auto"/>
            </w:tcBorders>
          </w:tcPr>
          <w:p w14:paraId="6E505784" w14:textId="77777777" w:rsidR="00225DAB" w:rsidRDefault="00225DAB" w:rsidP="00225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F947D" w14:textId="1C1EE2B5" w:rsidR="00225DAB" w:rsidRDefault="0093505B" w:rsidP="00225DAB">
            <w:pPr>
              <w:pStyle w:val="CRCoverPage"/>
              <w:spacing w:after="0"/>
              <w:rPr>
                <w:noProof/>
              </w:rPr>
            </w:pPr>
            <w:r>
              <w:t>DC_14A-66A_n77A reference sensitivity test requirement editorial error</w:t>
            </w:r>
            <w:r w:rsidR="006837E3">
              <w:t xml:space="preserve"> is corrected</w:t>
            </w:r>
          </w:p>
        </w:tc>
      </w:tr>
      <w:tr w:rsidR="00225DAB" w14:paraId="5A43996D" w14:textId="77777777" w:rsidTr="009F4A4C">
        <w:tc>
          <w:tcPr>
            <w:tcW w:w="2694" w:type="dxa"/>
            <w:gridSpan w:val="2"/>
            <w:tcBorders>
              <w:left w:val="single" w:sz="4" w:space="0" w:color="auto"/>
            </w:tcBorders>
          </w:tcPr>
          <w:p w14:paraId="7343E865"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F375EFC" w14:textId="77777777" w:rsidR="00225DAB" w:rsidRDefault="00225DAB" w:rsidP="00225DAB">
            <w:pPr>
              <w:pStyle w:val="CRCoverPage"/>
              <w:spacing w:after="0"/>
              <w:rPr>
                <w:noProof/>
                <w:sz w:val="8"/>
                <w:szCs w:val="8"/>
              </w:rPr>
            </w:pPr>
          </w:p>
        </w:tc>
      </w:tr>
      <w:tr w:rsidR="00225DAB" w14:paraId="7B4F68C0" w14:textId="77777777" w:rsidTr="009F4A4C">
        <w:tc>
          <w:tcPr>
            <w:tcW w:w="2694" w:type="dxa"/>
            <w:gridSpan w:val="2"/>
            <w:tcBorders>
              <w:left w:val="single" w:sz="4" w:space="0" w:color="auto"/>
              <w:bottom w:val="single" w:sz="4" w:space="0" w:color="auto"/>
            </w:tcBorders>
          </w:tcPr>
          <w:p w14:paraId="6E61C70F" w14:textId="77777777" w:rsidR="00225DAB" w:rsidRDefault="00225DAB" w:rsidP="00225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6A2AF24F" w:rsidR="00225DAB" w:rsidRDefault="000756F1" w:rsidP="00225DAB">
            <w:pPr>
              <w:pStyle w:val="CRCoverPage"/>
              <w:spacing w:after="0"/>
              <w:ind w:left="100"/>
              <w:rPr>
                <w:noProof/>
              </w:rPr>
            </w:pPr>
            <w:r>
              <w:t>DC_14A-66A_n77A reference sensitivity test requirement would remain incorrect</w:t>
            </w:r>
          </w:p>
        </w:tc>
      </w:tr>
      <w:tr w:rsidR="00774285" w14:paraId="0F13CC42" w14:textId="77777777" w:rsidTr="009F4A4C">
        <w:tc>
          <w:tcPr>
            <w:tcW w:w="2694" w:type="dxa"/>
            <w:gridSpan w:val="2"/>
          </w:tcPr>
          <w:p w14:paraId="307299F2" w14:textId="77777777" w:rsidR="00774285" w:rsidRDefault="00774285" w:rsidP="00774285">
            <w:pPr>
              <w:pStyle w:val="CRCoverPage"/>
              <w:spacing w:after="0"/>
              <w:rPr>
                <w:b/>
                <w:i/>
                <w:noProof/>
                <w:sz w:val="8"/>
                <w:szCs w:val="8"/>
              </w:rPr>
            </w:pPr>
          </w:p>
        </w:tc>
        <w:tc>
          <w:tcPr>
            <w:tcW w:w="6946" w:type="dxa"/>
            <w:gridSpan w:val="9"/>
          </w:tcPr>
          <w:p w14:paraId="37889DA0" w14:textId="77777777" w:rsidR="00774285" w:rsidRDefault="00774285" w:rsidP="00774285">
            <w:pPr>
              <w:pStyle w:val="CRCoverPage"/>
              <w:spacing w:after="0"/>
              <w:rPr>
                <w:noProof/>
                <w:sz w:val="8"/>
                <w:szCs w:val="8"/>
              </w:rPr>
            </w:pPr>
          </w:p>
        </w:tc>
      </w:tr>
      <w:tr w:rsidR="00774285" w14:paraId="7A4CA734" w14:textId="77777777" w:rsidTr="009F4A4C">
        <w:tc>
          <w:tcPr>
            <w:tcW w:w="2694" w:type="dxa"/>
            <w:gridSpan w:val="2"/>
            <w:tcBorders>
              <w:top w:val="single" w:sz="4" w:space="0" w:color="auto"/>
              <w:left w:val="single" w:sz="4" w:space="0" w:color="auto"/>
            </w:tcBorders>
          </w:tcPr>
          <w:p w14:paraId="058FBE3F" w14:textId="77777777" w:rsidR="00774285" w:rsidRDefault="00774285" w:rsidP="00774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3A921E1A" w:rsidR="00774285" w:rsidRDefault="000756F1" w:rsidP="00774285">
            <w:pPr>
              <w:pStyle w:val="CRCoverPage"/>
              <w:spacing w:after="0"/>
              <w:ind w:left="100"/>
              <w:rPr>
                <w:noProof/>
              </w:rPr>
            </w:pPr>
            <w:r w:rsidRPr="0062717A">
              <w:t>7.3B.2.3_1.1.5</w:t>
            </w:r>
          </w:p>
        </w:tc>
      </w:tr>
      <w:tr w:rsidR="00774285" w14:paraId="1FD533B0" w14:textId="77777777" w:rsidTr="009F4A4C">
        <w:tc>
          <w:tcPr>
            <w:tcW w:w="2694" w:type="dxa"/>
            <w:gridSpan w:val="2"/>
            <w:tcBorders>
              <w:left w:val="single" w:sz="4" w:space="0" w:color="auto"/>
            </w:tcBorders>
          </w:tcPr>
          <w:p w14:paraId="69B77A23"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3ED5817B" w14:textId="77777777" w:rsidR="00774285" w:rsidRDefault="00774285" w:rsidP="00774285">
            <w:pPr>
              <w:pStyle w:val="CRCoverPage"/>
              <w:spacing w:after="0"/>
              <w:rPr>
                <w:noProof/>
                <w:sz w:val="8"/>
                <w:szCs w:val="8"/>
              </w:rPr>
            </w:pPr>
          </w:p>
        </w:tc>
      </w:tr>
      <w:tr w:rsidR="00774285" w14:paraId="1B106F87" w14:textId="77777777" w:rsidTr="009F4A4C">
        <w:tc>
          <w:tcPr>
            <w:tcW w:w="2694" w:type="dxa"/>
            <w:gridSpan w:val="2"/>
            <w:tcBorders>
              <w:left w:val="single" w:sz="4" w:space="0" w:color="auto"/>
            </w:tcBorders>
          </w:tcPr>
          <w:p w14:paraId="512C9EE9" w14:textId="77777777" w:rsidR="00774285" w:rsidRDefault="00774285" w:rsidP="0077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774285" w:rsidRDefault="00774285" w:rsidP="0077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774285" w:rsidRDefault="00774285" w:rsidP="00774285">
            <w:pPr>
              <w:pStyle w:val="CRCoverPage"/>
              <w:spacing w:after="0"/>
              <w:jc w:val="center"/>
              <w:rPr>
                <w:b/>
                <w:caps/>
                <w:noProof/>
              </w:rPr>
            </w:pPr>
            <w:r>
              <w:rPr>
                <w:b/>
                <w:caps/>
                <w:noProof/>
              </w:rPr>
              <w:t>N</w:t>
            </w:r>
          </w:p>
        </w:tc>
        <w:tc>
          <w:tcPr>
            <w:tcW w:w="2977" w:type="dxa"/>
            <w:gridSpan w:val="4"/>
          </w:tcPr>
          <w:p w14:paraId="47EFDBD6" w14:textId="77777777" w:rsidR="00774285" w:rsidRDefault="00774285" w:rsidP="0077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774285" w:rsidRDefault="00774285" w:rsidP="00774285">
            <w:pPr>
              <w:pStyle w:val="CRCoverPage"/>
              <w:spacing w:after="0"/>
              <w:ind w:left="99"/>
              <w:rPr>
                <w:noProof/>
              </w:rPr>
            </w:pPr>
          </w:p>
        </w:tc>
      </w:tr>
      <w:tr w:rsidR="00774285" w14:paraId="1E5E71B6" w14:textId="77777777" w:rsidTr="009F4A4C">
        <w:tc>
          <w:tcPr>
            <w:tcW w:w="2694" w:type="dxa"/>
            <w:gridSpan w:val="2"/>
            <w:tcBorders>
              <w:left w:val="single" w:sz="4" w:space="0" w:color="auto"/>
            </w:tcBorders>
          </w:tcPr>
          <w:p w14:paraId="609345DD" w14:textId="77777777" w:rsidR="00774285" w:rsidRDefault="00774285" w:rsidP="0077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774285" w:rsidRDefault="00774285" w:rsidP="00774285">
            <w:pPr>
              <w:pStyle w:val="CRCoverPage"/>
              <w:spacing w:after="0"/>
              <w:jc w:val="center"/>
              <w:rPr>
                <w:b/>
                <w:caps/>
                <w:noProof/>
              </w:rPr>
            </w:pPr>
            <w:r>
              <w:rPr>
                <w:b/>
                <w:caps/>
                <w:noProof/>
              </w:rPr>
              <w:t>X</w:t>
            </w:r>
          </w:p>
        </w:tc>
        <w:tc>
          <w:tcPr>
            <w:tcW w:w="2977" w:type="dxa"/>
            <w:gridSpan w:val="4"/>
          </w:tcPr>
          <w:p w14:paraId="402696F5" w14:textId="77777777" w:rsidR="00774285" w:rsidRDefault="00774285" w:rsidP="00774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774285" w:rsidRDefault="00774285" w:rsidP="00774285">
            <w:pPr>
              <w:pStyle w:val="CRCoverPage"/>
              <w:spacing w:after="0"/>
              <w:ind w:left="99"/>
              <w:rPr>
                <w:noProof/>
              </w:rPr>
            </w:pPr>
            <w:r>
              <w:rPr>
                <w:noProof/>
              </w:rPr>
              <w:t xml:space="preserve">TS/TR ... CR ... </w:t>
            </w:r>
          </w:p>
        </w:tc>
      </w:tr>
      <w:tr w:rsidR="00774285" w14:paraId="4534C70D" w14:textId="77777777" w:rsidTr="009F4A4C">
        <w:tc>
          <w:tcPr>
            <w:tcW w:w="2694" w:type="dxa"/>
            <w:gridSpan w:val="2"/>
            <w:tcBorders>
              <w:left w:val="single" w:sz="4" w:space="0" w:color="auto"/>
            </w:tcBorders>
          </w:tcPr>
          <w:p w14:paraId="283D0732" w14:textId="77777777" w:rsidR="00774285" w:rsidRDefault="00774285" w:rsidP="0077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774285" w:rsidRDefault="00774285" w:rsidP="00774285">
            <w:pPr>
              <w:pStyle w:val="CRCoverPage"/>
              <w:spacing w:after="0"/>
              <w:jc w:val="center"/>
              <w:rPr>
                <w:b/>
                <w:caps/>
                <w:noProof/>
              </w:rPr>
            </w:pPr>
            <w:r>
              <w:rPr>
                <w:b/>
                <w:caps/>
                <w:noProof/>
              </w:rPr>
              <w:t>X</w:t>
            </w:r>
          </w:p>
        </w:tc>
        <w:tc>
          <w:tcPr>
            <w:tcW w:w="2977" w:type="dxa"/>
            <w:gridSpan w:val="4"/>
          </w:tcPr>
          <w:p w14:paraId="762F9E30" w14:textId="77777777" w:rsidR="00774285" w:rsidRDefault="00774285" w:rsidP="00774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774285" w:rsidRDefault="00774285" w:rsidP="00774285">
            <w:pPr>
              <w:pStyle w:val="CRCoverPage"/>
              <w:spacing w:after="0"/>
              <w:ind w:left="99"/>
              <w:rPr>
                <w:noProof/>
              </w:rPr>
            </w:pPr>
            <w:r>
              <w:rPr>
                <w:noProof/>
                <w:lang w:eastAsia="fr-FR"/>
              </w:rPr>
              <w:t xml:space="preserve">TS/TR </w:t>
            </w:r>
            <w:r>
              <w:rPr>
                <w:noProof/>
              </w:rPr>
              <w:t xml:space="preserve">... CR ... </w:t>
            </w:r>
          </w:p>
        </w:tc>
      </w:tr>
      <w:tr w:rsidR="00774285" w14:paraId="0F11DA04" w14:textId="77777777" w:rsidTr="009F4A4C">
        <w:tc>
          <w:tcPr>
            <w:tcW w:w="2694" w:type="dxa"/>
            <w:gridSpan w:val="2"/>
            <w:tcBorders>
              <w:left w:val="single" w:sz="4" w:space="0" w:color="auto"/>
            </w:tcBorders>
          </w:tcPr>
          <w:p w14:paraId="14C50E33" w14:textId="77777777" w:rsidR="00774285" w:rsidRDefault="00774285" w:rsidP="0077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774285" w:rsidRDefault="00774285" w:rsidP="00774285">
            <w:pPr>
              <w:pStyle w:val="CRCoverPage"/>
              <w:spacing w:after="0"/>
              <w:jc w:val="center"/>
              <w:rPr>
                <w:b/>
                <w:caps/>
                <w:noProof/>
              </w:rPr>
            </w:pPr>
            <w:r>
              <w:rPr>
                <w:b/>
                <w:caps/>
                <w:noProof/>
              </w:rPr>
              <w:t>X</w:t>
            </w:r>
          </w:p>
        </w:tc>
        <w:tc>
          <w:tcPr>
            <w:tcW w:w="2977" w:type="dxa"/>
            <w:gridSpan w:val="4"/>
          </w:tcPr>
          <w:p w14:paraId="47DC0811" w14:textId="77777777" w:rsidR="00774285" w:rsidRDefault="00774285" w:rsidP="00774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774285" w:rsidRDefault="00774285" w:rsidP="00774285">
            <w:pPr>
              <w:pStyle w:val="CRCoverPage"/>
              <w:spacing w:after="0"/>
              <w:ind w:left="99"/>
              <w:rPr>
                <w:noProof/>
              </w:rPr>
            </w:pPr>
            <w:r>
              <w:rPr>
                <w:noProof/>
              </w:rPr>
              <w:t xml:space="preserve">TS/TR ... CR ... </w:t>
            </w:r>
          </w:p>
        </w:tc>
      </w:tr>
      <w:tr w:rsidR="00774285" w14:paraId="0593E143" w14:textId="77777777" w:rsidTr="009F4A4C">
        <w:tc>
          <w:tcPr>
            <w:tcW w:w="2694" w:type="dxa"/>
            <w:gridSpan w:val="2"/>
            <w:tcBorders>
              <w:left w:val="single" w:sz="4" w:space="0" w:color="auto"/>
            </w:tcBorders>
          </w:tcPr>
          <w:p w14:paraId="3AE58200" w14:textId="77777777" w:rsidR="00774285" w:rsidRDefault="00774285" w:rsidP="00774285">
            <w:pPr>
              <w:pStyle w:val="CRCoverPage"/>
              <w:spacing w:after="0"/>
              <w:rPr>
                <w:b/>
                <w:i/>
                <w:noProof/>
              </w:rPr>
            </w:pPr>
          </w:p>
        </w:tc>
        <w:tc>
          <w:tcPr>
            <w:tcW w:w="6946" w:type="dxa"/>
            <w:gridSpan w:val="9"/>
            <w:tcBorders>
              <w:right w:val="single" w:sz="4" w:space="0" w:color="auto"/>
            </w:tcBorders>
          </w:tcPr>
          <w:p w14:paraId="11B91CD5" w14:textId="77777777" w:rsidR="00774285" w:rsidRDefault="00774285" w:rsidP="00774285">
            <w:pPr>
              <w:pStyle w:val="CRCoverPage"/>
              <w:spacing w:after="0"/>
              <w:rPr>
                <w:noProof/>
              </w:rPr>
            </w:pPr>
          </w:p>
        </w:tc>
      </w:tr>
      <w:tr w:rsidR="00774285" w14:paraId="392DF681" w14:textId="77777777" w:rsidTr="009F4A4C">
        <w:tc>
          <w:tcPr>
            <w:tcW w:w="2694" w:type="dxa"/>
            <w:gridSpan w:val="2"/>
            <w:tcBorders>
              <w:left w:val="single" w:sz="4" w:space="0" w:color="auto"/>
              <w:bottom w:val="single" w:sz="4" w:space="0" w:color="auto"/>
            </w:tcBorders>
          </w:tcPr>
          <w:p w14:paraId="15357E91" w14:textId="77777777" w:rsidR="00774285" w:rsidRDefault="00774285" w:rsidP="00774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774285" w:rsidRDefault="00774285" w:rsidP="00774285">
            <w:pPr>
              <w:pStyle w:val="CRCoverPage"/>
              <w:spacing w:after="0"/>
              <w:ind w:left="100"/>
              <w:rPr>
                <w:noProof/>
              </w:rPr>
            </w:pPr>
          </w:p>
        </w:tc>
      </w:tr>
      <w:tr w:rsidR="00774285" w:rsidRPr="008863B9" w14:paraId="751735D0" w14:textId="77777777" w:rsidTr="009F4A4C">
        <w:tc>
          <w:tcPr>
            <w:tcW w:w="2694" w:type="dxa"/>
            <w:gridSpan w:val="2"/>
            <w:tcBorders>
              <w:top w:val="single" w:sz="4" w:space="0" w:color="auto"/>
              <w:bottom w:val="single" w:sz="4" w:space="0" w:color="auto"/>
            </w:tcBorders>
          </w:tcPr>
          <w:p w14:paraId="335693D2" w14:textId="77777777" w:rsidR="00774285" w:rsidRPr="008863B9" w:rsidRDefault="00774285" w:rsidP="0077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774285" w:rsidRPr="008863B9" w:rsidRDefault="00774285" w:rsidP="00774285">
            <w:pPr>
              <w:pStyle w:val="CRCoverPage"/>
              <w:spacing w:after="0"/>
              <w:ind w:left="100"/>
              <w:rPr>
                <w:noProof/>
                <w:sz w:val="8"/>
                <w:szCs w:val="8"/>
              </w:rPr>
            </w:pPr>
          </w:p>
        </w:tc>
      </w:tr>
      <w:tr w:rsidR="00774285"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774285" w:rsidRDefault="00774285" w:rsidP="00774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774285" w:rsidRDefault="00774285" w:rsidP="00774285">
            <w:pPr>
              <w:pStyle w:val="CRCoverPage"/>
              <w:spacing w:after="0"/>
              <w:ind w:left="100"/>
              <w:rPr>
                <w:noProof/>
              </w:rPr>
            </w:pP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4376089D" w14:textId="77777777" w:rsidR="007C6024" w:rsidRPr="0062717A" w:rsidRDefault="007C6024" w:rsidP="007C6024">
      <w:pPr>
        <w:pStyle w:val="H6"/>
      </w:pPr>
      <w:bookmarkStart w:id="1" w:name="_CR7_3B_2_3_1_1_5"/>
      <w:r w:rsidRPr="0062717A">
        <w:lastRenderedPageBreak/>
        <w:t>7.3B.2.3_1.1.5</w:t>
      </w:r>
      <w:r w:rsidRPr="0062717A">
        <w:tab/>
        <w:t>Test requirement</w:t>
      </w:r>
    </w:p>
    <w:bookmarkEnd w:id="1"/>
    <w:p w14:paraId="22354D13" w14:textId="77777777" w:rsidR="007C6024" w:rsidRPr="0062717A" w:rsidRDefault="007C6024" w:rsidP="007C6024">
      <w:r w:rsidRPr="0062717A">
        <w:t>Reference sensitivity test requirements for EN-DC configurations affected by 3 band 2UL intermodulation interference, are specified in Table 7.3B.2.3_1.1.5-1 and Table 7.3B.2.3_1.1.5-2 with uplink configuration specified in Table 7.3B.2.3_1.1.4.1-1.</w:t>
      </w:r>
    </w:p>
    <w:p w14:paraId="71DA83CD" w14:textId="77777777" w:rsidR="007C6024" w:rsidRPr="0062717A" w:rsidRDefault="007C6024" w:rsidP="007C6024">
      <w:pPr>
        <w:sectPr w:rsidR="007C6024" w:rsidRPr="0062717A" w:rsidSect="007C60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62717A">
        <w:t>Reference sensitivity test requirements for test points in Table 7.3B.2.3_1.1.4.1-1, are specified in Table 7.3.2.5-1 in TS 38.521-1 [8] for the NR CC.</w:t>
      </w:r>
    </w:p>
    <w:p w14:paraId="66FF4EA0" w14:textId="77777777" w:rsidR="007C6024" w:rsidRPr="0062717A" w:rsidRDefault="007C6024" w:rsidP="007C6024">
      <w:pPr>
        <w:pStyle w:val="TH"/>
      </w:pPr>
      <w:bookmarkStart w:id="2" w:name="_CRTable7_3B_2_3_1_1_51"/>
      <w:r w:rsidRPr="0062717A">
        <w:lastRenderedPageBreak/>
        <w:t xml:space="preserve">Table </w:t>
      </w:r>
      <w:bookmarkEnd w:id="2"/>
      <w:r w:rsidRPr="0062717A">
        <w:t xml:space="preserve">7.3B.2.3_1.1.5-1: Reference sensitivity exceptions for </w:t>
      </w:r>
      <w:proofErr w:type="spellStart"/>
      <w:r w:rsidRPr="0062717A">
        <w:t>Scell</w:t>
      </w:r>
      <w:proofErr w:type="spellEnd"/>
      <w:r w:rsidRPr="0062717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7C6024" w:rsidRPr="0062717A" w14:paraId="557F34D3" w14:textId="77777777" w:rsidTr="0091244E">
        <w:trPr>
          <w:trHeight w:val="231"/>
          <w:tblHeader/>
        </w:trPr>
        <w:tc>
          <w:tcPr>
            <w:tcW w:w="1993" w:type="dxa"/>
            <w:tcBorders>
              <w:bottom w:val="single" w:sz="4" w:space="0" w:color="auto"/>
            </w:tcBorders>
            <w:shd w:val="clear" w:color="auto" w:fill="auto"/>
            <w:vAlign w:val="center"/>
          </w:tcPr>
          <w:p w14:paraId="6B783367" w14:textId="77777777" w:rsidR="007C6024" w:rsidRPr="0062717A" w:rsidRDefault="007C6024" w:rsidP="0091244E">
            <w:pPr>
              <w:pStyle w:val="TAH"/>
            </w:pPr>
            <w:r w:rsidRPr="0062717A">
              <w:lastRenderedPageBreak/>
              <w:t>EN-DC Configuration</w:t>
            </w:r>
          </w:p>
        </w:tc>
        <w:tc>
          <w:tcPr>
            <w:tcW w:w="716" w:type="dxa"/>
            <w:tcBorders>
              <w:bottom w:val="single" w:sz="4" w:space="0" w:color="auto"/>
            </w:tcBorders>
            <w:vAlign w:val="center"/>
          </w:tcPr>
          <w:p w14:paraId="7D58EA1B" w14:textId="77777777" w:rsidR="007C6024" w:rsidRPr="0062717A" w:rsidRDefault="007C6024" w:rsidP="0091244E">
            <w:pPr>
              <w:pStyle w:val="TAH"/>
            </w:pPr>
            <w:r w:rsidRPr="0062717A">
              <w:t>Test ID</w:t>
            </w:r>
          </w:p>
        </w:tc>
        <w:tc>
          <w:tcPr>
            <w:tcW w:w="1000" w:type="dxa"/>
            <w:tcBorders>
              <w:bottom w:val="single" w:sz="4" w:space="0" w:color="auto"/>
            </w:tcBorders>
            <w:shd w:val="clear" w:color="auto" w:fill="auto"/>
            <w:vAlign w:val="center"/>
          </w:tcPr>
          <w:p w14:paraId="5719F908" w14:textId="77777777" w:rsidR="007C6024" w:rsidRPr="0062717A" w:rsidRDefault="007C6024" w:rsidP="0091244E">
            <w:pPr>
              <w:pStyle w:val="TAH"/>
            </w:pPr>
            <w:r w:rsidRPr="0062717A">
              <w:t>EUTRA/ NR band</w:t>
            </w:r>
          </w:p>
        </w:tc>
        <w:tc>
          <w:tcPr>
            <w:tcW w:w="861" w:type="dxa"/>
            <w:tcBorders>
              <w:bottom w:val="single" w:sz="4" w:space="0" w:color="auto"/>
            </w:tcBorders>
            <w:shd w:val="clear" w:color="auto" w:fill="auto"/>
            <w:vAlign w:val="center"/>
          </w:tcPr>
          <w:p w14:paraId="1A737F0D" w14:textId="77777777" w:rsidR="007C6024" w:rsidRPr="0062717A" w:rsidRDefault="007C6024" w:rsidP="0091244E">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5BDDD2B7" w14:textId="77777777" w:rsidR="007C6024" w:rsidRPr="0062717A" w:rsidRDefault="007C6024" w:rsidP="0091244E">
            <w:pPr>
              <w:pStyle w:val="TAH"/>
            </w:pPr>
            <w:r w:rsidRPr="0062717A">
              <w:t xml:space="preserve">5 MHz </w:t>
            </w:r>
            <w:r w:rsidRPr="0062717A">
              <w:br/>
              <w:t>(dBm)</w:t>
            </w:r>
          </w:p>
        </w:tc>
        <w:tc>
          <w:tcPr>
            <w:tcW w:w="1136" w:type="dxa"/>
            <w:tcBorders>
              <w:bottom w:val="single" w:sz="4" w:space="0" w:color="auto"/>
            </w:tcBorders>
            <w:shd w:val="clear" w:color="auto" w:fill="auto"/>
            <w:vAlign w:val="center"/>
          </w:tcPr>
          <w:p w14:paraId="67E98AC6" w14:textId="77777777" w:rsidR="007C6024" w:rsidRPr="0062717A" w:rsidRDefault="007C6024" w:rsidP="0091244E">
            <w:pPr>
              <w:pStyle w:val="TAH"/>
            </w:pPr>
            <w:r w:rsidRPr="0062717A">
              <w:t xml:space="preserve">10 MHz </w:t>
            </w:r>
            <w:r w:rsidRPr="0062717A">
              <w:br/>
              <w:t>(dBm)</w:t>
            </w:r>
          </w:p>
        </w:tc>
        <w:tc>
          <w:tcPr>
            <w:tcW w:w="858" w:type="dxa"/>
            <w:tcBorders>
              <w:bottom w:val="single" w:sz="4" w:space="0" w:color="auto"/>
            </w:tcBorders>
            <w:shd w:val="clear" w:color="auto" w:fill="auto"/>
            <w:vAlign w:val="center"/>
          </w:tcPr>
          <w:p w14:paraId="057DB509" w14:textId="77777777" w:rsidR="007C6024" w:rsidRPr="0062717A" w:rsidRDefault="007C6024" w:rsidP="0091244E">
            <w:pPr>
              <w:pStyle w:val="TAH"/>
            </w:pPr>
            <w:r w:rsidRPr="0062717A">
              <w:t xml:space="preserve">20 MHz </w:t>
            </w:r>
            <w:r w:rsidRPr="0062717A">
              <w:br/>
              <w:t>(dBm)</w:t>
            </w:r>
          </w:p>
        </w:tc>
        <w:tc>
          <w:tcPr>
            <w:tcW w:w="862" w:type="dxa"/>
            <w:tcBorders>
              <w:bottom w:val="single" w:sz="4" w:space="0" w:color="auto"/>
            </w:tcBorders>
            <w:shd w:val="clear" w:color="auto" w:fill="auto"/>
            <w:vAlign w:val="center"/>
          </w:tcPr>
          <w:p w14:paraId="4296CB59" w14:textId="77777777" w:rsidR="007C6024" w:rsidRPr="0062717A" w:rsidRDefault="007C6024" w:rsidP="0091244E">
            <w:pPr>
              <w:pStyle w:val="TAH"/>
            </w:pPr>
            <w:r w:rsidRPr="0062717A">
              <w:t xml:space="preserve">40 MHz </w:t>
            </w:r>
            <w:r w:rsidRPr="0062717A">
              <w:br/>
              <w:t>(dBm)</w:t>
            </w:r>
          </w:p>
        </w:tc>
        <w:tc>
          <w:tcPr>
            <w:tcW w:w="1002" w:type="dxa"/>
            <w:tcBorders>
              <w:bottom w:val="single" w:sz="4" w:space="0" w:color="auto"/>
            </w:tcBorders>
            <w:shd w:val="clear" w:color="auto" w:fill="auto"/>
            <w:vAlign w:val="center"/>
          </w:tcPr>
          <w:p w14:paraId="2E03EE33" w14:textId="77777777" w:rsidR="007C6024" w:rsidRPr="0062717A" w:rsidRDefault="007C6024" w:rsidP="0091244E">
            <w:pPr>
              <w:pStyle w:val="TAH"/>
            </w:pPr>
            <w:r w:rsidRPr="0062717A">
              <w:t>Duplex mode</w:t>
            </w:r>
          </w:p>
        </w:tc>
        <w:tc>
          <w:tcPr>
            <w:tcW w:w="716" w:type="dxa"/>
            <w:tcBorders>
              <w:bottom w:val="single" w:sz="4" w:space="0" w:color="auto"/>
            </w:tcBorders>
            <w:vAlign w:val="center"/>
          </w:tcPr>
          <w:p w14:paraId="67D5DE56" w14:textId="77777777" w:rsidR="007C6024" w:rsidRPr="0062717A" w:rsidRDefault="007C6024" w:rsidP="0091244E">
            <w:pPr>
              <w:pStyle w:val="TAH"/>
            </w:pPr>
            <w:r w:rsidRPr="0062717A">
              <w:t>IMD order</w:t>
            </w:r>
          </w:p>
        </w:tc>
        <w:tc>
          <w:tcPr>
            <w:tcW w:w="850" w:type="dxa"/>
            <w:tcBorders>
              <w:bottom w:val="single" w:sz="4" w:space="0" w:color="auto"/>
            </w:tcBorders>
          </w:tcPr>
          <w:p w14:paraId="12BF71D8" w14:textId="77777777" w:rsidR="007C6024" w:rsidRPr="0062717A" w:rsidRDefault="007C6024" w:rsidP="0091244E">
            <w:pPr>
              <w:pStyle w:val="TAH"/>
            </w:pPr>
            <w:r w:rsidRPr="0062717A">
              <w:t>Single UL allowed</w:t>
            </w:r>
          </w:p>
        </w:tc>
      </w:tr>
      <w:tr w:rsidR="007C6024" w:rsidRPr="0062717A" w14:paraId="24D05923" w14:textId="77777777" w:rsidTr="0091244E">
        <w:trPr>
          <w:trHeight w:val="54"/>
        </w:trPr>
        <w:tc>
          <w:tcPr>
            <w:tcW w:w="1993" w:type="dxa"/>
            <w:tcBorders>
              <w:top w:val="single" w:sz="4" w:space="0" w:color="auto"/>
              <w:left w:val="single" w:sz="4" w:space="0" w:color="auto"/>
              <w:bottom w:val="nil"/>
              <w:right w:val="single" w:sz="4" w:space="0" w:color="auto"/>
            </w:tcBorders>
            <w:vAlign w:val="center"/>
            <w:hideMark/>
          </w:tcPr>
          <w:p w14:paraId="0C1A55D4" w14:textId="77777777" w:rsidR="007C6024" w:rsidRPr="0062717A" w:rsidRDefault="007C6024" w:rsidP="0091244E">
            <w:pPr>
              <w:pStyle w:val="TAC"/>
              <w:rPr>
                <w:rFonts w:eastAsia="Malgun Gothic"/>
                <w:szCs w:val="18"/>
                <w:lang w:eastAsia="ko-KR"/>
              </w:rPr>
            </w:pPr>
            <w:r w:rsidRPr="0062717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95B4AF4" w14:textId="77777777" w:rsidR="007C6024" w:rsidRPr="0062717A" w:rsidRDefault="007C6024" w:rsidP="0091244E">
            <w:pPr>
              <w:pStyle w:val="TAC"/>
              <w:rPr>
                <w:rFonts w:eastAsiaTheme="minorEastAsia"/>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E576188" w14:textId="77777777" w:rsidR="007C6024" w:rsidRPr="0062717A" w:rsidRDefault="007C6024" w:rsidP="0091244E">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459804" w14:textId="77777777" w:rsidR="007C6024" w:rsidRPr="0062717A" w:rsidRDefault="007C6024" w:rsidP="0091244E">
            <w:pPr>
              <w:pStyle w:val="TAC"/>
              <w:rPr>
                <w:rFonts w:eastAsiaTheme="minorEastAsia"/>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E5A3CC" w14:textId="77777777" w:rsidR="007C6024" w:rsidRPr="0062717A" w:rsidRDefault="007C6024" w:rsidP="0091244E">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C9BADA" w14:textId="77777777" w:rsidR="007C6024" w:rsidRPr="0062717A" w:rsidRDefault="007C6024"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F120CD8"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839787"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1D5906D0"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B671B32"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D8B51DD" w14:textId="77777777" w:rsidR="007C6024" w:rsidRPr="0062717A" w:rsidRDefault="007C6024" w:rsidP="0091244E">
            <w:pPr>
              <w:keepNext/>
              <w:keepLines/>
              <w:spacing w:after="0"/>
              <w:jc w:val="center"/>
            </w:pPr>
          </w:p>
        </w:tc>
      </w:tr>
      <w:tr w:rsidR="007C6024" w:rsidRPr="0062717A" w14:paraId="0DAA9958" w14:textId="77777777" w:rsidTr="0091244E">
        <w:trPr>
          <w:trHeight w:val="54"/>
        </w:trPr>
        <w:tc>
          <w:tcPr>
            <w:tcW w:w="1993" w:type="dxa"/>
            <w:tcBorders>
              <w:top w:val="nil"/>
              <w:left w:val="single" w:sz="4" w:space="0" w:color="auto"/>
              <w:bottom w:val="nil"/>
              <w:right w:val="single" w:sz="4" w:space="0" w:color="auto"/>
            </w:tcBorders>
            <w:vAlign w:val="center"/>
          </w:tcPr>
          <w:p w14:paraId="67F862FD" w14:textId="77777777" w:rsidR="007C6024" w:rsidRPr="0062717A" w:rsidRDefault="007C6024" w:rsidP="0091244E">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EFA647E" w14:textId="77777777" w:rsidR="007C6024" w:rsidRPr="0062717A" w:rsidRDefault="007C6024" w:rsidP="0091244E">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6EE14C9" w14:textId="77777777" w:rsidR="007C6024" w:rsidRPr="0062717A" w:rsidRDefault="007C6024" w:rsidP="0091244E">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A022C9" w14:textId="77777777" w:rsidR="007C6024" w:rsidRPr="0062717A" w:rsidRDefault="007C6024" w:rsidP="0091244E">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63429A" w14:textId="77777777" w:rsidR="007C6024" w:rsidRPr="0062717A" w:rsidRDefault="007C6024" w:rsidP="0091244E">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FECFA9" w14:textId="77777777" w:rsidR="007C6024" w:rsidRPr="0062717A" w:rsidRDefault="007C6024"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714555"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7DBDE6" w14:textId="77777777" w:rsidR="007C6024" w:rsidRPr="0062717A" w:rsidRDefault="007C6024" w:rsidP="0091244E">
            <w:pPr>
              <w:pStyle w:val="TAC"/>
            </w:pPr>
            <w:r w:rsidRPr="0062717A">
              <w:t>-</w:t>
            </w:r>
          </w:p>
        </w:tc>
        <w:tc>
          <w:tcPr>
            <w:tcW w:w="1002" w:type="dxa"/>
            <w:tcBorders>
              <w:top w:val="nil"/>
              <w:left w:val="single" w:sz="4" w:space="0" w:color="auto"/>
              <w:bottom w:val="nil"/>
              <w:right w:val="single" w:sz="4" w:space="0" w:color="auto"/>
            </w:tcBorders>
            <w:vAlign w:val="center"/>
          </w:tcPr>
          <w:p w14:paraId="4AEAE94F" w14:textId="77777777" w:rsidR="007C6024" w:rsidRPr="0062717A" w:rsidRDefault="007C6024" w:rsidP="0091244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10563DA"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6D4681B" w14:textId="77777777" w:rsidR="007C6024" w:rsidRPr="0062717A" w:rsidRDefault="007C6024" w:rsidP="0091244E">
            <w:pPr>
              <w:keepNext/>
              <w:keepLines/>
              <w:spacing w:after="0"/>
              <w:jc w:val="center"/>
            </w:pPr>
          </w:p>
        </w:tc>
      </w:tr>
      <w:tr w:rsidR="007C6024" w:rsidRPr="0062717A" w14:paraId="118A0D34" w14:textId="77777777" w:rsidTr="0091244E">
        <w:trPr>
          <w:trHeight w:val="54"/>
        </w:trPr>
        <w:tc>
          <w:tcPr>
            <w:tcW w:w="1993" w:type="dxa"/>
            <w:tcBorders>
              <w:top w:val="nil"/>
              <w:left w:val="single" w:sz="4" w:space="0" w:color="auto"/>
              <w:bottom w:val="nil"/>
              <w:right w:val="single" w:sz="4" w:space="0" w:color="auto"/>
            </w:tcBorders>
            <w:vAlign w:val="center"/>
          </w:tcPr>
          <w:p w14:paraId="64C98E06" w14:textId="77777777" w:rsidR="007C6024" w:rsidRPr="0062717A" w:rsidRDefault="007C6024" w:rsidP="0091244E">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235A59D8" w14:textId="77777777" w:rsidR="007C6024" w:rsidRPr="0062717A" w:rsidRDefault="007C6024" w:rsidP="0091244E">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C3568E4" w14:textId="77777777" w:rsidR="007C6024" w:rsidRPr="0062717A" w:rsidRDefault="007C6024" w:rsidP="0091244E">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05E03A" w14:textId="77777777" w:rsidR="007C6024" w:rsidRPr="0062717A" w:rsidRDefault="007C6024" w:rsidP="0091244E">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77CC09" w14:textId="77777777" w:rsidR="007C6024" w:rsidRPr="0062717A" w:rsidRDefault="007C6024" w:rsidP="0091244E">
            <w:pPr>
              <w:pStyle w:val="TAC"/>
              <w:rPr>
                <w:lang w:eastAsia="zh-CN"/>
              </w:rPr>
            </w:pPr>
            <w:r w:rsidRPr="0062717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DB7399" w14:textId="77777777" w:rsidR="007C6024" w:rsidRPr="0062717A" w:rsidRDefault="007C6024"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7EE97DD"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44C69D" w14:textId="77777777" w:rsidR="007C6024" w:rsidRPr="0062717A" w:rsidRDefault="007C6024" w:rsidP="0091244E">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648439E4" w14:textId="77777777" w:rsidR="007C6024" w:rsidRPr="0062717A" w:rsidRDefault="007C6024" w:rsidP="0091244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FADDD42" w14:textId="77777777" w:rsidR="007C6024" w:rsidRPr="0062717A" w:rsidRDefault="007C6024" w:rsidP="0091244E">
            <w:pPr>
              <w:pStyle w:val="TAC"/>
            </w:pPr>
            <w:r w:rsidRPr="0062717A">
              <w:t>IMD5</w:t>
            </w:r>
          </w:p>
        </w:tc>
        <w:tc>
          <w:tcPr>
            <w:tcW w:w="850" w:type="dxa"/>
            <w:tcBorders>
              <w:top w:val="single" w:sz="4" w:space="0" w:color="auto"/>
              <w:left w:val="single" w:sz="4" w:space="0" w:color="auto"/>
              <w:bottom w:val="single" w:sz="4" w:space="0" w:color="auto"/>
              <w:right w:val="single" w:sz="4" w:space="0" w:color="auto"/>
            </w:tcBorders>
          </w:tcPr>
          <w:p w14:paraId="0C0E095E" w14:textId="77777777" w:rsidR="007C6024" w:rsidRPr="0062717A" w:rsidRDefault="007C6024" w:rsidP="0091244E">
            <w:pPr>
              <w:keepNext/>
              <w:keepLines/>
              <w:spacing w:after="0"/>
              <w:jc w:val="center"/>
            </w:pPr>
          </w:p>
        </w:tc>
      </w:tr>
      <w:tr w:rsidR="007C6024" w:rsidRPr="0062717A" w14:paraId="79072974" w14:textId="77777777" w:rsidTr="0091244E">
        <w:trPr>
          <w:trHeight w:val="54"/>
        </w:trPr>
        <w:tc>
          <w:tcPr>
            <w:tcW w:w="1993" w:type="dxa"/>
            <w:tcBorders>
              <w:top w:val="nil"/>
              <w:left w:val="single" w:sz="4" w:space="0" w:color="auto"/>
              <w:bottom w:val="nil"/>
              <w:right w:val="single" w:sz="4" w:space="0" w:color="auto"/>
            </w:tcBorders>
            <w:vAlign w:val="center"/>
          </w:tcPr>
          <w:p w14:paraId="78294440" w14:textId="77777777" w:rsidR="007C6024" w:rsidRPr="0062717A" w:rsidRDefault="007C6024" w:rsidP="0091244E">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622C4C93" w14:textId="77777777" w:rsidR="007C6024" w:rsidRPr="0062717A" w:rsidRDefault="007C6024" w:rsidP="0091244E">
            <w:pPr>
              <w:pStyle w:val="TAC"/>
              <w:rPr>
                <w:rFonts w:eastAsiaTheme="minorEastAsia"/>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8829105" w14:textId="77777777" w:rsidR="007C6024" w:rsidRPr="0062717A" w:rsidRDefault="007C6024" w:rsidP="0091244E">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02630E" w14:textId="77777777" w:rsidR="007C6024" w:rsidRPr="0062717A" w:rsidRDefault="007C6024" w:rsidP="0091244E">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9EDBB1" w14:textId="77777777" w:rsidR="007C6024" w:rsidRPr="0062717A" w:rsidRDefault="007C6024" w:rsidP="0091244E">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5ED358" w14:textId="77777777" w:rsidR="007C6024" w:rsidRPr="0062717A" w:rsidRDefault="007C6024"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DE99BB"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BC6EB5"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3CEFCC14"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5674E931"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E22D30B" w14:textId="77777777" w:rsidR="007C6024" w:rsidRPr="0062717A" w:rsidRDefault="007C6024" w:rsidP="0091244E">
            <w:pPr>
              <w:keepNext/>
              <w:keepLines/>
              <w:spacing w:after="0"/>
              <w:jc w:val="center"/>
            </w:pPr>
          </w:p>
        </w:tc>
      </w:tr>
      <w:tr w:rsidR="007C6024" w:rsidRPr="0062717A" w14:paraId="12BA05DE" w14:textId="77777777" w:rsidTr="0091244E">
        <w:trPr>
          <w:trHeight w:val="54"/>
        </w:trPr>
        <w:tc>
          <w:tcPr>
            <w:tcW w:w="1993" w:type="dxa"/>
            <w:tcBorders>
              <w:top w:val="nil"/>
              <w:left w:val="single" w:sz="4" w:space="0" w:color="auto"/>
              <w:bottom w:val="nil"/>
              <w:right w:val="single" w:sz="4" w:space="0" w:color="auto"/>
            </w:tcBorders>
            <w:vAlign w:val="center"/>
          </w:tcPr>
          <w:p w14:paraId="22CE4CE4" w14:textId="77777777" w:rsidR="007C6024" w:rsidRPr="0062717A" w:rsidRDefault="007C6024" w:rsidP="0091244E">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F688325" w14:textId="77777777" w:rsidR="007C6024" w:rsidRPr="0062717A" w:rsidRDefault="007C6024" w:rsidP="0091244E">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77C04BF" w14:textId="77777777" w:rsidR="007C6024" w:rsidRPr="0062717A" w:rsidRDefault="007C6024" w:rsidP="0091244E">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CEF936" w14:textId="77777777" w:rsidR="007C6024" w:rsidRPr="0062717A" w:rsidRDefault="007C6024" w:rsidP="0091244E">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3B870D" w14:textId="77777777" w:rsidR="007C6024" w:rsidRPr="0062717A" w:rsidRDefault="007C6024" w:rsidP="0091244E">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B8D011" w14:textId="77777777" w:rsidR="007C6024" w:rsidRPr="0062717A" w:rsidRDefault="007C6024"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130DEB"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09BFDF" w14:textId="77777777" w:rsidR="007C6024" w:rsidRPr="0062717A" w:rsidRDefault="007C6024" w:rsidP="0091244E">
            <w:pPr>
              <w:pStyle w:val="TAC"/>
            </w:pPr>
            <w:r w:rsidRPr="0062717A">
              <w:t>-</w:t>
            </w:r>
          </w:p>
        </w:tc>
        <w:tc>
          <w:tcPr>
            <w:tcW w:w="1002" w:type="dxa"/>
            <w:tcBorders>
              <w:top w:val="nil"/>
              <w:left w:val="single" w:sz="4" w:space="0" w:color="auto"/>
              <w:bottom w:val="nil"/>
              <w:right w:val="single" w:sz="4" w:space="0" w:color="auto"/>
            </w:tcBorders>
            <w:vAlign w:val="center"/>
          </w:tcPr>
          <w:p w14:paraId="30129D23" w14:textId="77777777" w:rsidR="007C6024" w:rsidRPr="0062717A" w:rsidRDefault="007C6024" w:rsidP="0091244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5231A5C"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EB722AC" w14:textId="77777777" w:rsidR="007C6024" w:rsidRPr="0062717A" w:rsidRDefault="007C6024" w:rsidP="0091244E">
            <w:pPr>
              <w:keepNext/>
              <w:keepLines/>
              <w:spacing w:after="0"/>
              <w:jc w:val="center"/>
            </w:pPr>
          </w:p>
        </w:tc>
      </w:tr>
      <w:tr w:rsidR="007C6024" w:rsidRPr="0062717A" w14:paraId="441972F4"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057FBFE9" w14:textId="77777777" w:rsidR="007C6024" w:rsidRPr="0062717A" w:rsidRDefault="007C6024" w:rsidP="0091244E">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0F21235" w14:textId="77777777" w:rsidR="007C6024" w:rsidRPr="0062717A" w:rsidRDefault="007C6024" w:rsidP="0091244E">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1B13673" w14:textId="77777777" w:rsidR="007C6024" w:rsidRPr="0062717A" w:rsidRDefault="007C6024" w:rsidP="0091244E">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82A048" w14:textId="77777777" w:rsidR="007C6024" w:rsidRPr="0062717A" w:rsidRDefault="007C6024" w:rsidP="0091244E">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4BE771" w14:textId="77777777" w:rsidR="007C6024" w:rsidRPr="0062717A" w:rsidRDefault="007C6024" w:rsidP="0091244E">
            <w:pPr>
              <w:pStyle w:val="TAC"/>
              <w:rPr>
                <w:lang w:eastAsia="zh-CN"/>
              </w:rPr>
            </w:pPr>
            <w:r w:rsidRPr="0062717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FA8223" w14:textId="77777777" w:rsidR="007C6024" w:rsidRPr="0062717A" w:rsidRDefault="007C6024"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5F595F"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F4777D" w14:textId="77777777" w:rsidR="007C6024" w:rsidRPr="0062717A" w:rsidRDefault="007C6024" w:rsidP="0091244E">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4C98D86A" w14:textId="77777777" w:rsidR="007C6024" w:rsidRPr="0062717A" w:rsidRDefault="007C6024" w:rsidP="0091244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EB34AD4" w14:textId="77777777" w:rsidR="007C6024" w:rsidRPr="0062717A" w:rsidRDefault="007C6024" w:rsidP="0091244E">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5F4A6534" w14:textId="77777777" w:rsidR="007C6024" w:rsidRPr="0062717A" w:rsidRDefault="007C6024" w:rsidP="0091244E">
            <w:pPr>
              <w:keepNext/>
              <w:keepLines/>
              <w:spacing w:after="0"/>
              <w:jc w:val="center"/>
            </w:pPr>
          </w:p>
        </w:tc>
      </w:tr>
      <w:tr w:rsidR="007C6024" w:rsidRPr="0062717A" w14:paraId="22028D79" w14:textId="77777777" w:rsidTr="0091244E">
        <w:trPr>
          <w:trHeight w:val="231"/>
          <w:tblHeader/>
        </w:trPr>
        <w:tc>
          <w:tcPr>
            <w:tcW w:w="1993" w:type="dxa"/>
            <w:tcBorders>
              <w:bottom w:val="nil"/>
            </w:tcBorders>
            <w:shd w:val="clear" w:color="auto" w:fill="auto"/>
            <w:vAlign w:val="center"/>
          </w:tcPr>
          <w:p w14:paraId="1F5BC62C" w14:textId="77777777" w:rsidR="007C6024" w:rsidRPr="0062717A" w:rsidRDefault="007C6024" w:rsidP="0091244E">
            <w:pPr>
              <w:pStyle w:val="TAH"/>
              <w:rPr>
                <w:b w:val="0"/>
                <w:bCs/>
              </w:rPr>
            </w:pPr>
            <w:r w:rsidRPr="0062717A">
              <w:rPr>
                <w:rFonts w:eastAsia="Malgun Gothic"/>
                <w:b w:val="0"/>
                <w:bCs/>
                <w:szCs w:val="18"/>
                <w:lang w:eastAsia="ko-KR"/>
              </w:rPr>
              <w:t>DC_1A-7A_n28A</w:t>
            </w:r>
          </w:p>
        </w:tc>
        <w:tc>
          <w:tcPr>
            <w:tcW w:w="716" w:type="dxa"/>
            <w:tcBorders>
              <w:bottom w:val="single" w:sz="4" w:space="0" w:color="auto"/>
            </w:tcBorders>
          </w:tcPr>
          <w:p w14:paraId="1ECE3D0F" w14:textId="77777777" w:rsidR="007C6024" w:rsidRPr="0062717A" w:rsidRDefault="007C6024" w:rsidP="0091244E">
            <w:pPr>
              <w:pStyle w:val="TAH"/>
              <w:rPr>
                <w:b w:val="0"/>
                <w:bCs/>
              </w:rPr>
            </w:pPr>
            <w:r w:rsidRPr="0062717A">
              <w:rPr>
                <w:b w:val="0"/>
                <w:bCs/>
                <w:lang w:eastAsia="zh-CN"/>
              </w:rPr>
              <w:t>1</w:t>
            </w:r>
          </w:p>
        </w:tc>
        <w:tc>
          <w:tcPr>
            <w:tcW w:w="1000" w:type="dxa"/>
            <w:tcBorders>
              <w:bottom w:val="single" w:sz="4" w:space="0" w:color="auto"/>
            </w:tcBorders>
            <w:shd w:val="clear" w:color="auto" w:fill="auto"/>
          </w:tcPr>
          <w:p w14:paraId="69092F54" w14:textId="77777777" w:rsidR="007C6024" w:rsidRPr="0062717A" w:rsidRDefault="007C6024" w:rsidP="0091244E">
            <w:pPr>
              <w:pStyle w:val="TAH"/>
              <w:rPr>
                <w:b w:val="0"/>
                <w:bCs/>
              </w:rPr>
            </w:pPr>
            <w:r w:rsidRPr="0062717A">
              <w:rPr>
                <w:rFonts w:eastAsia="Malgun Gothic"/>
                <w:b w:val="0"/>
                <w:bCs/>
                <w:szCs w:val="18"/>
                <w:lang w:eastAsia="ko-KR"/>
              </w:rPr>
              <w:t>1</w:t>
            </w:r>
          </w:p>
        </w:tc>
        <w:tc>
          <w:tcPr>
            <w:tcW w:w="861" w:type="dxa"/>
            <w:tcBorders>
              <w:bottom w:val="single" w:sz="4" w:space="0" w:color="auto"/>
            </w:tcBorders>
            <w:shd w:val="clear" w:color="auto" w:fill="auto"/>
            <w:vAlign w:val="center"/>
          </w:tcPr>
          <w:p w14:paraId="2069A347" w14:textId="77777777" w:rsidR="007C6024" w:rsidRPr="0062717A" w:rsidRDefault="007C6024" w:rsidP="0091244E">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0FA994A4" w14:textId="77777777" w:rsidR="007C6024" w:rsidRPr="0062717A" w:rsidRDefault="007C6024" w:rsidP="0091244E">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77B813BE" w14:textId="77777777" w:rsidR="007C6024" w:rsidRPr="0062717A" w:rsidRDefault="007C6024" w:rsidP="0091244E">
            <w:pPr>
              <w:pStyle w:val="TAH"/>
              <w:rPr>
                <w:b w:val="0"/>
                <w:bCs/>
              </w:rPr>
            </w:pPr>
            <w:r w:rsidRPr="0062717A">
              <w:rPr>
                <w:b w:val="0"/>
                <w:bCs/>
              </w:rPr>
              <w:t>-</w:t>
            </w:r>
          </w:p>
        </w:tc>
        <w:tc>
          <w:tcPr>
            <w:tcW w:w="858" w:type="dxa"/>
            <w:tcBorders>
              <w:bottom w:val="single" w:sz="4" w:space="0" w:color="auto"/>
            </w:tcBorders>
            <w:shd w:val="clear" w:color="auto" w:fill="auto"/>
            <w:vAlign w:val="center"/>
          </w:tcPr>
          <w:p w14:paraId="6BDA5AC1" w14:textId="77777777" w:rsidR="007C6024" w:rsidRPr="0062717A" w:rsidRDefault="007C6024" w:rsidP="0091244E">
            <w:pPr>
              <w:pStyle w:val="TAH"/>
              <w:rPr>
                <w:b w:val="0"/>
                <w:bCs/>
              </w:rPr>
            </w:pPr>
            <w:r w:rsidRPr="0062717A">
              <w:rPr>
                <w:b w:val="0"/>
                <w:bCs/>
              </w:rPr>
              <w:t>-</w:t>
            </w:r>
          </w:p>
        </w:tc>
        <w:tc>
          <w:tcPr>
            <w:tcW w:w="862" w:type="dxa"/>
            <w:tcBorders>
              <w:bottom w:val="single" w:sz="4" w:space="0" w:color="auto"/>
            </w:tcBorders>
            <w:shd w:val="clear" w:color="auto" w:fill="auto"/>
            <w:vAlign w:val="center"/>
          </w:tcPr>
          <w:p w14:paraId="32D88C55" w14:textId="77777777" w:rsidR="007C6024" w:rsidRPr="0062717A" w:rsidRDefault="007C6024" w:rsidP="0091244E">
            <w:pPr>
              <w:pStyle w:val="TAH"/>
              <w:rPr>
                <w:b w:val="0"/>
                <w:bCs/>
              </w:rPr>
            </w:pPr>
            <w:r w:rsidRPr="0062717A">
              <w:rPr>
                <w:b w:val="0"/>
                <w:bCs/>
              </w:rPr>
              <w:t>-</w:t>
            </w:r>
          </w:p>
        </w:tc>
        <w:tc>
          <w:tcPr>
            <w:tcW w:w="1002" w:type="dxa"/>
            <w:tcBorders>
              <w:bottom w:val="single" w:sz="4" w:space="0" w:color="auto"/>
            </w:tcBorders>
            <w:shd w:val="clear" w:color="auto" w:fill="auto"/>
            <w:vAlign w:val="center"/>
          </w:tcPr>
          <w:p w14:paraId="388C7A36" w14:textId="77777777" w:rsidR="007C6024" w:rsidRPr="0062717A" w:rsidRDefault="007C6024" w:rsidP="0091244E">
            <w:pPr>
              <w:pStyle w:val="TAH"/>
              <w:rPr>
                <w:b w:val="0"/>
                <w:bCs/>
              </w:rPr>
            </w:pPr>
            <w:r w:rsidRPr="0062717A">
              <w:rPr>
                <w:b w:val="0"/>
                <w:bCs/>
                <w:lang w:eastAsia="zh-CN"/>
              </w:rPr>
              <w:t>FDD</w:t>
            </w:r>
          </w:p>
        </w:tc>
        <w:tc>
          <w:tcPr>
            <w:tcW w:w="716" w:type="dxa"/>
            <w:tcBorders>
              <w:bottom w:val="single" w:sz="4" w:space="0" w:color="auto"/>
            </w:tcBorders>
          </w:tcPr>
          <w:p w14:paraId="00394196" w14:textId="77777777" w:rsidR="007C6024" w:rsidRPr="0062717A" w:rsidRDefault="007C6024" w:rsidP="0091244E">
            <w:pPr>
              <w:pStyle w:val="TAH"/>
              <w:rPr>
                <w:b w:val="0"/>
                <w:bCs/>
              </w:rPr>
            </w:pPr>
            <w:r w:rsidRPr="0062717A">
              <w:rPr>
                <w:b w:val="0"/>
                <w:bCs/>
              </w:rPr>
              <w:t>N/A</w:t>
            </w:r>
          </w:p>
        </w:tc>
        <w:tc>
          <w:tcPr>
            <w:tcW w:w="850" w:type="dxa"/>
            <w:tcBorders>
              <w:bottom w:val="single" w:sz="4" w:space="0" w:color="auto"/>
            </w:tcBorders>
          </w:tcPr>
          <w:p w14:paraId="2F95D469" w14:textId="77777777" w:rsidR="007C6024" w:rsidRPr="0062717A" w:rsidRDefault="007C6024" w:rsidP="0091244E">
            <w:pPr>
              <w:pStyle w:val="TAH"/>
              <w:rPr>
                <w:b w:val="0"/>
                <w:bCs/>
              </w:rPr>
            </w:pPr>
          </w:p>
        </w:tc>
      </w:tr>
      <w:tr w:rsidR="007C6024" w:rsidRPr="0062717A" w14:paraId="1A4A33AE" w14:textId="77777777" w:rsidTr="0091244E">
        <w:trPr>
          <w:trHeight w:val="231"/>
          <w:tblHeader/>
        </w:trPr>
        <w:tc>
          <w:tcPr>
            <w:tcW w:w="1993" w:type="dxa"/>
            <w:tcBorders>
              <w:top w:val="nil"/>
              <w:bottom w:val="nil"/>
            </w:tcBorders>
            <w:shd w:val="clear" w:color="auto" w:fill="auto"/>
            <w:vAlign w:val="center"/>
          </w:tcPr>
          <w:p w14:paraId="56FA2E34" w14:textId="77777777" w:rsidR="007C6024" w:rsidRPr="0062717A" w:rsidRDefault="007C6024" w:rsidP="0091244E">
            <w:pPr>
              <w:pStyle w:val="TAH"/>
              <w:rPr>
                <w:b w:val="0"/>
                <w:bCs/>
              </w:rPr>
            </w:pPr>
          </w:p>
        </w:tc>
        <w:tc>
          <w:tcPr>
            <w:tcW w:w="716" w:type="dxa"/>
            <w:tcBorders>
              <w:bottom w:val="single" w:sz="4" w:space="0" w:color="auto"/>
            </w:tcBorders>
          </w:tcPr>
          <w:p w14:paraId="56CB5329" w14:textId="77777777" w:rsidR="007C6024" w:rsidRPr="0062717A" w:rsidRDefault="007C6024" w:rsidP="0091244E">
            <w:pPr>
              <w:pStyle w:val="TAH"/>
              <w:rPr>
                <w:b w:val="0"/>
                <w:bCs/>
              </w:rPr>
            </w:pPr>
          </w:p>
        </w:tc>
        <w:tc>
          <w:tcPr>
            <w:tcW w:w="1000" w:type="dxa"/>
            <w:tcBorders>
              <w:bottom w:val="single" w:sz="4" w:space="0" w:color="auto"/>
            </w:tcBorders>
            <w:shd w:val="clear" w:color="auto" w:fill="auto"/>
          </w:tcPr>
          <w:p w14:paraId="514236AB" w14:textId="77777777" w:rsidR="007C6024" w:rsidRPr="0062717A" w:rsidRDefault="007C6024" w:rsidP="0091244E">
            <w:pPr>
              <w:pStyle w:val="TAH"/>
              <w:rPr>
                <w:b w:val="0"/>
                <w:bCs/>
              </w:rPr>
            </w:pPr>
            <w:r w:rsidRPr="0062717A">
              <w:rPr>
                <w:rFonts w:eastAsia="Malgun Gothic"/>
                <w:b w:val="0"/>
                <w:bCs/>
                <w:szCs w:val="18"/>
                <w:lang w:eastAsia="ko-KR"/>
              </w:rPr>
              <w:t>n28</w:t>
            </w:r>
          </w:p>
        </w:tc>
        <w:tc>
          <w:tcPr>
            <w:tcW w:w="861" w:type="dxa"/>
            <w:tcBorders>
              <w:bottom w:val="single" w:sz="4" w:space="0" w:color="auto"/>
            </w:tcBorders>
            <w:shd w:val="clear" w:color="auto" w:fill="auto"/>
            <w:vAlign w:val="center"/>
          </w:tcPr>
          <w:p w14:paraId="743811BD" w14:textId="77777777" w:rsidR="007C6024" w:rsidRPr="0062717A" w:rsidRDefault="007C6024" w:rsidP="0091244E">
            <w:pPr>
              <w:pStyle w:val="TAH"/>
              <w:rPr>
                <w:b w:val="0"/>
                <w:bCs/>
              </w:rPr>
            </w:pPr>
            <w:r w:rsidRPr="0062717A">
              <w:rPr>
                <w:b w:val="0"/>
                <w:bCs/>
                <w:lang w:eastAsia="zh-CN"/>
              </w:rPr>
              <w:t>15</w:t>
            </w:r>
          </w:p>
        </w:tc>
        <w:tc>
          <w:tcPr>
            <w:tcW w:w="1139" w:type="dxa"/>
            <w:tcBorders>
              <w:bottom w:val="single" w:sz="4" w:space="0" w:color="auto"/>
            </w:tcBorders>
            <w:shd w:val="clear" w:color="auto" w:fill="auto"/>
            <w:vAlign w:val="center"/>
          </w:tcPr>
          <w:p w14:paraId="260D74C6" w14:textId="77777777" w:rsidR="007C6024" w:rsidRPr="0062717A" w:rsidRDefault="007C6024" w:rsidP="0091244E">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6D45A62B" w14:textId="77777777" w:rsidR="007C6024" w:rsidRPr="0062717A" w:rsidRDefault="007C6024" w:rsidP="0091244E">
            <w:pPr>
              <w:pStyle w:val="TAH"/>
              <w:rPr>
                <w:b w:val="0"/>
                <w:bCs/>
              </w:rPr>
            </w:pPr>
            <w:r w:rsidRPr="0062717A">
              <w:rPr>
                <w:b w:val="0"/>
                <w:bCs/>
              </w:rPr>
              <w:t>-</w:t>
            </w:r>
          </w:p>
        </w:tc>
        <w:tc>
          <w:tcPr>
            <w:tcW w:w="858" w:type="dxa"/>
            <w:tcBorders>
              <w:bottom w:val="single" w:sz="4" w:space="0" w:color="auto"/>
            </w:tcBorders>
            <w:shd w:val="clear" w:color="auto" w:fill="auto"/>
            <w:vAlign w:val="center"/>
          </w:tcPr>
          <w:p w14:paraId="2404C273" w14:textId="77777777" w:rsidR="007C6024" w:rsidRPr="0062717A" w:rsidRDefault="007C6024" w:rsidP="0091244E">
            <w:pPr>
              <w:pStyle w:val="TAH"/>
              <w:rPr>
                <w:b w:val="0"/>
                <w:bCs/>
              </w:rPr>
            </w:pPr>
            <w:r w:rsidRPr="0062717A">
              <w:rPr>
                <w:b w:val="0"/>
                <w:bCs/>
              </w:rPr>
              <w:t>-</w:t>
            </w:r>
          </w:p>
        </w:tc>
        <w:tc>
          <w:tcPr>
            <w:tcW w:w="862" w:type="dxa"/>
            <w:tcBorders>
              <w:bottom w:val="single" w:sz="4" w:space="0" w:color="auto"/>
            </w:tcBorders>
            <w:shd w:val="clear" w:color="auto" w:fill="auto"/>
            <w:vAlign w:val="center"/>
          </w:tcPr>
          <w:p w14:paraId="65A46EF2" w14:textId="77777777" w:rsidR="007C6024" w:rsidRPr="0062717A" w:rsidRDefault="007C6024" w:rsidP="0091244E">
            <w:pPr>
              <w:pStyle w:val="TAH"/>
              <w:rPr>
                <w:b w:val="0"/>
                <w:bCs/>
              </w:rPr>
            </w:pPr>
            <w:r w:rsidRPr="0062717A">
              <w:rPr>
                <w:b w:val="0"/>
                <w:bCs/>
              </w:rPr>
              <w:t>-</w:t>
            </w:r>
          </w:p>
        </w:tc>
        <w:tc>
          <w:tcPr>
            <w:tcW w:w="1002" w:type="dxa"/>
            <w:tcBorders>
              <w:bottom w:val="single" w:sz="4" w:space="0" w:color="auto"/>
            </w:tcBorders>
            <w:shd w:val="clear" w:color="auto" w:fill="auto"/>
            <w:vAlign w:val="center"/>
          </w:tcPr>
          <w:p w14:paraId="70412A74" w14:textId="77777777" w:rsidR="007C6024" w:rsidRPr="0062717A" w:rsidRDefault="007C6024" w:rsidP="0091244E">
            <w:pPr>
              <w:pStyle w:val="TAH"/>
              <w:rPr>
                <w:b w:val="0"/>
                <w:bCs/>
              </w:rPr>
            </w:pPr>
          </w:p>
        </w:tc>
        <w:tc>
          <w:tcPr>
            <w:tcW w:w="716" w:type="dxa"/>
            <w:tcBorders>
              <w:bottom w:val="single" w:sz="4" w:space="0" w:color="auto"/>
            </w:tcBorders>
          </w:tcPr>
          <w:p w14:paraId="0F069D9A" w14:textId="77777777" w:rsidR="007C6024" w:rsidRPr="0062717A" w:rsidRDefault="007C6024" w:rsidP="0091244E">
            <w:pPr>
              <w:pStyle w:val="TAH"/>
              <w:rPr>
                <w:b w:val="0"/>
                <w:bCs/>
              </w:rPr>
            </w:pPr>
            <w:r w:rsidRPr="0062717A">
              <w:rPr>
                <w:b w:val="0"/>
                <w:bCs/>
              </w:rPr>
              <w:t>N/A</w:t>
            </w:r>
          </w:p>
        </w:tc>
        <w:tc>
          <w:tcPr>
            <w:tcW w:w="850" w:type="dxa"/>
            <w:tcBorders>
              <w:bottom w:val="single" w:sz="4" w:space="0" w:color="auto"/>
            </w:tcBorders>
          </w:tcPr>
          <w:p w14:paraId="0BD8E15C" w14:textId="77777777" w:rsidR="007C6024" w:rsidRPr="0062717A" w:rsidRDefault="007C6024" w:rsidP="0091244E">
            <w:pPr>
              <w:pStyle w:val="TAH"/>
              <w:rPr>
                <w:b w:val="0"/>
                <w:bCs/>
              </w:rPr>
            </w:pPr>
          </w:p>
        </w:tc>
      </w:tr>
      <w:tr w:rsidR="007C6024" w:rsidRPr="0062717A" w14:paraId="104611FC" w14:textId="77777777" w:rsidTr="0091244E">
        <w:trPr>
          <w:trHeight w:val="231"/>
          <w:tblHeader/>
        </w:trPr>
        <w:tc>
          <w:tcPr>
            <w:tcW w:w="1993" w:type="dxa"/>
            <w:tcBorders>
              <w:top w:val="nil"/>
              <w:bottom w:val="single" w:sz="4" w:space="0" w:color="auto"/>
            </w:tcBorders>
            <w:shd w:val="clear" w:color="auto" w:fill="auto"/>
            <w:vAlign w:val="center"/>
          </w:tcPr>
          <w:p w14:paraId="2BAD68F6" w14:textId="77777777" w:rsidR="007C6024" w:rsidRPr="0062717A" w:rsidRDefault="007C6024" w:rsidP="0091244E">
            <w:pPr>
              <w:pStyle w:val="TAH"/>
              <w:rPr>
                <w:b w:val="0"/>
                <w:bCs/>
              </w:rPr>
            </w:pPr>
          </w:p>
        </w:tc>
        <w:tc>
          <w:tcPr>
            <w:tcW w:w="716" w:type="dxa"/>
            <w:tcBorders>
              <w:bottom w:val="single" w:sz="4" w:space="0" w:color="auto"/>
            </w:tcBorders>
          </w:tcPr>
          <w:p w14:paraId="36A07B89" w14:textId="77777777" w:rsidR="007C6024" w:rsidRPr="0062717A" w:rsidRDefault="007C6024" w:rsidP="0091244E">
            <w:pPr>
              <w:pStyle w:val="TAH"/>
              <w:rPr>
                <w:b w:val="0"/>
                <w:bCs/>
              </w:rPr>
            </w:pPr>
          </w:p>
        </w:tc>
        <w:tc>
          <w:tcPr>
            <w:tcW w:w="1000" w:type="dxa"/>
            <w:tcBorders>
              <w:bottom w:val="single" w:sz="4" w:space="0" w:color="auto"/>
            </w:tcBorders>
            <w:shd w:val="clear" w:color="auto" w:fill="auto"/>
          </w:tcPr>
          <w:p w14:paraId="45B00C43" w14:textId="77777777" w:rsidR="007C6024" w:rsidRPr="0062717A" w:rsidRDefault="007C6024" w:rsidP="0091244E">
            <w:pPr>
              <w:pStyle w:val="TAH"/>
              <w:rPr>
                <w:b w:val="0"/>
                <w:bCs/>
              </w:rPr>
            </w:pPr>
            <w:r w:rsidRPr="0062717A">
              <w:rPr>
                <w:rFonts w:eastAsia="Malgun Gothic"/>
                <w:b w:val="0"/>
                <w:bCs/>
                <w:szCs w:val="18"/>
                <w:lang w:eastAsia="ko-KR"/>
              </w:rPr>
              <w:t>7</w:t>
            </w:r>
          </w:p>
        </w:tc>
        <w:tc>
          <w:tcPr>
            <w:tcW w:w="861" w:type="dxa"/>
            <w:tcBorders>
              <w:bottom w:val="single" w:sz="4" w:space="0" w:color="auto"/>
            </w:tcBorders>
            <w:shd w:val="clear" w:color="auto" w:fill="auto"/>
            <w:vAlign w:val="center"/>
          </w:tcPr>
          <w:p w14:paraId="0DD349D9" w14:textId="77777777" w:rsidR="007C6024" w:rsidRPr="0062717A" w:rsidRDefault="007C6024" w:rsidP="0091244E">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7DC4C5B2" w14:textId="77777777" w:rsidR="007C6024" w:rsidRPr="0062717A" w:rsidRDefault="007C6024" w:rsidP="0091244E">
            <w:pPr>
              <w:pStyle w:val="TAH"/>
              <w:rPr>
                <w:b w:val="0"/>
                <w:bCs/>
              </w:rPr>
            </w:pPr>
            <w:r w:rsidRPr="0062717A">
              <w:rPr>
                <w:b w:val="0"/>
                <w:bCs/>
              </w:rPr>
              <w:t>-</w:t>
            </w:r>
          </w:p>
        </w:tc>
        <w:tc>
          <w:tcPr>
            <w:tcW w:w="1136" w:type="dxa"/>
            <w:tcBorders>
              <w:bottom w:val="single" w:sz="4" w:space="0" w:color="auto"/>
            </w:tcBorders>
            <w:shd w:val="clear" w:color="auto" w:fill="auto"/>
            <w:vAlign w:val="center"/>
          </w:tcPr>
          <w:p w14:paraId="00E142E4" w14:textId="77777777" w:rsidR="007C6024" w:rsidRPr="0062717A" w:rsidRDefault="007C6024" w:rsidP="0091244E">
            <w:pPr>
              <w:pStyle w:val="TAH"/>
              <w:rPr>
                <w:b w:val="0"/>
                <w:bCs/>
              </w:rPr>
            </w:pPr>
            <w:r w:rsidRPr="0062717A">
              <w:rPr>
                <w:b w:val="0"/>
                <w:bCs/>
              </w:rPr>
              <w:t>-64.3</w:t>
            </w:r>
          </w:p>
        </w:tc>
        <w:tc>
          <w:tcPr>
            <w:tcW w:w="858" w:type="dxa"/>
            <w:tcBorders>
              <w:bottom w:val="single" w:sz="4" w:space="0" w:color="auto"/>
            </w:tcBorders>
            <w:shd w:val="clear" w:color="auto" w:fill="auto"/>
            <w:vAlign w:val="center"/>
          </w:tcPr>
          <w:p w14:paraId="5CCFD6CE" w14:textId="77777777" w:rsidR="007C6024" w:rsidRPr="0062717A" w:rsidRDefault="007C6024" w:rsidP="0091244E">
            <w:pPr>
              <w:pStyle w:val="TAH"/>
              <w:rPr>
                <w:b w:val="0"/>
                <w:bCs/>
              </w:rPr>
            </w:pPr>
            <w:r w:rsidRPr="0062717A">
              <w:rPr>
                <w:b w:val="0"/>
                <w:bCs/>
              </w:rPr>
              <w:t>-</w:t>
            </w:r>
          </w:p>
        </w:tc>
        <w:tc>
          <w:tcPr>
            <w:tcW w:w="862" w:type="dxa"/>
            <w:tcBorders>
              <w:bottom w:val="single" w:sz="4" w:space="0" w:color="auto"/>
            </w:tcBorders>
            <w:shd w:val="clear" w:color="auto" w:fill="auto"/>
            <w:vAlign w:val="center"/>
          </w:tcPr>
          <w:p w14:paraId="2C707C99" w14:textId="77777777" w:rsidR="007C6024" w:rsidRPr="0062717A" w:rsidRDefault="007C6024" w:rsidP="0091244E">
            <w:pPr>
              <w:pStyle w:val="TAH"/>
              <w:rPr>
                <w:b w:val="0"/>
                <w:bCs/>
              </w:rPr>
            </w:pPr>
            <w:r w:rsidRPr="0062717A">
              <w:rPr>
                <w:b w:val="0"/>
                <w:bCs/>
              </w:rPr>
              <w:t>-</w:t>
            </w:r>
          </w:p>
        </w:tc>
        <w:tc>
          <w:tcPr>
            <w:tcW w:w="1002" w:type="dxa"/>
            <w:tcBorders>
              <w:bottom w:val="single" w:sz="4" w:space="0" w:color="auto"/>
            </w:tcBorders>
            <w:shd w:val="clear" w:color="auto" w:fill="auto"/>
            <w:vAlign w:val="center"/>
          </w:tcPr>
          <w:p w14:paraId="7268BDC4" w14:textId="77777777" w:rsidR="007C6024" w:rsidRPr="0062717A" w:rsidRDefault="007C6024" w:rsidP="0091244E">
            <w:pPr>
              <w:pStyle w:val="TAH"/>
              <w:rPr>
                <w:b w:val="0"/>
                <w:bCs/>
              </w:rPr>
            </w:pPr>
          </w:p>
        </w:tc>
        <w:tc>
          <w:tcPr>
            <w:tcW w:w="716" w:type="dxa"/>
            <w:tcBorders>
              <w:bottom w:val="single" w:sz="4" w:space="0" w:color="auto"/>
            </w:tcBorders>
          </w:tcPr>
          <w:p w14:paraId="3744ED48" w14:textId="77777777" w:rsidR="007C6024" w:rsidRPr="0062717A" w:rsidRDefault="007C6024" w:rsidP="0091244E">
            <w:pPr>
              <w:pStyle w:val="TAC"/>
            </w:pPr>
            <w:r w:rsidRPr="0062717A">
              <w:rPr>
                <w:lang w:eastAsia="zh-CN"/>
              </w:rPr>
              <w:t>IMD2</w:t>
            </w:r>
          </w:p>
        </w:tc>
        <w:tc>
          <w:tcPr>
            <w:tcW w:w="850" w:type="dxa"/>
            <w:tcBorders>
              <w:bottom w:val="single" w:sz="4" w:space="0" w:color="auto"/>
            </w:tcBorders>
          </w:tcPr>
          <w:p w14:paraId="6A4FBE57" w14:textId="77777777" w:rsidR="007C6024" w:rsidRPr="0062717A" w:rsidRDefault="007C6024" w:rsidP="0091244E">
            <w:pPr>
              <w:pStyle w:val="TAH"/>
              <w:rPr>
                <w:b w:val="0"/>
                <w:bCs/>
              </w:rPr>
            </w:pPr>
          </w:p>
        </w:tc>
      </w:tr>
      <w:tr w:rsidR="007C6024" w:rsidRPr="0062717A" w14:paraId="791F31B6" w14:textId="77777777" w:rsidTr="0091244E">
        <w:trPr>
          <w:trHeight w:val="54"/>
        </w:trPr>
        <w:tc>
          <w:tcPr>
            <w:tcW w:w="1993" w:type="dxa"/>
            <w:vMerge w:val="restart"/>
            <w:shd w:val="clear" w:color="auto" w:fill="auto"/>
            <w:vAlign w:val="center"/>
            <w:hideMark/>
          </w:tcPr>
          <w:p w14:paraId="6B2CA61E" w14:textId="77777777" w:rsidR="007C6024" w:rsidRPr="0062717A" w:rsidRDefault="007C6024" w:rsidP="0091244E">
            <w:pPr>
              <w:pStyle w:val="TAC"/>
            </w:pPr>
            <w:r w:rsidRPr="0062717A">
              <w:t>DC_1A-3A_n77A</w:t>
            </w:r>
          </w:p>
        </w:tc>
        <w:tc>
          <w:tcPr>
            <w:tcW w:w="716" w:type="dxa"/>
            <w:vMerge w:val="restart"/>
          </w:tcPr>
          <w:p w14:paraId="2AEDC83B" w14:textId="77777777" w:rsidR="007C6024" w:rsidRPr="0062717A" w:rsidRDefault="007C6024" w:rsidP="0091244E">
            <w:pPr>
              <w:pStyle w:val="TAC"/>
            </w:pPr>
            <w:r w:rsidRPr="0062717A">
              <w:t>1</w:t>
            </w:r>
          </w:p>
        </w:tc>
        <w:tc>
          <w:tcPr>
            <w:tcW w:w="1000" w:type="dxa"/>
            <w:shd w:val="clear" w:color="auto" w:fill="auto"/>
            <w:vAlign w:val="center"/>
            <w:hideMark/>
          </w:tcPr>
          <w:p w14:paraId="7F2758AB" w14:textId="77777777" w:rsidR="007C6024" w:rsidRPr="0062717A" w:rsidRDefault="007C6024" w:rsidP="0091244E">
            <w:pPr>
              <w:pStyle w:val="TAC"/>
            </w:pPr>
            <w:r w:rsidRPr="0062717A">
              <w:t>1</w:t>
            </w:r>
          </w:p>
        </w:tc>
        <w:tc>
          <w:tcPr>
            <w:tcW w:w="861" w:type="dxa"/>
            <w:shd w:val="clear" w:color="auto" w:fill="auto"/>
            <w:noWrap/>
            <w:vAlign w:val="center"/>
          </w:tcPr>
          <w:p w14:paraId="2381A523" w14:textId="77777777" w:rsidR="007C6024" w:rsidRPr="0062717A" w:rsidRDefault="007C6024" w:rsidP="0091244E">
            <w:pPr>
              <w:pStyle w:val="TAC"/>
            </w:pPr>
            <w:r w:rsidRPr="0062717A">
              <w:t>N/A</w:t>
            </w:r>
          </w:p>
        </w:tc>
        <w:tc>
          <w:tcPr>
            <w:tcW w:w="1139" w:type="dxa"/>
            <w:shd w:val="clear" w:color="auto" w:fill="auto"/>
            <w:noWrap/>
            <w:vAlign w:val="center"/>
          </w:tcPr>
          <w:p w14:paraId="3FA903DC"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5205E816" w14:textId="77777777" w:rsidR="007C6024" w:rsidRPr="0062717A" w:rsidRDefault="007C6024" w:rsidP="0091244E">
            <w:pPr>
              <w:pStyle w:val="TAC"/>
            </w:pPr>
            <w:r w:rsidRPr="0062717A">
              <w:t>-</w:t>
            </w:r>
          </w:p>
        </w:tc>
        <w:tc>
          <w:tcPr>
            <w:tcW w:w="858" w:type="dxa"/>
            <w:shd w:val="clear" w:color="auto" w:fill="auto"/>
            <w:noWrap/>
            <w:vAlign w:val="center"/>
          </w:tcPr>
          <w:p w14:paraId="47A573AD" w14:textId="77777777" w:rsidR="007C6024" w:rsidRPr="0062717A" w:rsidRDefault="007C6024" w:rsidP="0091244E">
            <w:pPr>
              <w:pStyle w:val="TAC"/>
            </w:pPr>
            <w:r w:rsidRPr="0062717A">
              <w:t>-</w:t>
            </w:r>
          </w:p>
        </w:tc>
        <w:tc>
          <w:tcPr>
            <w:tcW w:w="862" w:type="dxa"/>
            <w:shd w:val="clear" w:color="auto" w:fill="auto"/>
            <w:vAlign w:val="center"/>
          </w:tcPr>
          <w:p w14:paraId="31538BF7" w14:textId="77777777" w:rsidR="007C6024" w:rsidRPr="0062717A" w:rsidRDefault="007C6024" w:rsidP="0091244E">
            <w:pPr>
              <w:pStyle w:val="TAC"/>
            </w:pPr>
            <w:r w:rsidRPr="0062717A">
              <w:t>-</w:t>
            </w:r>
          </w:p>
        </w:tc>
        <w:tc>
          <w:tcPr>
            <w:tcW w:w="1002" w:type="dxa"/>
            <w:vMerge w:val="restart"/>
            <w:shd w:val="clear" w:color="auto" w:fill="auto"/>
            <w:vAlign w:val="center"/>
            <w:hideMark/>
          </w:tcPr>
          <w:p w14:paraId="6D2D4D95" w14:textId="77777777" w:rsidR="007C6024" w:rsidRPr="0062717A" w:rsidRDefault="007C6024" w:rsidP="0091244E">
            <w:pPr>
              <w:pStyle w:val="TAC"/>
            </w:pPr>
            <w:r w:rsidRPr="0062717A">
              <w:t>FDD</w:t>
            </w:r>
          </w:p>
        </w:tc>
        <w:tc>
          <w:tcPr>
            <w:tcW w:w="716" w:type="dxa"/>
            <w:shd w:val="clear" w:color="auto" w:fill="auto"/>
            <w:vAlign w:val="center"/>
          </w:tcPr>
          <w:p w14:paraId="7E063893" w14:textId="77777777" w:rsidR="007C6024" w:rsidRPr="0062717A" w:rsidRDefault="007C6024" w:rsidP="0091244E">
            <w:pPr>
              <w:pStyle w:val="TAC"/>
            </w:pPr>
            <w:r w:rsidRPr="0062717A">
              <w:t>N/A</w:t>
            </w:r>
          </w:p>
        </w:tc>
        <w:tc>
          <w:tcPr>
            <w:tcW w:w="850" w:type="dxa"/>
          </w:tcPr>
          <w:p w14:paraId="4FB54B86" w14:textId="77777777" w:rsidR="007C6024" w:rsidRPr="0062717A" w:rsidRDefault="007C6024" w:rsidP="0091244E">
            <w:pPr>
              <w:keepNext/>
              <w:keepLines/>
              <w:spacing w:after="0"/>
              <w:jc w:val="center"/>
            </w:pPr>
          </w:p>
        </w:tc>
      </w:tr>
      <w:tr w:rsidR="007C6024" w:rsidRPr="0062717A" w14:paraId="2E77C51B" w14:textId="77777777" w:rsidTr="0091244E">
        <w:trPr>
          <w:trHeight w:val="22"/>
        </w:trPr>
        <w:tc>
          <w:tcPr>
            <w:tcW w:w="1993" w:type="dxa"/>
            <w:vMerge/>
            <w:shd w:val="clear" w:color="auto" w:fill="auto"/>
            <w:vAlign w:val="center"/>
            <w:hideMark/>
          </w:tcPr>
          <w:p w14:paraId="3CC311BF" w14:textId="77777777" w:rsidR="007C6024" w:rsidRPr="0062717A" w:rsidRDefault="007C6024" w:rsidP="0091244E">
            <w:pPr>
              <w:pStyle w:val="TAC"/>
            </w:pPr>
          </w:p>
        </w:tc>
        <w:tc>
          <w:tcPr>
            <w:tcW w:w="716" w:type="dxa"/>
            <w:vMerge/>
          </w:tcPr>
          <w:p w14:paraId="228CA554" w14:textId="77777777" w:rsidR="007C6024" w:rsidRPr="0062717A" w:rsidRDefault="007C6024" w:rsidP="0091244E">
            <w:pPr>
              <w:pStyle w:val="TAC"/>
            </w:pPr>
          </w:p>
        </w:tc>
        <w:tc>
          <w:tcPr>
            <w:tcW w:w="1000" w:type="dxa"/>
            <w:shd w:val="clear" w:color="auto" w:fill="auto"/>
            <w:vAlign w:val="center"/>
            <w:hideMark/>
          </w:tcPr>
          <w:p w14:paraId="08AF524C" w14:textId="77777777" w:rsidR="007C6024" w:rsidRPr="0062717A" w:rsidRDefault="007C6024" w:rsidP="0091244E">
            <w:pPr>
              <w:pStyle w:val="TAC"/>
            </w:pPr>
            <w:r w:rsidRPr="0062717A">
              <w:t>3</w:t>
            </w:r>
          </w:p>
        </w:tc>
        <w:tc>
          <w:tcPr>
            <w:tcW w:w="861" w:type="dxa"/>
            <w:shd w:val="clear" w:color="auto" w:fill="auto"/>
            <w:noWrap/>
            <w:vAlign w:val="center"/>
          </w:tcPr>
          <w:p w14:paraId="48F4EBBA" w14:textId="77777777" w:rsidR="007C6024" w:rsidRPr="0062717A" w:rsidRDefault="007C6024" w:rsidP="0091244E">
            <w:pPr>
              <w:pStyle w:val="TAC"/>
            </w:pPr>
            <w:r w:rsidRPr="0062717A">
              <w:t>N/A</w:t>
            </w:r>
          </w:p>
        </w:tc>
        <w:tc>
          <w:tcPr>
            <w:tcW w:w="1139" w:type="dxa"/>
            <w:shd w:val="clear" w:color="auto" w:fill="auto"/>
            <w:noWrap/>
            <w:vAlign w:val="center"/>
          </w:tcPr>
          <w:p w14:paraId="7704084C" w14:textId="77777777" w:rsidR="007C6024" w:rsidRPr="0062717A" w:rsidRDefault="007C6024" w:rsidP="0091244E">
            <w:pPr>
              <w:pStyle w:val="TAC"/>
            </w:pPr>
            <w:r w:rsidRPr="0062717A">
              <w:t>-64.8</w:t>
            </w:r>
          </w:p>
        </w:tc>
        <w:tc>
          <w:tcPr>
            <w:tcW w:w="1136" w:type="dxa"/>
            <w:shd w:val="clear" w:color="auto" w:fill="auto"/>
            <w:noWrap/>
            <w:vAlign w:val="center"/>
          </w:tcPr>
          <w:p w14:paraId="70BF419E" w14:textId="77777777" w:rsidR="007C6024" w:rsidRPr="0062717A" w:rsidRDefault="007C6024" w:rsidP="0091244E">
            <w:pPr>
              <w:pStyle w:val="TAC"/>
            </w:pPr>
            <w:r w:rsidRPr="0062717A">
              <w:t>-</w:t>
            </w:r>
          </w:p>
        </w:tc>
        <w:tc>
          <w:tcPr>
            <w:tcW w:w="858" w:type="dxa"/>
            <w:shd w:val="clear" w:color="auto" w:fill="auto"/>
            <w:noWrap/>
            <w:vAlign w:val="center"/>
          </w:tcPr>
          <w:p w14:paraId="74454DE5" w14:textId="77777777" w:rsidR="007C6024" w:rsidRPr="0062717A" w:rsidRDefault="007C6024" w:rsidP="0091244E">
            <w:pPr>
              <w:pStyle w:val="TAC"/>
            </w:pPr>
            <w:r w:rsidRPr="0062717A">
              <w:t>-</w:t>
            </w:r>
          </w:p>
        </w:tc>
        <w:tc>
          <w:tcPr>
            <w:tcW w:w="862" w:type="dxa"/>
            <w:shd w:val="clear" w:color="auto" w:fill="auto"/>
            <w:vAlign w:val="center"/>
          </w:tcPr>
          <w:p w14:paraId="21CA4201" w14:textId="77777777" w:rsidR="007C6024" w:rsidRPr="0062717A" w:rsidRDefault="007C6024" w:rsidP="0091244E">
            <w:pPr>
              <w:pStyle w:val="TAC"/>
            </w:pPr>
            <w:r w:rsidRPr="0062717A">
              <w:t>-</w:t>
            </w:r>
          </w:p>
        </w:tc>
        <w:tc>
          <w:tcPr>
            <w:tcW w:w="1002" w:type="dxa"/>
            <w:vMerge/>
            <w:shd w:val="clear" w:color="auto" w:fill="auto"/>
            <w:vAlign w:val="center"/>
            <w:hideMark/>
          </w:tcPr>
          <w:p w14:paraId="6752E4EC" w14:textId="77777777" w:rsidR="007C6024" w:rsidRPr="0062717A" w:rsidRDefault="007C6024" w:rsidP="0091244E">
            <w:pPr>
              <w:pStyle w:val="TAC"/>
            </w:pPr>
          </w:p>
        </w:tc>
        <w:tc>
          <w:tcPr>
            <w:tcW w:w="716" w:type="dxa"/>
            <w:shd w:val="clear" w:color="auto" w:fill="auto"/>
            <w:vAlign w:val="center"/>
          </w:tcPr>
          <w:p w14:paraId="7225134A" w14:textId="77777777" w:rsidR="007C6024" w:rsidRPr="0062717A" w:rsidRDefault="007C6024" w:rsidP="0091244E">
            <w:pPr>
              <w:pStyle w:val="TAC"/>
            </w:pPr>
            <w:r w:rsidRPr="0062717A">
              <w:t>IMD2</w:t>
            </w:r>
          </w:p>
        </w:tc>
        <w:tc>
          <w:tcPr>
            <w:tcW w:w="850" w:type="dxa"/>
          </w:tcPr>
          <w:p w14:paraId="1361EAC2" w14:textId="77777777" w:rsidR="007C6024" w:rsidRPr="0062717A" w:rsidRDefault="007C6024" w:rsidP="0091244E">
            <w:pPr>
              <w:keepNext/>
              <w:keepLines/>
              <w:spacing w:after="0"/>
              <w:jc w:val="center"/>
            </w:pPr>
          </w:p>
        </w:tc>
      </w:tr>
      <w:tr w:rsidR="007C6024" w:rsidRPr="0062717A" w14:paraId="45E6B09B" w14:textId="77777777" w:rsidTr="0091244E">
        <w:trPr>
          <w:trHeight w:val="22"/>
        </w:trPr>
        <w:tc>
          <w:tcPr>
            <w:tcW w:w="1993" w:type="dxa"/>
            <w:vMerge/>
            <w:shd w:val="clear" w:color="auto" w:fill="auto"/>
            <w:vAlign w:val="center"/>
          </w:tcPr>
          <w:p w14:paraId="43D1723A" w14:textId="77777777" w:rsidR="007C6024" w:rsidRPr="0062717A" w:rsidRDefault="007C6024" w:rsidP="0091244E">
            <w:pPr>
              <w:pStyle w:val="TAC"/>
            </w:pPr>
          </w:p>
        </w:tc>
        <w:tc>
          <w:tcPr>
            <w:tcW w:w="716" w:type="dxa"/>
            <w:vMerge/>
          </w:tcPr>
          <w:p w14:paraId="5517F79B" w14:textId="77777777" w:rsidR="007C6024" w:rsidRPr="0062717A" w:rsidRDefault="007C6024" w:rsidP="0091244E">
            <w:pPr>
              <w:pStyle w:val="TAC"/>
            </w:pPr>
          </w:p>
        </w:tc>
        <w:tc>
          <w:tcPr>
            <w:tcW w:w="1000" w:type="dxa"/>
            <w:shd w:val="clear" w:color="auto" w:fill="auto"/>
            <w:vAlign w:val="center"/>
          </w:tcPr>
          <w:p w14:paraId="1382DBAA" w14:textId="77777777" w:rsidR="007C6024" w:rsidRPr="0062717A" w:rsidRDefault="007C6024" w:rsidP="0091244E">
            <w:pPr>
              <w:pStyle w:val="TAC"/>
            </w:pPr>
            <w:r w:rsidRPr="0062717A">
              <w:t>n77</w:t>
            </w:r>
          </w:p>
        </w:tc>
        <w:tc>
          <w:tcPr>
            <w:tcW w:w="861" w:type="dxa"/>
            <w:shd w:val="clear" w:color="auto" w:fill="auto"/>
            <w:noWrap/>
            <w:vAlign w:val="center"/>
          </w:tcPr>
          <w:p w14:paraId="1E31C0E2" w14:textId="77777777" w:rsidR="007C6024" w:rsidRPr="0062717A" w:rsidRDefault="007C6024" w:rsidP="0091244E">
            <w:pPr>
              <w:pStyle w:val="TAC"/>
            </w:pPr>
            <w:r w:rsidRPr="0062717A">
              <w:t>15</w:t>
            </w:r>
          </w:p>
        </w:tc>
        <w:tc>
          <w:tcPr>
            <w:tcW w:w="1139" w:type="dxa"/>
            <w:shd w:val="clear" w:color="auto" w:fill="auto"/>
            <w:noWrap/>
            <w:vAlign w:val="center"/>
          </w:tcPr>
          <w:p w14:paraId="75C15373" w14:textId="77777777" w:rsidR="007C6024" w:rsidRPr="0062717A" w:rsidRDefault="007C6024" w:rsidP="0091244E">
            <w:pPr>
              <w:pStyle w:val="TAC"/>
            </w:pPr>
            <w:r w:rsidRPr="0062717A">
              <w:t>-</w:t>
            </w:r>
          </w:p>
        </w:tc>
        <w:tc>
          <w:tcPr>
            <w:tcW w:w="1136" w:type="dxa"/>
            <w:shd w:val="clear" w:color="auto" w:fill="auto"/>
            <w:noWrap/>
            <w:vAlign w:val="center"/>
          </w:tcPr>
          <w:p w14:paraId="14AB4935"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0A24356C" w14:textId="77777777" w:rsidR="007C6024" w:rsidRPr="0062717A" w:rsidRDefault="007C6024" w:rsidP="0091244E">
            <w:pPr>
              <w:pStyle w:val="TAC"/>
            </w:pPr>
            <w:r w:rsidRPr="0062717A">
              <w:t>-</w:t>
            </w:r>
          </w:p>
        </w:tc>
        <w:tc>
          <w:tcPr>
            <w:tcW w:w="862" w:type="dxa"/>
            <w:shd w:val="clear" w:color="auto" w:fill="auto"/>
            <w:vAlign w:val="center"/>
          </w:tcPr>
          <w:p w14:paraId="2A22286F" w14:textId="77777777" w:rsidR="007C6024" w:rsidRPr="0062717A" w:rsidRDefault="007C6024" w:rsidP="0091244E">
            <w:pPr>
              <w:pStyle w:val="TAC"/>
            </w:pPr>
            <w:r w:rsidRPr="0062717A">
              <w:t>-</w:t>
            </w:r>
          </w:p>
        </w:tc>
        <w:tc>
          <w:tcPr>
            <w:tcW w:w="1002" w:type="dxa"/>
            <w:shd w:val="clear" w:color="auto" w:fill="auto"/>
            <w:vAlign w:val="center"/>
          </w:tcPr>
          <w:p w14:paraId="7B75E6A3" w14:textId="77777777" w:rsidR="007C6024" w:rsidRPr="0062717A" w:rsidRDefault="007C6024" w:rsidP="0091244E">
            <w:pPr>
              <w:pStyle w:val="TAC"/>
            </w:pPr>
            <w:r w:rsidRPr="0062717A">
              <w:t>TDD</w:t>
            </w:r>
          </w:p>
        </w:tc>
        <w:tc>
          <w:tcPr>
            <w:tcW w:w="716" w:type="dxa"/>
            <w:shd w:val="clear" w:color="auto" w:fill="auto"/>
            <w:vAlign w:val="center"/>
          </w:tcPr>
          <w:p w14:paraId="751E03E2" w14:textId="77777777" w:rsidR="007C6024" w:rsidRPr="0062717A" w:rsidRDefault="007C6024" w:rsidP="0091244E">
            <w:pPr>
              <w:pStyle w:val="TAC"/>
            </w:pPr>
            <w:r w:rsidRPr="0062717A">
              <w:t>N/A</w:t>
            </w:r>
          </w:p>
        </w:tc>
        <w:tc>
          <w:tcPr>
            <w:tcW w:w="850" w:type="dxa"/>
          </w:tcPr>
          <w:p w14:paraId="1B87DAEF" w14:textId="77777777" w:rsidR="007C6024" w:rsidRPr="0062717A" w:rsidRDefault="007C6024" w:rsidP="0091244E">
            <w:pPr>
              <w:keepNext/>
              <w:keepLines/>
              <w:spacing w:after="0"/>
              <w:jc w:val="center"/>
            </w:pPr>
          </w:p>
        </w:tc>
      </w:tr>
      <w:tr w:rsidR="007C6024" w:rsidRPr="0062717A" w14:paraId="43172D77" w14:textId="77777777" w:rsidTr="0091244E">
        <w:trPr>
          <w:trHeight w:val="22"/>
        </w:trPr>
        <w:tc>
          <w:tcPr>
            <w:tcW w:w="1993" w:type="dxa"/>
            <w:vMerge/>
            <w:shd w:val="clear" w:color="auto" w:fill="auto"/>
            <w:vAlign w:val="center"/>
          </w:tcPr>
          <w:p w14:paraId="3E120379" w14:textId="77777777" w:rsidR="007C6024" w:rsidRPr="0062717A" w:rsidRDefault="007C6024" w:rsidP="0091244E">
            <w:pPr>
              <w:pStyle w:val="TAC"/>
            </w:pPr>
          </w:p>
        </w:tc>
        <w:tc>
          <w:tcPr>
            <w:tcW w:w="716" w:type="dxa"/>
            <w:vMerge w:val="restart"/>
          </w:tcPr>
          <w:p w14:paraId="541C18A4" w14:textId="77777777" w:rsidR="007C6024" w:rsidRPr="0062717A" w:rsidRDefault="007C6024" w:rsidP="0091244E">
            <w:pPr>
              <w:pStyle w:val="TAC"/>
            </w:pPr>
            <w:r w:rsidRPr="0062717A">
              <w:t>2</w:t>
            </w:r>
          </w:p>
        </w:tc>
        <w:tc>
          <w:tcPr>
            <w:tcW w:w="1000" w:type="dxa"/>
            <w:shd w:val="clear" w:color="auto" w:fill="auto"/>
            <w:vAlign w:val="center"/>
          </w:tcPr>
          <w:p w14:paraId="54EA23B1" w14:textId="77777777" w:rsidR="007C6024" w:rsidRPr="0062717A" w:rsidRDefault="007C6024" w:rsidP="0091244E">
            <w:pPr>
              <w:pStyle w:val="TAC"/>
            </w:pPr>
            <w:r w:rsidRPr="0062717A">
              <w:t>1</w:t>
            </w:r>
          </w:p>
        </w:tc>
        <w:tc>
          <w:tcPr>
            <w:tcW w:w="861" w:type="dxa"/>
            <w:shd w:val="clear" w:color="auto" w:fill="auto"/>
            <w:noWrap/>
            <w:vAlign w:val="center"/>
          </w:tcPr>
          <w:p w14:paraId="35682E85" w14:textId="77777777" w:rsidR="007C6024" w:rsidRPr="0062717A" w:rsidRDefault="007C6024" w:rsidP="0091244E">
            <w:pPr>
              <w:pStyle w:val="TAC"/>
            </w:pPr>
            <w:r w:rsidRPr="0062717A">
              <w:t>N/A</w:t>
            </w:r>
          </w:p>
        </w:tc>
        <w:tc>
          <w:tcPr>
            <w:tcW w:w="1139" w:type="dxa"/>
            <w:shd w:val="clear" w:color="auto" w:fill="auto"/>
            <w:noWrap/>
            <w:vAlign w:val="center"/>
          </w:tcPr>
          <w:p w14:paraId="78CD6966"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7B515A06" w14:textId="77777777" w:rsidR="007C6024" w:rsidRPr="0062717A" w:rsidRDefault="007C6024" w:rsidP="0091244E">
            <w:pPr>
              <w:pStyle w:val="TAC"/>
            </w:pPr>
            <w:r w:rsidRPr="0062717A">
              <w:t>-</w:t>
            </w:r>
          </w:p>
        </w:tc>
        <w:tc>
          <w:tcPr>
            <w:tcW w:w="858" w:type="dxa"/>
            <w:shd w:val="clear" w:color="auto" w:fill="auto"/>
            <w:noWrap/>
            <w:vAlign w:val="center"/>
          </w:tcPr>
          <w:p w14:paraId="7AF78EA3" w14:textId="77777777" w:rsidR="007C6024" w:rsidRPr="0062717A" w:rsidRDefault="007C6024" w:rsidP="0091244E">
            <w:pPr>
              <w:pStyle w:val="TAC"/>
            </w:pPr>
            <w:r w:rsidRPr="0062717A">
              <w:t>-</w:t>
            </w:r>
          </w:p>
        </w:tc>
        <w:tc>
          <w:tcPr>
            <w:tcW w:w="862" w:type="dxa"/>
            <w:shd w:val="clear" w:color="auto" w:fill="auto"/>
            <w:vAlign w:val="center"/>
          </w:tcPr>
          <w:p w14:paraId="06280A2A" w14:textId="77777777" w:rsidR="007C6024" w:rsidRPr="0062717A" w:rsidRDefault="007C6024" w:rsidP="0091244E">
            <w:pPr>
              <w:pStyle w:val="TAC"/>
            </w:pPr>
            <w:r w:rsidRPr="0062717A">
              <w:t>-</w:t>
            </w:r>
          </w:p>
        </w:tc>
        <w:tc>
          <w:tcPr>
            <w:tcW w:w="1002" w:type="dxa"/>
            <w:vMerge w:val="restart"/>
            <w:shd w:val="clear" w:color="auto" w:fill="auto"/>
            <w:vAlign w:val="center"/>
          </w:tcPr>
          <w:p w14:paraId="491AA5FA" w14:textId="77777777" w:rsidR="007C6024" w:rsidRPr="0062717A" w:rsidRDefault="007C6024" w:rsidP="0091244E">
            <w:pPr>
              <w:pStyle w:val="TAC"/>
            </w:pPr>
            <w:r w:rsidRPr="0062717A">
              <w:t>FDD</w:t>
            </w:r>
          </w:p>
        </w:tc>
        <w:tc>
          <w:tcPr>
            <w:tcW w:w="716" w:type="dxa"/>
            <w:shd w:val="clear" w:color="auto" w:fill="auto"/>
            <w:vAlign w:val="center"/>
          </w:tcPr>
          <w:p w14:paraId="1E5E54EB" w14:textId="77777777" w:rsidR="007C6024" w:rsidRPr="0062717A" w:rsidRDefault="007C6024" w:rsidP="0091244E">
            <w:pPr>
              <w:pStyle w:val="TAC"/>
            </w:pPr>
            <w:r w:rsidRPr="0062717A">
              <w:t>N/A</w:t>
            </w:r>
          </w:p>
        </w:tc>
        <w:tc>
          <w:tcPr>
            <w:tcW w:w="850" w:type="dxa"/>
          </w:tcPr>
          <w:p w14:paraId="23EC80D5" w14:textId="77777777" w:rsidR="007C6024" w:rsidRPr="0062717A" w:rsidRDefault="007C6024" w:rsidP="0091244E">
            <w:pPr>
              <w:keepNext/>
              <w:keepLines/>
              <w:spacing w:after="0"/>
              <w:jc w:val="center"/>
            </w:pPr>
          </w:p>
        </w:tc>
      </w:tr>
      <w:tr w:rsidR="007C6024" w:rsidRPr="0062717A" w14:paraId="67542351" w14:textId="77777777" w:rsidTr="0091244E">
        <w:trPr>
          <w:trHeight w:val="22"/>
        </w:trPr>
        <w:tc>
          <w:tcPr>
            <w:tcW w:w="1993" w:type="dxa"/>
            <w:vMerge/>
            <w:shd w:val="clear" w:color="auto" w:fill="auto"/>
            <w:vAlign w:val="center"/>
          </w:tcPr>
          <w:p w14:paraId="6B381002" w14:textId="77777777" w:rsidR="007C6024" w:rsidRPr="0062717A" w:rsidRDefault="007C6024" w:rsidP="0091244E">
            <w:pPr>
              <w:pStyle w:val="TAC"/>
            </w:pPr>
          </w:p>
        </w:tc>
        <w:tc>
          <w:tcPr>
            <w:tcW w:w="716" w:type="dxa"/>
            <w:vMerge/>
          </w:tcPr>
          <w:p w14:paraId="60CB1E80" w14:textId="77777777" w:rsidR="007C6024" w:rsidRPr="0062717A" w:rsidRDefault="007C6024" w:rsidP="0091244E">
            <w:pPr>
              <w:pStyle w:val="TAC"/>
            </w:pPr>
          </w:p>
        </w:tc>
        <w:tc>
          <w:tcPr>
            <w:tcW w:w="1000" w:type="dxa"/>
            <w:shd w:val="clear" w:color="auto" w:fill="auto"/>
            <w:vAlign w:val="center"/>
          </w:tcPr>
          <w:p w14:paraId="6B5E056A" w14:textId="77777777" w:rsidR="007C6024" w:rsidRPr="0062717A" w:rsidRDefault="007C6024" w:rsidP="0091244E">
            <w:pPr>
              <w:pStyle w:val="TAC"/>
            </w:pPr>
            <w:r w:rsidRPr="0062717A">
              <w:t>3</w:t>
            </w:r>
          </w:p>
        </w:tc>
        <w:tc>
          <w:tcPr>
            <w:tcW w:w="861" w:type="dxa"/>
            <w:shd w:val="clear" w:color="auto" w:fill="auto"/>
            <w:noWrap/>
            <w:vAlign w:val="center"/>
          </w:tcPr>
          <w:p w14:paraId="1102A973" w14:textId="77777777" w:rsidR="007C6024" w:rsidRPr="0062717A" w:rsidRDefault="007C6024" w:rsidP="0091244E">
            <w:pPr>
              <w:pStyle w:val="TAC"/>
            </w:pPr>
            <w:r w:rsidRPr="0062717A">
              <w:t>N/A</w:t>
            </w:r>
          </w:p>
        </w:tc>
        <w:tc>
          <w:tcPr>
            <w:tcW w:w="1139" w:type="dxa"/>
            <w:shd w:val="clear" w:color="auto" w:fill="auto"/>
            <w:noWrap/>
            <w:vAlign w:val="center"/>
          </w:tcPr>
          <w:p w14:paraId="2E2B50A8" w14:textId="77777777" w:rsidR="007C6024" w:rsidRPr="0062717A" w:rsidRDefault="007C6024" w:rsidP="0091244E">
            <w:pPr>
              <w:pStyle w:val="TAC"/>
            </w:pPr>
            <w:r w:rsidRPr="0062717A">
              <w:t>-87.8</w:t>
            </w:r>
          </w:p>
        </w:tc>
        <w:tc>
          <w:tcPr>
            <w:tcW w:w="1136" w:type="dxa"/>
            <w:shd w:val="clear" w:color="auto" w:fill="auto"/>
            <w:noWrap/>
            <w:vAlign w:val="center"/>
          </w:tcPr>
          <w:p w14:paraId="4EC2197E" w14:textId="77777777" w:rsidR="007C6024" w:rsidRPr="0062717A" w:rsidRDefault="007C6024" w:rsidP="0091244E">
            <w:pPr>
              <w:pStyle w:val="TAC"/>
            </w:pPr>
            <w:r w:rsidRPr="0062717A">
              <w:t>-</w:t>
            </w:r>
          </w:p>
        </w:tc>
        <w:tc>
          <w:tcPr>
            <w:tcW w:w="858" w:type="dxa"/>
            <w:shd w:val="clear" w:color="auto" w:fill="auto"/>
            <w:noWrap/>
            <w:vAlign w:val="center"/>
          </w:tcPr>
          <w:p w14:paraId="0758D629" w14:textId="77777777" w:rsidR="007C6024" w:rsidRPr="0062717A" w:rsidRDefault="007C6024" w:rsidP="0091244E">
            <w:pPr>
              <w:pStyle w:val="TAC"/>
            </w:pPr>
            <w:r w:rsidRPr="0062717A">
              <w:t>-</w:t>
            </w:r>
          </w:p>
        </w:tc>
        <w:tc>
          <w:tcPr>
            <w:tcW w:w="862" w:type="dxa"/>
            <w:shd w:val="clear" w:color="auto" w:fill="auto"/>
            <w:vAlign w:val="center"/>
          </w:tcPr>
          <w:p w14:paraId="761C9F22" w14:textId="77777777" w:rsidR="007C6024" w:rsidRPr="0062717A" w:rsidRDefault="007C6024" w:rsidP="0091244E">
            <w:pPr>
              <w:pStyle w:val="TAC"/>
            </w:pPr>
            <w:r w:rsidRPr="0062717A">
              <w:t>-</w:t>
            </w:r>
          </w:p>
        </w:tc>
        <w:tc>
          <w:tcPr>
            <w:tcW w:w="1002" w:type="dxa"/>
            <w:vMerge/>
            <w:shd w:val="clear" w:color="auto" w:fill="auto"/>
            <w:vAlign w:val="center"/>
          </w:tcPr>
          <w:p w14:paraId="4311DD0D" w14:textId="77777777" w:rsidR="007C6024" w:rsidRPr="0062717A" w:rsidRDefault="007C6024" w:rsidP="0091244E">
            <w:pPr>
              <w:pStyle w:val="TAC"/>
            </w:pPr>
          </w:p>
        </w:tc>
        <w:tc>
          <w:tcPr>
            <w:tcW w:w="716" w:type="dxa"/>
            <w:shd w:val="clear" w:color="auto" w:fill="auto"/>
            <w:vAlign w:val="center"/>
          </w:tcPr>
          <w:p w14:paraId="1F5A25C0" w14:textId="77777777" w:rsidR="007C6024" w:rsidRPr="0062717A" w:rsidRDefault="007C6024" w:rsidP="0091244E">
            <w:pPr>
              <w:pStyle w:val="TAC"/>
            </w:pPr>
            <w:r w:rsidRPr="0062717A">
              <w:t>IMD4</w:t>
            </w:r>
          </w:p>
        </w:tc>
        <w:tc>
          <w:tcPr>
            <w:tcW w:w="850" w:type="dxa"/>
          </w:tcPr>
          <w:p w14:paraId="6066EB0C" w14:textId="77777777" w:rsidR="007C6024" w:rsidRPr="0062717A" w:rsidRDefault="007C6024" w:rsidP="0091244E">
            <w:pPr>
              <w:keepNext/>
              <w:keepLines/>
              <w:spacing w:after="0"/>
              <w:jc w:val="center"/>
            </w:pPr>
          </w:p>
        </w:tc>
      </w:tr>
      <w:tr w:rsidR="007C6024" w:rsidRPr="0062717A" w14:paraId="38141D36" w14:textId="77777777" w:rsidTr="0091244E">
        <w:trPr>
          <w:trHeight w:val="22"/>
        </w:trPr>
        <w:tc>
          <w:tcPr>
            <w:tcW w:w="1993" w:type="dxa"/>
            <w:vMerge/>
            <w:shd w:val="clear" w:color="auto" w:fill="auto"/>
            <w:vAlign w:val="center"/>
          </w:tcPr>
          <w:p w14:paraId="21DBD336" w14:textId="77777777" w:rsidR="007C6024" w:rsidRPr="0062717A" w:rsidRDefault="007C6024" w:rsidP="0091244E">
            <w:pPr>
              <w:pStyle w:val="TAC"/>
            </w:pPr>
          </w:p>
        </w:tc>
        <w:tc>
          <w:tcPr>
            <w:tcW w:w="716" w:type="dxa"/>
            <w:vMerge/>
          </w:tcPr>
          <w:p w14:paraId="094290F8" w14:textId="77777777" w:rsidR="007C6024" w:rsidRPr="0062717A" w:rsidRDefault="007C6024" w:rsidP="0091244E">
            <w:pPr>
              <w:pStyle w:val="TAC"/>
            </w:pPr>
          </w:p>
        </w:tc>
        <w:tc>
          <w:tcPr>
            <w:tcW w:w="1000" w:type="dxa"/>
            <w:shd w:val="clear" w:color="auto" w:fill="auto"/>
            <w:vAlign w:val="center"/>
          </w:tcPr>
          <w:p w14:paraId="59C01F1B" w14:textId="77777777" w:rsidR="007C6024" w:rsidRPr="0062717A" w:rsidRDefault="007C6024" w:rsidP="0091244E">
            <w:pPr>
              <w:pStyle w:val="TAC"/>
            </w:pPr>
            <w:r w:rsidRPr="0062717A">
              <w:t>n77</w:t>
            </w:r>
          </w:p>
        </w:tc>
        <w:tc>
          <w:tcPr>
            <w:tcW w:w="861" w:type="dxa"/>
            <w:shd w:val="clear" w:color="auto" w:fill="auto"/>
            <w:noWrap/>
            <w:vAlign w:val="center"/>
          </w:tcPr>
          <w:p w14:paraId="3A7644AC" w14:textId="77777777" w:rsidR="007C6024" w:rsidRPr="0062717A" w:rsidRDefault="007C6024" w:rsidP="0091244E">
            <w:pPr>
              <w:pStyle w:val="TAC"/>
            </w:pPr>
            <w:r w:rsidRPr="0062717A">
              <w:t>15</w:t>
            </w:r>
          </w:p>
        </w:tc>
        <w:tc>
          <w:tcPr>
            <w:tcW w:w="1139" w:type="dxa"/>
            <w:shd w:val="clear" w:color="auto" w:fill="auto"/>
            <w:noWrap/>
            <w:vAlign w:val="center"/>
          </w:tcPr>
          <w:p w14:paraId="6635499B" w14:textId="77777777" w:rsidR="007C6024" w:rsidRPr="0062717A" w:rsidRDefault="007C6024" w:rsidP="0091244E">
            <w:pPr>
              <w:pStyle w:val="TAC"/>
            </w:pPr>
            <w:r w:rsidRPr="0062717A">
              <w:t>-</w:t>
            </w:r>
          </w:p>
        </w:tc>
        <w:tc>
          <w:tcPr>
            <w:tcW w:w="1136" w:type="dxa"/>
            <w:shd w:val="clear" w:color="auto" w:fill="auto"/>
            <w:noWrap/>
            <w:vAlign w:val="center"/>
          </w:tcPr>
          <w:p w14:paraId="2555B852"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648CE2AD" w14:textId="77777777" w:rsidR="007C6024" w:rsidRPr="0062717A" w:rsidRDefault="007C6024" w:rsidP="0091244E">
            <w:pPr>
              <w:pStyle w:val="TAC"/>
            </w:pPr>
            <w:r w:rsidRPr="0062717A">
              <w:t>-</w:t>
            </w:r>
          </w:p>
        </w:tc>
        <w:tc>
          <w:tcPr>
            <w:tcW w:w="862" w:type="dxa"/>
            <w:shd w:val="clear" w:color="auto" w:fill="auto"/>
            <w:vAlign w:val="center"/>
          </w:tcPr>
          <w:p w14:paraId="0BE0EC3B" w14:textId="77777777" w:rsidR="007C6024" w:rsidRPr="0062717A" w:rsidRDefault="007C6024" w:rsidP="0091244E">
            <w:pPr>
              <w:pStyle w:val="TAC"/>
            </w:pPr>
            <w:r w:rsidRPr="0062717A">
              <w:t>-</w:t>
            </w:r>
          </w:p>
        </w:tc>
        <w:tc>
          <w:tcPr>
            <w:tcW w:w="1002" w:type="dxa"/>
            <w:shd w:val="clear" w:color="auto" w:fill="auto"/>
            <w:vAlign w:val="center"/>
          </w:tcPr>
          <w:p w14:paraId="4ED33DB1" w14:textId="77777777" w:rsidR="007C6024" w:rsidRPr="0062717A" w:rsidRDefault="007C6024" w:rsidP="0091244E">
            <w:pPr>
              <w:pStyle w:val="TAC"/>
            </w:pPr>
            <w:r w:rsidRPr="0062717A">
              <w:t>TDD</w:t>
            </w:r>
          </w:p>
        </w:tc>
        <w:tc>
          <w:tcPr>
            <w:tcW w:w="716" w:type="dxa"/>
            <w:shd w:val="clear" w:color="auto" w:fill="auto"/>
            <w:vAlign w:val="center"/>
          </w:tcPr>
          <w:p w14:paraId="18F29A3A" w14:textId="77777777" w:rsidR="007C6024" w:rsidRPr="0062717A" w:rsidRDefault="007C6024" w:rsidP="0091244E">
            <w:pPr>
              <w:pStyle w:val="TAC"/>
            </w:pPr>
            <w:r w:rsidRPr="0062717A">
              <w:t>N/A</w:t>
            </w:r>
          </w:p>
        </w:tc>
        <w:tc>
          <w:tcPr>
            <w:tcW w:w="850" w:type="dxa"/>
          </w:tcPr>
          <w:p w14:paraId="2E135E44" w14:textId="77777777" w:rsidR="007C6024" w:rsidRPr="0062717A" w:rsidRDefault="007C6024" w:rsidP="0091244E">
            <w:pPr>
              <w:keepNext/>
              <w:keepLines/>
              <w:spacing w:after="0"/>
              <w:jc w:val="center"/>
            </w:pPr>
          </w:p>
        </w:tc>
      </w:tr>
      <w:tr w:rsidR="007C6024" w:rsidRPr="0062717A" w14:paraId="7189BC9D" w14:textId="77777777" w:rsidTr="0091244E">
        <w:trPr>
          <w:trHeight w:val="54"/>
        </w:trPr>
        <w:tc>
          <w:tcPr>
            <w:tcW w:w="1993" w:type="dxa"/>
            <w:vMerge/>
            <w:shd w:val="clear" w:color="auto" w:fill="auto"/>
            <w:vAlign w:val="center"/>
            <w:hideMark/>
          </w:tcPr>
          <w:p w14:paraId="76B17788" w14:textId="77777777" w:rsidR="007C6024" w:rsidRPr="0062717A" w:rsidRDefault="007C6024" w:rsidP="0091244E">
            <w:pPr>
              <w:pStyle w:val="TAC"/>
            </w:pPr>
          </w:p>
        </w:tc>
        <w:tc>
          <w:tcPr>
            <w:tcW w:w="716" w:type="dxa"/>
            <w:vMerge w:val="restart"/>
          </w:tcPr>
          <w:p w14:paraId="11439139" w14:textId="77777777" w:rsidR="007C6024" w:rsidRPr="0062717A" w:rsidRDefault="007C6024" w:rsidP="0091244E">
            <w:pPr>
              <w:pStyle w:val="TAC"/>
            </w:pPr>
            <w:r w:rsidRPr="0062717A">
              <w:t>3</w:t>
            </w:r>
          </w:p>
        </w:tc>
        <w:tc>
          <w:tcPr>
            <w:tcW w:w="1000" w:type="dxa"/>
            <w:shd w:val="clear" w:color="auto" w:fill="auto"/>
            <w:vAlign w:val="center"/>
            <w:hideMark/>
          </w:tcPr>
          <w:p w14:paraId="6826F213" w14:textId="77777777" w:rsidR="007C6024" w:rsidRPr="0062717A" w:rsidRDefault="007C6024" w:rsidP="0091244E">
            <w:pPr>
              <w:pStyle w:val="TAC"/>
            </w:pPr>
            <w:r w:rsidRPr="0062717A">
              <w:t>1</w:t>
            </w:r>
          </w:p>
        </w:tc>
        <w:tc>
          <w:tcPr>
            <w:tcW w:w="861" w:type="dxa"/>
            <w:shd w:val="clear" w:color="auto" w:fill="auto"/>
            <w:noWrap/>
            <w:vAlign w:val="center"/>
          </w:tcPr>
          <w:p w14:paraId="3921AFD9" w14:textId="77777777" w:rsidR="007C6024" w:rsidRPr="0062717A" w:rsidRDefault="007C6024" w:rsidP="0091244E">
            <w:pPr>
              <w:pStyle w:val="TAC"/>
            </w:pPr>
            <w:r w:rsidRPr="0062717A">
              <w:t>N/A</w:t>
            </w:r>
          </w:p>
        </w:tc>
        <w:tc>
          <w:tcPr>
            <w:tcW w:w="1139" w:type="dxa"/>
            <w:shd w:val="clear" w:color="auto" w:fill="auto"/>
            <w:noWrap/>
            <w:vAlign w:val="center"/>
          </w:tcPr>
          <w:p w14:paraId="5C63F5B7" w14:textId="77777777" w:rsidR="007C6024" w:rsidRPr="0062717A" w:rsidRDefault="007C6024" w:rsidP="0091244E">
            <w:pPr>
              <w:pStyle w:val="TAC"/>
            </w:pPr>
            <w:r w:rsidRPr="0062717A">
              <w:t>-68.3</w:t>
            </w:r>
          </w:p>
        </w:tc>
        <w:tc>
          <w:tcPr>
            <w:tcW w:w="1136" w:type="dxa"/>
            <w:shd w:val="clear" w:color="auto" w:fill="auto"/>
            <w:noWrap/>
            <w:vAlign w:val="center"/>
          </w:tcPr>
          <w:p w14:paraId="01D65E2D" w14:textId="77777777" w:rsidR="007C6024" w:rsidRPr="0062717A" w:rsidRDefault="007C6024" w:rsidP="0091244E">
            <w:pPr>
              <w:pStyle w:val="TAC"/>
            </w:pPr>
            <w:r w:rsidRPr="0062717A">
              <w:t>-</w:t>
            </w:r>
          </w:p>
        </w:tc>
        <w:tc>
          <w:tcPr>
            <w:tcW w:w="858" w:type="dxa"/>
            <w:shd w:val="clear" w:color="auto" w:fill="auto"/>
            <w:noWrap/>
            <w:vAlign w:val="center"/>
          </w:tcPr>
          <w:p w14:paraId="17E79F05" w14:textId="77777777" w:rsidR="007C6024" w:rsidRPr="0062717A" w:rsidRDefault="007C6024" w:rsidP="0091244E">
            <w:pPr>
              <w:pStyle w:val="TAC"/>
            </w:pPr>
            <w:r w:rsidRPr="0062717A">
              <w:t>-</w:t>
            </w:r>
          </w:p>
        </w:tc>
        <w:tc>
          <w:tcPr>
            <w:tcW w:w="862" w:type="dxa"/>
            <w:shd w:val="clear" w:color="auto" w:fill="auto"/>
            <w:vAlign w:val="center"/>
          </w:tcPr>
          <w:p w14:paraId="2BCC3EEA" w14:textId="77777777" w:rsidR="007C6024" w:rsidRPr="0062717A" w:rsidRDefault="007C6024" w:rsidP="0091244E">
            <w:pPr>
              <w:pStyle w:val="TAC"/>
            </w:pPr>
            <w:r w:rsidRPr="0062717A">
              <w:t>-</w:t>
            </w:r>
          </w:p>
        </w:tc>
        <w:tc>
          <w:tcPr>
            <w:tcW w:w="1002" w:type="dxa"/>
            <w:vMerge w:val="restart"/>
            <w:shd w:val="clear" w:color="auto" w:fill="auto"/>
            <w:vAlign w:val="center"/>
            <w:hideMark/>
          </w:tcPr>
          <w:p w14:paraId="5596550C" w14:textId="77777777" w:rsidR="007C6024" w:rsidRPr="0062717A" w:rsidRDefault="007C6024" w:rsidP="0091244E">
            <w:pPr>
              <w:pStyle w:val="TAC"/>
            </w:pPr>
            <w:r w:rsidRPr="0062717A">
              <w:t>FDD</w:t>
            </w:r>
          </w:p>
        </w:tc>
        <w:tc>
          <w:tcPr>
            <w:tcW w:w="716" w:type="dxa"/>
            <w:shd w:val="clear" w:color="auto" w:fill="auto"/>
            <w:vAlign w:val="center"/>
          </w:tcPr>
          <w:p w14:paraId="0349967D" w14:textId="77777777" w:rsidR="007C6024" w:rsidRPr="0062717A" w:rsidRDefault="007C6024" w:rsidP="0091244E">
            <w:pPr>
              <w:pStyle w:val="TAC"/>
            </w:pPr>
            <w:r w:rsidRPr="0062717A">
              <w:t>IMD2</w:t>
            </w:r>
          </w:p>
        </w:tc>
        <w:tc>
          <w:tcPr>
            <w:tcW w:w="850" w:type="dxa"/>
          </w:tcPr>
          <w:p w14:paraId="391EE6D1" w14:textId="77777777" w:rsidR="007C6024" w:rsidRPr="0062717A" w:rsidRDefault="007C6024" w:rsidP="0091244E">
            <w:pPr>
              <w:keepNext/>
              <w:keepLines/>
              <w:spacing w:after="0"/>
              <w:jc w:val="center"/>
            </w:pPr>
          </w:p>
        </w:tc>
      </w:tr>
      <w:tr w:rsidR="007C6024" w:rsidRPr="0062717A" w14:paraId="3EB4E790" w14:textId="77777777" w:rsidTr="0091244E">
        <w:trPr>
          <w:trHeight w:val="22"/>
        </w:trPr>
        <w:tc>
          <w:tcPr>
            <w:tcW w:w="1993" w:type="dxa"/>
            <w:vMerge/>
            <w:shd w:val="clear" w:color="auto" w:fill="auto"/>
            <w:vAlign w:val="center"/>
            <w:hideMark/>
          </w:tcPr>
          <w:p w14:paraId="4C15B7F7" w14:textId="77777777" w:rsidR="007C6024" w:rsidRPr="0062717A" w:rsidRDefault="007C6024" w:rsidP="0091244E">
            <w:pPr>
              <w:pStyle w:val="TAC"/>
            </w:pPr>
          </w:p>
        </w:tc>
        <w:tc>
          <w:tcPr>
            <w:tcW w:w="716" w:type="dxa"/>
            <w:vMerge/>
          </w:tcPr>
          <w:p w14:paraId="783F4BFA" w14:textId="77777777" w:rsidR="007C6024" w:rsidRPr="0062717A" w:rsidRDefault="007C6024" w:rsidP="0091244E">
            <w:pPr>
              <w:pStyle w:val="TAC"/>
            </w:pPr>
          </w:p>
        </w:tc>
        <w:tc>
          <w:tcPr>
            <w:tcW w:w="1000" w:type="dxa"/>
            <w:shd w:val="clear" w:color="auto" w:fill="auto"/>
            <w:vAlign w:val="center"/>
            <w:hideMark/>
          </w:tcPr>
          <w:p w14:paraId="2F52C070" w14:textId="77777777" w:rsidR="007C6024" w:rsidRPr="0062717A" w:rsidRDefault="007C6024" w:rsidP="0091244E">
            <w:pPr>
              <w:pStyle w:val="TAC"/>
            </w:pPr>
            <w:r w:rsidRPr="0062717A">
              <w:t>3</w:t>
            </w:r>
          </w:p>
        </w:tc>
        <w:tc>
          <w:tcPr>
            <w:tcW w:w="861" w:type="dxa"/>
            <w:shd w:val="clear" w:color="auto" w:fill="auto"/>
            <w:noWrap/>
            <w:vAlign w:val="center"/>
          </w:tcPr>
          <w:p w14:paraId="14AD6407" w14:textId="77777777" w:rsidR="007C6024" w:rsidRPr="0062717A" w:rsidRDefault="007C6024" w:rsidP="0091244E">
            <w:pPr>
              <w:pStyle w:val="TAC"/>
            </w:pPr>
            <w:r w:rsidRPr="0062717A">
              <w:t>N/A</w:t>
            </w:r>
          </w:p>
        </w:tc>
        <w:tc>
          <w:tcPr>
            <w:tcW w:w="1139" w:type="dxa"/>
            <w:shd w:val="clear" w:color="auto" w:fill="auto"/>
            <w:noWrap/>
            <w:vAlign w:val="center"/>
          </w:tcPr>
          <w:p w14:paraId="5AE32421"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56EDD9AF" w14:textId="77777777" w:rsidR="007C6024" w:rsidRPr="0062717A" w:rsidRDefault="007C6024" w:rsidP="0091244E">
            <w:pPr>
              <w:pStyle w:val="TAC"/>
            </w:pPr>
            <w:r w:rsidRPr="0062717A">
              <w:t>-</w:t>
            </w:r>
          </w:p>
        </w:tc>
        <w:tc>
          <w:tcPr>
            <w:tcW w:w="858" w:type="dxa"/>
            <w:shd w:val="clear" w:color="auto" w:fill="auto"/>
            <w:noWrap/>
            <w:vAlign w:val="center"/>
          </w:tcPr>
          <w:p w14:paraId="7DC4E44A" w14:textId="77777777" w:rsidR="007C6024" w:rsidRPr="0062717A" w:rsidRDefault="007C6024" w:rsidP="0091244E">
            <w:pPr>
              <w:pStyle w:val="TAC"/>
            </w:pPr>
            <w:r w:rsidRPr="0062717A">
              <w:t>-</w:t>
            </w:r>
          </w:p>
        </w:tc>
        <w:tc>
          <w:tcPr>
            <w:tcW w:w="862" w:type="dxa"/>
            <w:shd w:val="clear" w:color="auto" w:fill="auto"/>
            <w:vAlign w:val="center"/>
          </w:tcPr>
          <w:p w14:paraId="0576E34C" w14:textId="77777777" w:rsidR="007C6024" w:rsidRPr="0062717A" w:rsidRDefault="007C6024" w:rsidP="0091244E">
            <w:pPr>
              <w:pStyle w:val="TAC"/>
            </w:pPr>
            <w:r w:rsidRPr="0062717A">
              <w:t>-</w:t>
            </w:r>
          </w:p>
        </w:tc>
        <w:tc>
          <w:tcPr>
            <w:tcW w:w="1002" w:type="dxa"/>
            <w:vMerge/>
            <w:shd w:val="clear" w:color="auto" w:fill="auto"/>
            <w:vAlign w:val="center"/>
            <w:hideMark/>
          </w:tcPr>
          <w:p w14:paraId="3CFA8A30" w14:textId="77777777" w:rsidR="007C6024" w:rsidRPr="0062717A" w:rsidRDefault="007C6024" w:rsidP="0091244E">
            <w:pPr>
              <w:pStyle w:val="TAC"/>
            </w:pPr>
          </w:p>
        </w:tc>
        <w:tc>
          <w:tcPr>
            <w:tcW w:w="716" w:type="dxa"/>
            <w:shd w:val="clear" w:color="auto" w:fill="auto"/>
            <w:vAlign w:val="center"/>
          </w:tcPr>
          <w:p w14:paraId="72943A63" w14:textId="77777777" w:rsidR="007C6024" w:rsidRPr="0062717A" w:rsidRDefault="007C6024" w:rsidP="0091244E">
            <w:pPr>
              <w:pStyle w:val="TAC"/>
            </w:pPr>
            <w:r w:rsidRPr="0062717A">
              <w:t>N/A</w:t>
            </w:r>
          </w:p>
        </w:tc>
        <w:tc>
          <w:tcPr>
            <w:tcW w:w="850" w:type="dxa"/>
          </w:tcPr>
          <w:p w14:paraId="3B90D7D5" w14:textId="77777777" w:rsidR="007C6024" w:rsidRPr="0062717A" w:rsidRDefault="007C6024" w:rsidP="0091244E">
            <w:pPr>
              <w:keepNext/>
              <w:keepLines/>
              <w:spacing w:after="0"/>
              <w:jc w:val="center"/>
            </w:pPr>
          </w:p>
        </w:tc>
      </w:tr>
      <w:tr w:rsidR="007C6024" w:rsidRPr="0062717A" w14:paraId="4C8813C8" w14:textId="77777777" w:rsidTr="0091244E">
        <w:trPr>
          <w:trHeight w:val="22"/>
        </w:trPr>
        <w:tc>
          <w:tcPr>
            <w:tcW w:w="1993" w:type="dxa"/>
            <w:vMerge/>
            <w:shd w:val="clear" w:color="auto" w:fill="auto"/>
            <w:vAlign w:val="center"/>
          </w:tcPr>
          <w:p w14:paraId="3D244958" w14:textId="77777777" w:rsidR="007C6024" w:rsidRPr="0062717A" w:rsidRDefault="007C6024" w:rsidP="0091244E">
            <w:pPr>
              <w:pStyle w:val="TAC"/>
            </w:pPr>
          </w:p>
        </w:tc>
        <w:tc>
          <w:tcPr>
            <w:tcW w:w="716" w:type="dxa"/>
            <w:vMerge/>
          </w:tcPr>
          <w:p w14:paraId="341E7A21" w14:textId="77777777" w:rsidR="007C6024" w:rsidRPr="0062717A" w:rsidRDefault="007C6024" w:rsidP="0091244E">
            <w:pPr>
              <w:pStyle w:val="TAC"/>
            </w:pPr>
          </w:p>
        </w:tc>
        <w:tc>
          <w:tcPr>
            <w:tcW w:w="1000" w:type="dxa"/>
            <w:shd w:val="clear" w:color="auto" w:fill="auto"/>
            <w:vAlign w:val="center"/>
          </w:tcPr>
          <w:p w14:paraId="10401091" w14:textId="77777777" w:rsidR="007C6024" w:rsidRPr="0062717A" w:rsidRDefault="007C6024" w:rsidP="0091244E">
            <w:pPr>
              <w:pStyle w:val="TAC"/>
            </w:pPr>
            <w:r w:rsidRPr="0062717A">
              <w:t>n77</w:t>
            </w:r>
          </w:p>
        </w:tc>
        <w:tc>
          <w:tcPr>
            <w:tcW w:w="861" w:type="dxa"/>
            <w:shd w:val="clear" w:color="auto" w:fill="auto"/>
            <w:noWrap/>
            <w:vAlign w:val="center"/>
          </w:tcPr>
          <w:p w14:paraId="04C85695" w14:textId="77777777" w:rsidR="007C6024" w:rsidRPr="0062717A" w:rsidRDefault="007C6024" w:rsidP="0091244E">
            <w:pPr>
              <w:pStyle w:val="TAC"/>
            </w:pPr>
            <w:r w:rsidRPr="0062717A">
              <w:t>15</w:t>
            </w:r>
          </w:p>
        </w:tc>
        <w:tc>
          <w:tcPr>
            <w:tcW w:w="1139" w:type="dxa"/>
            <w:shd w:val="clear" w:color="auto" w:fill="auto"/>
            <w:noWrap/>
            <w:vAlign w:val="center"/>
          </w:tcPr>
          <w:p w14:paraId="14AE45AF" w14:textId="77777777" w:rsidR="007C6024" w:rsidRPr="0062717A" w:rsidRDefault="007C6024" w:rsidP="0091244E">
            <w:pPr>
              <w:pStyle w:val="TAC"/>
            </w:pPr>
            <w:r w:rsidRPr="0062717A">
              <w:t>-</w:t>
            </w:r>
          </w:p>
        </w:tc>
        <w:tc>
          <w:tcPr>
            <w:tcW w:w="1136" w:type="dxa"/>
            <w:shd w:val="clear" w:color="auto" w:fill="auto"/>
            <w:noWrap/>
            <w:vAlign w:val="center"/>
          </w:tcPr>
          <w:p w14:paraId="7CB3FCD9"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1FF80C77" w14:textId="77777777" w:rsidR="007C6024" w:rsidRPr="0062717A" w:rsidRDefault="007C6024" w:rsidP="0091244E">
            <w:pPr>
              <w:pStyle w:val="TAC"/>
            </w:pPr>
            <w:r w:rsidRPr="0062717A">
              <w:t>-</w:t>
            </w:r>
          </w:p>
        </w:tc>
        <w:tc>
          <w:tcPr>
            <w:tcW w:w="862" w:type="dxa"/>
            <w:shd w:val="clear" w:color="auto" w:fill="auto"/>
            <w:vAlign w:val="center"/>
          </w:tcPr>
          <w:p w14:paraId="0A02FFFC" w14:textId="77777777" w:rsidR="007C6024" w:rsidRPr="0062717A" w:rsidRDefault="007C6024" w:rsidP="0091244E">
            <w:pPr>
              <w:pStyle w:val="TAC"/>
            </w:pPr>
            <w:r w:rsidRPr="0062717A">
              <w:t>-</w:t>
            </w:r>
          </w:p>
        </w:tc>
        <w:tc>
          <w:tcPr>
            <w:tcW w:w="1002" w:type="dxa"/>
            <w:shd w:val="clear" w:color="auto" w:fill="auto"/>
            <w:vAlign w:val="center"/>
          </w:tcPr>
          <w:p w14:paraId="3023165A" w14:textId="77777777" w:rsidR="007C6024" w:rsidRPr="0062717A" w:rsidRDefault="007C6024" w:rsidP="0091244E">
            <w:pPr>
              <w:pStyle w:val="TAC"/>
            </w:pPr>
            <w:r w:rsidRPr="0062717A">
              <w:t>TDD</w:t>
            </w:r>
          </w:p>
        </w:tc>
        <w:tc>
          <w:tcPr>
            <w:tcW w:w="716" w:type="dxa"/>
            <w:shd w:val="clear" w:color="auto" w:fill="auto"/>
            <w:vAlign w:val="center"/>
          </w:tcPr>
          <w:p w14:paraId="4D1D5030" w14:textId="77777777" w:rsidR="007C6024" w:rsidRPr="0062717A" w:rsidRDefault="007C6024" w:rsidP="0091244E">
            <w:pPr>
              <w:pStyle w:val="TAC"/>
            </w:pPr>
            <w:r w:rsidRPr="0062717A">
              <w:t>N/A</w:t>
            </w:r>
          </w:p>
        </w:tc>
        <w:tc>
          <w:tcPr>
            <w:tcW w:w="850" w:type="dxa"/>
          </w:tcPr>
          <w:p w14:paraId="789A24F0" w14:textId="77777777" w:rsidR="007C6024" w:rsidRPr="0062717A" w:rsidRDefault="007C6024" w:rsidP="0091244E">
            <w:pPr>
              <w:keepNext/>
              <w:keepLines/>
              <w:spacing w:after="0"/>
              <w:jc w:val="center"/>
            </w:pPr>
          </w:p>
        </w:tc>
      </w:tr>
      <w:tr w:rsidR="007C6024" w:rsidRPr="0062717A" w14:paraId="169D93D2" w14:textId="77777777" w:rsidTr="0091244E">
        <w:trPr>
          <w:trHeight w:val="54"/>
        </w:trPr>
        <w:tc>
          <w:tcPr>
            <w:tcW w:w="1993" w:type="dxa"/>
            <w:vMerge w:val="restart"/>
            <w:shd w:val="clear" w:color="auto" w:fill="auto"/>
            <w:vAlign w:val="center"/>
          </w:tcPr>
          <w:p w14:paraId="1B6BBE98" w14:textId="77777777" w:rsidR="007C6024" w:rsidRPr="0062717A" w:rsidRDefault="007C6024" w:rsidP="0091244E">
            <w:pPr>
              <w:pStyle w:val="TAC"/>
            </w:pPr>
            <w:r w:rsidRPr="0062717A">
              <w:t>DC_1A-3A_n78A</w:t>
            </w:r>
          </w:p>
          <w:p w14:paraId="0F7B8605" w14:textId="77777777" w:rsidR="007C6024" w:rsidRPr="0062717A" w:rsidRDefault="007C6024" w:rsidP="0091244E">
            <w:pPr>
              <w:pStyle w:val="TAC"/>
            </w:pPr>
            <w:r w:rsidRPr="0062717A">
              <w:t>DC_1A-3C_n78A</w:t>
            </w:r>
          </w:p>
        </w:tc>
        <w:tc>
          <w:tcPr>
            <w:tcW w:w="716" w:type="dxa"/>
            <w:vMerge w:val="restart"/>
          </w:tcPr>
          <w:p w14:paraId="10D11528" w14:textId="77777777" w:rsidR="007C6024" w:rsidRPr="0062717A" w:rsidRDefault="007C6024" w:rsidP="0091244E">
            <w:pPr>
              <w:pStyle w:val="TAC"/>
            </w:pPr>
          </w:p>
        </w:tc>
        <w:tc>
          <w:tcPr>
            <w:tcW w:w="1000" w:type="dxa"/>
            <w:shd w:val="clear" w:color="auto" w:fill="auto"/>
            <w:vAlign w:val="center"/>
          </w:tcPr>
          <w:p w14:paraId="402560DE" w14:textId="77777777" w:rsidR="007C6024" w:rsidRPr="0062717A" w:rsidRDefault="007C6024" w:rsidP="0091244E">
            <w:pPr>
              <w:pStyle w:val="TAC"/>
            </w:pPr>
          </w:p>
        </w:tc>
        <w:tc>
          <w:tcPr>
            <w:tcW w:w="861" w:type="dxa"/>
            <w:shd w:val="clear" w:color="auto" w:fill="auto"/>
            <w:noWrap/>
            <w:vAlign w:val="center"/>
          </w:tcPr>
          <w:p w14:paraId="75020D78" w14:textId="77777777" w:rsidR="007C6024" w:rsidRPr="0062717A" w:rsidRDefault="007C6024" w:rsidP="0091244E">
            <w:pPr>
              <w:pStyle w:val="TAC"/>
            </w:pPr>
          </w:p>
        </w:tc>
        <w:tc>
          <w:tcPr>
            <w:tcW w:w="1139" w:type="dxa"/>
            <w:shd w:val="clear" w:color="auto" w:fill="auto"/>
            <w:noWrap/>
            <w:vAlign w:val="center"/>
          </w:tcPr>
          <w:p w14:paraId="6ACBB937" w14:textId="77777777" w:rsidR="007C6024" w:rsidRPr="0062717A" w:rsidRDefault="007C6024" w:rsidP="0091244E">
            <w:pPr>
              <w:pStyle w:val="TAC"/>
            </w:pPr>
          </w:p>
        </w:tc>
        <w:tc>
          <w:tcPr>
            <w:tcW w:w="1136" w:type="dxa"/>
            <w:shd w:val="clear" w:color="auto" w:fill="auto"/>
            <w:noWrap/>
            <w:vAlign w:val="center"/>
          </w:tcPr>
          <w:p w14:paraId="248D604E" w14:textId="77777777" w:rsidR="007C6024" w:rsidRPr="0062717A" w:rsidRDefault="007C6024" w:rsidP="0091244E">
            <w:pPr>
              <w:pStyle w:val="TAC"/>
            </w:pPr>
          </w:p>
        </w:tc>
        <w:tc>
          <w:tcPr>
            <w:tcW w:w="858" w:type="dxa"/>
            <w:shd w:val="clear" w:color="auto" w:fill="auto"/>
            <w:noWrap/>
            <w:vAlign w:val="center"/>
          </w:tcPr>
          <w:p w14:paraId="5EB44469" w14:textId="77777777" w:rsidR="007C6024" w:rsidRPr="0062717A" w:rsidRDefault="007C6024" w:rsidP="0091244E">
            <w:pPr>
              <w:pStyle w:val="TAC"/>
            </w:pPr>
          </w:p>
        </w:tc>
        <w:tc>
          <w:tcPr>
            <w:tcW w:w="862" w:type="dxa"/>
            <w:shd w:val="clear" w:color="auto" w:fill="auto"/>
            <w:vAlign w:val="center"/>
          </w:tcPr>
          <w:p w14:paraId="44B15333" w14:textId="77777777" w:rsidR="007C6024" w:rsidRPr="0062717A" w:rsidRDefault="007C6024" w:rsidP="0091244E">
            <w:pPr>
              <w:pStyle w:val="TAC"/>
            </w:pPr>
          </w:p>
        </w:tc>
        <w:tc>
          <w:tcPr>
            <w:tcW w:w="1002" w:type="dxa"/>
            <w:shd w:val="clear" w:color="auto" w:fill="auto"/>
            <w:vAlign w:val="center"/>
          </w:tcPr>
          <w:p w14:paraId="61D1AA4F" w14:textId="77777777" w:rsidR="007C6024" w:rsidRPr="0062717A" w:rsidRDefault="007C6024" w:rsidP="0091244E">
            <w:pPr>
              <w:pStyle w:val="TAC"/>
            </w:pPr>
          </w:p>
        </w:tc>
        <w:tc>
          <w:tcPr>
            <w:tcW w:w="716" w:type="dxa"/>
            <w:vAlign w:val="center"/>
          </w:tcPr>
          <w:p w14:paraId="437F9049" w14:textId="77777777" w:rsidR="007C6024" w:rsidRPr="0062717A" w:rsidRDefault="007C6024" w:rsidP="0091244E">
            <w:pPr>
              <w:pStyle w:val="TAC"/>
            </w:pPr>
          </w:p>
        </w:tc>
        <w:tc>
          <w:tcPr>
            <w:tcW w:w="850" w:type="dxa"/>
          </w:tcPr>
          <w:p w14:paraId="0FCF1677" w14:textId="77777777" w:rsidR="007C6024" w:rsidRPr="0062717A" w:rsidRDefault="007C6024" w:rsidP="0091244E">
            <w:pPr>
              <w:keepNext/>
              <w:keepLines/>
              <w:spacing w:after="0"/>
              <w:jc w:val="center"/>
            </w:pPr>
          </w:p>
        </w:tc>
      </w:tr>
      <w:tr w:rsidR="007C6024" w:rsidRPr="0062717A" w14:paraId="4B904340" w14:textId="77777777" w:rsidTr="0091244E">
        <w:trPr>
          <w:trHeight w:val="54"/>
        </w:trPr>
        <w:tc>
          <w:tcPr>
            <w:tcW w:w="1993" w:type="dxa"/>
            <w:vMerge/>
            <w:shd w:val="clear" w:color="auto" w:fill="auto"/>
            <w:vAlign w:val="center"/>
          </w:tcPr>
          <w:p w14:paraId="363CA8CB" w14:textId="77777777" w:rsidR="007C6024" w:rsidRPr="0062717A" w:rsidRDefault="007C6024" w:rsidP="0091244E">
            <w:pPr>
              <w:pStyle w:val="TAC"/>
            </w:pPr>
          </w:p>
        </w:tc>
        <w:tc>
          <w:tcPr>
            <w:tcW w:w="716" w:type="dxa"/>
            <w:vMerge/>
          </w:tcPr>
          <w:p w14:paraId="502454DA" w14:textId="77777777" w:rsidR="007C6024" w:rsidRPr="0062717A" w:rsidRDefault="007C6024" w:rsidP="0091244E">
            <w:pPr>
              <w:pStyle w:val="TAC"/>
            </w:pPr>
          </w:p>
        </w:tc>
        <w:tc>
          <w:tcPr>
            <w:tcW w:w="1000" w:type="dxa"/>
            <w:shd w:val="clear" w:color="auto" w:fill="auto"/>
            <w:vAlign w:val="center"/>
          </w:tcPr>
          <w:p w14:paraId="1CD8189F" w14:textId="77777777" w:rsidR="007C6024" w:rsidRPr="0062717A" w:rsidRDefault="007C6024" w:rsidP="0091244E">
            <w:pPr>
              <w:pStyle w:val="TAC"/>
            </w:pPr>
          </w:p>
        </w:tc>
        <w:tc>
          <w:tcPr>
            <w:tcW w:w="861" w:type="dxa"/>
            <w:shd w:val="clear" w:color="auto" w:fill="auto"/>
            <w:noWrap/>
            <w:vAlign w:val="center"/>
          </w:tcPr>
          <w:p w14:paraId="2935550B" w14:textId="77777777" w:rsidR="007C6024" w:rsidRPr="0062717A" w:rsidRDefault="007C6024" w:rsidP="0091244E">
            <w:pPr>
              <w:pStyle w:val="TAC"/>
            </w:pPr>
          </w:p>
        </w:tc>
        <w:tc>
          <w:tcPr>
            <w:tcW w:w="1139" w:type="dxa"/>
            <w:shd w:val="clear" w:color="auto" w:fill="auto"/>
            <w:noWrap/>
            <w:vAlign w:val="center"/>
          </w:tcPr>
          <w:p w14:paraId="7E0C5332" w14:textId="77777777" w:rsidR="007C6024" w:rsidRPr="0062717A" w:rsidRDefault="007C6024" w:rsidP="0091244E">
            <w:pPr>
              <w:pStyle w:val="TAC"/>
            </w:pPr>
          </w:p>
        </w:tc>
        <w:tc>
          <w:tcPr>
            <w:tcW w:w="1136" w:type="dxa"/>
            <w:shd w:val="clear" w:color="auto" w:fill="auto"/>
            <w:noWrap/>
            <w:vAlign w:val="center"/>
          </w:tcPr>
          <w:p w14:paraId="39E09AF4" w14:textId="77777777" w:rsidR="007C6024" w:rsidRPr="0062717A" w:rsidRDefault="007C6024" w:rsidP="0091244E">
            <w:pPr>
              <w:pStyle w:val="TAC"/>
            </w:pPr>
          </w:p>
        </w:tc>
        <w:tc>
          <w:tcPr>
            <w:tcW w:w="858" w:type="dxa"/>
            <w:shd w:val="clear" w:color="auto" w:fill="auto"/>
            <w:noWrap/>
            <w:vAlign w:val="center"/>
          </w:tcPr>
          <w:p w14:paraId="78A54ACB" w14:textId="77777777" w:rsidR="007C6024" w:rsidRPr="0062717A" w:rsidRDefault="007C6024" w:rsidP="0091244E">
            <w:pPr>
              <w:pStyle w:val="TAC"/>
            </w:pPr>
          </w:p>
        </w:tc>
        <w:tc>
          <w:tcPr>
            <w:tcW w:w="862" w:type="dxa"/>
            <w:shd w:val="clear" w:color="auto" w:fill="auto"/>
            <w:vAlign w:val="center"/>
          </w:tcPr>
          <w:p w14:paraId="78334AE0" w14:textId="77777777" w:rsidR="007C6024" w:rsidRPr="0062717A" w:rsidRDefault="007C6024" w:rsidP="0091244E">
            <w:pPr>
              <w:pStyle w:val="TAC"/>
            </w:pPr>
          </w:p>
        </w:tc>
        <w:tc>
          <w:tcPr>
            <w:tcW w:w="1002" w:type="dxa"/>
            <w:shd w:val="clear" w:color="auto" w:fill="auto"/>
            <w:vAlign w:val="center"/>
          </w:tcPr>
          <w:p w14:paraId="62CC5A66" w14:textId="77777777" w:rsidR="007C6024" w:rsidRPr="0062717A" w:rsidRDefault="007C6024" w:rsidP="0091244E">
            <w:pPr>
              <w:pStyle w:val="TAC"/>
            </w:pPr>
          </w:p>
        </w:tc>
        <w:tc>
          <w:tcPr>
            <w:tcW w:w="716" w:type="dxa"/>
            <w:vAlign w:val="center"/>
          </w:tcPr>
          <w:p w14:paraId="54B4F1F7" w14:textId="77777777" w:rsidR="007C6024" w:rsidRPr="0062717A" w:rsidRDefault="007C6024" w:rsidP="0091244E">
            <w:pPr>
              <w:pStyle w:val="TAC"/>
            </w:pPr>
          </w:p>
        </w:tc>
        <w:tc>
          <w:tcPr>
            <w:tcW w:w="850" w:type="dxa"/>
          </w:tcPr>
          <w:p w14:paraId="3CB374AF" w14:textId="77777777" w:rsidR="007C6024" w:rsidRPr="0062717A" w:rsidRDefault="007C6024" w:rsidP="0091244E">
            <w:pPr>
              <w:keepNext/>
              <w:keepLines/>
              <w:spacing w:after="0"/>
              <w:jc w:val="center"/>
            </w:pPr>
          </w:p>
        </w:tc>
      </w:tr>
      <w:tr w:rsidR="007C6024" w:rsidRPr="0062717A" w14:paraId="0FA13F1D" w14:textId="77777777" w:rsidTr="0091244E">
        <w:trPr>
          <w:trHeight w:val="54"/>
        </w:trPr>
        <w:tc>
          <w:tcPr>
            <w:tcW w:w="1993" w:type="dxa"/>
            <w:vMerge/>
            <w:shd w:val="clear" w:color="auto" w:fill="auto"/>
            <w:vAlign w:val="center"/>
          </w:tcPr>
          <w:p w14:paraId="7870DABE" w14:textId="77777777" w:rsidR="007C6024" w:rsidRPr="0062717A" w:rsidRDefault="007C6024" w:rsidP="0091244E">
            <w:pPr>
              <w:pStyle w:val="TAC"/>
            </w:pPr>
          </w:p>
        </w:tc>
        <w:tc>
          <w:tcPr>
            <w:tcW w:w="716" w:type="dxa"/>
            <w:vMerge/>
          </w:tcPr>
          <w:p w14:paraId="1C84ABD4" w14:textId="77777777" w:rsidR="007C6024" w:rsidRPr="0062717A" w:rsidRDefault="007C6024" w:rsidP="0091244E">
            <w:pPr>
              <w:pStyle w:val="TAC"/>
            </w:pPr>
          </w:p>
        </w:tc>
        <w:tc>
          <w:tcPr>
            <w:tcW w:w="1000" w:type="dxa"/>
            <w:shd w:val="clear" w:color="auto" w:fill="auto"/>
            <w:vAlign w:val="center"/>
          </w:tcPr>
          <w:p w14:paraId="28C0A0C9" w14:textId="77777777" w:rsidR="007C6024" w:rsidRPr="0062717A" w:rsidRDefault="007C6024" w:rsidP="0091244E">
            <w:pPr>
              <w:pStyle w:val="TAC"/>
            </w:pPr>
          </w:p>
        </w:tc>
        <w:tc>
          <w:tcPr>
            <w:tcW w:w="861" w:type="dxa"/>
            <w:shd w:val="clear" w:color="auto" w:fill="auto"/>
            <w:noWrap/>
            <w:vAlign w:val="center"/>
          </w:tcPr>
          <w:p w14:paraId="00E4FE6A" w14:textId="77777777" w:rsidR="007C6024" w:rsidRPr="0062717A" w:rsidRDefault="007C6024" w:rsidP="0091244E">
            <w:pPr>
              <w:pStyle w:val="TAC"/>
            </w:pPr>
          </w:p>
        </w:tc>
        <w:tc>
          <w:tcPr>
            <w:tcW w:w="1139" w:type="dxa"/>
            <w:shd w:val="clear" w:color="auto" w:fill="auto"/>
            <w:noWrap/>
            <w:vAlign w:val="center"/>
          </w:tcPr>
          <w:p w14:paraId="6C00CF3E" w14:textId="77777777" w:rsidR="007C6024" w:rsidRPr="0062717A" w:rsidRDefault="007C6024" w:rsidP="0091244E">
            <w:pPr>
              <w:pStyle w:val="TAC"/>
            </w:pPr>
          </w:p>
        </w:tc>
        <w:tc>
          <w:tcPr>
            <w:tcW w:w="1136" w:type="dxa"/>
            <w:shd w:val="clear" w:color="auto" w:fill="auto"/>
            <w:noWrap/>
            <w:vAlign w:val="center"/>
          </w:tcPr>
          <w:p w14:paraId="761B7A34" w14:textId="77777777" w:rsidR="007C6024" w:rsidRPr="0062717A" w:rsidRDefault="007C6024" w:rsidP="0091244E">
            <w:pPr>
              <w:pStyle w:val="TAC"/>
            </w:pPr>
          </w:p>
        </w:tc>
        <w:tc>
          <w:tcPr>
            <w:tcW w:w="858" w:type="dxa"/>
            <w:shd w:val="clear" w:color="auto" w:fill="auto"/>
            <w:noWrap/>
            <w:vAlign w:val="center"/>
          </w:tcPr>
          <w:p w14:paraId="172C0BDD" w14:textId="77777777" w:rsidR="007C6024" w:rsidRPr="0062717A" w:rsidRDefault="007C6024" w:rsidP="0091244E">
            <w:pPr>
              <w:pStyle w:val="TAC"/>
            </w:pPr>
          </w:p>
        </w:tc>
        <w:tc>
          <w:tcPr>
            <w:tcW w:w="862" w:type="dxa"/>
            <w:shd w:val="clear" w:color="auto" w:fill="auto"/>
            <w:vAlign w:val="center"/>
          </w:tcPr>
          <w:p w14:paraId="0FCFD137" w14:textId="77777777" w:rsidR="007C6024" w:rsidRPr="0062717A" w:rsidRDefault="007C6024" w:rsidP="0091244E">
            <w:pPr>
              <w:pStyle w:val="TAC"/>
            </w:pPr>
          </w:p>
        </w:tc>
        <w:tc>
          <w:tcPr>
            <w:tcW w:w="1002" w:type="dxa"/>
            <w:shd w:val="clear" w:color="auto" w:fill="auto"/>
            <w:vAlign w:val="center"/>
          </w:tcPr>
          <w:p w14:paraId="3299D9BD" w14:textId="77777777" w:rsidR="007C6024" w:rsidRPr="0062717A" w:rsidRDefault="007C6024" w:rsidP="0091244E">
            <w:pPr>
              <w:pStyle w:val="TAC"/>
            </w:pPr>
          </w:p>
        </w:tc>
        <w:tc>
          <w:tcPr>
            <w:tcW w:w="716" w:type="dxa"/>
            <w:vAlign w:val="center"/>
          </w:tcPr>
          <w:p w14:paraId="5342E853" w14:textId="77777777" w:rsidR="007C6024" w:rsidRPr="0062717A" w:rsidRDefault="007C6024" w:rsidP="0091244E">
            <w:pPr>
              <w:pStyle w:val="TAC"/>
            </w:pPr>
          </w:p>
        </w:tc>
        <w:tc>
          <w:tcPr>
            <w:tcW w:w="850" w:type="dxa"/>
          </w:tcPr>
          <w:p w14:paraId="48D788A0" w14:textId="77777777" w:rsidR="007C6024" w:rsidRPr="0062717A" w:rsidRDefault="007C6024" w:rsidP="0091244E">
            <w:pPr>
              <w:keepNext/>
              <w:keepLines/>
              <w:spacing w:after="0"/>
              <w:jc w:val="center"/>
            </w:pPr>
          </w:p>
        </w:tc>
      </w:tr>
      <w:tr w:rsidR="007C6024" w:rsidRPr="0062717A" w14:paraId="3A93304F" w14:textId="77777777" w:rsidTr="0091244E">
        <w:trPr>
          <w:trHeight w:val="54"/>
        </w:trPr>
        <w:tc>
          <w:tcPr>
            <w:tcW w:w="1993" w:type="dxa"/>
            <w:vMerge/>
            <w:shd w:val="clear" w:color="auto" w:fill="auto"/>
            <w:vAlign w:val="center"/>
            <w:hideMark/>
          </w:tcPr>
          <w:p w14:paraId="37FEFEF9" w14:textId="77777777" w:rsidR="007C6024" w:rsidRPr="0062717A" w:rsidRDefault="007C6024" w:rsidP="0091244E">
            <w:pPr>
              <w:pStyle w:val="TAC"/>
            </w:pPr>
          </w:p>
        </w:tc>
        <w:tc>
          <w:tcPr>
            <w:tcW w:w="716" w:type="dxa"/>
            <w:vMerge w:val="restart"/>
          </w:tcPr>
          <w:p w14:paraId="4C885C37" w14:textId="77777777" w:rsidR="007C6024" w:rsidRPr="0062717A" w:rsidRDefault="007C6024" w:rsidP="0091244E">
            <w:pPr>
              <w:pStyle w:val="TAC"/>
            </w:pPr>
            <w:r w:rsidRPr="0062717A">
              <w:t>1</w:t>
            </w:r>
          </w:p>
        </w:tc>
        <w:tc>
          <w:tcPr>
            <w:tcW w:w="1000" w:type="dxa"/>
            <w:shd w:val="clear" w:color="auto" w:fill="auto"/>
            <w:vAlign w:val="center"/>
            <w:hideMark/>
          </w:tcPr>
          <w:p w14:paraId="264687F1" w14:textId="77777777" w:rsidR="007C6024" w:rsidRPr="0062717A" w:rsidRDefault="007C6024" w:rsidP="0091244E">
            <w:pPr>
              <w:pStyle w:val="TAC"/>
            </w:pPr>
            <w:r w:rsidRPr="0062717A">
              <w:t>1</w:t>
            </w:r>
          </w:p>
        </w:tc>
        <w:tc>
          <w:tcPr>
            <w:tcW w:w="861" w:type="dxa"/>
            <w:shd w:val="clear" w:color="auto" w:fill="auto"/>
            <w:noWrap/>
            <w:vAlign w:val="center"/>
          </w:tcPr>
          <w:p w14:paraId="7AD9F9D8" w14:textId="77777777" w:rsidR="007C6024" w:rsidRPr="0062717A" w:rsidRDefault="007C6024" w:rsidP="0091244E">
            <w:pPr>
              <w:pStyle w:val="TAC"/>
            </w:pPr>
            <w:r w:rsidRPr="0062717A">
              <w:t>N/A</w:t>
            </w:r>
          </w:p>
        </w:tc>
        <w:tc>
          <w:tcPr>
            <w:tcW w:w="1139" w:type="dxa"/>
            <w:shd w:val="clear" w:color="auto" w:fill="auto"/>
            <w:noWrap/>
            <w:vAlign w:val="center"/>
          </w:tcPr>
          <w:p w14:paraId="1752D6BF" w14:textId="77777777" w:rsidR="007C6024" w:rsidRPr="0062717A" w:rsidRDefault="007C6024" w:rsidP="0091244E">
            <w:pPr>
              <w:pStyle w:val="TAC"/>
            </w:pPr>
            <w:r w:rsidRPr="0062717A">
              <w:t>REFSENS</w:t>
            </w:r>
          </w:p>
        </w:tc>
        <w:tc>
          <w:tcPr>
            <w:tcW w:w="1136" w:type="dxa"/>
            <w:shd w:val="clear" w:color="auto" w:fill="auto"/>
            <w:noWrap/>
            <w:vAlign w:val="center"/>
          </w:tcPr>
          <w:p w14:paraId="600519DA" w14:textId="77777777" w:rsidR="007C6024" w:rsidRPr="0062717A" w:rsidRDefault="007C6024" w:rsidP="0091244E">
            <w:pPr>
              <w:pStyle w:val="TAC"/>
            </w:pPr>
            <w:r w:rsidRPr="0062717A">
              <w:t>-</w:t>
            </w:r>
          </w:p>
        </w:tc>
        <w:tc>
          <w:tcPr>
            <w:tcW w:w="858" w:type="dxa"/>
            <w:shd w:val="clear" w:color="auto" w:fill="auto"/>
            <w:noWrap/>
            <w:vAlign w:val="center"/>
          </w:tcPr>
          <w:p w14:paraId="3EBDB070" w14:textId="77777777" w:rsidR="007C6024" w:rsidRPr="0062717A" w:rsidRDefault="007C6024" w:rsidP="0091244E">
            <w:pPr>
              <w:pStyle w:val="TAC"/>
            </w:pPr>
            <w:r w:rsidRPr="0062717A">
              <w:t>-</w:t>
            </w:r>
          </w:p>
        </w:tc>
        <w:tc>
          <w:tcPr>
            <w:tcW w:w="862" w:type="dxa"/>
            <w:shd w:val="clear" w:color="auto" w:fill="auto"/>
            <w:vAlign w:val="center"/>
          </w:tcPr>
          <w:p w14:paraId="0E269647" w14:textId="77777777" w:rsidR="007C6024" w:rsidRPr="0062717A" w:rsidRDefault="007C6024" w:rsidP="0091244E">
            <w:pPr>
              <w:pStyle w:val="TAC"/>
            </w:pPr>
            <w:r w:rsidRPr="0062717A">
              <w:t>-</w:t>
            </w:r>
          </w:p>
        </w:tc>
        <w:tc>
          <w:tcPr>
            <w:tcW w:w="1002" w:type="dxa"/>
            <w:vMerge w:val="restart"/>
            <w:shd w:val="clear" w:color="auto" w:fill="auto"/>
            <w:vAlign w:val="center"/>
            <w:hideMark/>
          </w:tcPr>
          <w:p w14:paraId="795FD03F" w14:textId="77777777" w:rsidR="007C6024" w:rsidRPr="0062717A" w:rsidRDefault="007C6024" w:rsidP="0091244E">
            <w:pPr>
              <w:pStyle w:val="TAC"/>
            </w:pPr>
            <w:r w:rsidRPr="0062717A">
              <w:t>FDD</w:t>
            </w:r>
          </w:p>
        </w:tc>
        <w:tc>
          <w:tcPr>
            <w:tcW w:w="716" w:type="dxa"/>
            <w:vAlign w:val="center"/>
          </w:tcPr>
          <w:p w14:paraId="6BC4F267" w14:textId="77777777" w:rsidR="007C6024" w:rsidRPr="0062717A" w:rsidRDefault="007C6024" w:rsidP="0091244E">
            <w:pPr>
              <w:pStyle w:val="TAC"/>
            </w:pPr>
            <w:r w:rsidRPr="0062717A">
              <w:t>N/A</w:t>
            </w:r>
          </w:p>
        </w:tc>
        <w:tc>
          <w:tcPr>
            <w:tcW w:w="850" w:type="dxa"/>
          </w:tcPr>
          <w:p w14:paraId="7D943A72" w14:textId="77777777" w:rsidR="007C6024" w:rsidRPr="0062717A" w:rsidRDefault="007C6024" w:rsidP="0091244E">
            <w:pPr>
              <w:keepNext/>
              <w:keepLines/>
              <w:spacing w:after="0"/>
              <w:jc w:val="center"/>
            </w:pPr>
          </w:p>
        </w:tc>
      </w:tr>
      <w:tr w:rsidR="007C6024" w:rsidRPr="0062717A" w14:paraId="37BA1DD3" w14:textId="77777777" w:rsidTr="0091244E">
        <w:trPr>
          <w:trHeight w:val="22"/>
        </w:trPr>
        <w:tc>
          <w:tcPr>
            <w:tcW w:w="1993" w:type="dxa"/>
            <w:vMerge/>
            <w:shd w:val="clear" w:color="auto" w:fill="auto"/>
            <w:vAlign w:val="center"/>
            <w:hideMark/>
          </w:tcPr>
          <w:p w14:paraId="3BB11B25" w14:textId="77777777" w:rsidR="007C6024" w:rsidRPr="0062717A" w:rsidRDefault="007C6024" w:rsidP="0091244E">
            <w:pPr>
              <w:pStyle w:val="TAC"/>
            </w:pPr>
          </w:p>
        </w:tc>
        <w:tc>
          <w:tcPr>
            <w:tcW w:w="716" w:type="dxa"/>
            <w:vMerge/>
          </w:tcPr>
          <w:p w14:paraId="146B291E" w14:textId="77777777" w:rsidR="007C6024" w:rsidRPr="0062717A" w:rsidRDefault="007C6024" w:rsidP="0091244E">
            <w:pPr>
              <w:pStyle w:val="TAC"/>
            </w:pPr>
          </w:p>
        </w:tc>
        <w:tc>
          <w:tcPr>
            <w:tcW w:w="1000" w:type="dxa"/>
            <w:shd w:val="clear" w:color="auto" w:fill="auto"/>
            <w:vAlign w:val="center"/>
            <w:hideMark/>
          </w:tcPr>
          <w:p w14:paraId="6E153318" w14:textId="77777777" w:rsidR="007C6024" w:rsidRPr="0062717A" w:rsidRDefault="007C6024" w:rsidP="0091244E">
            <w:pPr>
              <w:pStyle w:val="TAC"/>
            </w:pPr>
            <w:r w:rsidRPr="0062717A">
              <w:t>3</w:t>
            </w:r>
          </w:p>
        </w:tc>
        <w:tc>
          <w:tcPr>
            <w:tcW w:w="861" w:type="dxa"/>
            <w:shd w:val="clear" w:color="auto" w:fill="auto"/>
            <w:noWrap/>
            <w:vAlign w:val="center"/>
          </w:tcPr>
          <w:p w14:paraId="3E561FB2" w14:textId="77777777" w:rsidR="007C6024" w:rsidRPr="0062717A" w:rsidRDefault="007C6024" w:rsidP="0091244E">
            <w:pPr>
              <w:pStyle w:val="TAC"/>
            </w:pPr>
            <w:r w:rsidRPr="0062717A">
              <w:t>N/A</w:t>
            </w:r>
          </w:p>
        </w:tc>
        <w:tc>
          <w:tcPr>
            <w:tcW w:w="1139" w:type="dxa"/>
            <w:shd w:val="clear" w:color="auto" w:fill="auto"/>
            <w:noWrap/>
            <w:vAlign w:val="center"/>
          </w:tcPr>
          <w:p w14:paraId="090AD2CC" w14:textId="77777777" w:rsidR="007C6024" w:rsidRPr="0062717A" w:rsidRDefault="007C6024" w:rsidP="0091244E">
            <w:pPr>
              <w:pStyle w:val="TAC"/>
            </w:pPr>
            <w:r w:rsidRPr="0062717A">
              <w:t>-65.1</w:t>
            </w:r>
          </w:p>
        </w:tc>
        <w:tc>
          <w:tcPr>
            <w:tcW w:w="1136" w:type="dxa"/>
            <w:shd w:val="clear" w:color="auto" w:fill="auto"/>
            <w:noWrap/>
            <w:vAlign w:val="center"/>
          </w:tcPr>
          <w:p w14:paraId="7F459B7F" w14:textId="77777777" w:rsidR="007C6024" w:rsidRPr="0062717A" w:rsidRDefault="007C6024" w:rsidP="0091244E">
            <w:pPr>
              <w:pStyle w:val="TAC"/>
            </w:pPr>
            <w:r w:rsidRPr="0062717A">
              <w:t>-</w:t>
            </w:r>
          </w:p>
        </w:tc>
        <w:tc>
          <w:tcPr>
            <w:tcW w:w="858" w:type="dxa"/>
            <w:shd w:val="clear" w:color="auto" w:fill="auto"/>
            <w:noWrap/>
            <w:vAlign w:val="center"/>
          </w:tcPr>
          <w:p w14:paraId="2C6B4A9A" w14:textId="77777777" w:rsidR="007C6024" w:rsidRPr="0062717A" w:rsidRDefault="007C6024" w:rsidP="0091244E">
            <w:pPr>
              <w:pStyle w:val="TAC"/>
            </w:pPr>
            <w:r w:rsidRPr="0062717A">
              <w:t>-</w:t>
            </w:r>
          </w:p>
        </w:tc>
        <w:tc>
          <w:tcPr>
            <w:tcW w:w="862" w:type="dxa"/>
            <w:shd w:val="clear" w:color="auto" w:fill="auto"/>
            <w:vAlign w:val="center"/>
          </w:tcPr>
          <w:p w14:paraId="2B19CC57" w14:textId="77777777" w:rsidR="007C6024" w:rsidRPr="0062717A" w:rsidRDefault="007C6024" w:rsidP="0091244E">
            <w:pPr>
              <w:pStyle w:val="TAC"/>
            </w:pPr>
            <w:r w:rsidRPr="0062717A">
              <w:t>-</w:t>
            </w:r>
          </w:p>
        </w:tc>
        <w:tc>
          <w:tcPr>
            <w:tcW w:w="1002" w:type="dxa"/>
            <w:vMerge/>
            <w:shd w:val="clear" w:color="auto" w:fill="auto"/>
            <w:vAlign w:val="center"/>
            <w:hideMark/>
          </w:tcPr>
          <w:p w14:paraId="17C0E9A5" w14:textId="77777777" w:rsidR="007C6024" w:rsidRPr="0062717A" w:rsidRDefault="007C6024" w:rsidP="0091244E">
            <w:pPr>
              <w:pStyle w:val="TAC"/>
            </w:pPr>
          </w:p>
        </w:tc>
        <w:tc>
          <w:tcPr>
            <w:tcW w:w="716" w:type="dxa"/>
            <w:vAlign w:val="center"/>
          </w:tcPr>
          <w:p w14:paraId="5ED00FB8" w14:textId="77777777" w:rsidR="007C6024" w:rsidRPr="0062717A" w:rsidRDefault="007C6024" w:rsidP="0091244E">
            <w:pPr>
              <w:pStyle w:val="TAC"/>
            </w:pPr>
            <w:r w:rsidRPr="0062717A">
              <w:t>IMD2</w:t>
            </w:r>
          </w:p>
        </w:tc>
        <w:tc>
          <w:tcPr>
            <w:tcW w:w="850" w:type="dxa"/>
          </w:tcPr>
          <w:p w14:paraId="6EF7E932" w14:textId="77777777" w:rsidR="007C6024" w:rsidRPr="0062717A" w:rsidRDefault="007C6024" w:rsidP="0091244E">
            <w:pPr>
              <w:keepNext/>
              <w:keepLines/>
              <w:spacing w:after="0"/>
              <w:jc w:val="center"/>
            </w:pPr>
          </w:p>
        </w:tc>
      </w:tr>
      <w:tr w:rsidR="007C6024" w:rsidRPr="0062717A" w14:paraId="6CA1567B" w14:textId="77777777" w:rsidTr="0091244E">
        <w:trPr>
          <w:trHeight w:val="22"/>
        </w:trPr>
        <w:tc>
          <w:tcPr>
            <w:tcW w:w="1993" w:type="dxa"/>
            <w:vMerge/>
            <w:shd w:val="clear" w:color="auto" w:fill="auto"/>
            <w:vAlign w:val="center"/>
          </w:tcPr>
          <w:p w14:paraId="7A16E876" w14:textId="77777777" w:rsidR="007C6024" w:rsidRPr="0062717A" w:rsidRDefault="007C6024" w:rsidP="0091244E">
            <w:pPr>
              <w:pStyle w:val="TAC"/>
            </w:pPr>
          </w:p>
        </w:tc>
        <w:tc>
          <w:tcPr>
            <w:tcW w:w="716" w:type="dxa"/>
            <w:vMerge/>
          </w:tcPr>
          <w:p w14:paraId="5BE0FBA4" w14:textId="77777777" w:rsidR="007C6024" w:rsidRPr="0062717A" w:rsidRDefault="007C6024" w:rsidP="0091244E">
            <w:pPr>
              <w:pStyle w:val="TAC"/>
            </w:pPr>
          </w:p>
        </w:tc>
        <w:tc>
          <w:tcPr>
            <w:tcW w:w="1000" w:type="dxa"/>
            <w:shd w:val="clear" w:color="auto" w:fill="auto"/>
            <w:vAlign w:val="center"/>
          </w:tcPr>
          <w:p w14:paraId="61229752" w14:textId="77777777" w:rsidR="007C6024" w:rsidRPr="0062717A" w:rsidRDefault="007C6024" w:rsidP="0091244E">
            <w:pPr>
              <w:pStyle w:val="TAC"/>
            </w:pPr>
            <w:r w:rsidRPr="0062717A">
              <w:t>n78</w:t>
            </w:r>
          </w:p>
        </w:tc>
        <w:tc>
          <w:tcPr>
            <w:tcW w:w="861" w:type="dxa"/>
            <w:shd w:val="clear" w:color="auto" w:fill="auto"/>
            <w:noWrap/>
            <w:vAlign w:val="center"/>
          </w:tcPr>
          <w:p w14:paraId="07140F57" w14:textId="77777777" w:rsidR="007C6024" w:rsidRPr="0062717A" w:rsidRDefault="007C6024" w:rsidP="0091244E">
            <w:pPr>
              <w:pStyle w:val="TAC"/>
            </w:pPr>
            <w:r w:rsidRPr="0062717A">
              <w:t>15</w:t>
            </w:r>
          </w:p>
        </w:tc>
        <w:tc>
          <w:tcPr>
            <w:tcW w:w="1139" w:type="dxa"/>
            <w:shd w:val="clear" w:color="auto" w:fill="auto"/>
            <w:noWrap/>
            <w:vAlign w:val="center"/>
          </w:tcPr>
          <w:p w14:paraId="279D3B53" w14:textId="77777777" w:rsidR="007C6024" w:rsidRPr="0062717A" w:rsidRDefault="007C6024" w:rsidP="0091244E">
            <w:pPr>
              <w:pStyle w:val="TAC"/>
            </w:pPr>
            <w:r w:rsidRPr="0062717A">
              <w:t>-</w:t>
            </w:r>
          </w:p>
        </w:tc>
        <w:tc>
          <w:tcPr>
            <w:tcW w:w="1136" w:type="dxa"/>
            <w:shd w:val="clear" w:color="auto" w:fill="auto"/>
            <w:noWrap/>
            <w:vAlign w:val="center"/>
          </w:tcPr>
          <w:p w14:paraId="55F993E7" w14:textId="77777777" w:rsidR="007C6024" w:rsidRPr="0062717A" w:rsidRDefault="007C6024" w:rsidP="0091244E">
            <w:pPr>
              <w:pStyle w:val="TAC"/>
            </w:pPr>
            <w:r w:rsidRPr="0062717A">
              <w:t>REFSENS</w:t>
            </w:r>
          </w:p>
        </w:tc>
        <w:tc>
          <w:tcPr>
            <w:tcW w:w="858" w:type="dxa"/>
            <w:shd w:val="clear" w:color="auto" w:fill="auto"/>
            <w:noWrap/>
            <w:vAlign w:val="center"/>
          </w:tcPr>
          <w:p w14:paraId="62ABD9F6" w14:textId="77777777" w:rsidR="007C6024" w:rsidRPr="0062717A" w:rsidRDefault="007C6024" w:rsidP="0091244E">
            <w:pPr>
              <w:pStyle w:val="TAC"/>
            </w:pPr>
            <w:r w:rsidRPr="0062717A">
              <w:t>-</w:t>
            </w:r>
          </w:p>
        </w:tc>
        <w:tc>
          <w:tcPr>
            <w:tcW w:w="862" w:type="dxa"/>
            <w:shd w:val="clear" w:color="auto" w:fill="auto"/>
            <w:vAlign w:val="center"/>
          </w:tcPr>
          <w:p w14:paraId="75D5926C" w14:textId="77777777" w:rsidR="007C6024" w:rsidRPr="0062717A" w:rsidRDefault="007C6024" w:rsidP="0091244E">
            <w:pPr>
              <w:pStyle w:val="TAC"/>
            </w:pPr>
            <w:r w:rsidRPr="0062717A">
              <w:t>-</w:t>
            </w:r>
          </w:p>
        </w:tc>
        <w:tc>
          <w:tcPr>
            <w:tcW w:w="1002" w:type="dxa"/>
            <w:shd w:val="clear" w:color="auto" w:fill="auto"/>
            <w:vAlign w:val="center"/>
          </w:tcPr>
          <w:p w14:paraId="1D5F3432" w14:textId="77777777" w:rsidR="007C6024" w:rsidRPr="0062717A" w:rsidRDefault="007C6024" w:rsidP="0091244E">
            <w:pPr>
              <w:pStyle w:val="TAC"/>
            </w:pPr>
            <w:r w:rsidRPr="0062717A">
              <w:t>TDD</w:t>
            </w:r>
          </w:p>
        </w:tc>
        <w:tc>
          <w:tcPr>
            <w:tcW w:w="716" w:type="dxa"/>
            <w:vAlign w:val="center"/>
          </w:tcPr>
          <w:p w14:paraId="6862187C" w14:textId="77777777" w:rsidR="007C6024" w:rsidRPr="0062717A" w:rsidRDefault="007C6024" w:rsidP="0091244E">
            <w:pPr>
              <w:pStyle w:val="TAC"/>
            </w:pPr>
            <w:r w:rsidRPr="0062717A">
              <w:t>N/A</w:t>
            </w:r>
          </w:p>
        </w:tc>
        <w:tc>
          <w:tcPr>
            <w:tcW w:w="850" w:type="dxa"/>
          </w:tcPr>
          <w:p w14:paraId="16524157" w14:textId="77777777" w:rsidR="007C6024" w:rsidRPr="0062717A" w:rsidRDefault="007C6024" w:rsidP="0091244E">
            <w:pPr>
              <w:keepNext/>
              <w:keepLines/>
              <w:spacing w:after="0"/>
              <w:jc w:val="center"/>
            </w:pPr>
          </w:p>
        </w:tc>
      </w:tr>
      <w:tr w:rsidR="007C6024" w:rsidRPr="0062717A" w14:paraId="1C81AC68" w14:textId="77777777" w:rsidTr="0091244E">
        <w:trPr>
          <w:trHeight w:val="22"/>
        </w:trPr>
        <w:tc>
          <w:tcPr>
            <w:tcW w:w="1993" w:type="dxa"/>
            <w:vMerge/>
            <w:shd w:val="clear" w:color="auto" w:fill="auto"/>
            <w:vAlign w:val="center"/>
          </w:tcPr>
          <w:p w14:paraId="047FAF83" w14:textId="77777777" w:rsidR="007C6024" w:rsidRPr="0062717A" w:rsidRDefault="007C6024" w:rsidP="0091244E">
            <w:pPr>
              <w:pStyle w:val="TAC"/>
            </w:pPr>
          </w:p>
        </w:tc>
        <w:tc>
          <w:tcPr>
            <w:tcW w:w="716" w:type="dxa"/>
            <w:vMerge w:val="restart"/>
          </w:tcPr>
          <w:p w14:paraId="317CEDC3" w14:textId="77777777" w:rsidR="007C6024" w:rsidRPr="0062717A" w:rsidRDefault="007C6024" w:rsidP="0091244E">
            <w:pPr>
              <w:pStyle w:val="TAC"/>
            </w:pPr>
            <w:r w:rsidRPr="0062717A">
              <w:t>2</w:t>
            </w:r>
          </w:p>
        </w:tc>
        <w:tc>
          <w:tcPr>
            <w:tcW w:w="1000" w:type="dxa"/>
            <w:shd w:val="clear" w:color="auto" w:fill="auto"/>
            <w:vAlign w:val="center"/>
          </w:tcPr>
          <w:p w14:paraId="20BA1C05" w14:textId="77777777" w:rsidR="007C6024" w:rsidRPr="0062717A" w:rsidRDefault="007C6024" w:rsidP="0091244E">
            <w:pPr>
              <w:pStyle w:val="TAC"/>
            </w:pPr>
            <w:r w:rsidRPr="0062717A">
              <w:t>1</w:t>
            </w:r>
          </w:p>
        </w:tc>
        <w:tc>
          <w:tcPr>
            <w:tcW w:w="861" w:type="dxa"/>
            <w:shd w:val="clear" w:color="auto" w:fill="auto"/>
            <w:noWrap/>
            <w:vAlign w:val="center"/>
          </w:tcPr>
          <w:p w14:paraId="1ED1BEEA" w14:textId="77777777" w:rsidR="007C6024" w:rsidRPr="0062717A" w:rsidRDefault="007C6024" w:rsidP="0091244E">
            <w:pPr>
              <w:pStyle w:val="TAC"/>
            </w:pPr>
            <w:r w:rsidRPr="0062717A">
              <w:t>N/A</w:t>
            </w:r>
          </w:p>
        </w:tc>
        <w:tc>
          <w:tcPr>
            <w:tcW w:w="1139" w:type="dxa"/>
            <w:shd w:val="clear" w:color="auto" w:fill="auto"/>
            <w:noWrap/>
            <w:vAlign w:val="center"/>
          </w:tcPr>
          <w:p w14:paraId="6F95DB57" w14:textId="77777777" w:rsidR="007C6024" w:rsidRPr="0062717A" w:rsidRDefault="007C6024" w:rsidP="0091244E">
            <w:pPr>
              <w:pStyle w:val="TAC"/>
            </w:pPr>
            <w:r w:rsidRPr="0062717A">
              <w:t>-96.5</w:t>
            </w:r>
          </w:p>
        </w:tc>
        <w:tc>
          <w:tcPr>
            <w:tcW w:w="1136" w:type="dxa"/>
            <w:shd w:val="clear" w:color="auto" w:fill="auto"/>
            <w:noWrap/>
            <w:vAlign w:val="center"/>
          </w:tcPr>
          <w:p w14:paraId="630C8B9E" w14:textId="77777777" w:rsidR="007C6024" w:rsidRPr="0062717A" w:rsidRDefault="007C6024" w:rsidP="0091244E">
            <w:pPr>
              <w:pStyle w:val="TAC"/>
            </w:pPr>
            <w:r w:rsidRPr="0062717A">
              <w:t>-</w:t>
            </w:r>
          </w:p>
        </w:tc>
        <w:tc>
          <w:tcPr>
            <w:tcW w:w="858" w:type="dxa"/>
            <w:shd w:val="clear" w:color="auto" w:fill="auto"/>
            <w:noWrap/>
            <w:vAlign w:val="center"/>
          </w:tcPr>
          <w:p w14:paraId="735525B4" w14:textId="77777777" w:rsidR="007C6024" w:rsidRPr="0062717A" w:rsidRDefault="007C6024" w:rsidP="0091244E">
            <w:pPr>
              <w:pStyle w:val="TAC"/>
            </w:pPr>
            <w:r w:rsidRPr="0062717A">
              <w:t>-</w:t>
            </w:r>
          </w:p>
        </w:tc>
        <w:tc>
          <w:tcPr>
            <w:tcW w:w="862" w:type="dxa"/>
            <w:shd w:val="clear" w:color="auto" w:fill="auto"/>
            <w:vAlign w:val="center"/>
          </w:tcPr>
          <w:p w14:paraId="24946D84" w14:textId="77777777" w:rsidR="007C6024" w:rsidRPr="0062717A" w:rsidRDefault="007C6024" w:rsidP="0091244E">
            <w:pPr>
              <w:pStyle w:val="TAC"/>
            </w:pPr>
            <w:r w:rsidRPr="0062717A">
              <w:t>-</w:t>
            </w:r>
          </w:p>
        </w:tc>
        <w:tc>
          <w:tcPr>
            <w:tcW w:w="1002" w:type="dxa"/>
            <w:vMerge w:val="restart"/>
            <w:shd w:val="clear" w:color="auto" w:fill="auto"/>
            <w:vAlign w:val="center"/>
          </w:tcPr>
          <w:p w14:paraId="6D3A35FF" w14:textId="77777777" w:rsidR="007C6024" w:rsidRPr="0062717A" w:rsidRDefault="007C6024" w:rsidP="0091244E">
            <w:pPr>
              <w:pStyle w:val="TAC"/>
            </w:pPr>
            <w:r w:rsidRPr="0062717A">
              <w:t>FDD</w:t>
            </w:r>
          </w:p>
        </w:tc>
        <w:tc>
          <w:tcPr>
            <w:tcW w:w="716" w:type="dxa"/>
            <w:vAlign w:val="center"/>
          </w:tcPr>
          <w:p w14:paraId="6D3657B1" w14:textId="77777777" w:rsidR="007C6024" w:rsidRPr="0062717A" w:rsidRDefault="007C6024" w:rsidP="0091244E">
            <w:pPr>
              <w:pStyle w:val="TAC"/>
            </w:pPr>
            <w:r w:rsidRPr="0062717A">
              <w:t>IMD5</w:t>
            </w:r>
          </w:p>
        </w:tc>
        <w:tc>
          <w:tcPr>
            <w:tcW w:w="850" w:type="dxa"/>
          </w:tcPr>
          <w:p w14:paraId="58CF1C68" w14:textId="77777777" w:rsidR="007C6024" w:rsidRPr="0062717A" w:rsidRDefault="007C6024" w:rsidP="0091244E">
            <w:pPr>
              <w:keepNext/>
              <w:keepLines/>
              <w:spacing w:after="0"/>
              <w:jc w:val="center"/>
            </w:pPr>
          </w:p>
        </w:tc>
      </w:tr>
      <w:tr w:rsidR="007C6024" w:rsidRPr="0062717A" w14:paraId="5AA17D24" w14:textId="77777777" w:rsidTr="0091244E">
        <w:trPr>
          <w:trHeight w:val="22"/>
        </w:trPr>
        <w:tc>
          <w:tcPr>
            <w:tcW w:w="1993" w:type="dxa"/>
            <w:vMerge/>
            <w:shd w:val="clear" w:color="auto" w:fill="auto"/>
            <w:vAlign w:val="center"/>
          </w:tcPr>
          <w:p w14:paraId="35BFD777" w14:textId="77777777" w:rsidR="007C6024" w:rsidRPr="0062717A" w:rsidRDefault="007C6024" w:rsidP="0091244E">
            <w:pPr>
              <w:pStyle w:val="TAC"/>
            </w:pPr>
          </w:p>
        </w:tc>
        <w:tc>
          <w:tcPr>
            <w:tcW w:w="716" w:type="dxa"/>
            <w:vMerge/>
          </w:tcPr>
          <w:p w14:paraId="1BB9C73A" w14:textId="77777777" w:rsidR="007C6024" w:rsidRPr="0062717A" w:rsidRDefault="007C6024" w:rsidP="0091244E">
            <w:pPr>
              <w:pStyle w:val="TAC"/>
            </w:pPr>
          </w:p>
        </w:tc>
        <w:tc>
          <w:tcPr>
            <w:tcW w:w="1000" w:type="dxa"/>
            <w:shd w:val="clear" w:color="auto" w:fill="auto"/>
            <w:vAlign w:val="center"/>
          </w:tcPr>
          <w:p w14:paraId="411CAB20" w14:textId="77777777" w:rsidR="007C6024" w:rsidRPr="0062717A" w:rsidRDefault="007C6024" w:rsidP="0091244E">
            <w:pPr>
              <w:pStyle w:val="TAC"/>
            </w:pPr>
            <w:r w:rsidRPr="0062717A">
              <w:t>3</w:t>
            </w:r>
          </w:p>
        </w:tc>
        <w:tc>
          <w:tcPr>
            <w:tcW w:w="861" w:type="dxa"/>
            <w:shd w:val="clear" w:color="auto" w:fill="auto"/>
            <w:noWrap/>
            <w:vAlign w:val="center"/>
          </w:tcPr>
          <w:p w14:paraId="03DDC72A" w14:textId="77777777" w:rsidR="007C6024" w:rsidRPr="0062717A" w:rsidRDefault="007C6024" w:rsidP="0091244E">
            <w:pPr>
              <w:pStyle w:val="TAC"/>
            </w:pPr>
            <w:r w:rsidRPr="0062717A">
              <w:t>N/A</w:t>
            </w:r>
          </w:p>
        </w:tc>
        <w:tc>
          <w:tcPr>
            <w:tcW w:w="1139" w:type="dxa"/>
            <w:shd w:val="clear" w:color="auto" w:fill="auto"/>
            <w:noWrap/>
            <w:vAlign w:val="center"/>
          </w:tcPr>
          <w:p w14:paraId="6E2E563E" w14:textId="77777777" w:rsidR="007C6024" w:rsidRPr="0062717A" w:rsidRDefault="007C6024" w:rsidP="0091244E">
            <w:pPr>
              <w:pStyle w:val="TAC"/>
            </w:pPr>
            <w:r w:rsidRPr="0062717A">
              <w:t>REFSENS</w:t>
            </w:r>
          </w:p>
        </w:tc>
        <w:tc>
          <w:tcPr>
            <w:tcW w:w="1136" w:type="dxa"/>
            <w:shd w:val="clear" w:color="auto" w:fill="auto"/>
            <w:noWrap/>
            <w:vAlign w:val="center"/>
          </w:tcPr>
          <w:p w14:paraId="02AF8D60" w14:textId="77777777" w:rsidR="007C6024" w:rsidRPr="0062717A" w:rsidRDefault="007C6024" w:rsidP="0091244E">
            <w:pPr>
              <w:pStyle w:val="TAC"/>
            </w:pPr>
            <w:r w:rsidRPr="0062717A">
              <w:t>-</w:t>
            </w:r>
          </w:p>
        </w:tc>
        <w:tc>
          <w:tcPr>
            <w:tcW w:w="858" w:type="dxa"/>
            <w:shd w:val="clear" w:color="auto" w:fill="auto"/>
            <w:noWrap/>
            <w:vAlign w:val="center"/>
          </w:tcPr>
          <w:p w14:paraId="23CF514D" w14:textId="77777777" w:rsidR="007C6024" w:rsidRPr="0062717A" w:rsidRDefault="007C6024" w:rsidP="0091244E">
            <w:pPr>
              <w:pStyle w:val="TAC"/>
            </w:pPr>
            <w:r w:rsidRPr="0062717A">
              <w:t>-</w:t>
            </w:r>
          </w:p>
        </w:tc>
        <w:tc>
          <w:tcPr>
            <w:tcW w:w="862" w:type="dxa"/>
            <w:shd w:val="clear" w:color="auto" w:fill="auto"/>
            <w:vAlign w:val="center"/>
          </w:tcPr>
          <w:p w14:paraId="636EBE01" w14:textId="77777777" w:rsidR="007C6024" w:rsidRPr="0062717A" w:rsidRDefault="007C6024" w:rsidP="0091244E">
            <w:pPr>
              <w:pStyle w:val="TAC"/>
            </w:pPr>
            <w:r w:rsidRPr="0062717A">
              <w:t>-</w:t>
            </w:r>
          </w:p>
        </w:tc>
        <w:tc>
          <w:tcPr>
            <w:tcW w:w="1002" w:type="dxa"/>
            <w:vMerge/>
            <w:shd w:val="clear" w:color="auto" w:fill="auto"/>
            <w:vAlign w:val="center"/>
          </w:tcPr>
          <w:p w14:paraId="2A7C24B3" w14:textId="77777777" w:rsidR="007C6024" w:rsidRPr="0062717A" w:rsidRDefault="007C6024" w:rsidP="0091244E">
            <w:pPr>
              <w:pStyle w:val="TAC"/>
            </w:pPr>
          </w:p>
        </w:tc>
        <w:tc>
          <w:tcPr>
            <w:tcW w:w="716" w:type="dxa"/>
            <w:vAlign w:val="center"/>
          </w:tcPr>
          <w:p w14:paraId="7798B5EC" w14:textId="77777777" w:rsidR="007C6024" w:rsidRPr="0062717A" w:rsidRDefault="007C6024" w:rsidP="0091244E">
            <w:pPr>
              <w:pStyle w:val="TAC"/>
            </w:pPr>
            <w:r w:rsidRPr="0062717A">
              <w:t>N/A</w:t>
            </w:r>
          </w:p>
        </w:tc>
        <w:tc>
          <w:tcPr>
            <w:tcW w:w="850" w:type="dxa"/>
          </w:tcPr>
          <w:p w14:paraId="38882934" w14:textId="77777777" w:rsidR="007C6024" w:rsidRPr="0062717A" w:rsidRDefault="007C6024" w:rsidP="0091244E">
            <w:pPr>
              <w:keepNext/>
              <w:keepLines/>
              <w:spacing w:after="0"/>
              <w:jc w:val="center"/>
            </w:pPr>
          </w:p>
        </w:tc>
      </w:tr>
      <w:tr w:rsidR="007C6024" w:rsidRPr="0062717A" w14:paraId="5B794C55" w14:textId="77777777" w:rsidTr="0091244E">
        <w:trPr>
          <w:trHeight w:val="22"/>
        </w:trPr>
        <w:tc>
          <w:tcPr>
            <w:tcW w:w="1993" w:type="dxa"/>
            <w:vMerge/>
            <w:tcBorders>
              <w:bottom w:val="single" w:sz="4" w:space="0" w:color="auto"/>
            </w:tcBorders>
            <w:shd w:val="clear" w:color="auto" w:fill="auto"/>
            <w:vAlign w:val="center"/>
          </w:tcPr>
          <w:p w14:paraId="004AB256" w14:textId="77777777" w:rsidR="007C6024" w:rsidRPr="0062717A" w:rsidRDefault="007C6024" w:rsidP="0091244E">
            <w:pPr>
              <w:pStyle w:val="TAC"/>
            </w:pPr>
          </w:p>
        </w:tc>
        <w:tc>
          <w:tcPr>
            <w:tcW w:w="716" w:type="dxa"/>
            <w:vMerge/>
            <w:tcBorders>
              <w:bottom w:val="single" w:sz="4" w:space="0" w:color="auto"/>
            </w:tcBorders>
          </w:tcPr>
          <w:p w14:paraId="4CA84211" w14:textId="77777777" w:rsidR="007C6024" w:rsidRPr="0062717A" w:rsidRDefault="007C6024" w:rsidP="0091244E">
            <w:pPr>
              <w:pStyle w:val="TAC"/>
            </w:pPr>
          </w:p>
        </w:tc>
        <w:tc>
          <w:tcPr>
            <w:tcW w:w="1000" w:type="dxa"/>
            <w:tcBorders>
              <w:bottom w:val="single" w:sz="4" w:space="0" w:color="auto"/>
            </w:tcBorders>
            <w:shd w:val="clear" w:color="auto" w:fill="auto"/>
            <w:vAlign w:val="center"/>
          </w:tcPr>
          <w:p w14:paraId="6DFB6230" w14:textId="77777777" w:rsidR="007C6024" w:rsidRPr="0062717A" w:rsidRDefault="007C6024" w:rsidP="0091244E">
            <w:pPr>
              <w:pStyle w:val="TAC"/>
            </w:pPr>
            <w:r w:rsidRPr="0062717A">
              <w:t>n78</w:t>
            </w:r>
          </w:p>
        </w:tc>
        <w:tc>
          <w:tcPr>
            <w:tcW w:w="861" w:type="dxa"/>
            <w:tcBorders>
              <w:bottom w:val="single" w:sz="4" w:space="0" w:color="auto"/>
            </w:tcBorders>
            <w:shd w:val="clear" w:color="auto" w:fill="auto"/>
            <w:noWrap/>
            <w:vAlign w:val="center"/>
          </w:tcPr>
          <w:p w14:paraId="5FF2B5C2" w14:textId="77777777" w:rsidR="007C6024" w:rsidRPr="0062717A" w:rsidRDefault="007C6024" w:rsidP="0091244E">
            <w:pPr>
              <w:pStyle w:val="TAC"/>
            </w:pPr>
            <w:r w:rsidRPr="0062717A">
              <w:t>15</w:t>
            </w:r>
          </w:p>
        </w:tc>
        <w:tc>
          <w:tcPr>
            <w:tcW w:w="1139" w:type="dxa"/>
            <w:tcBorders>
              <w:bottom w:val="single" w:sz="4" w:space="0" w:color="auto"/>
            </w:tcBorders>
            <w:shd w:val="clear" w:color="auto" w:fill="auto"/>
            <w:noWrap/>
            <w:vAlign w:val="center"/>
          </w:tcPr>
          <w:p w14:paraId="7D33CA16" w14:textId="77777777" w:rsidR="007C6024" w:rsidRPr="0062717A" w:rsidRDefault="007C6024" w:rsidP="0091244E">
            <w:pPr>
              <w:pStyle w:val="TAC"/>
            </w:pPr>
            <w:r w:rsidRPr="0062717A">
              <w:t>-</w:t>
            </w:r>
          </w:p>
        </w:tc>
        <w:tc>
          <w:tcPr>
            <w:tcW w:w="1136" w:type="dxa"/>
            <w:tcBorders>
              <w:bottom w:val="single" w:sz="4" w:space="0" w:color="auto"/>
            </w:tcBorders>
            <w:shd w:val="clear" w:color="auto" w:fill="auto"/>
            <w:noWrap/>
            <w:vAlign w:val="center"/>
          </w:tcPr>
          <w:p w14:paraId="46DC9C70" w14:textId="77777777" w:rsidR="007C6024" w:rsidRPr="0062717A" w:rsidRDefault="007C6024" w:rsidP="0091244E">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186A44A4"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3FD7F3C9"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5AB0464D" w14:textId="77777777" w:rsidR="007C6024" w:rsidRPr="0062717A" w:rsidRDefault="007C6024" w:rsidP="0091244E">
            <w:pPr>
              <w:pStyle w:val="TAC"/>
            </w:pPr>
            <w:r w:rsidRPr="0062717A">
              <w:t>TDD</w:t>
            </w:r>
          </w:p>
        </w:tc>
        <w:tc>
          <w:tcPr>
            <w:tcW w:w="716" w:type="dxa"/>
            <w:tcBorders>
              <w:bottom w:val="single" w:sz="4" w:space="0" w:color="auto"/>
            </w:tcBorders>
            <w:vAlign w:val="center"/>
          </w:tcPr>
          <w:p w14:paraId="3785E179" w14:textId="77777777" w:rsidR="007C6024" w:rsidRPr="0062717A" w:rsidRDefault="007C6024" w:rsidP="0091244E">
            <w:pPr>
              <w:pStyle w:val="TAC"/>
            </w:pPr>
            <w:r w:rsidRPr="0062717A">
              <w:t>N/A</w:t>
            </w:r>
          </w:p>
        </w:tc>
        <w:tc>
          <w:tcPr>
            <w:tcW w:w="850" w:type="dxa"/>
            <w:tcBorders>
              <w:bottom w:val="single" w:sz="4" w:space="0" w:color="auto"/>
            </w:tcBorders>
          </w:tcPr>
          <w:p w14:paraId="2627AF35" w14:textId="77777777" w:rsidR="007C6024" w:rsidRPr="0062717A" w:rsidRDefault="007C6024" w:rsidP="0091244E">
            <w:pPr>
              <w:keepNext/>
              <w:keepLines/>
              <w:spacing w:after="0"/>
              <w:jc w:val="center"/>
            </w:pPr>
          </w:p>
        </w:tc>
      </w:tr>
      <w:tr w:rsidR="007C6024" w:rsidRPr="0062717A" w14:paraId="1AF34BC4" w14:textId="77777777" w:rsidTr="0091244E">
        <w:trPr>
          <w:trHeight w:val="22"/>
        </w:trPr>
        <w:tc>
          <w:tcPr>
            <w:tcW w:w="1993" w:type="dxa"/>
            <w:vMerge w:val="restart"/>
            <w:shd w:val="clear" w:color="auto" w:fill="auto"/>
            <w:vAlign w:val="center"/>
          </w:tcPr>
          <w:p w14:paraId="57724F0A" w14:textId="77777777" w:rsidR="007C6024" w:rsidRPr="0062717A" w:rsidRDefault="007C6024" w:rsidP="0091244E">
            <w:pPr>
              <w:pStyle w:val="TAC"/>
            </w:pPr>
            <w:r w:rsidRPr="0062717A">
              <w:t>DC_1A_n3A-n78A</w:t>
            </w:r>
          </w:p>
        </w:tc>
        <w:tc>
          <w:tcPr>
            <w:tcW w:w="716" w:type="dxa"/>
            <w:vMerge w:val="restart"/>
          </w:tcPr>
          <w:p w14:paraId="574F1DA1" w14:textId="77777777" w:rsidR="007C6024" w:rsidRPr="0062717A" w:rsidRDefault="007C6024" w:rsidP="0091244E">
            <w:pPr>
              <w:pStyle w:val="TAC"/>
            </w:pPr>
            <w:r w:rsidRPr="0062717A">
              <w:rPr>
                <w:lang w:eastAsia="ja-JP"/>
              </w:rPr>
              <w:t>1</w:t>
            </w:r>
          </w:p>
        </w:tc>
        <w:tc>
          <w:tcPr>
            <w:tcW w:w="1000" w:type="dxa"/>
            <w:tcBorders>
              <w:bottom w:val="single" w:sz="4" w:space="0" w:color="auto"/>
            </w:tcBorders>
            <w:shd w:val="clear" w:color="auto" w:fill="auto"/>
            <w:vAlign w:val="center"/>
          </w:tcPr>
          <w:p w14:paraId="11309204" w14:textId="77777777" w:rsidR="007C6024" w:rsidRPr="0062717A" w:rsidRDefault="007C6024" w:rsidP="0091244E">
            <w:pPr>
              <w:pStyle w:val="TAC"/>
            </w:pPr>
            <w:r w:rsidRPr="0062717A">
              <w:t>1</w:t>
            </w:r>
          </w:p>
        </w:tc>
        <w:tc>
          <w:tcPr>
            <w:tcW w:w="861" w:type="dxa"/>
            <w:tcBorders>
              <w:bottom w:val="single" w:sz="4" w:space="0" w:color="auto"/>
            </w:tcBorders>
            <w:shd w:val="clear" w:color="auto" w:fill="auto"/>
            <w:noWrap/>
            <w:vAlign w:val="center"/>
          </w:tcPr>
          <w:p w14:paraId="0F5E65D8" w14:textId="77777777" w:rsidR="007C6024" w:rsidRPr="0062717A" w:rsidRDefault="007C6024" w:rsidP="0091244E">
            <w:pPr>
              <w:pStyle w:val="TAC"/>
            </w:pPr>
            <w:r w:rsidRPr="0062717A">
              <w:t>N/A</w:t>
            </w:r>
          </w:p>
        </w:tc>
        <w:tc>
          <w:tcPr>
            <w:tcW w:w="1139" w:type="dxa"/>
            <w:tcBorders>
              <w:bottom w:val="single" w:sz="4" w:space="0" w:color="auto"/>
            </w:tcBorders>
            <w:shd w:val="clear" w:color="auto" w:fill="auto"/>
            <w:noWrap/>
            <w:vAlign w:val="center"/>
          </w:tcPr>
          <w:p w14:paraId="3375C066" w14:textId="77777777" w:rsidR="007C6024" w:rsidRPr="0062717A" w:rsidRDefault="007C6024"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4762D3FC" w14:textId="77777777" w:rsidR="007C6024" w:rsidRPr="0062717A" w:rsidRDefault="007C6024" w:rsidP="0091244E">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356B369A" w14:textId="77777777" w:rsidR="007C6024" w:rsidRPr="0062717A" w:rsidRDefault="007C6024" w:rsidP="0091244E">
            <w:pPr>
              <w:pStyle w:val="TAC"/>
            </w:pPr>
            <w:r w:rsidRPr="0062717A">
              <w:rPr>
                <w:lang w:eastAsia="ja-JP"/>
              </w:rPr>
              <w:t>-</w:t>
            </w:r>
          </w:p>
        </w:tc>
        <w:tc>
          <w:tcPr>
            <w:tcW w:w="862" w:type="dxa"/>
            <w:tcBorders>
              <w:bottom w:val="single" w:sz="4" w:space="0" w:color="auto"/>
            </w:tcBorders>
            <w:shd w:val="clear" w:color="auto" w:fill="auto"/>
            <w:vAlign w:val="center"/>
          </w:tcPr>
          <w:p w14:paraId="6D1A736E" w14:textId="77777777" w:rsidR="007C6024" w:rsidRPr="0062717A" w:rsidRDefault="007C6024" w:rsidP="0091244E">
            <w:pPr>
              <w:pStyle w:val="TAC"/>
            </w:pPr>
            <w:r w:rsidRPr="0062717A">
              <w:rPr>
                <w:lang w:eastAsia="ja-JP"/>
              </w:rPr>
              <w:t>-</w:t>
            </w:r>
          </w:p>
        </w:tc>
        <w:tc>
          <w:tcPr>
            <w:tcW w:w="1002" w:type="dxa"/>
            <w:vMerge w:val="restart"/>
            <w:shd w:val="clear" w:color="auto" w:fill="auto"/>
            <w:vAlign w:val="center"/>
          </w:tcPr>
          <w:p w14:paraId="2ACB39B9" w14:textId="77777777" w:rsidR="007C6024" w:rsidRPr="0062717A" w:rsidRDefault="007C6024" w:rsidP="0091244E">
            <w:pPr>
              <w:pStyle w:val="TAC"/>
            </w:pPr>
            <w:r w:rsidRPr="0062717A">
              <w:rPr>
                <w:lang w:eastAsia="ja-JP"/>
              </w:rPr>
              <w:t>FDD</w:t>
            </w:r>
          </w:p>
        </w:tc>
        <w:tc>
          <w:tcPr>
            <w:tcW w:w="716" w:type="dxa"/>
            <w:tcBorders>
              <w:bottom w:val="single" w:sz="4" w:space="0" w:color="auto"/>
            </w:tcBorders>
            <w:vAlign w:val="center"/>
          </w:tcPr>
          <w:p w14:paraId="5172444D" w14:textId="77777777" w:rsidR="007C6024" w:rsidRPr="0062717A" w:rsidRDefault="007C6024" w:rsidP="0091244E">
            <w:pPr>
              <w:pStyle w:val="TAC"/>
            </w:pPr>
            <w:r w:rsidRPr="0062717A">
              <w:t>N/A</w:t>
            </w:r>
          </w:p>
        </w:tc>
        <w:tc>
          <w:tcPr>
            <w:tcW w:w="850" w:type="dxa"/>
            <w:tcBorders>
              <w:bottom w:val="single" w:sz="4" w:space="0" w:color="auto"/>
            </w:tcBorders>
          </w:tcPr>
          <w:p w14:paraId="27B30C80" w14:textId="77777777" w:rsidR="007C6024" w:rsidRPr="0062717A" w:rsidRDefault="007C6024" w:rsidP="0091244E">
            <w:pPr>
              <w:keepNext/>
              <w:keepLines/>
              <w:spacing w:after="0"/>
              <w:jc w:val="center"/>
            </w:pPr>
          </w:p>
        </w:tc>
      </w:tr>
      <w:tr w:rsidR="007C6024" w:rsidRPr="0062717A" w14:paraId="306BF12C" w14:textId="77777777" w:rsidTr="0091244E">
        <w:trPr>
          <w:trHeight w:val="22"/>
        </w:trPr>
        <w:tc>
          <w:tcPr>
            <w:tcW w:w="1993" w:type="dxa"/>
            <w:vMerge/>
            <w:shd w:val="clear" w:color="auto" w:fill="auto"/>
            <w:vAlign w:val="center"/>
          </w:tcPr>
          <w:p w14:paraId="02AE59B3" w14:textId="77777777" w:rsidR="007C6024" w:rsidRPr="0062717A" w:rsidRDefault="007C6024" w:rsidP="0091244E">
            <w:pPr>
              <w:pStyle w:val="TAC"/>
            </w:pPr>
          </w:p>
        </w:tc>
        <w:tc>
          <w:tcPr>
            <w:tcW w:w="716" w:type="dxa"/>
            <w:vMerge/>
          </w:tcPr>
          <w:p w14:paraId="75B3E40B" w14:textId="77777777" w:rsidR="007C6024" w:rsidRPr="0062717A" w:rsidRDefault="007C6024" w:rsidP="0091244E">
            <w:pPr>
              <w:pStyle w:val="TAC"/>
            </w:pPr>
          </w:p>
        </w:tc>
        <w:tc>
          <w:tcPr>
            <w:tcW w:w="1000" w:type="dxa"/>
            <w:tcBorders>
              <w:bottom w:val="single" w:sz="4" w:space="0" w:color="auto"/>
            </w:tcBorders>
            <w:shd w:val="clear" w:color="auto" w:fill="auto"/>
            <w:vAlign w:val="center"/>
          </w:tcPr>
          <w:p w14:paraId="114066CC" w14:textId="77777777" w:rsidR="007C6024" w:rsidRPr="0062717A" w:rsidRDefault="007C6024" w:rsidP="0091244E">
            <w:pPr>
              <w:pStyle w:val="TAC"/>
            </w:pPr>
            <w:r w:rsidRPr="0062717A">
              <w:rPr>
                <w:lang w:eastAsia="ja-JP"/>
              </w:rPr>
              <w:t>n</w:t>
            </w:r>
            <w:r w:rsidRPr="0062717A">
              <w:t>3</w:t>
            </w:r>
          </w:p>
        </w:tc>
        <w:tc>
          <w:tcPr>
            <w:tcW w:w="861" w:type="dxa"/>
            <w:tcBorders>
              <w:bottom w:val="single" w:sz="4" w:space="0" w:color="auto"/>
            </w:tcBorders>
            <w:shd w:val="clear" w:color="auto" w:fill="auto"/>
            <w:noWrap/>
            <w:vAlign w:val="center"/>
          </w:tcPr>
          <w:p w14:paraId="6EB460C5" w14:textId="77777777" w:rsidR="007C6024" w:rsidRPr="0062717A" w:rsidRDefault="007C6024" w:rsidP="0091244E">
            <w:pPr>
              <w:pStyle w:val="TAC"/>
            </w:pPr>
            <w:r w:rsidRPr="0062717A">
              <w:rPr>
                <w:lang w:eastAsia="ja-JP"/>
              </w:rPr>
              <w:t>15</w:t>
            </w:r>
          </w:p>
        </w:tc>
        <w:tc>
          <w:tcPr>
            <w:tcW w:w="1139" w:type="dxa"/>
            <w:tcBorders>
              <w:bottom w:val="single" w:sz="4" w:space="0" w:color="auto"/>
            </w:tcBorders>
            <w:shd w:val="clear" w:color="auto" w:fill="auto"/>
            <w:noWrap/>
            <w:vAlign w:val="center"/>
          </w:tcPr>
          <w:p w14:paraId="18F15C68" w14:textId="77777777" w:rsidR="007C6024" w:rsidRPr="0062717A" w:rsidRDefault="007C6024"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7E72B88D" w14:textId="77777777" w:rsidR="007C6024" w:rsidRPr="0062717A" w:rsidRDefault="007C6024" w:rsidP="0091244E">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121EF0F6" w14:textId="77777777" w:rsidR="007C6024" w:rsidRPr="0062717A" w:rsidRDefault="007C6024" w:rsidP="0091244E">
            <w:pPr>
              <w:pStyle w:val="TAC"/>
            </w:pPr>
            <w:r w:rsidRPr="0062717A">
              <w:rPr>
                <w:lang w:eastAsia="ja-JP"/>
              </w:rPr>
              <w:t>-</w:t>
            </w:r>
          </w:p>
        </w:tc>
        <w:tc>
          <w:tcPr>
            <w:tcW w:w="862" w:type="dxa"/>
            <w:tcBorders>
              <w:bottom w:val="single" w:sz="4" w:space="0" w:color="auto"/>
            </w:tcBorders>
            <w:shd w:val="clear" w:color="auto" w:fill="auto"/>
            <w:vAlign w:val="center"/>
          </w:tcPr>
          <w:p w14:paraId="480ECB08" w14:textId="77777777" w:rsidR="007C6024" w:rsidRPr="0062717A" w:rsidRDefault="007C6024" w:rsidP="0091244E">
            <w:pPr>
              <w:pStyle w:val="TAC"/>
            </w:pPr>
            <w:r w:rsidRPr="0062717A">
              <w:rPr>
                <w:lang w:eastAsia="ja-JP"/>
              </w:rPr>
              <w:t>-</w:t>
            </w:r>
          </w:p>
        </w:tc>
        <w:tc>
          <w:tcPr>
            <w:tcW w:w="1002" w:type="dxa"/>
            <w:vMerge/>
            <w:tcBorders>
              <w:bottom w:val="single" w:sz="4" w:space="0" w:color="auto"/>
            </w:tcBorders>
            <w:shd w:val="clear" w:color="auto" w:fill="auto"/>
            <w:vAlign w:val="center"/>
          </w:tcPr>
          <w:p w14:paraId="7A8FDE8D" w14:textId="77777777" w:rsidR="007C6024" w:rsidRPr="0062717A" w:rsidRDefault="007C6024" w:rsidP="0091244E">
            <w:pPr>
              <w:pStyle w:val="TAC"/>
            </w:pPr>
          </w:p>
        </w:tc>
        <w:tc>
          <w:tcPr>
            <w:tcW w:w="716" w:type="dxa"/>
            <w:tcBorders>
              <w:bottom w:val="single" w:sz="4" w:space="0" w:color="auto"/>
            </w:tcBorders>
            <w:vAlign w:val="center"/>
          </w:tcPr>
          <w:p w14:paraId="7C59AF98" w14:textId="77777777" w:rsidR="007C6024" w:rsidRPr="0062717A" w:rsidRDefault="007C6024" w:rsidP="0091244E">
            <w:pPr>
              <w:pStyle w:val="TAC"/>
            </w:pPr>
            <w:r w:rsidRPr="0062717A">
              <w:t>N/A</w:t>
            </w:r>
          </w:p>
        </w:tc>
        <w:tc>
          <w:tcPr>
            <w:tcW w:w="850" w:type="dxa"/>
            <w:tcBorders>
              <w:bottom w:val="single" w:sz="4" w:space="0" w:color="auto"/>
            </w:tcBorders>
          </w:tcPr>
          <w:p w14:paraId="17B25B79" w14:textId="77777777" w:rsidR="007C6024" w:rsidRPr="0062717A" w:rsidRDefault="007C6024" w:rsidP="0091244E">
            <w:pPr>
              <w:keepNext/>
              <w:keepLines/>
              <w:spacing w:after="0"/>
              <w:jc w:val="center"/>
            </w:pPr>
          </w:p>
        </w:tc>
      </w:tr>
      <w:tr w:rsidR="007C6024" w:rsidRPr="0062717A" w14:paraId="4319C3D5" w14:textId="77777777" w:rsidTr="0091244E">
        <w:trPr>
          <w:trHeight w:val="22"/>
        </w:trPr>
        <w:tc>
          <w:tcPr>
            <w:tcW w:w="1993" w:type="dxa"/>
            <w:vMerge/>
            <w:shd w:val="clear" w:color="auto" w:fill="auto"/>
            <w:vAlign w:val="center"/>
          </w:tcPr>
          <w:p w14:paraId="380FF203" w14:textId="77777777" w:rsidR="007C6024" w:rsidRPr="0062717A" w:rsidRDefault="007C6024" w:rsidP="0091244E">
            <w:pPr>
              <w:pStyle w:val="TAC"/>
            </w:pPr>
          </w:p>
        </w:tc>
        <w:tc>
          <w:tcPr>
            <w:tcW w:w="716" w:type="dxa"/>
            <w:vMerge/>
            <w:tcBorders>
              <w:bottom w:val="single" w:sz="4" w:space="0" w:color="auto"/>
            </w:tcBorders>
          </w:tcPr>
          <w:p w14:paraId="56C42C70" w14:textId="77777777" w:rsidR="007C6024" w:rsidRPr="0062717A" w:rsidRDefault="007C6024" w:rsidP="0091244E">
            <w:pPr>
              <w:pStyle w:val="TAC"/>
            </w:pPr>
          </w:p>
        </w:tc>
        <w:tc>
          <w:tcPr>
            <w:tcW w:w="1000" w:type="dxa"/>
            <w:tcBorders>
              <w:bottom w:val="single" w:sz="4" w:space="0" w:color="auto"/>
            </w:tcBorders>
            <w:shd w:val="clear" w:color="auto" w:fill="auto"/>
            <w:vAlign w:val="center"/>
          </w:tcPr>
          <w:p w14:paraId="3EE9AC3D" w14:textId="77777777" w:rsidR="007C6024" w:rsidRPr="0062717A" w:rsidRDefault="007C6024" w:rsidP="0091244E">
            <w:pPr>
              <w:pStyle w:val="TAC"/>
            </w:pPr>
            <w:r w:rsidRPr="0062717A">
              <w:t>n78</w:t>
            </w:r>
          </w:p>
        </w:tc>
        <w:tc>
          <w:tcPr>
            <w:tcW w:w="861" w:type="dxa"/>
            <w:tcBorders>
              <w:bottom w:val="single" w:sz="4" w:space="0" w:color="auto"/>
            </w:tcBorders>
            <w:shd w:val="clear" w:color="auto" w:fill="auto"/>
            <w:noWrap/>
            <w:vAlign w:val="center"/>
          </w:tcPr>
          <w:p w14:paraId="25817B0D" w14:textId="77777777" w:rsidR="007C6024" w:rsidRPr="0062717A" w:rsidRDefault="007C6024" w:rsidP="0091244E">
            <w:pPr>
              <w:pStyle w:val="TAC"/>
            </w:pPr>
            <w:r w:rsidRPr="0062717A">
              <w:rPr>
                <w:lang w:eastAsia="ja-JP"/>
              </w:rPr>
              <w:t>15</w:t>
            </w:r>
          </w:p>
        </w:tc>
        <w:tc>
          <w:tcPr>
            <w:tcW w:w="1139" w:type="dxa"/>
            <w:tcBorders>
              <w:bottom w:val="single" w:sz="4" w:space="0" w:color="auto"/>
            </w:tcBorders>
            <w:shd w:val="clear" w:color="auto" w:fill="auto"/>
            <w:noWrap/>
            <w:vAlign w:val="center"/>
          </w:tcPr>
          <w:p w14:paraId="735A61DC" w14:textId="77777777" w:rsidR="007C6024" w:rsidRPr="0062717A" w:rsidRDefault="007C6024" w:rsidP="0091244E">
            <w:pPr>
              <w:pStyle w:val="TAC"/>
            </w:pPr>
            <w:r w:rsidRPr="0062717A">
              <w:rPr>
                <w:lang w:eastAsia="ja-JP"/>
              </w:rPr>
              <w:t>-</w:t>
            </w:r>
          </w:p>
        </w:tc>
        <w:tc>
          <w:tcPr>
            <w:tcW w:w="1136" w:type="dxa"/>
            <w:tcBorders>
              <w:bottom w:val="single" w:sz="4" w:space="0" w:color="auto"/>
            </w:tcBorders>
            <w:shd w:val="clear" w:color="auto" w:fill="auto"/>
            <w:noWrap/>
            <w:vAlign w:val="center"/>
          </w:tcPr>
          <w:p w14:paraId="6D692157" w14:textId="77777777" w:rsidR="007C6024" w:rsidRPr="0062717A" w:rsidRDefault="007C6024" w:rsidP="0091244E">
            <w:pPr>
              <w:pStyle w:val="TAC"/>
              <w:rPr>
                <w:rFonts w:eastAsia="MS Mincho"/>
              </w:rPr>
            </w:pPr>
            <w:r w:rsidRPr="0062717A">
              <w:rPr>
                <w:rFonts w:eastAsia="MS Mincho"/>
                <w:lang w:eastAsia="ja-JP"/>
              </w:rPr>
              <w:t>-65.9</w:t>
            </w:r>
          </w:p>
        </w:tc>
        <w:tc>
          <w:tcPr>
            <w:tcW w:w="858" w:type="dxa"/>
            <w:tcBorders>
              <w:bottom w:val="single" w:sz="4" w:space="0" w:color="auto"/>
            </w:tcBorders>
            <w:shd w:val="clear" w:color="auto" w:fill="auto"/>
            <w:noWrap/>
            <w:vAlign w:val="center"/>
          </w:tcPr>
          <w:p w14:paraId="75310083" w14:textId="77777777" w:rsidR="007C6024" w:rsidRPr="0062717A" w:rsidRDefault="007C6024" w:rsidP="0091244E">
            <w:pPr>
              <w:pStyle w:val="TAC"/>
            </w:pPr>
            <w:r w:rsidRPr="0062717A">
              <w:rPr>
                <w:lang w:eastAsia="ja-JP"/>
              </w:rPr>
              <w:t>-</w:t>
            </w:r>
          </w:p>
        </w:tc>
        <w:tc>
          <w:tcPr>
            <w:tcW w:w="862" w:type="dxa"/>
            <w:tcBorders>
              <w:bottom w:val="single" w:sz="4" w:space="0" w:color="auto"/>
            </w:tcBorders>
            <w:shd w:val="clear" w:color="auto" w:fill="auto"/>
            <w:vAlign w:val="center"/>
          </w:tcPr>
          <w:p w14:paraId="73ED8FCE" w14:textId="77777777" w:rsidR="007C6024" w:rsidRPr="0062717A" w:rsidRDefault="007C6024" w:rsidP="0091244E">
            <w:pPr>
              <w:pStyle w:val="TAC"/>
            </w:pPr>
            <w:r w:rsidRPr="0062717A">
              <w:rPr>
                <w:lang w:eastAsia="ja-JP"/>
              </w:rPr>
              <w:t>-</w:t>
            </w:r>
          </w:p>
        </w:tc>
        <w:tc>
          <w:tcPr>
            <w:tcW w:w="1002" w:type="dxa"/>
            <w:tcBorders>
              <w:bottom w:val="single" w:sz="4" w:space="0" w:color="auto"/>
            </w:tcBorders>
            <w:shd w:val="clear" w:color="auto" w:fill="auto"/>
            <w:vAlign w:val="center"/>
          </w:tcPr>
          <w:p w14:paraId="7BB2D987" w14:textId="77777777" w:rsidR="007C6024" w:rsidRPr="0062717A" w:rsidRDefault="007C6024" w:rsidP="0091244E">
            <w:pPr>
              <w:pStyle w:val="TAC"/>
            </w:pPr>
            <w:r w:rsidRPr="0062717A">
              <w:rPr>
                <w:lang w:eastAsia="ja-JP"/>
              </w:rPr>
              <w:t>TDD</w:t>
            </w:r>
          </w:p>
        </w:tc>
        <w:tc>
          <w:tcPr>
            <w:tcW w:w="716" w:type="dxa"/>
            <w:tcBorders>
              <w:bottom w:val="single" w:sz="4" w:space="0" w:color="auto"/>
            </w:tcBorders>
            <w:vAlign w:val="center"/>
          </w:tcPr>
          <w:p w14:paraId="17500E73" w14:textId="77777777" w:rsidR="007C6024" w:rsidRPr="0062717A" w:rsidRDefault="007C6024" w:rsidP="0091244E">
            <w:pPr>
              <w:pStyle w:val="TAC"/>
            </w:pPr>
            <w:r w:rsidRPr="0062717A">
              <w:t>IMD2</w:t>
            </w:r>
          </w:p>
        </w:tc>
        <w:tc>
          <w:tcPr>
            <w:tcW w:w="850" w:type="dxa"/>
            <w:tcBorders>
              <w:bottom w:val="single" w:sz="4" w:space="0" w:color="auto"/>
            </w:tcBorders>
          </w:tcPr>
          <w:p w14:paraId="754715BC" w14:textId="77777777" w:rsidR="007C6024" w:rsidRPr="0062717A" w:rsidRDefault="007C6024" w:rsidP="0091244E">
            <w:pPr>
              <w:keepNext/>
              <w:keepLines/>
              <w:spacing w:after="0"/>
              <w:jc w:val="center"/>
            </w:pPr>
          </w:p>
        </w:tc>
      </w:tr>
      <w:tr w:rsidR="007C6024" w:rsidRPr="0062717A" w14:paraId="7BD95930" w14:textId="77777777" w:rsidTr="0091244E">
        <w:trPr>
          <w:trHeight w:val="22"/>
        </w:trPr>
        <w:tc>
          <w:tcPr>
            <w:tcW w:w="1993" w:type="dxa"/>
            <w:vMerge/>
            <w:shd w:val="clear" w:color="auto" w:fill="auto"/>
            <w:vAlign w:val="center"/>
          </w:tcPr>
          <w:p w14:paraId="4E7AAA01" w14:textId="77777777" w:rsidR="007C6024" w:rsidRPr="0062717A" w:rsidRDefault="007C6024" w:rsidP="0091244E">
            <w:pPr>
              <w:pStyle w:val="TAC"/>
            </w:pPr>
          </w:p>
        </w:tc>
        <w:tc>
          <w:tcPr>
            <w:tcW w:w="716" w:type="dxa"/>
            <w:vMerge w:val="restart"/>
          </w:tcPr>
          <w:p w14:paraId="52D8CA38" w14:textId="77777777" w:rsidR="007C6024" w:rsidRPr="0062717A" w:rsidRDefault="007C6024" w:rsidP="0091244E">
            <w:pPr>
              <w:pStyle w:val="TAC"/>
            </w:pPr>
            <w:r w:rsidRPr="0062717A">
              <w:rPr>
                <w:lang w:eastAsia="ja-JP"/>
              </w:rPr>
              <w:t>2</w:t>
            </w:r>
          </w:p>
        </w:tc>
        <w:tc>
          <w:tcPr>
            <w:tcW w:w="1000" w:type="dxa"/>
            <w:tcBorders>
              <w:bottom w:val="single" w:sz="4" w:space="0" w:color="auto"/>
            </w:tcBorders>
            <w:shd w:val="clear" w:color="auto" w:fill="auto"/>
            <w:vAlign w:val="center"/>
          </w:tcPr>
          <w:p w14:paraId="61D2A8B9" w14:textId="77777777" w:rsidR="007C6024" w:rsidRPr="0062717A" w:rsidRDefault="007C6024" w:rsidP="0091244E">
            <w:pPr>
              <w:pStyle w:val="TAC"/>
            </w:pPr>
            <w:r w:rsidRPr="0062717A">
              <w:t>1</w:t>
            </w:r>
          </w:p>
        </w:tc>
        <w:tc>
          <w:tcPr>
            <w:tcW w:w="861" w:type="dxa"/>
            <w:tcBorders>
              <w:bottom w:val="single" w:sz="4" w:space="0" w:color="auto"/>
            </w:tcBorders>
            <w:shd w:val="clear" w:color="auto" w:fill="auto"/>
            <w:noWrap/>
            <w:vAlign w:val="center"/>
          </w:tcPr>
          <w:p w14:paraId="699FAE00" w14:textId="77777777" w:rsidR="007C6024" w:rsidRPr="0062717A" w:rsidRDefault="007C6024" w:rsidP="0091244E">
            <w:pPr>
              <w:pStyle w:val="TAC"/>
            </w:pPr>
            <w:r w:rsidRPr="0062717A">
              <w:t>N/A</w:t>
            </w:r>
          </w:p>
        </w:tc>
        <w:tc>
          <w:tcPr>
            <w:tcW w:w="1139" w:type="dxa"/>
            <w:tcBorders>
              <w:bottom w:val="single" w:sz="4" w:space="0" w:color="auto"/>
            </w:tcBorders>
            <w:shd w:val="clear" w:color="auto" w:fill="auto"/>
            <w:noWrap/>
            <w:vAlign w:val="center"/>
          </w:tcPr>
          <w:p w14:paraId="2DE32C50" w14:textId="77777777" w:rsidR="007C6024" w:rsidRPr="0062717A" w:rsidRDefault="007C6024"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7F27CBA1" w14:textId="77777777" w:rsidR="007C6024" w:rsidRPr="0062717A" w:rsidRDefault="007C6024" w:rsidP="0091244E">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34BBE623" w14:textId="77777777" w:rsidR="007C6024" w:rsidRPr="0062717A" w:rsidRDefault="007C6024" w:rsidP="0091244E">
            <w:pPr>
              <w:pStyle w:val="TAC"/>
            </w:pPr>
            <w:r w:rsidRPr="0062717A">
              <w:rPr>
                <w:lang w:eastAsia="ja-JP"/>
              </w:rPr>
              <w:t>-</w:t>
            </w:r>
          </w:p>
        </w:tc>
        <w:tc>
          <w:tcPr>
            <w:tcW w:w="862" w:type="dxa"/>
            <w:tcBorders>
              <w:bottom w:val="single" w:sz="4" w:space="0" w:color="auto"/>
            </w:tcBorders>
            <w:shd w:val="clear" w:color="auto" w:fill="auto"/>
            <w:vAlign w:val="center"/>
          </w:tcPr>
          <w:p w14:paraId="27788FED" w14:textId="77777777" w:rsidR="007C6024" w:rsidRPr="0062717A" w:rsidRDefault="007C6024" w:rsidP="0091244E">
            <w:pPr>
              <w:pStyle w:val="TAC"/>
            </w:pPr>
            <w:r w:rsidRPr="0062717A">
              <w:rPr>
                <w:lang w:eastAsia="ja-JP"/>
              </w:rPr>
              <w:t>-</w:t>
            </w:r>
          </w:p>
        </w:tc>
        <w:tc>
          <w:tcPr>
            <w:tcW w:w="1002" w:type="dxa"/>
            <w:tcBorders>
              <w:bottom w:val="single" w:sz="4" w:space="0" w:color="auto"/>
            </w:tcBorders>
            <w:shd w:val="clear" w:color="auto" w:fill="auto"/>
            <w:vAlign w:val="center"/>
          </w:tcPr>
          <w:p w14:paraId="57364E50" w14:textId="77777777" w:rsidR="007C6024" w:rsidRPr="0062717A" w:rsidRDefault="007C6024" w:rsidP="0091244E">
            <w:pPr>
              <w:pStyle w:val="TAC"/>
            </w:pPr>
            <w:r w:rsidRPr="0062717A">
              <w:rPr>
                <w:lang w:eastAsia="ja-JP"/>
              </w:rPr>
              <w:t>FDD</w:t>
            </w:r>
          </w:p>
        </w:tc>
        <w:tc>
          <w:tcPr>
            <w:tcW w:w="716" w:type="dxa"/>
            <w:tcBorders>
              <w:bottom w:val="single" w:sz="4" w:space="0" w:color="auto"/>
            </w:tcBorders>
            <w:vAlign w:val="center"/>
          </w:tcPr>
          <w:p w14:paraId="59673D62" w14:textId="77777777" w:rsidR="007C6024" w:rsidRPr="0062717A" w:rsidRDefault="007C6024" w:rsidP="0091244E">
            <w:pPr>
              <w:pStyle w:val="TAC"/>
            </w:pPr>
            <w:r w:rsidRPr="0062717A">
              <w:t>N/A</w:t>
            </w:r>
          </w:p>
        </w:tc>
        <w:tc>
          <w:tcPr>
            <w:tcW w:w="850" w:type="dxa"/>
            <w:tcBorders>
              <w:bottom w:val="single" w:sz="4" w:space="0" w:color="auto"/>
            </w:tcBorders>
          </w:tcPr>
          <w:p w14:paraId="68AACF23" w14:textId="77777777" w:rsidR="007C6024" w:rsidRPr="0062717A" w:rsidRDefault="007C6024" w:rsidP="0091244E">
            <w:pPr>
              <w:keepNext/>
              <w:keepLines/>
              <w:spacing w:after="0"/>
              <w:jc w:val="center"/>
            </w:pPr>
          </w:p>
        </w:tc>
      </w:tr>
      <w:tr w:rsidR="007C6024" w:rsidRPr="0062717A" w14:paraId="1E2AAA32" w14:textId="77777777" w:rsidTr="0091244E">
        <w:trPr>
          <w:trHeight w:val="22"/>
        </w:trPr>
        <w:tc>
          <w:tcPr>
            <w:tcW w:w="1993" w:type="dxa"/>
            <w:vMerge/>
            <w:shd w:val="clear" w:color="auto" w:fill="auto"/>
            <w:vAlign w:val="center"/>
          </w:tcPr>
          <w:p w14:paraId="5C3F80B8" w14:textId="77777777" w:rsidR="007C6024" w:rsidRPr="0062717A" w:rsidRDefault="007C6024" w:rsidP="0091244E">
            <w:pPr>
              <w:pStyle w:val="TAC"/>
            </w:pPr>
          </w:p>
        </w:tc>
        <w:tc>
          <w:tcPr>
            <w:tcW w:w="716" w:type="dxa"/>
            <w:vMerge/>
          </w:tcPr>
          <w:p w14:paraId="0B39FD78" w14:textId="77777777" w:rsidR="007C6024" w:rsidRPr="0062717A" w:rsidRDefault="007C6024" w:rsidP="0091244E">
            <w:pPr>
              <w:pStyle w:val="TAC"/>
            </w:pPr>
          </w:p>
        </w:tc>
        <w:tc>
          <w:tcPr>
            <w:tcW w:w="1000" w:type="dxa"/>
            <w:tcBorders>
              <w:bottom w:val="single" w:sz="4" w:space="0" w:color="auto"/>
            </w:tcBorders>
            <w:shd w:val="clear" w:color="auto" w:fill="auto"/>
            <w:vAlign w:val="center"/>
          </w:tcPr>
          <w:p w14:paraId="4ABDAA47" w14:textId="77777777" w:rsidR="007C6024" w:rsidRPr="0062717A" w:rsidRDefault="007C6024" w:rsidP="0091244E">
            <w:pPr>
              <w:pStyle w:val="TAC"/>
            </w:pPr>
            <w:r w:rsidRPr="0062717A">
              <w:rPr>
                <w:lang w:eastAsia="ja-JP"/>
              </w:rPr>
              <w:t>n78</w:t>
            </w:r>
          </w:p>
        </w:tc>
        <w:tc>
          <w:tcPr>
            <w:tcW w:w="861" w:type="dxa"/>
            <w:tcBorders>
              <w:bottom w:val="single" w:sz="4" w:space="0" w:color="auto"/>
            </w:tcBorders>
            <w:shd w:val="clear" w:color="auto" w:fill="auto"/>
            <w:noWrap/>
            <w:vAlign w:val="center"/>
          </w:tcPr>
          <w:p w14:paraId="693A3CC8" w14:textId="77777777" w:rsidR="007C6024" w:rsidRPr="0062717A" w:rsidRDefault="007C6024" w:rsidP="0091244E">
            <w:pPr>
              <w:pStyle w:val="TAC"/>
            </w:pPr>
            <w:r w:rsidRPr="0062717A">
              <w:rPr>
                <w:lang w:eastAsia="ja-JP"/>
              </w:rPr>
              <w:t>15</w:t>
            </w:r>
          </w:p>
        </w:tc>
        <w:tc>
          <w:tcPr>
            <w:tcW w:w="1139" w:type="dxa"/>
            <w:tcBorders>
              <w:bottom w:val="single" w:sz="4" w:space="0" w:color="auto"/>
            </w:tcBorders>
            <w:shd w:val="clear" w:color="auto" w:fill="auto"/>
            <w:noWrap/>
            <w:vAlign w:val="center"/>
          </w:tcPr>
          <w:p w14:paraId="7A3AC06F" w14:textId="77777777" w:rsidR="007C6024" w:rsidRPr="0062717A" w:rsidRDefault="007C6024" w:rsidP="0091244E">
            <w:pPr>
              <w:pStyle w:val="TAC"/>
            </w:pPr>
            <w:r w:rsidRPr="0062717A">
              <w:rPr>
                <w:lang w:eastAsia="ja-JP"/>
              </w:rPr>
              <w:t>-</w:t>
            </w:r>
          </w:p>
        </w:tc>
        <w:tc>
          <w:tcPr>
            <w:tcW w:w="1136" w:type="dxa"/>
            <w:tcBorders>
              <w:bottom w:val="single" w:sz="4" w:space="0" w:color="auto"/>
            </w:tcBorders>
            <w:shd w:val="clear" w:color="auto" w:fill="auto"/>
            <w:noWrap/>
            <w:vAlign w:val="center"/>
          </w:tcPr>
          <w:p w14:paraId="3AF56539" w14:textId="77777777" w:rsidR="007C6024" w:rsidRPr="0062717A" w:rsidRDefault="007C6024" w:rsidP="0091244E">
            <w:pPr>
              <w:pStyle w:val="TAC"/>
              <w:rPr>
                <w:rFonts w:eastAsia="MS Mincho"/>
              </w:rPr>
            </w:pPr>
            <w:r w:rsidRPr="0062717A">
              <w:rPr>
                <w:rFonts w:eastAsia="MS Mincho"/>
              </w:rPr>
              <w:t>REFSENS</w:t>
            </w:r>
          </w:p>
        </w:tc>
        <w:tc>
          <w:tcPr>
            <w:tcW w:w="858" w:type="dxa"/>
            <w:tcBorders>
              <w:bottom w:val="single" w:sz="4" w:space="0" w:color="auto"/>
            </w:tcBorders>
            <w:shd w:val="clear" w:color="auto" w:fill="auto"/>
            <w:noWrap/>
            <w:vAlign w:val="center"/>
          </w:tcPr>
          <w:p w14:paraId="73392222" w14:textId="77777777" w:rsidR="007C6024" w:rsidRPr="0062717A" w:rsidRDefault="007C6024" w:rsidP="0091244E">
            <w:pPr>
              <w:pStyle w:val="TAC"/>
            </w:pPr>
            <w:r w:rsidRPr="0062717A">
              <w:rPr>
                <w:lang w:eastAsia="ja-JP"/>
              </w:rPr>
              <w:t>-</w:t>
            </w:r>
          </w:p>
        </w:tc>
        <w:tc>
          <w:tcPr>
            <w:tcW w:w="862" w:type="dxa"/>
            <w:tcBorders>
              <w:bottom w:val="single" w:sz="4" w:space="0" w:color="auto"/>
            </w:tcBorders>
            <w:shd w:val="clear" w:color="auto" w:fill="auto"/>
            <w:vAlign w:val="center"/>
          </w:tcPr>
          <w:p w14:paraId="71DF57CD" w14:textId="77777777" w:rsidR="007C6024" w:rsidRPr="0062717A" w:rsidRDefault="007C6024" w:rsidP="0091244E">
            <w:pPr>
              <w:pStyle w:val="TAC"/>
            </w:pPr>
            <w:r w:rsidRPr="0062717A">
              <w:rPr>
                <w:lang w:eastAsia="ja-JP"/>
              </w:rPr>
              <w:t>-</w:t>
            </w:r>
          </w:p>
        </w:tc>
        <w:tc>
          <w:tcPr>
            <w:tcW w:w="1002" w:type="dxa"/>
            <w:tcBorders>
              <w:bottom w:val="single" w:sz="4" w:space="0" w:color="auto"/>
            </w:tcBorders>
            <w:shd w:val="clear" w:color="auto" w:fill="auto"/>
            <w:vAlign w:val="center"/>
          </w:tcPr>
          <w:p w14:paraId="20385194" w14:textId="77777777" w:rsidR="007C6024" w:rsidRPr="0062717A" w:rsidRDefault="007C6024" w:rsidP="0091244E">
            <w:pPr>
              <w:pStyle w:val="TAC"/>
            </w:pPr>
            <w:r w:rsidRPr="0062717A">
              <w:rPr>
                <w:lang w:eastAsia="ja-JP"/>
              </w:rPr>
              <w:t>TDD</w:t>
            </w:r>
          </w:p>
        </w:tc>
        <w:tc>
          <w:tcPr>
            <w:tcW w:w="716" w:type="dxa"/>
            <w:tcBorders>
              <w:bottom w:val="single" w:sz="4" w:space="0" w:color="auto"/>
            </w:tcBorders>
            <w:vAlign w:val="center"/>
          </w:tcPr>
          <w:p w14:paraId="2B9E6938" w14:textId="77777777" w:rsidR="007C6024" w:rsidRPr="0062717A" w:rsidRDefault="007C6024" w:rsidP="0091244E">
            <w:pPr>
              <w:pStyle w:val="TAC"/>
            </w:pPr>
            <w:r w:rsidRPr="0062717A">
              <w:t>N/A</w:t>
            </w:r>
          </w:p>
        </w:tc>
        <w:tc>
          <w:tcPr>
            <w:tcW w:w="850" w:type="dxa"/>
            <w:tcBorders>
              <w:bottom w:val="single" w:sz="4" w:space="0" w:color="auto"/>
            </w:tcBorders>
          </w:tcPr>
          <w:p w14:paraId="773743A3" w14:textId="77777777" w:rsidR="007C6024" w:rsidRPr="0062717A" w:rsidRDefault="007C6024" w:rsidP="0091244E">
            <w:pPr>
              <w:keepNext/>
              <w:keepLines/>
              <w:spacing w:after="0"/>
              <w:jc w:val="center"/>
            </w:pPr>
          </w:p>
        </w:tc>
      </w:tr>
      <w:tr w:rsidR="007C6024" w:rsidRPr="0062717A" w14:paraId="65FD4CC0" w14:textId="77777777" w:rsidTr="0091244E">
        <w:trPr>
          <w:trHeight w:val="22"/>
        </w:trPr>
        <w:tc>
          <w:tcPr>
            <w:tcW w:w="1993" w:type="dxa"/>
            <w:vMerge/>
            <w:tcBorders>
              <w:bottom w:val="single" w:sz="4" w:space="0" w:color="auto"/>
            </w:tcBorders>
            <w:shd w:val="clear" w:color="auto" w:fill="auto"/>
            <w:vAlign w:val="center"/>
          </w:tcPr>
          <w:p w14:paraId="65CFFBE1" w14:textId="77777777" w:rsidR="007C6024" w:rsidRPr="0062717A" w:rsidRDefault="007C6024" w:rsidP="0091244E">
            <w:pPr>
              <w:pStyle w:val="TAC"/>
            </w:pPr>
          </w:p>
        </w:tc>
        <w:tc>
          <w:tcPr>
            <w:tcW w:w="716" w:type="dxa"/>
            <w:vMerge/>
            <w:tcBorders>
              <w:bottom w:val="single" w:sz="4" w:space="0" w:color="auto"/>
            </w:tcBorders>
          </w:tcPr>
          <w:p w14:paraId="76FEDE05" w14:textId="77777777" w:rsidR="007C6024" w:rsidRPr="0062717A" w:rsidRDefault="007C6024" w:rsidP="0091244E">
            <w:pPr>
              <w:pStyle w:val="TAC"/>
            </w:pPr>
          </w:p>
        </w:tc>
        <w:tc>
          <w:tcPr>
            <w:tcW w:w="1000" w:type="dxa"/>
            <w:tcBorders>
              <w:bottom w:val="single" w:sz="4" w:space="0" w:color="auto"/>
            </w:tcBorders>
            <w:shd w:val="clear" w:color="auto" w:fill="auto"/>
            <w:vAlign w:val="center"/>
          </w:tcPr>
          <w:p w14:paraId="2A986C9D" w14:textId="77777777" w:rsidR="007C6024" w:rsidRPr="0062717A" w:rsidRDefault="007C6024" w:rsidP="0091244E">
            <w:pPr>
              <w:pStyle w:val="TAC"/>
            </w:pPr>
            <w:r w:rsidRPr="0062717A">
              <w:rPr>
                <w:lang w:eastAsia="ja-JP"/>
              </w:rPr>
              <w:t>n3</w:t>
            </w:r>
          </w:p>
        </w:tc>
        <w:tc>
          <w:tcPr>
            <w:tcW w:w="861" w:type="dxa"/>
            <w:tcBorders>
              <w:bottom w:val="single" w:sz="4" w:space="0" w:color="auto"/>
            </w:tcBorders>
            <w:shd w:val="clear" w:color="auto" w:fill="auto"/>
            <w:noWrap/>
            <w:vAlign w:val="center"/>
          </w:tcPr>
          <w:p w14:paraId="348B942F" w14:textId="77777777" w:rsidR="007C6024" w:rsidRPr="0062717A" w:rsidRDefault="007C6024" w:rsidP="0091244E">
            <w:pPr>
              <w:pStyle w:val="TAC"/>
            </w:pPr>
            <w:r w:rsidRPr="0062717A">
              <w:rPr>
                <w:lang w:eastAsia="ja-JP"/>
              </w:rPr>
              <w:t>15</w:t>
            </w:r>
          </w:p>
        </w:tc>
        <w:tc>
          <w:tcPr>
            <w:tcW w:w="1139" w:type="dxa"/>
            <w:tcBorders>
              <w:bottom w:val="single" w:sz="4" w:space="0" w:color="auto"/>
            </w:tcBorders>
            <w:shd w:val="clear" w:color="auto" w:fill="auto"/>
            <w:noWrap/>
            <w:vAlign w:val="center"/>
          </w:tcPr>
          <w:p w14:paraId="69C09E0C" w14:textId="77777777" w:rsidR="007C6024" w:rsidRPr="0062717A" w:rsidRDefault="007C6024" w:rsidP="0091244E">
            <w:pPr>
              <w:pStyle w:val="TAC"/>
            </w:pPr>
            <w:r w:rsidRPr="0062717A">
              <w:rPr>
                <w:lang w:eastAsia="ja-JP"/>
              </w:rPr>
              <w:t>-68.2</w:t>
            </w:r>
          </w:p>
        </w:tc>
        <w:tc>
          <w:tcPr>
            <w:tcW w:w="1136" w:type="dxa"/>
            <w:tcBorders>
              <w:bottom w:val="single" w:sz="4" w:space="0" w:color="auto"/>
            </w:tcBorders>
            <w:shd w:val="clear" w:color="auto" w:fill="auto"/>
            <w:noWrap/>
            <w:vAlign w:val="center"/>
          </w:tcPr>
          <w:p w14:paraId="1D7C1D6F" w14:textId="77777777" w:rsidR="007C6024" w:rsidRPr="0062717A" w:rsidRDefault="007C6024" w:rsidP="0091244E">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3D81F474" w14:textId="77777777" w:rsidR="007C6024" w:rsidRPr="0062717A" w:rsidRDefault="007C6024" w:rsidP="0091244E">
            <w:pPr>
              <w:pStyle w:val="TAC"/>
            </w:pPr>
            <w:r w:rsidRPr="0062717A">
              <w:rPr>
                <w:lang w:eastAsia="ja-JP"/>
              </w:rPr>
              <w:t>-</w:t>
            </w:r>
          </w:p>
        </w:tc>
        <w:tc>
          <w:tcPr>
            <w:tcW w:w="862" w:type="dxa"/>
            <w:tcBorders>
              <w:bottom w:val="single" w:sz="4" w:space="0" w:color="auto"/>
            </w:tcBorders>
            <w:shd w:val="clear" w:color="auto" w:fill="auto"/>
            <w:vAlign w:val="center"/>
          </w:tcPr>
          <w:p w14:paraId="3D8BEAC5" w14:textId="77777777" w:rsidR="007C6024" w:rsidRPr="0062717A" w:rsidRDefault="007C6024" w:rsidP="0091244E">
            <w:pPr>
              <w:pStyle w:val="TAC"/>
            </w:pPr>
            <w:r w:rsidRPr="0062717A">
              <w:rPr>
                <w:lang w:eastAsia="ja-JP"/>
              </w:rPr>
              <w:t>-</w:t>
            </w:r>
          </w:p>
        </w:tc>
        <w:tc>
          <w:tcPr>
            <w:tcW w:w="1002" w:type="dxa"/>
            <w:tcBorders>
              <w:bottom w:val="single" w:sz="4" w:space="0" w:color="auto"/>
            </w:tcBorders>
            <w:shd w:val="clear" w:color="auto" w:fill="auto"/>
            <w:vAlign w:val="center"/>
          </w:tcPr>
          <w:p w14:paraId="3BBA5F3C" w14:textId="77777777" w:rsidR="007C6024" w:rsidRPr="0062717A" w:rsidRDefault="007C6024" w:rsidP="0091244E">
            <w:pPr>
              <w:pStyle w:val="TAC"/>
            </w:pPr>
            <w:r w:rsidRPr="0062717A">
              <w:rPr>
                <w:lang w:eastAsia="ja-JP"/>
              </w:rPr>
              <w:t>FDD</w:t>
            </w:r>
          </w:p>
        </w:tc>
        <w:tc>
          <w:tcPr>
            <w:tcW w:w="716" w:type="dxa"/>
            <w:tcBorders>
              <w:bottom w:val="single" w:sz="4" w:space="0" w:color="auto"/>
            </w:tcBorders>
            <w:vAlign w:val="center"/>
          </w:tcPr>
          <w:p w14:paraId="77E44833" w14:textId="77777777" w:rsidR="007C6024" w:rsidRPr="0062717A" w:rsidRDefault="007C6024" w:rsidP="0091244E">
            <w:pPr>
              <w:pStyle w:val="TAC"/>
            </w:pPr>
            <w:r w:rsidRPr="0062717A">
              <w:t>IMD2</w:t>
            </w:r>
          </w:p>
        </w:tc>
        <w:tc>
          <w:tcPr>
            <w:tcW w:w="850" w:type="dxa"/>
            <w:tcBorders>
              <w:bottom w:val="single" w:sz="4" w:space="0" w:color="auto"/>
            </w:tcBorders>
          </w:tcPr>
          <w:p w14:paraId="0BB2D0B4" w14:textId="77777777" w:rsidR="007C6024" w:rsidRPr="0062717A" w:rsidRDefault="007C6024" w:rsidP="0091244E">
            <w:pPr>
              <w:keepNext/>
              <w:keepLines/>
              <w:spacing w:after="0"/>
              <w:jc w:val="center"/>
            </w:pPr>
          </w:p>
        </w:tc>
      </w:tr>
      <w:tr w:rsidR="007C6024" w:rsidRPr="0062717A" w14:paraId="08AE291E" w14:textId="77777777" w:rsidTr="0091244E">
        <w:trPr>
          <w:trHeight w:val="22"/>
        </w:trPr>
        <w:tc>
          <w:tcPr>
            <w:tcW w:w="1993" w:type="dxa"/>
            <w:vMerge w:val="restart"/>
            <w:shd w:val="clear" w:color="auto" w:fill="auto"/>
            <w:vAlign w:val="center"/>
          </w:tcPr>
          <w:p w14:paraId="417646E7" w14:textId="77777777" w:rsidR="007C6024" w:rsidRPr="0062717A" w:rsidRDefault="007C6024" w:rsidP="0091244E">
            <w:pPr>
              <w:pStyle w:val="TAC"/>
            </w:pPr>
            <w:r w:rsidRPr="0062717A">
              <w:t>DC_1A-3A_n79A</w:t>
            </w:r>
          </w:p>
        </w:tc>
        <w:tc>
          <w:tcPr>
            <w:tcW w:w="716" w:type="dxa"/>
            <w:vMerge w:val="restart"/>
          </w:tcPr>
          <w:p w14:paraId="718AEDFF" w14:textId="77777777" w:rsidR="007C6024" w:rsidRPr="0062717A" w:rsidRDefault="007C6024" w:rsidP="0091244E">
            <w:pPr>
              <w:pStyle w:val="TAC"/>
            </w:pPr>
            <w:r w:rsidRPr="0062717A">
              <w:rPr>
                <w:lang w:eastAsia="ja-JP"/>
              </w:rPr>
              <w:t>1</w:t>
            </w:r>
          </w:p>
        </w:tc>
        <w:tc>
          <w:tcPr>
            <w:tcW w:w="1000" w:type="dxa"/>
            <w:tcBorders>
              <w:bottom w:val="single" w:sz="4" w:space="0" w:color="auto"/>
            </w:tcBorders>
            <w:shd w:val="clear" w:color="auto" w:fill="auto"/>
            <w:vAlign w:val="center"/>
          </w:tcPr>
          <w:p w14:paraId="79D946EB" w14:textId="77777777" w:rsidR="007C6024" w:rsidRPr="0062717A" w:rsidRDefault="007C6024" w:rsidP="0091244E">
            <w:pPr>
              <w:pStyle w:val="TAC"/>
            </w:pPr>
            <w:r w:rsidRPr="0062717A">
              <w:rPr>
                <w:lang w:eastAsia="ja-JP"/>
              </w:rPr>
              <w:t>1</w:t>
            </w:r>
          </w:p>
        </w:tc>
        <w:tc>
          <w:tcPr>
            <w:tcW w:w="861" w:type="dxa"/>
            <w:tcBorders>
              <w:bottom w:val="single" w:sz="4" w:space="0" w:color="auto"/>
            </w:tcBorders>
            <w:shd w:val="clear" w:color="auto" w:fill="auto"/>
            <w:noWrap/>
            <w:vAlign w:val="center"/>
          </w:tcPr>
          <w:p w14:paraId="1F82AC2B" w14:textId="77777777" w:rsidR="007C6024" w:rsidRPr="0062717A" w:rsidRDefault="007C6024" w:rsidP="0091244E">
            <w:pPr>
              <w:pStyle w:val="TAC"/>
            </w:pPr>
            <w:r w:rsidRPr="0062717A">
              <w:rPr>
                <w:lang w:eastAsia="ja-JP"/>
              </w:rPr>
              <w:t>N/A</w:t>
            </w:r>
          </w:p>
        </w:tc>
        <w:tc>
          <w:tcPr>
            <w:tcW w:w="1139" w:type="dxa"/>
            <w:tcBorders>
              <w:bottom w:val="single" w:sz="4" w:space="0" w:color="auto"/>
            </w:tcBorders>
            <w:shd w:val="clear" w:color="auto" w:fill="auto"/>
            <w:noWrap/>
            <w:vAlign w:val="center"/>
          </w:tcPr>
          <w:p w14:paraId="7313BEC4" w14:textId="77777777" w:rsidR="007C6024" w:rsidRPr="0062717A" w:rsidRDefault="007C6024" w:rsidP="0091244E">
            <w:pPr>
              <w:pStyle w:val="TAC"/>
            </w:pPr>
            <w:r w:rsidRPr="0062717A">
              <w:rPr>
                <w:lang w:eastAsia="ja-JP"/>
              </w:rPr>
              <w:t>-95.7</w:t>
            </w:r>
          </w:p>
        </w:tc>
        <w:tc>
          <w:tcPr>
            <w:tcW w:w="1136" w:type="dxa"/>
            <w:tcBorders>
              <w:bottom w:val="single" w:sz="4" w:space="0" w:color="auto"/>
            </w:tcBorders>
            <w:shd w:val="clear" w:color="auto" w:fill="auto"/>
            <w:noWrap/>
            <w:vAlign w:val="center"/>
          </w:tcPr>
          <w:p w14:paraId="578A5A8A" w14:textId="77777777" w:rsidR="007C6024" w:rsidRPr="0062717A" w:rsidRDefault="007C6024" w:rsidP="0091244E">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71C04B5A" w14:textId="77777777" w:rsidR="007C6024" w:rsidRPr="0062717A" w:rsidRDefault="007C6024" w:rsidP="0091244E">
            <w:pPr>
              <w:pStyle w:val="TAC"/>
            </w:pPr>
            <w:r w:rsidRPr="0062717A">
              <w:rPr>
                <w:lang w:eastAsia="ja-JP"/>
              </w:rPr>
              <w:t>-</w:t>
            </w:r>
          </w:p>
        </w:tc>
        <w:tc>
          <w:tcPr>
            <w:tcW w:w="862" w:type="dxa"/>
            <w:tcBorders>
              <w:bottom w:val="single" w:sz="4" w:space="0" w:color="auto"/>
            </w:tcBorders>
            <w:shd w:val="clear" w:color="auto" w:fill="auto"/>
            <w:vAlign w:val="center"/>
          </w:tcPr>
          <w:p w14:paraId="7917B91F" w14:textId="77777777" w:rsidR="007C6024" w:rsidRPr="0062717A" w:rsidRDefault="007C6024" w:rsidP="0091244E">
            <w:pPr>
              <w:pStyle w:val="TAC"/>
            </w:pPr>
            <w:r w:rsidRPr="0062717A">
              <w:rPr>
                <w:lang w:eastAsia="ja-JP"/>
              </w:rPr>
              <w:t>-</w:t>
            </w:r>
          </w:p>
        </w:tc>
        <w:tc>
          <w:tcPr>
            <w:tcW w:w="1002" w:type="dxa"/>
            <w:tcBorders>
              <w:bottom w:val="single" w:sz="4" w:space="0" w:color="auto"/>
            </w:tcBorders>
            <w:shd w:val="clear" w:color="auto" w:fill="auto"/>
            <w:vAlign w:val="center"/>
          </w:tcPr>
          <w:p w14:paraId="1E25DD2A" w14:textId="77777777" w:rsidR="007C6024" w:rsidRPr="0062717A" w:rsidRDefault="007C6024" w:rsidP="0091244E">
            <w:pPr>
              <w:pStyle w:val="TAC"/>
            </w:pPr>
            <w:r w:rsidRPr="0062717A">
              <w:rPr>
                <w:lang w:eastAsia="ja-JP"/>
              </w:rPr>
              <w:t>FDD</w:t>
            </w:r>
          </w:p>
        </w:tc>
        <w:tc>
          <w:tcPr>
            <w:tcW w:w="716" w:type="dxa"/>
            <w:tcBorders>
              <w:bottom w:val="single" w:sz="4" w:space="0" w:color="auto"/>
            </w:tcBorders>
            <w:vAlign w:val="center"/>
          </w:tcPr>
          <w:p w14:paraId="2DA25453" w14:textId="77777777" w:rsidR="007C6024" w:rsidRPr="0062717A" w:rsidRDefault="007C6024" w:rsidP="0091244E">
            <w:pPr>
              <w:pStyle w:val="TAC"/>
            </w:pPr>
            <w:r w:rsidRPr="0062717A">
              <w:rPr>
                <w:lang w:eastAsia="ja-JP"/>
              </w:rPr>
              <w:t>IMD5</w:t>
            </w:r>
          </w:p>
        </w:tc>
        <w:tc>
          <w:tcPr>
            <w:tcW w:w="850" w:type="dxa"/>
            <w:tcBorders>
              <w:bottom w:val="single" w:sz="4" w:space="0" w:color="auto"/>
            </w:tcBorders>
          </w:tcPr>
          <w:p w14:paraId="4789B33E" w14:textId="77777777" w:rsidR="007C6024" w:rsidRPr="0062717A" w:rsidRDefault="007C6024" w:rsidP="0091244E">
            <w:pPr>
              <w:keepNext/>
              <w:keepLines/>
              <w:spacing w:after="0"/>
              <w:jc w:val="center"/>
            </w:pPr>
          </w:p>
        </w:tc>
      </w:tr>
      <w:tr w:rsidR="007C6024" w:rsidRPr="0062717A" w14:paraId="529553B5" w14:textId="77777777" w:rsidTr="0091244E">
        <w:trPr>
          <w:trHeight w:val="22"/>
        </w:trPr>
        <w:tc>
          <w:tcPr>
            <w:tcW w:w="1993" w:type="dxa"/>
            <w:vMerge/>
            <w:shd w:val="clear" w:color="auto" w:fill="auto"/>
            <w:vAlign w:val="center"/>
          </w:tcPr>
          <w:p w14:paraId="1C6C2457" w14:textId="77777777" w:rsidR="007C6024" w:rsidRPr="0062717A" w:rsidRDefault="007C6024" w:rsidP="0091244E">
            <w:pPr>
              <w:pStyle w:val="TAC"/>
            </w:pPr>
          </w:p>
        </w:tc>
        <w:tc>
          <w:tcPr>
            <w:tcW w:w="716" w:type="dxa"/>
            <w:vMerge/>
          </w:tcPr>
          <w:p w14:paraId="7BBAD92C" w14:textId="77777777" w:rsidR="007C6024" w:rsidRPr="0062717A" w:rsidRDefault="007C6024" w:rsidP="0091244E">
            <w:pPr>
              <w:pStyle w:val="TAC"/>
            </w:pPr>
          </w:p>
        </w:tc>
        <w:tc>
          <w:tcPr>
            <w:tcW w:w="1000" w:type="dxa"/>
            <w:tcBorders>
              <w:bottom w:val="single" w:sz="4" w:space="0" w:color="auto"/>
            </w:tcBorders>
            <w:shd w:val="clear" w:color="auto" w:fill="auto"/>
            <w:vAlign w:val="center"/>
          </w:tcPr>
          <w:p w14:paraId="4A2A5655" w14:textId="77777777" w:rsidR="007C6024" w:rsidRPr="0062717A" w:rsidRDefault="007C6024" w:rsidP="0091244E">
            <w:pPr>
              <w:pStyle w:val="TAC"/>
            </w:pPr>
            <w:r w:rsidRPr="0062717A">
              <w:rPr>
                <w:lang w:eastAsia="ja-JP"/>
              </w:rPr>
              <w:t>3</w:t>
            </w:r>
          </w:p>
        </w:tc>
        <w:tc>
          <w:tcPr>
            <w:tcW w:w="861" w:type="dxa"/>
            <w:tcBorders>
              <w:bottom w:val="single" w:sz="4" w:space="0" w:color="auto"/>
            </w:tcBorders>
            <w:shd w:val="clear" w:color="auto" w:fill="auto"/>
            <w:noWrap/>
            <w:vAlign w:val="center"/>
          </w:tcPr>
          <w:p w14:paraId="553EE3B4" w14:textId="77777777" w:rsidR="007C6024" w:rsidRPr="0062717A" w:rsidRDefault="007C6024" w:rsidP="0091244E">
            <w:pPr>
              <w:pStyle w:val="TAC"/>
            </w:pPr>
            <w:r w:rsidRPr="0062717A">
              <w:rPr>
                <w:lang w:eastAsia="ja-JP"/>
              </w:rPr>
              <w:t>N/A</w:t>
            </w:r>
          </w:p>
        </w:tc>
        <w:tc>
          <w:tcPr>
            <w:tcW w:w="1139" w:type="dxa"/>
            <w:tcBorders>
              <w:bottom w:val="single" w:sz="4" w:space="0" w:color="auto"/>
            </w:tcBorders>
            <w:shd w:val="clear" w:color="auto" w:fill="auto"/>
            <w:noWrap/>
            <w:vAlign w:val="center"/>
          </w:tcPr>
          <w:p w14:paraId="68B24EA6" w14:textId="77777777" w:rsidR="007C6024" w:rsidRPr="0062717A" w:rsidRDefault="007C6024" w:rsidP="0091244E">
            <w:pPr>
              <w:pStyle w:val="TAC"/>
            </w:pPr>
            <w:r w:rsidRPr="0062717A">
              <w:t>REFSENS</w:t>
            </w:r>
          </w:p>
        </w:tc>
        <w:tc>
          <w:tcPr>
            <w:tcW w:w="1136" w:type="dxa"/>
            <w:tcBorders>
              <w:bottom w:val="single" w:sz="4" w:space="0" w:color="auto"/>
            </w:tcBorders>
            <w:shd w:val="clear" w:color="auto" w:fill="auto"/>
            <w:noWrap/>
            <w:vAlign w:val="center"/>
          </w:tcPr>
          <w:p w14:paraId="1B80237A" w14:textId="77777777" w:rsidR="007C6024" w:rsidRPr="0062717A" w:rsidRDefault="007C6024" w:rsidP="0091244E">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1DDDCBC0" w14:textId="77777777" w:rsidR="007C6024" w:rsidRPr="0062717A" w:rsidRDefault="007C6024" w:rsidP="0091244E">
            <w:pPr>
              <w:pStyle w:val="TAC"/>
            </w:pPr>
            <w:r w:rsidRPr="0062717A">
              <w:rPr>
                <w:lang w:eastAsia="ja-JP"/>
              </w:rPr>
              <w:t>-</w:t>
            </w:r>
          </w:p>
        </w:tc>
        <w:tc>
          <w:tcPr>
            <w:tcW w:w="862" w:type="dxa"/>
            <w:tcBorders>
              <w:bottom w:val="single" w:sz="4" w:space="0" w:color="auto"/>
            </w:tcBorders>
            <w:shd w:val="clear" w:color="auto" w:fill="auto"/>
            <w:vAlign w:val="center"/>
          </w:tcPr>
          <w:p w14:paraId="60DE42B7" w14:textId="77777777" w:rsidR="007C6024" w:rsidRPr="0062717A" w:rsidRDefault="007C6024" w:rsidP="0091244E">
            <w:pPr>
              <w:pStyle w:val="TAC"/>
            </w:pPr>
            <w:r w:rsidRPr="0062717A">
              <w:rPr>
                <w:lang w:eastAsia="ja-JP"/>
              </w:rPr>
              <w:t>-</w:t>
            </w:r>
          </w:p>
        </w:tc>
        <w:tc>
          <w:tcPr>
            <w:tcW w:w="1002" w:type="dxa"/>
            <w:tcBorders>
              <w:bottom w:val="single" w:sz="4" w:space="0" w:color="auto"/>
            </w:tcBorders>
            <w:shd w:val="clear" w:color="auto" w:fill="auto"/>
            <w:vAlign w:val="center"/>
          </w:tcPr>
          <w:p w14:paraId="49B248A3" w14:textId="77777777" w:rsidR="007C6024" w:rsidRPr="0062717A" w:rsidRDefault="007C6024" w:rsidP="0091244E">
            <w:pPr>
              <w:pStyle w:val="TAC"/>
            </w:pPr>
            <w:r w:rsidRPr="0062717A">
              <w:rPr>
                <w:lang w:eastAsia="ja-JP"/>
              </w:rPr>
              <w:t>FDD</w:t>
            </w:r>
          </w:p>
        </w:tc>
        <w:tc>
          <w:tcPr>
            <w:tcW w:w="716" w:type="dxa"/>
            <w:tcBorders>
              <w:bottom w:val="single" w:sz="4" w:space="0" w:color="auto"/>
            </w:tcBorders>
            <w:vAlign w:val="center"/>
          </w:tcPr>
          <w:p w14:paraId="57996D1B" w14:textId="77777777" w:rsidR="007C6024" w:rsidRPr="0062717A" w:rsidRDefault="007C6024" w:rsidP="0091244E">
            <w:pPr>
              <w:pStyle w:val="TAC"/>
            </w:pPr>
            <w:r w:rsidRPr="0062717A">
              <w:t>N/A</w:t>
            </w:r>
          </w:p>
        </w:tc>
        <w:tc>
          <w:tcPr>
            <w:tcW w:w="850" w:type="dxa"/>
            <w:tcBorders>
              <w:bottom w:val="single" w:sz="4" w:space="0" w:color="auto"/>
            </w:tcBorders>
          </w:tcPr>
          <w:p w14:paraId="33FB811F" w14:textId="77777777" w:rsidR="007C6024" w:rsidRPr="0062717A" w:rsidRDefault="007C6024" w:rsidP="0091244E">
            <w:pPr>
              <w:keepNext/>
              <w:keepLines/>
              <w:spacing w:after="0"/>
              <w:jc w:val="center"/>
            </w:pPr>
          </w:p>
        </w:tc>
      </w:tr>
      <w:tr w:rsidR="007C6024" w:rsidRPr="0062717A" w14:paraId="50C62C57" w14:textId="77777777" w:rsidTr="0091244E">
        <w:trPr>
          <w:trHeight w:val="22"/>
        </w:trPr>
        <w:tc>
          <w:tcPr>
            <w:tcW w:w="1993" w:type="dxa"/>
            <w:vMerge/>
            <w:tcBorders>
              <w:bottom w:val="single" w:sz="4" w:space="0" w:color="auto"/>
            </w:tcBorders>
            <w:shd w:val="clear" w:color="auto" w:fill="auto"/>
            <w:vAlign w:val="center"/>
          </w:tcPr>
          <w:p w14:paraId="45B9319A" w14:textId="77777777" w:rsidR="007C6024" w:rsidRPr="0062717A" w:rsidRDefault="007C6024" w:rsidP="0091244E">
            <w:pPr>
              <w:pStyle w:val="TAC"/>
            </w:pPr>
          </w:p>
        </w:tc>
        <w:tc>
          <w:tcPr>
            <w:tcW w:w="716" w:type="dxa"/>
            <w:vMerge/>
            <w:tcBorders>
              <w:bottom w:val="single" w:sz="4" w:space="0" w:color="auto"/>
            </w:tcBorders>
          </w:tcPr>
          <w:p w14:paraId="6CB0BB88" w14:textId="77777777" w:rsidR="007C6024" w:rsidRPr="0062717A" w:rsidRDefault="007C6024" w:rsidP="0091244E">
            <w:pPr>
              <w:pStyle w:val="TAC"/>
            </w:pPr>
          </w:p>
        </w:tc>
        <w:tc>
          <w:tcPr>
            <w:tcW w:w="1000" w:type="dxa"/>
            <w:tcBorders>
              <w:bottom w:val="single" w:sz="4" w:space="0" w:color="auto"/>
            </w:tcBorders>
            <w:shd w:val="clear" w:color="auto" w:fill="auto"/>
            <w:vAlign w:val="center"/>
          </w:tcPr>
          <w:p w14:paraId="53174166" w14:textId="77777777" w:rsidR="007C6024" w:rsidRPr="0062717A" w:rsidRDefault="007C6024" w:rsidP="0091244E">
            <w:pPr>
              <w:pStyle w:val="TAC"/>
            </w:pPr>
            <w:r w:rsidRPr="0062717A">
              <w:rPr>
                <w:lang w:eastAsia="ja-JP"/>
              </w:rPr>
              <w:t>n79</w:t>
            </w:r>
          </w:p>
        </w:tc>
        <w:tc>
          <w:tcPr>
            <w:tcW w:w="861" w:type="dxa"/>
            <w:tcBorders>
              <w:bottom w:val="single" w:sz="4" w:space="0" w:color="auto"/>
            </w:tcBorders>
            <w:shd w:val="clear" w:color="auto" w:fill="auto"/>
            <w:noWrap/>
            <w:vAlign w:val="center"/>
          </w:tcPr>
          <w:p w14:paraId="3E34BC99" w14:textId="77777777" w:rsidR="007C6024" w:rsidRPr="0062717A" w:rsidRDefault="007C6024" w:rsidP="0091244E">
            <w:pPr>
              <w:pStyle w:val="TAC"/>
            </w:pPr>
            <w:r w:rsidRPr="0062717A">
              <w:rPr>
                <w:lang w:eastAsia="ja-JP"/>
              </w:rPr>
              <w:t>15</w:t>
            </w:r>
          </w:p>
        </w:tc>
        <w:tc>
          <w:tcPr>
            <w:tcW w:w="1139" w:type="dxa"/>
            <w:tcBorders>
              <w:bottom w:val="single" w:sz="4" w:space="0" w:color="auto"/>
            </w:tcBorders>
            <w:shd w:val="clear" w:color="auto" w:fill="auto"/>
            <w:noWrap/>
            <w:vAlign w:val="center"/>
          </w:tcPr>
          <w:p w14:paraId="08340B8F" w14:textId="77777777" w:rsidR="007C6024" w:rsidRPr="0062717A" w:rsidRDefault="007C6024" w:rsidP="0091244E">
            <w:pPr>
              <w:pStyle w:val="TAC"/>
            </w:pPr>
            <w:r w:rsidRPr="0062717A">
              <w:rPr>
                <w:lang w:eastAsia="ja-JP"/>
              </w:rPr>
              <w:t>-</w:t>
            </w:r>
          </w:p>
        </w:tc>
        <w:tc>
          <w:tcPr>
            <w:tcW w:w="1136" w:type="dxa"/>
            <w:tcBorders>
              <w:bottom w:val="single" w:sz="4" w:space="0" w:color="auto"/>
            </w:tcBorders>
            <w:shd w:val="clear" w:color="auto" w:fill="auto"/>
            <w:noWrap/>
            <w:vAlign w:val="center"/>
          </w:tcPr>
          <w:p w14:paraId="4FAC157C" w14:textId="77777777" w:rsidR="007C6024" w:rsidRPr="0062717A" w:rsidRDefault="007C6024" w:rsidP="0091244E">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17C11A27" w14:textId="77777777" w:rsidR="007C6024" w:rsidRPr="0062717A" w:rsidRDefault="007C6024" w:rsidP="0091244E">
            <w:pPr>
              <w:pStyle w:val="TAC"/>
            </w:pPr>
            <w:r w:rsidRPr="0062717A">
              <w:rPr>
                <w:lang w:eastAsia="ja-JP"/>
              </w:rPr>
              <w:t>-</w:t>
            </w:r>
          </w:p>
        </w:tc>
        <w:tc>
          <w:tcPr>
            <w:tcW w:w="862" w:type="dxa"/>
            <w:tcBorders>
              <w:bottom w:val="single" w:sz="4" w:space="0" w:color="auto"/>
            </w:tcBorders>
            <w:shd w:val="clear" w:color="auto" w:fill="auto"/>
            <w:vAlign w:val="center"/>
          </w:tcPr>
          <w:p w14:paraId="6615176B" w14:textId="77777777" w:rsidR="007C6024" w:rsidRPr="0062717A" w:rsidRDefault="007C6024" w:rsidP="0091244E">
            <w:pPr>
              <w:pStyle w:val="TAC"/>
            </w:pPr>
            <w:r w:rsidRPr="0062717A">
              <w:t>REFSENS</w:t>
            </w:r>
          </w:p>
        </w:tc>
        <w:tc>
          <w:tcPr>
            <w:tcW w:w="1002" w:type="dxa"/>
            <w:tcBorders>
              <w:bottom w:val="single" w:sz="4" w:space="0" w:color="auto"/>
            </w:tcBorders>
            <w:shd w:val="clear" w:color="auto" w:fill="auto"/>
            <w:vAlign w:val="center"/>
          </w:tcPr>
          <w:p w14:paraId="52304820" w14:textId="77777777" w:rsidR="007C6024" w:rsidRPr="0062717A" w:rsidRDefault="007C6024" w:rsidP="0091244E">
            <w:pPr>
              <w:pStyle w:val="TAC"/>
            </w:pPr>
            <w:r w:rsidRPr="0062717A">
              <w:rPr>
                <w:lang w:eastAsia="ja-JP"/>
              </w:rPr>
              <w:t>TDD</w:t>
            </w:r>
          </w:p>
        </w:tc>
        <w:tc>
          <w:tcPr>
            <w:tcW w:w="716" w:type="dxa"/>
            <w:tcBorders>
              <w:bottom w:val="single" w:sz="4" w:space="0" w:color="auto"/>
            </w:tcBorders>
            <w:vAlign w:val="center"/>
          </w:tcPr>
          <w:p w14:paraId="214BCED1" w14:textId="77777777" w:rsidR="007C6024" w:rsidRPr="0062717A" w:rsidRDefault="007C6024" w:rsidP="0091244E">
            <w:pPr>
              <w:pStyle w:val="TAC"/>
            </w:pPr>
            <w:r w:rsidRPr="0062717A">
              <w:t>N/A</w:t>
            </w:r>
          </w:p>
        </w:tc>
        <w:tc>
          <w:tcPr>
            <w:tcW w:w="850" w:type="dxa"/>
            <w:tcBorders>
              <w:bottom w:val="single" w:sz="4" w:space="0" w:color="auto"/>
            </w:tcBorders>
          </w:tcPr>
          <w:p w14:paraId="7449DD92" w14:textId="77777777" w:rsidR="007C6024" w:rsidRPr="0062717A" w:rsidRDefault="007C6024" w:rsidP="0091244E">
            <w:pPr>
              <w:keepNext/>
              <w:keepLines/>
              <w:spacing w:after="0"/>
              <w:jc w:val="center"/>
            </w:pPr>
          </w:p>
        </w:tc>
      </w:tr>
      <w:tr w:rsidR="007C6024" w:rsidRPr="0062717A" w14:paraId="79142098" w14:textId="77777777" w:rsidTr="0091244E">
        <w:trPr>
          <w:trHeight w:val="22"/>
        </w:trPr>
        <w:tc>
          <w:tcPr>
            <w:tcW w:w="1993" w:type="dxa"/>
            <w:vMerge w:val="restart"/>
            <w:shd w:val="clear" w:color="auto" w:fill="auto"/>
            <w:vAlign w:val="center"/>
          </w:tcPr>
          <w:p w14:paraId="5D9FDAA6" w14:textId="77777777" w:rsidR="007C6024" w:rsidRPr="0062717A" w:rsidRDefault="007C6024" w:rsidP="0091244E">
            <w:pPr>
              <w:pStyle w:val="TAC"/>
            </w:pPr>
            <w:r w:rsidRPr="0062717A">
              <w:lastRenderedPageBreak/>
              <w:t>DC_1A-5A_n78A</w:t>
            </w:r>
          </w:p>
        </w:tc>
        <w:tc>
          <w:tcPr>
            <w:tcW w:w="716" w:type="dxa"/>
            <w:vMerge w:val="restart"/>
          </w:tcPr>
          <w:p w14:paraId="5893F25D" w14:textId="77777777" w:rsidR="007C6024" w:rsidRPr="0062717A" w:rsidRDefault="007C6024" w:rsidP="0091244E">
            <w:pPr>
              <w:pStyle w:val="TAC"/>
              <w:rPr>
                <w:rFonts w:eastAsia="Malgun Gothic"/>
              </w:rPr>
            </w:pPr>
            <w:r w:rsidRPr="0062717A">
              <w:rPr>
                <w:rFonts w:eastAsia="Malgun Gothic"/>
              </w:rPr>
              <w:t>1</w:t>
            </w:r>
          </w:p>
        </w:tc>
        <w:tc>
          <w:tcPr>
            <w:tcW w:w="1000" w:type="dxa"/>
            <w:tcBorders>
              <w:bottom w:val="single" w:sz="4" w:space="0" w:color="auto"/>
            </w:tcBorders>
            <w:shd w:val="clear" w:color="auto" w:fill="auto"/>
            <w:vAlign w:val="center"/>
          </w:tcPr>
          <w:p w14:paraId="3EC5AE61" w14:textId="77777777" w:rsidR="007C6024" w:rsidRPr="0062717A" w:rsidRDefault="007C6024" w:rsidP="0091244E">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40BF9BDA" w14:textId="77777777" w:rsidR="007C6024" w:rsidRPr="0062717A" w:rsidRDefault="007C6024" w:rsidP="0091244E">
            <w:pPr>
              <w:pStyle w:val="TAC"/>
            </w:pPr>
            <w:r w:rsidRPr="0062717A">
              <w:t>N/A</w:t>
            </w:r>
          </w:p>
        </w:tc>
        <w:tc>
          <w:tcPr>
            <w:tcW w:w="1139" w:type="dxa"/>
            <w:tcBorders>
              <w:bottom w:val="single" w:sz="4" w:space="0" w:color="auto"/>
            </w:tcBorders>
            <w:shd w:val="clear" w:color="auto" w:fill="auto"/>
            <w:noWrap/>
            <w:vAlign w:val="center"/>
          </w:tcPr>
          <w:p w14:paraId="11CAC128" w14:textId="77777777" w:rsidR="007C6024" w:rsidRPr="0062717A" w:rsidRDefault="007C6024" w:rsidP="0091244E">
            <w:pPr>
              <w:pStyle w:val="TAC"/>
            </w:pPr>
            <w:r w:rsidRPr="0062717A">
              <w:rPr>
                <w:rFonts w:eastAsia="Malgun Gothic"/>
              </w:rPr>
              <w:t>-91.0</w:t>
            </w:r>
          </w:p>
        </w:tc>
        <w:tc>
          <w:tcPr>
            <w:tcW w:w="1136" w:type="dxa"/>
            <w:tcBorders>
              <w:bottom w:val="single" w:sz="4" w:space="0" w:color="auto"/>
            </w:tcBorders>
            <w:shd w:val="clear" w:color="auto" w:fill="auto"/>
            <w:noWrap/>
            <w:vAlign w:val="center"/>
          </w:tcPr>
          <w:p w14:paraId="2A60CF88" w14:textId="77777777" w:rsidR="007C6024" w:rsidRPr="0062717A" w:rsidRDefault="007C6024" w:rsidP="0091244E">
            <w:pPr>
              <w:pStyle w:val="TAC"/>
            </w:pPr>
            <w:r w:rsidRPr="0062717A">
              <w:t>-</w:t>
            </w:r>
          </w:p>
        </w:tc>
        <w:tc>
          <w:tcPr>
            <w:tcW w:w="858" w:type="dxa"/>
            <w:tcBorders>
              <w:bottom w:val="single" w:sz="4" w:space="0" w:color="auto"/>
            </w:tcBorders>
            <w:shd w:val="clear" w:color="auto" w:fill="auto"/>
            <w:noWrap/>
            <w:vAlign w:val="center"/>
          </w:tcPr>
          <w:p w14:paraId="5F06707E"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151674AF"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19870810" w14:textId="77777777" w:rsidR="007C6024" w:rsidRPr="0062717A" w:rsidRDefault="007C6024" w:rsidP="0091244E">
            <w:pPr>
              <w:pStyle w:val="TAC"/>
            </w:pPr>
            <w:r w:rsidRPr="0062717A">
              <w:rPr>
                <w:rFonts w:eastAsia="Malgun Gothic"/>
              </w:rPr>
              <w:t>FDD</w:t>
            </w:r>
          </w:p>
        </w:tc>
        <w:tc>
          <w:tcPr>
            <w:tcW w:w="716" w:type="dxa"/>
            <w:tcBorders>
              <w:bottom w:val="single" w:sz="4" w:space="0" w:color="auto"/>
            </w:tcBorders>
            <w:vAlign w:val="center"/>
          </w:tcPr>
          <w:p w14:paraId="6C4D00E9" w14:textId="77777777" w:rsidR="007C6024" w:rsidRPr="0062717A" w:rsidRDefault="007C6024" w:rsidP="0091244E">
            <w:pPr>
              <w:pStyle w:val="TAC"/>
            </w:pPr>
            <w:r w:rsidRPr="0062717A">
              <w:t>IMD4</w:t>
            </w:r>
          </w:p>
        </w:tc>
        <w:tc>
          <w:tcPr>
            <w:tcW w:w="850" w:type="dxa"/>
            <w:tcBorders>
              <w:bottom w:val="single" w:sz="4" w:space="0" w:color="auto"/>
            </w:tcBorders>
          </w:tcPr>
          <w:p w14:paraId="6128E633" w14:textId="77777777" w:rsidR="007C6024" w:rsidRPr="0062717A" w:rsidRDefault="007C6024" w:rsidP="0091244E">
            <w:pPr>
              <w:keepNext/>
              <w:keepLines/>
              <w:spacing w:after="0"/>
              <w:jc w:val="center"/>
            </w:pPr>
          </w:p>
        </w:tc>
      </w:tr>
      <w:tr w:rsidR="007C6024" w:rsidRPr="0062717A" w14:paraId="389B2BA7" w14:textId="77777777" w:rsidTr="0091244E">
        <w:trPr>
          <w:trHeight w:val="22"/>
        </w:trPr>
        <w:tc>
          <w:tcPr>
            <w:tcW w:w="1993" w:type="dxa"/>
            <w:vMerge/>
            <w:shd w:val="clear" w:color="auto" w:fill="auto"/>
            <w:vAlign w:val="center"/>
          </w:tcPr>
          <w:p w14:paraId="143360E8" w14:textId="77777777" w:rsidR="007C6024" w:rsidRPr="0062717A" w:rsidRDefault="007C6024" w:rsidP="0091244E">
            <w:pPr>
              <w:pStyle w:val="TAC"/>
            </w:pPr>
          </w:p>
        </w:tc>
        <w:tc>
          <w:tcPr>
            <w:tcW w:w="716" w:type="dxa"/>
            <w:vMerge/>
          </w:tcPr>
          <w:p w14:paraId="12195729" w14:textId="77777777" w:rsidR="007C6024" w:rsidRPr="0062717A" w:rsidRDefault="007C6024" w:rsidP="0091244E">
            <w:pPr>
              <w:pStyle w:val="TAC"/>
              <w:rPr>
                <w:rFonts w:eastAsia="Malgun Gothic"/>
              </w:rPr>
            </w:pPr>
          </w:p>
        </w:tc>
        <w:tc>
          <w:tcPr>
            <w:tcW w:w="1000" w:type="dxa"/>
            <w:tcBorders>
              <w:bottom w:val="single" w:sz="4" w:space="0" w:color="auto"/>
            </w:tcBorders>
            <w:shd w:val="clear" w:color="auto" w:fill="auto"/>
            <w:vAlign w:val="center"/>
          </w:tcPr>
          <w:p w14:paraId="7131802E" w14:textId="77777777" w:rsidR="007C6024" w:rsidRPr="0062717A" w:rsidRDefault="007C6024" w:rsidP="0091244E">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130F5F12" w14:textId="77777777" w:rsidR="007C6024" w:rsidRPr="0062717A" w:rsidRDefault="007C6024" w:rsidP="0091244E">
            <w:pPr>
              <w:pStyle w:val="TAC"/>
            </w:pPr>
            <w:r w:rsidRPr="0062717A">
              <w:t>N/A</w:t>
            </w:r>
          </w:p>
        </w:tc>
        <w:tc>
          <w:tcPr>
            <w:tcW w:w="1139" w:type="dxa"/>
            <w:tcBorders>
              <w:bottom w:val="single" w:sz="4" w:space="0" w:color="auto"/>
            </w:tcBorders>
            <w:shd w:val="clear" w:color="auto" w:fill="auto"/>
            <w:noWrap/>
            <w:vAlign w:val="center"/>
          </w:tcPr>
          <w:p w14:paraId="4FBF00D7" w14:textId="77777777" w:rsidR="007C6024" w:rsidRPr="0062717A" w:rsidRDefault="007C6024"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6D9026FF" w14:textId="77777777" w:rsidR="007C6024" w:rsidRPr="0062717A" w:rsidRDefault="007C6024" w:rsidP="0091244E">
            <w:pPr>
              <w:pStyle w:val="TAC"/>
            </w:pPr>
            <w:r w:rsidRPr="0062717A">
              <w:t>-</w:t>
            </w:r>
          </w:p>
        </w:tc>
        <w:tc>
          <w:tcPr>
            <w:tcW w:w="858" w:type="dxa"/>
            <w:tcBorders>
              <w:bottom w:val="single" w:sz="4" w:space="0" w:color="auto"/>
            </w:tcBorders>
            <w:shd w:val="clear" w:color="auto" w:fill="auto"/>
            <w:noWrap/>
            <w:vAlign w:val="center"/>
          </w:tcPr>
          <w:p w14:paraId="4E34FE3F"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620A893B"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493F8E2D" w14:textId="77777777" w:rsidR="007C6024" w:rsidRPr="0062717A" w:rsidRDefault="007C6024" w:rsidP="0091244E">
            <w:pPr>
              <w:pStyle w:val="TAC"/>
            </w:pPr>
            <w:r w:rsidRPr="0062717A">
              <w:t>FDD</w:t>
            </w:r>
          </w:p>
        </w:tc>
        <w:tc>
          <w:tcPr>
            <w:tcW w:w="716" w:type="dxa"/>
            <w:tcBorders>
              <w:bottom w:val="single" w:sz="4" w:space="0" w:color="auto"/>
            </w:tcBorders>
            <w:vAlign w:val="center"/>
          </w:tcPr>
          <w:p w14:paraId="263E23D9" w14:textId="77777777" w:rsidR="007C6024" w:rsidRPr="0062717A" w:rsidRDefault="007C6024" w:rsidP="0091244E">
            <w:pPr>
              <w:pStyle w:val="TAC"/>
            </w:pPr>
            <w:r w:rsidRPr="0062717A">
              <w:rPr>
                <w:rFonts w:eastAsia="Malgun Gothic"/>
              </w:rPr>
              <w:t>N/A</w:t>
            </w:r>
          </w:p>
        </w:tc>
        <w:tc>
          <w:tcPr>
            <w:tcW w:w="850" w:type="dxa"/>
            <w:tcBorders>
              <w:bottom w:val="single" w:sz="4" w:space="0" w:color="auto"/>
            </w:tcBorders>
          </w:tcPr>
          <w:p w14:paraId="38F20AF5" w14:textId="77777777" w:rsidR="007C6024" w:rsidRPr="0062717A" w:rsidRDefault="007C6024" w:rsidP="0091244E">
            <w:pPr>
              <w:keepNext/>
              <w:keepLines/>
              <w:spacing w:after="0"/>
              <w:jc w:val="center"/>
            </w:pPr>
          </w:p>
        </w:tc>
      </w:tr>
      <w:tr w:rsidR="007C6024" w:rsidRPr="0062717A" w14:paraId="3753F33A" w14:textId="77777777" w:rsidTr="0091244E">
        <w:trPr>
          <w:trHeight w:val="22"/>
        </w:trPr>
        <w:tc>
          <w:tcPr>
            <w:tcW w:w="1993" w:type="dxa"/>
            <w:vMerge/>
            <w:shd w:val="clear" w:color="auto" w:fill="auto"/>
            <w:vAlign w:val="center"/>
          </w:tcPr>
          <w:p w14:paraId="33E6668F" w14:textId="77777777" w:rsidR="007C6024" w:rsidRPr="0062717A" w:rsidRDefault="007C6024" w:rsidP="0091244E">
            <w:pPr>
              <w:pStyle w:val="TAC"/>
            </w:pPr>
          </w:p>
        </w:tc>
        <w:tc>
          <w:tcPr>
            <w:tcW w:w="716" w:type="dxa"/>
            <w:vMerge/>
          </w:tcPr>
          <w:p w14:paraId="28F93AF7" w14:textId="77777777" w:rsidR="007C6024" w:rsidRPr="0062717A" w:rsidRDefault="007C6024" w:rsidP="0091244E">
            <w:pPr>
              <w:pStyle w:val="TAC"/>
              <w:rPr>
                <w:rFonts w:eastAsia="Malgun Gothic"/>
              </w:rPr>
            </w:pPr>
          </w:p>
        </w:tc>
        <w:tc>
          <w:tcPr>
            <w:tcW w:w="1000" w:type="dxa"/>
            <w:tcBorders>
              <w:bottom w:val="single" w:sz="4" w:space="0" w:color="auto"/>
            </w:tcBorders>
            <w:shd w:val="clear" w:color="auto" w:fill="auto"/>
            <w:vAlign w:val="center"/>
          </w:tcPr>
          <w:p w14:paraId="7C57E65A" w14:textId="77777777" w:rsidR="007C6024" w:rsidRPr="0062717A" w:rsidRDefault="007C6024" w:rsidP="0091244E">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532CF59E" w14:textId="77777777" w:rsidR="007C6024" w:rsidRPr="0062717A" w:rsidRDefault="007C6024" w:rsidP="0091244E">
            <w:pPr>
              <w:pStyle w:val="TAC"/>
            </w:pPr>
            <w:r w:rsidRPr="0062717A">
              <w:t>15</w:t>
            </w:r>
          </w:p>
        </w:tc>
        <w:tc>
          <w:tcPr>
            <w:tcW w:w="1139" w:type="dxa"/>
            <w:tcBorders>
              <w:bottom w:val="single" w:sz="4" w:space="0" w:color="auto"/>
            </w:tcBorders>
            <w:shd w:val="clear" w:color="auto" w:fill="auto"/>
            <w:noWrap/>
            <w:vAlign w:val="center"/>
          </w:tcPr>
          <w:p w14:paraId="7ED79007" w14:textId="77777777" w:rsidR="007C6024" w:rsidRPr="0062717A" w:rsidRDefault="007C6024" w:rsidP="0091244E">
            <w:pPr>
              <w:pStyle w:val="TAC"/>
            </w:pPr>
            <w:r w:rsidRPr="0062717A">
              <w:t>-</w:t>
            </w:r>
          </w:p>
        </w:tc>
        <w:tc>
          <w:tcPr>
            <w:tcW w:w="1136" w:type="dxa"/>
            <w:tcBorders>
              <w:bottom w:val="single" w:sz="4" w:space="0" w:color="auto"/>
            </w:tcBorders>
            <w:shd w:val="clear" w:color="auto" w:fill="auto"/>
            <w:noWrap/>
            <w:vAlign w:val="center"/>
          </w:tcPr>
          <w:p w14:paraId="2EBD5062" w14:textId="77777777" w:rsidR="007C6024" w:rsidRPr="0062717A" w:rsidRDefault="007C6024" w:rsidP="0091244E">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2FC1928C"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301FE19F"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521F65A8" w14:textId="77777777" w:rsidR="007C6024" w:rsidRPr="0062717A" w:rsidRDefault="007C6024" w:rsidP="0091244E">
            <w:pPr>
              <w:pStyle w:val="TAC"/>
            </w:pPr>
            <w:r w:rsidRPr="0062717A">
              <w:t>TDD</w:t>
            </w:r>
          </w:p>
        </w:tc>
        <w:tc>
          <w:tcPr>
            <w:tcW w:w="716" w:type="dxa"/>
            <w:tcBorders>
              <w:bottom w:val="single" w:sz="4" w:space="0" w:color="auto"/>
            </w:tcBorders>
            <w:vAlign w:val="center"/>
          </w:tcPr>
          <w:p w14:paraId="198BB028" w14:textId="77777777" w:rsidR="007C6024" w:rsidRPr="0062717A" w:rsidRDefault="007C6024" w:rsidP="0091244E">
            <w:pPr>
              <w:pStyle w:val="TAC"/>
            </w:pPr>
            <w:r w:rsidRPr="0062717A">
              <w:rPr>
                <w:rFonts w:eastAsia="Malgun Gothic"/>
              </w:rPr>
              <w:t>N/A</w:t>
            </w:r>
          </w:p>
        </w:tc>
        <w:tc>
          <w:tcPr>
            <w:tcW w:w="850" w:type="dxa"/>
            <w:tcBorders>
              <w:bottom w:val="single" w:sz="4" w:space="0" w:color="auto"/>
            </w:tcBorders>
          </w:tcPr>
          <w:p w14:paraId="1EF1A502" w14:textId="77777777" w:rsidR="007C6024" w:rsidRPr="0062717A" w:rsidRDefault="007C6024" w:rsidP="0091244E">
            <w:pPr>
              <w:keepNext/>
              <w:keepLines/>
              <w:spacing w:after="0"/>
              <w:jc w:val="center"/>
            </w:pPr>
          </w:p>
        </w:tc>
      </w:tr>
      <w:tr w:rsidR="007C6024" w:rsidRPr="0062717A" w14:paraId="0BD36327" w14:textId="77777777" w:rsidTr="0091244E">
        <w:trPr>
          <w:trHeight w:val="22"/>
        </w:trPr>
        <w:tc>
          <w:tcPr>
            <w:tcW w:w="1993" w:type="dxa"/>
            <w:vMerge/>
            <w:shd w:val="clear" w:color="auto" w:fill="auto"/>
            <w:vAlign w:val="center"/>
          </w:tcPr>
          <w:p w14:paraId="2AA6C613" w14:textId="77777777" w:rsidR="007C6024" w:rsidRPr="0062717A" w:rsidRDefault="007C6024" w:rsidP="0091244E">
            <w:pPr>
              <w:pStyle w:val="TAC"/>
            </w:pPr>
          </w:p>
        </w:tc>
        <w:tc>
          <w:tcPr>
            <w:tcW w:w="716" w:type="dxa"/>
            <w:vMerge w:val="restart"/>
          </w:tcPr>
          <w:p w14:paraId="5B097DC0" w14:textId="77777777" w:rsidR="007C6024" w:rsidRPr="0062717A" w:rsidRDefault="007C6024" w:rsidP="0091244E">
            <w:pPr>
              <w:pStyle w:val="TAC"/>
              <w:rPr>
                <w:rFonts w:eastAsia="Malgun Gothic"/>
              </w:rPr>
            </w:pPr>
            <w:r w:rsidRPr="0062717A">
              <w:rPr>
                <w:rFonts w:eastAsia="Malgun Gothic"/>
              </w:rPr>
              <w:t>2</w:t>
            </w:r>
          </w:p>
        </w:tc>
        <w:tc>
          <w:tcPr>
            <w:tcW w:w="1000" w:type="dxa"/>
            <w:tcBorders>
              <w:bottom w:val="single" w:sz="4" w:space="0" w:color="auto"/>
            </w:tcBorders>
            <w:shd w:val="clear" w:color="auto" w:fill="auto"/>
            <w:vAlign w:val="center"/>
          </w:tcPr>
          <w:p w14:paraId="162A0718" w14:textId="77777777" w:rsidR="007C6024" w:rsidRPr="0062717A" w:rsidRDefault="007C6024" w:rsidP="0091244E">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655EDD1D" w14:textId="77777777" w:rsidR="007C6024" w:rsidRPr="0062717A" w:rsidRDefault="007C6024" w:rsidP="0091244E">
            <w:pPr>
              <w:pStyle w:val="TAC"/>
            </w:pPr>
            <w:r w:rsidRPr="0062717A">
              <w:t>N/A</w:t>
            </w:r>
          </w:p>
        </w:tc>
        <w:tc>
          <w:tcPr>
            <w:tcW w:w="1139" w:type="dxa"/>
            <w:tcBorders>
              <w:bottom w:val="single" w:sz="4" w:space="0" w:color="auto"/>
            </w:tcBorders>
            <w:shd w:val="clear" w:color="auto" w:fill="auto"/>
            <w:noWrap/>
            <w:vAlign w:val="center"/>
          </w:tcPr>
          <w:p w14:paraId="035580A0" w14:textId="77777777" w:rsidR="007C6024" w:rsidRPr="0062717A" w:rsidRDefault="007C6024"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02341A80" w14:textId="77777777" w:rsidR="007C6024" w:rsidRPr="0062717A" w:rsidRDefault="007C6024" w:rsidP="0091244E">
            <w:pPr>
              <w:pStyle w:val="TAC"/>
            </w:pPr>
            <w:r w:rsidRPr="0062717A">
              <w:t>-</w:t>
            </w:r>
          </w:p>
        </w:tc>
        <w:tc>
          <w:tcPr>
            <w:tcW w:w="858" w:type="dxa"/>
            <w:tcBorders>
              <w:bottom w:val="single" w:sz="4" w:space="0" w:color="auto"/>
            </w:tcBorders>
            <w:shd w:val="clear" w:color="auto" w:fill="auto"/>
            <w:noWrap/>
            <w:vAlign w:val="center"/>
          </w:tcPr>
          <w:p w14:paraId="23E93F99"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463992AC"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29BCA2E8" w14:textId="77777777" w:rsidR="007C6024" w:rsidRPr="0062717A" w:rsidRDefault="007C6024" w:rsidP="0091244E">
            <w:pPr>
              <w:pStyle w:val="TAC"/>
            </w:pPr>
            <w:r w:rsidRPr="0062717A">
              <w:rPr>
                <w:rFonts w:eastAsia="Malgun Gothic"/>
              </w:rPr>
              <w:t>FDD</w:t>
            </w:r>
          </w:p>
        </w:tc>
        <w:tc>
          <w:tcPr>
            <w:tcW w:w="716" w:type="dxa"/>
            <w:tcBorders>
              <w:bottom w:val="single" w:sz="4" w:space="0" w:color="auto"/>
            </w:tcBorders>
            <w:vAlign w:val="center"/>
          </w:tcPr>
          <w:p w14:paraId="44C270A1" w14:textId="77777777" w:rsidR="007C6024" w:rsidRPr="0062717A" w:rsidRDefault="007C6024" w:rsidP="0091244E">
            <w:pPr>
              <w:pStyle w:val="TAC"/>
            </w:pPr>
            <w:r w:rsidRPr="0062717A">
              <w:rPr>
                <w:rFonts w:eastAsia="Malgun Gothic"/>
              </w:rPr>
              <w:t>N/A</w:t>
            </w:r>
          </w:p>
        </w:tc>
        <w:tc>
          <w:tcPr>
            <w:tcW w:w="850" w:type="dxa"/>
            <w:tcBorders>
              <w:bottom w:val="single" w:sz="4" w:space="0" w:color="auto"/>
            </w:tcBorders>
          </w:tcPr>
          <w:p w14:paraId="72679BDD" w14:textId="77777777" w:rsidR="007C6024" w:rsidRPr="0062717A" w:rsidRDefault="007C6024" w:rsidP="0091244E">
            <w:pPr>
              <w:keepNext/>
              <w:keepLines/>
              <w:spacing w:after="0"/>
              <w:jc w:val="center"/>
            </w:pPr>
          </w:p>
        </w:tc>
      </w:tr>
      <w:tr w:rsidR="007C6024" w:rsidRPr="0062717A" w14:paraId="0992E5B9" w14:textId="77777777" w:rsidTr="0091244E">
        <w:trPr>
          <w:trHeight w:val="22"/>
        </w:trPr>
        <w:tc>
          <w:tcPr>
            <w:tcW w:w="1993" w:type="dxa"/>
            <w:vMerge/>
            <w:shd w:val="clear" w:color="auto" w:fill="auto"/>
            <w:vAlign w:val="center"/>
          </w:tcPr>
          <w:p w14:paraId="478F7801" w14:textId="77777777" w:rsidR="007C6024" w:rsidRPr="0062717A" w:rsidRDefault="007C6024" w:rsidP="0091244E">
            <w:pPr>
              <w:pStyle w:val="TAC"/>
            </w:pPr>
          </w:p>
        </w:tc>
        <w:tc>
          <w:tcPr>
            <w:tcW w:w="716" w:type="dxa"/>
            <w:vMerge/>
          </w:tcPr>
          <w:p w14:paraId="65FB97FA" w14:textId="77777777" w:rsidR="007C6024" w:rsidRPr="0062717A" w:rsidRDefault="007C6024" w:rsidP="0091244E">
            <w:pPr>
              <w:pStyle w:val="TAC"/>
              <w:rPr>
                <w:rFonts w:eastAsia="Malgun Gothic"/>
              </w:rPr>
            </w:pPr>
          </w:p>
        </w:tc>
        <w:tc>
          <w:tcPr>
            <w:tcW w:w="1000" w:type="dxa"/>
            <w:tcBorders>
              <w:bottom w:val="single" w:sz="4" w:space="0" w:color="auto"/>
            </w:tcBorders>
            <w:shd w:val="clear" w:color="auto" w:fill="auto"/>
            <w:vAlign w:val="center"/>
          </w:tcPr>
          <w:p w14:paraId="000234F4" w14:textId="77777777" w:rsidR="007C6024" w:rsidRPr="0062717A" w:rsidRDefault="007C6024" w:rsidP="0091244E">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6FB63407" w14:textId="77777777" w:rsidR="007C6024" w:rsidRPr="0062717A" w:rsidRDefault="007C6024" w:rsidP="0091244E">
            <w:pPr>
              <w:pStyle w:val="TAC"/>
            </w:pPr>
            <w:r w:rsidRPr="0062717A">
              <w:t>N/A</w:t>
            </w:r>
          </w:p>
        </w:tc>
        <w:tc>
          <w:tcPr>
            <w:tcW w:w="1139" w:type="dxa"/>
            <w:tcBorders>
              <w:bottom w:val="single" w:sz="4" w:space="0" w:color="auto"/>
            </w:tcBorders>
            <w:shd w:val="clear" w:color="auto" w:fill="auto"/>
            <w:noWrap/>
            <w:vAlign w:val="center"/>
          </w:tcPr>
          <w:p w14:paraId="3BF6E402" w14:textId="77777777" w:rsidR="007C6024" w:rsidRPr="0062717A" w:rsidRDefault="007C6024" w:rsidP="0091244E">
            <w:pPr>
              <w:pStyle w:val="TAC"/>
            </w:pPr>
            <w:r w:rsidRPr="0062717A">
              <w:rPr>
                <w:rFonts w:eastAsia="Malgun Gothic"/>
              </w:rPr>
              <w:t>-89.0</w:t>
            </w:r>
          </w:p>
        </w:tc>
        <w:tc>
          <w:tcPr>
            <w:tcW w:w="1136" w:type="dxa"/>
            <w:tcBorders>
              <w:bottom w:val="single" w:sz="4" w:space="0" w:color="auto"/>
            </w:tcBorders>
            <w:shd w:val="clear" w:color="auto" w:fill="auto"/>
            <w:noWrap/>
            <w:vAlign w:val="center"/>
          </w:tcPr>
          <w:p w14:paraId="099604E9" w14:textId="77777777" w:rsidR="007C6024" w:rsidRPr="0062717A" w:rsidRDefault="007C6024" w:rsidP="0091244E">
            <w:pPr>
              <w:pStyle w:val="TAC"/>
            </w:pPr>
            <w:r w:rsidRPr="0062717A">
              <w:t>-</w:t>
            </w:r>
          </w:p>
        </w:tc>
        <w:tc>
          <w:tcPr>
            <w:tcW w:w="858" w:type="dxa"/>
            <w:tcBorders>
              <w:bottom w:val="single" w:sz="4" w:space="0" w:color="auto"/>
            </w:tcBorders>
            <w:shd w:val="clear" w:color="auto" w:fill="auto"/>
            <w:noWrap/>
            <w:vAlign w:val="center"/>
          </w:tcPr>
          <w:p w14:paraId="5B470C80"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4FB76AA2"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4A82A46A" w14:textId="77777777" w:rsidR="007C6024" w:rsidRPr="0062717A" w:rsidRDefault="007C6024" w:rsidP="0091244E">
            <w:pPr>
              <w:pStyle w:val="TAC"/>
            </w:pPr>
            <w:r w:rsidRPr="0062717A">
              <w:t>FDD</w:t>
            </w:r>
          </w:p>
        </w:tc>
        <w:tc>
          <w:tcPr>
            <w:tcW w:w="716" w:type="dxa"/>
            <w:tcBorders>
              <w:bottom w:val="single" w:sz="4" w:space="0" w:color="auto"/>
            </w:tcBorders>
            <w:vAlign w:val="center"/>
          </w:tcPr>
          <w:p w14:paraId="10EA4F00" w14:textId="77777777" w:rsidR="007C6024" w:rsidRPr="0062717A" w:rsidRDefault="007C6024" w:rsidP="0091244E">
            <w:pPr>
              <w:pStyle w:val="TAC"/>
            </w:pPr>
            <w:r w:rsidRPr="0062717A">
              <w:t>IMD4</w:t>
            </w:r>
          </w:p>
        </w:tc>
        <w:tc>
          <w:tcPr>
            <w:tcW w:w="850" w:type="dxa"/>
            <w:tcBorders>
              <w:bottom w:val="single" w:sz="4" w:space="0" w:color="auto"/>
            </w:tcBorders>
          </w:tcPr>
          <w:p w14:paraId="07E57A56" w14:textId="77777777" w:rsidR="007C6024" w:rsidRPr="0062717A" w:rsidRDefault="007C6024" w:rsidP="0091244E">
            <w:pPr>
              <w:keepNext/>
              <w:keepLines/>
              <w:spacing w:after="0"/>
              <w:jc w:val="center"/>
            </w:pPr>
          </w:p>
        </w:tc>
      </w:tr>
      <w:tr w:rsidR="007C6024" w:rsidRPr="0062717A" w14:paraId="25211A3A" w14:textId="77777777" w:rsidTr="0091244E">
        <w:trPr>
          <w:trHeight w:val="22"/>
        </w:trPr>
        <w:tc>
          <w:tcPr>
            <w:tcW w:w="1993" w:type="dxa"/>
            <w:vMerge/>
            <w:shd w:val="clear" w:color="auto" w:fill="auto"/>
            <w:vAlign w:val="center"/>
          </w:tcPr>
          <w:p w14:paraId="6383B1B0" w14:textId="77777777" w:rsidR="007C6024" w:rsidRPr="0062717A" w:rsidRDefault="007C6024" w:rsidP="0091244E">
            <w:pPr>
              <w:pStyle w:val="TAC"/>
            </w:pPr>
          </w:p>
        </w:tc>
        <w:tc>
          <w:tcPr>
            <w:tcW w:w="716" w:type="dxa"/>
            <w:vMerge/>
          </w:tcPr>
          <w:p w14:paraId="4E4491B7" w14:textId="77777777" w:rsidR="007C6024" w:rsidRPr="0062717A" w:rsidRDefault="007C6024" w:rsidP="0091244E">
            <w:pPr>
              <w:pStyle w:val="TAC"/>
              <w:rPr>
                <w:rFonts w:eastAsia="Malgun Gothic"/>
              </w:rPr>
            </w:pPr>
          </w:p>
        </w:tc>
        <w:tc>
          <w:tcPr>
            <w:tcW w:w="1000" w:type="dxa"/>
            <w:tcBorders>
              <w:bottom w:val="single" w:sz="4" w:space="0" w:color="auto"/>
            </w:tcBorders>
            <w:shd w:val="clear" w:color="auto" w:fill="auto"/>
            <w:vAlign w:val="center"/>
          </w:tcPr>
          <w:p w14:paraId="3796FF16" w14:textId="77777777" w:rsidR="007C6024" w:rsidRPr="0062717A" w:rsidRDefault="007C6024" w:rsidP="0091244E">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36C4AE28" w14:textId="77777777" w:rsidR="007C6024" w:rsidRPr="0062717A" w:rsidRDefault="007C6024" w:rsidP="0091244E">
            <w:pPr>
              <w:pStyle w:val="TAC"/>
            </w:pPr>
            <w:r w:rsidRPr="0062717A">
              <w:t>15</w:t>
            </w:r>
          </w:p>
        </w:tc>
        <w:tc>
          <w:tcPr>
            <w:tcW w:w="1139" w:type="dxa"/>
            <w:tcBorders>
              <w:bottom w:val="single" w:sz="4" w:space="0" w:color="auto"/>
            </w:tcBorders>
            <w:shd w:val="clear" w:color="auto" w:fill="auto"/>
            <w:noWrap/>
            <w:vAlign w:val="center"/>
          </w:tcPr>
          <w:p w14:paraId="325A1318" w14:textId="77777777" w:rsidR="007C6024" w:rsidRPr="0062717A" w:rsidRDefault="007C6024" w:rsidP="0091244E">
            <w:pPr>
              <w:pStyle w:val="TAC"/>
            </w:pPr>
            <w:r w:rsidRPr="0062717A">
              <w:t>-</w:t>
            </w:r>
          </w:p>
        </w:tc>
        <w:tc>
          <w:tcPr>
            <w:tcW w:w="1136" w:type="dxa"/>
            <w:tcBorders>
              <w:bottom w:val="single" w:sz="4" w:space="0" w:color="auto"/>
            </w:tcBorders>
            <w:shd w:val="clear" w:color="auto" w:fill="auto"/>
            <w:noWrap/>
            <w:vAlign w:val="center"/>
          </w:tcPr>
          <w:p w14:paraId="449B3C09" w14:textId="77777777" w:rsidR="007C6024" w:rsidRPr="0062717A" w:rsidRDefault="007C6024" w:rsidP="0091244E">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125B0794"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493E783B"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7C974380" w14:textId="77777777" w:rsidR="007C6024" w:rsidRPr="0062717A" w:rsidRDefault="007C6024" w:rsidP="0091244E">
            <w:pPr>
              <w:pStyle w:val="TAC"/>
            </w:pPr>
            <w:r w:rsidRPr="0062717A">
              <w:t>TDD</w:t>
            </w:r>
          </w:p>
        </w:tc>
        <w:tc>
          <w:tcPr>
            <w:tcW w:w="716" w:type="dxa"/>
            <w:tcBorders>
              <w:bottom w:val="single" w:sz="4" w:space="0" w:color="auto"/>
            </w:tcBorders>
            <w:vAlign w:val="center"/>
          </w:tcPr>
          <w:p w14:paraId="52057E0F" w14:textId="77777777" w:rsidR="007C6024" w:rsidRPr="0062717A" w:rsidRDefault="007C6024" w:rsidP="0091244E">
            <w:pPr>
              <w:pStyle w:val="TAC"/>
            </w:pPr>
            <w:r w:rsidRPr="0062717A">
              <w:rPr>
                <w:rFonts w:eastAsia="Malgun Gothic"/>
              </w:rPr>
              <w:t>N/A</w:t>
            </w:r>
          </w:p>
        </w:tc>
        <w:tc>
          <w:tcPr>
            <w:tcW w:w="850" w:type="dxa"/>
            <w:tcBorders>
              <w:bottom w:val="single" w:sz="4" w:space="0" w:color="auto"/>
            </w:tcBorders>
          </w:tcPr>
          <w:p w14:paraId="37C1E954" w14:textId="77777777" w:rsidR="007C6024" w:rsidRPr="0062717A" w:rsidRDefault="007C6024" w:rsidP="0091244E">
            <w:pPr>
              <w:keepNext/>
              <w:keepLines/>
              <w:spacing w:after="0"/>
              <w:jc w:val="center"/>
            </w:pPr>
          </w:p>
        </w:tc>
      </w:tr>
      <w:tr w:rsidR="007C6024" w:rsidRPr="0062717A" w14:paraId="23AC9DF8" w14:textId="77777777" w:rsidTr="0091244E">
        <w:trPr>
          <w:trHeight w:val="22"/>
        </w:trPr>
        <w:tc>
          <w:tcPr>
            <w:tcW w:w="1993" w:type="dxa"/>
            <w:vMerge/>
            <w:shd w:val="clear" w:color="auto" w:fill="auto"/>
            <w:vAlign w:val="center"/>
          </w:tcPr>
          <w:p w14:paraId="01F7ED54" w14:textId="77777777" w:rsidR="007C6024" w:rsidRPr="0062717A" w:rsidRDefault="007C6024" w:rsidP="0091244E">
            <w:pPr>
              <w:pStyle w:val="TAC"/>
            </w:pPr>
          </w:p>
        </w:tc>
        <w:tc>
          <w:tcPr>
            <w:tcW w:w="716" w:type="dxa"/>
            <w:vMerge w:val="restart"/>
          </w:tcPr>
          <w:p w14:paraId="1F586338" w14:textId="77777777" w:rsidR="007C6024" w:rsidRPr="0062717A" w:rsidRDefault="007C6024" w:rsidP="0091244E">
            <w:pPr>
              <w:pStyle w:val="TAC"/>
              <w:rPr>
                <w:rFonts w:eastAsia="Malgun Gothic"/>
              </w:rPr>
            </w:pPr>
            <w:r w:rsidRPr="0062717A">
              <w:rPr>
                <w:rFonts w:eastAsia="Malgun Gothic"/>
              </w:rPr>
              <w:t>3</w:t>
            </w:r>
          </w:p>
        </w:tc>
        <w:tc>
          <w:tcPr>
            <w:tcW w:w="1000" w:type="dxa"/>
            <w:tcBorders>
              <w:bottom w:val="single" w:sz="4" w:space="0" w:color="auto"/>
            </w:tcBorders>
            <w:shd w:val="clear" w:color="auto" w:fill="auto"/>
            <w:vAlign w:val="center"/>
          </w:tcPr>
          <w:p w14:paraId="1CE31B90" w14:textId="77777777" w:rsidR="007C6024" w:rsidRPr="0062717A" w:rsidRDefault="007C6024" w:rsidP="0091244E">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4FA520FA" w14:textId="77777777" w:rsidR="007C6024" w:rsidRPr="0062717A" w:rsidRDefault="007C6024" w:rsidP="0091244E">
            <w:pPr>
              <w:pStyle w:val="TAC"/>
            </w:pPr>
            <w:r w:rsidRPr="0062717A">
              <w:t>N/A</w:t>
            </w:r>
          </w:p>
        </w:tc>
        <w:tc>
          <w:tcPr>
            <w:tcW w:w="1139" w:type="dxa"/>
            <w:tcBorders>
              <w:bottom w:val="single" w:sz="4" w:space="0" w:color="auto"/>
            </w:tcBorders>
            <w:shd w:val="clear" w:color="auto" w:fill="auto"/>
            <w:noWrap/>
            <w:vAlign w:val="center"/>
          </w:tcPr>
          <w:p w14:paraId="0CEF0378" w14:textId="77777777" w:rsidR="007C6024" w:rsidRPr="0062717A" w:rsidRDefault="007C6024" w:rsidP="0091244E">
            <w:pPr>
              <w:pStyle w:val="TAC"/>
            </w:pPr>
            <w:r w:rsidRPr="0062717A">
              <w:rPr>
                <w:rFonts w:eastAsia="Malgun Gothic"/>
              </w:rPr>
              <w:t>-81.2</w:t>
            </w:r>
          </w:p>
        </w:tc>
        <w:tc>
          <w:tcPr>
            <w:tcW w:w="1136" w:type="dxa"/>
            <w:tcBorders>
              <w:bottom w:val="single" w:sz="4" w:space="0" w:color="auto"/>
            </w:tcBorders>
            <w:shd w:val="clear" w:color="auto" w:fill="auto"/>
            <w:noWrap/>
            <w:vAlign w:val="center"/>
          </w:tcPr>
          <w:p w14:paraId="4864D49B" w14:textId="77777777" w:rsidR="007C6024" w:rsidRPr="0062717A" w:rsidRDefault="007C6024" w:rsidP="0091244E">
            <w:pPr>
              <w:pStyle w:val="TAC"/>
            </w:pPr>
            <w:r w:rsidRPr="0062717A">
              <w:t>-</w:t>
            </w:r>
          </w:p>
        </w:tc>
        <w:tc>
          <w:tcPr>
            <w:tcW w:w="858" w:type="dxa"/>
            <w:tcBorders>
              <w:bottom w:val="single" w:sz="4" w:space="0" w:color="auto"/>
            </w:tcBorders>
            <w:shd w:val="clear" w:color="auto" w:fill="auto"/>
            <w:noWrap/>
            <w:vAlign w:val="center"/>
          </w:tcPr>
          <w:p w14:paraId="5F3D191F"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45F999CC"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138DF14B" w14:textId="77777777" w:rsidR="007C6024" w:rsidRPr="0062717A" w:rsidRDefault="007C6024" w:rsidP="0091244E">
            <w:pPr>
              <w:pStyle w:val="TAC"/>
            </w:pPr>
            <w:r w:rsidRPr="0062717A">
              <w:rPr>
                <w:rFonts w:eastAsia="Malgun Gothic"/>
              </w:rPr>
              <w:t>FDD</w:t>
            </w:r>
          </w:p>
        </w:tc>
        <w:tc>
          <w:tcPr>
            <w:tcW w:w="716" w:type="dxa"/>
            <w:tcBorders>
              <w:bottom w:val="single" w:sz="4" w:space="0" w:color="auto"/>
            </w:tcBorders>
            <w:vAlign w:val="center"/>
          </w:tcPr>
          <w:p w14:paraId="476E76FA" w14:textId="77777777" w:rsidR="007C6024" w:rsidRPr="0062717A" w:rsidRDefault="007C6024" w:rsidP="0091244E">
            <w:pPr>
              <w:pStyle w:val="TAC"/>
            </w:pPr>
            <w:r w:rsidRPr="0062717A">
              <w:t>IMD</w:t>
            </w:r>
            <w:r w:rsidRPr="0062717A">
              <w:rPr>
                <w:rFonts w:eastAsia="Malgun Gothic"/>
              </w:rPr>
              <w:t>3</w:t>
            </w:r>
          </w:p>
        </w:tc>
        <w:tc>
          <w:tcPr>
            <w:tcW w:w="850" w:type="dxa"/>
            <w:tcBorders>
              <w:bottom w:val="single" w:sz="4" w:space="0" w:color="auto"/>
            </w:tcBorders>
          </w:tcPr>
          <w:p w14:paraId="73D73F84" w14:textId="77777777" w:rsidR="007C6024" w:rsidRPr="0062717A" w:rsidRDefault="007C6024" w:rsidP="0091244E">
            <w:pPr>
              <w:keepNext/>
              <w:keepLines/>
              <w:spacing w:after="0"/>
              <w:jc w:val="center"/>
            </w:pPr>
          </w:p>
        </w:tc>
      </w:tr>
      <w:tr w:rsidR="007C6024" w:rsidRPr="0062717A" w14:paraId="447C78B5" w14:textId="77777777" w:rsidTr="0091244E">
        <w:trPr>
          <w:trHeight w:val="22"/>
        </w:trPr>
        <w:tc>
          <w:tcPr>
            <w:tcW w:w="1993" w:type="dxa"/>
            <w:vMerge/>
            <w:shd w:val="clear" w:color="auto" w:fill="auto"/>
            <w:vAlign w:val="center"/>
          </w:tcPr>
          <w:p w14:paraId="3035060A" w14:textId="77777777" w:rsidR="007C6024" w:rsidRPr="0062717A" w:rsidRDefault="007C6024" w:rsidP="0091244E">
            <w:pPr>
              <w:pStyle w:val="TAC"/>
            </w:pPr>
          </w:p>
        </w:tc>
        <w:tc>
          <w:tcPr>
            <w:tcW w:w="716" w:type="dxa"/>
            <w:vMerge/>
          </w:tcPr>
          <w:p w14:paraId="7D358A64" w14:textId="77777777" w:rsidR="007C6024" w:rsidRPr="0062717A" w:rsidRDefault="007C6024" w:rsidP="0091244E">
            <w:pPr>
              <w:pStyle w:val="TAC"/>
              <w:rPr>
                <w:rFonts w:eastAsia="Malgun Gothic"/>
              </w:rPr>
            </w:pPr>
          </w:p>
        </w:tc>
        <w:tc>
          <w:tcPr>
            <w:tcW w:w="1000" w:type="dxa"/>
            <w:tcBorders>
              <w:bottom w:val="single" w:sz="4" w:space="0" w:color="auto"/>
            </w:tcBorders>
            <w:shd w:val="clear" w:color="auto" w:fill="auto"/>
            <w:vAlign w:val="center"/>
          </w:tcPr>
          <w:p w14:paraId="0A0B1997" w14:textId="77777777" w:rsidR="007C6024" w:rsidRPr="0062717A" w:rsidRDefault="007C6024" w:rsidP="0091244E">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66E161B0" w14:textId="77777777" w:rsidR="007C6024" w:rsidRPr="0062717A" w:rsidRDefault="007C6024" w:rsidP="0091244E">
            <w:pPr>
              <w:pStyle w:val="TAC"/>
            </w:pPr>
            <w:r w:rsidRPr="0062717A">
              <w:t>N/A</w:t>
            </w:r>
          </w:p>
        </w:tc>
        <w:tc>
          <w:tcPr>
            <w:tcW w:w="1139" w:type="dxa"/>
            <w:tcBorders>
              <w:bottom w:val="single" w:sz="4" w:space="0" w:color="auto"/>
            </w:tcBorders>
            <w:shd w:val="clear" w:color="auto" w:fill="auto"/>
            <w:noWrap/>
            <w:vAlign w:val="center"/>
          </w:tcPr>
          <w:p w14:paraId="6F6D80BD" w14:textId="77777777" w:rsidR="007C6024" w:rsidRPr="0062717A" w:rsidRDefault="007C6024"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56F0D0C3" w14:textId="77777777" w:rsidR="007C6024" w:rsidRPr="0062717A" w:rsidRDefault="007C6024" w:rsidP="0091244E">
            <w:pPr>
              <w:pStyle w:val="TAC"/>
            </w:pPr>
            <w:r w:rsidRPr="0062717A">
              <w:t>-</w:t>
            </w:r>
          </w:p>
        </w:tc>
        <w:tc>
          <w:tcPr>
            <w:tcW w:w="858" w:type="dxa"/>
            <w:tcBorders>
              <w:bottom w:val="single" w:sz="4" w:space="0" w:color="auto"/>
            </w:tcBorders>
            <w:shd w:val="clear" w:color="auto" w:fill="auto"/>
            <w:noWrap/>
            <w:vAlign w:val="center"/>
          </w:tcPr>
          <w:p w14:paraId="6F85BDA7"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78C99053"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67B2A647" w14:textId="77777777" w:rsidR="007C6024" w:rsidRPr="0062717A" w:rsidRDefault="007C6024" w:rsidP="0091244E">
            <w:pPr>
              <w:pStyle w:val="TAC"/>
            </w:pPr>
            <w:r w:rsidRPr="0062717A">
              <w:rPr>
                <w:rFonts w:eastAsia="Malgun Gothic"/>
              </w:rPr>
              <w:t>FDD</w:t>
            </w:r>
          </w:p>
        </w:tc>
        <w:tc>
          <w:tcPr>
            <w:tcW w:w="716" w:type="dxa"/>
            <w:tcBorders>
              <w:bottom w:val="single" w:sz="4" w:space="0" w:color="auto"/>
            </w:tcBorders>
            <w:vAlign w:val="center"/>
          </w:tcPr>
          <w:p w14:paraId="4BA1E1CF" w14:textId="77777777" w:rsidR="007C6024" w:rsidRPr="0062717A" w:rsidRDefault="007C6024" w:rsidP="0091244E">
            <w:pPr>
              <w:pStyle w:val="TAC"/>
            </w:pPr>
            <w:r w:rsidRPr="0062717A">
              <w:rPr>
                <w:rFonts w:eastAsia="Malgun Gothic"/>
              </w:rPr>
              <w:t>N/A</w:t>
            </w:r>
          </w:p>
        </w:tc>
        <w:tc>
          <w:tcPr>
            <w:tcW w:w="850" w:type="dxa"/>
            <w:tcBorders>
              <w:bottom w:val="single" w:sz="4" w:space="0" w:color="auto"/>
            </w:tcBorders>
          </w:tcPr>
          <w:p w14:paraId="1C60B13F" w14:textId="77777777" w:rsidR="007C6024" w:rsidRPr="0062717A" w:rsidRDefault="007C6024" w:rsidP="0091244E">
            <w:pPr>
              <w:keepNext/>
              <w:keepLines/>
              <w:spacing w:after="0"/>
              <w:jc w:val="center"/>
            </w:pPr>
          </w:p>
        </w:tc>
      </w:tr>
      <w:tr w:rsidR="007C6024" w:rsidRPr="0062717A" w14:paraId="2EE88C83" w14:textId="77777777" w:rsidTr="0091244E">
        <w:trPr>
          <w:trHeight w:val="22"/>
        </w:trPr>
        <w:tc>
          <w:tcPr>
            <w:tcW w:w="1993" w:type="dxa"/>
            <w:vMerge/>
            <w:shd w:val="clear" w:color="auto" w:fill="auto"/>
            <w:vAlign w:val="center"/>
          </w:tcPr>
          <w:p w14:paraId="762F81C8" w14:textId="77777777" w:rsidR="007C6024" w:rsidRPr="0062717A" w:rsidRDefault="007C6024" w:rsidP="0091244E">
            <w:pPr>
              <w:pStyle w:val="TAC"/>
            </w:pPr>
          </w:p>
        </w:tc>
        <w:tc>
          <w:tcPr>
            <w:tcW w:w="716" w:type="dxa"/>
            <w:vMerge/>
          </w:tcPr>
          <w:p w14:paraId="1792C12E" w14:textId="77777777" w:rsidR="007C6024" w:rsidRPr="0062717A" w:rsidRDefault="007C6024" w:rsidP="0091244E">
            <w:pPr>
              <w:pStyle w:val="TAC"/>
              <w:rPr>
                <w:rFonts w:eastAsia="Malgun Gothic"/>
              </w:rPr>
            </w:pPr>
          </w:p>
        </w:tc>
        <w:tc>
          <w:tcPr>
            <w:tcW w:w="1000" w:type="dxa"/>
            <w:tcBorders>
              <w:bottom w:val="single" w:sz="4" w:space="0" w:color="auto"/>
            </w:tcBorders>
            <w:shd w:val="clear" w:color="auto" w:fill="auto"/>
            <w:vAlign w:val="center"/>
          </w:tcPr>
          <w:p w14:paraId="7409CE5C" w14:textId="77777777" w:rsidR="007C6024" w:rsidRPr="0062717A" w:rsidRDefault="007C6024" w:rsidP="0091244E">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373E98A8" w14:textId="77777777" w:rsidR="007C6024" w:rsidRPr="0062717A" w:rsidRDefault="007C6024" w:rsidP="0091244E">
            <w:pPr>
              <w:pStyle w:val="TAC"/>
            </w:pPr>
            <w:r w:rsidRPr="0062717A">
              <w:t>15</w:t>
            </w:r>
          </w:p>
        </w:tc>
        <w:tc>
          <w:tcPr>
            <w:tcW w:w="1139" w:type="dxa"/>
            <w:tcBorders>
              <w:bottom w:val="single" w:sz="4" w:space="0" w:color="auto"/>
            </w:tcBorders>
            <w:shd w:val="clear" w:color="auto" w:fill="auto"/>
            <w:noWrap/>
            <w:vAlign w:val="center"/>
          </w:tcPr>
          <w:p w14:paraId="77733AF9" w14:textId="77777777" w:rsidR="007C6024" w:rsidRPr="0062717A" w:rsidRDefault="007C6024" w:rsidP="0091244E">
            <w:pPr>
              <w:pStyle w:val="TAC"/>
            </w:pPr>
            <w:r w:rsidRPr="0062717A">
              <w:t>-</w:t>
            </w:r>
          </w:p>
        </w:tc>
        <w:tc>
          <w:tcPr>
            <w:tcW w:w="1136" w:type="dxa"/>
            <w:tcBorders>
              <w:bottom w:val="single" w:sz="4" w:space="0" w:color="auto"/>
            </w:tcBorders>
            <w:shd w:val="clear" w:color="auto" w:fill="auto"/>
            <w:noWrap/>
            <w:vAlign w:val="center"/>
          </w:tcPr>
          <w:p w14:paraId="1AAA4969" w14:textId="77777777" w:rsidR="007C6024" w:rsidRPr="0062717A" w:rsidRDefault="007C6024" w:rsidP="0091244E">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11CF0ACD"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4EDE2327"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3AF7705A" w14:textId="77777777" w:rsidR="007C6024" w:rsidRPr="0062717A" w:rsidRDefault="007C6024" w:rsidP="0091244E">
            <w:pPr>
              <w:pStyle w:val="TAC"/>
            </w:pPr>
            <w:r w:rsidRPr="0062717A">
              <w:rPr>
                <w:rFonts w:eastAsia="Malgun Gothic"/>
              </w:rPr>
              <w:t>TDD</w:t>
            </w:r>
          </w:p>
        </w:tc>
        <w:tc>
          <w:tcPr>
            <w:tcW w:w="716" w:type="dxa"/>
            <w:tcBorders>
              <w:bottom w:val="single" w:sz="4" w:space="0" w:color="auto"/>
            </w:tcBorders>
            <w:vAlign w:val="center"/>
          </w:tcPr>
          <w:p w14:paraId="419DF6BA" w14:textId="77777777" w:rsidR="007C6024" w:rsidRPr="0062717A" w:rsidRDefault="007C6024" w:rsidP="0091244E">
            <w:pPr>
              <w:pStyle w:val="TAC"/>
            </w:pPr>
            <w:r w:rsidRPr="0062717A">
              <w:rPr>
                <w:rFonts w:eastAsia="Malgun Gothic"/>
              </w:rPr>
              <w:t>N/A</w:t>
            </w:r>
          </w:p>
        </w:tc>
        <w:tc>
          <w:tcPr>
            <w:tcW w:w="850" w:type="dxa"/>
            <w:tcBorders>
              <w:bottom w:val="single" w:sz="4" w:space="0" w:color="auto"/>
            </w:tcBorders>
          </w:tcPr>
          <w:p w14:paraId="640F02BA" w14:textId="77777777" w:rsidR="007C6024" w:rsidRPr="0062717A" w:rsidRDefault="007C6024" w:rsidP="0091244E">
            <w:pPr>
              <w:keepNext/>
              <w:keepLines/>
              <w:spacing w:after="0"/>
              <w:jc w:val="center"/>
            </w:pPr>
          </w:p>
        </w:tc>
      </w:tr>
      <w:tr w:rsidR="007C6024" w:rsidRPr="0062717A" w14:paraId="6F5D2B3C" w14:textId="77777777" w:rsidTr="0091244E">
        <w:trPr>
          <w:trHeight w:val="22"/>
        </w:trPr>
        <w:tc>
          <w:tcPr>
            <w:tcW w:w="1993" w:type="dxa"/>
            <w:vMerge/>
            <w:shd w:val="clear" w:color="auto" w:fill="auto"/>
            <w:vAlign w:val="center"/>
          </w:tcPr>
          <w:p w14:paraId="2A63497E" w14:textId="77777777" w:rsidR="007C6024" w:rsidRPr="0062717A" w:rsidRDefault="007C6024" w:rsidP="0091244E">
            <w:pPr>
              <w:pStyle w:val="TAC"/>
            </w:pPr>
          </w:p>
        </w:tc>
        <w:tc>
          <w:tcPr>
            <w:tcW w:w="716" w:type="dxa"/>
            <w:vMerge w:val="restart"/>
          </w:tcPr>
          <w:p w14:paraId="3E0740B0" w14:textId="77777777" w:rsidR="007C6024" w:rsidRPr="0062717A" w:rsidRDefault="007C6024" w:rsidP="0091244E">
            <w:pPr>
              <w:pStyle w:val="TAC"/>
              <w:rPr>
                <w:rFonts w:eastAsia="Malgun Gothic"/>
              </w:rPr>
            </w:pPr>
            <w:r w:rsidRPr="0062717A">
              <w:rPr>
                <w:rFonts w:eastAsia="Malgun Gothic"/>
              </w:rPr>
              <w:t>4</w:t>
            </w:r>
          </w:p>
        </w:tc>
        <w:tc>
          <w:tcPr>
            <w:tcW w:w="1000" w:type="dxa"/>
            <w:tcBorders>
              <w:bottom w:val="single" w:sz="4" w:space="0" w:color="auto"/>
            </w:tcBorders>
            <w:shd w:val="clear" w:color="auto" w:fill="auto"/>
            <w:vAlign w:val="center"/>
          </w:tcPr>
          <w:p w14:paraId="37497894" w14:textId="77777777" w:rsidR="007C6024" w:rsidRPr="0062717A" w:rsidRDefault="007C6024" w:rsidP="0091244E">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18A39B09" w14:textId="77777777" w:rsidR="007C6024" w:rsidRPr="0062717A" w:rsidRDefault="007C6024" w:rsidP="0091244E">
            <w:pPr>
              <w:pStyle w:val="TAC"/>
            </w:pPr>
            <w:r w:rsidRPr="0062717A">
              <w:t>N/A</w:t>
            </w:r>
          </w:p>
        </w:tc>
        <w:tc>
          <w:tcPr>
            <w:tcW w:w="1139" w:type="dxa"/>
            <w:tcBorders>
              <w:bottom w:val="single" w:sz="4" w:space="0" w:color="auto"/>
            </w:tcBorders>
            <w:shd w:val="clear" w:color="auto" w:fill="auto"/>
            <w:noWrap/>
            <w:vAlign w:val="center"/>
          </w:tcPr>
          <w:p w14:paraId="577F76DE" w14:textId="77777777" w:rsidR="007C6024" w:rsidRPr="0062717A" w:rsidRDefault="007C6024"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5000113E" w14:textId="77777777" w:rsidR="007C6024" w:rsidRPr="0062717A" w:rsidRDefault="007C6024" w:rsidP="0091244E">
            <w:pPr>
              <w:pStyle w:val="TAC"/>
            </w:pPr>
            <w:r w:rsidRPr="0062717A">
              <w:t>-</w:t>
            </w:r>
          </w:p>
        </w:tc>
        <w:tc>
          <w:tcPr>
            <w:tcW w:w="858" w:type="dxa"/>
            <w:tcBorders>
              <w:bottom w:val="single" w:sz="4" w:space="0" w:color="auto"/>
            </w:tcBorders>
            <w:shd w:val="clear" w:color="auto" w:fill="auto"/>
            <w:noWrap/>
            <w:vAlign w:val="center"/>
          </w:tcPr>
          <w:p w14:paraId="2DA25543"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47ADA7BB"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6C089A35" w14:textId="77777777" w:rsidR="007C6024" w:rsidRPr="0062717A" w:rsidRDefault="007C6024" w:rsidP="0091244E">
            <w:pPr>
              <w:pStyle w:val="TAC"/>
            </w:pPr>
            <w:r w:rsidRPr="0062717A">
              <w:rPr>
                <w:rFonts w:eastAsia="Malgun Gothic"/>
              </w:rPr>
              <w:t>FDD</w:t>
            </w:r>
          </w:p>
        </w:tc>
        <w:tc>
          <w:tcPr>
            <w:tcW w:w="716" w:type="dxa"/>
            <w:tcBorders>
              <w:bottom w:val="single" w:sz="4" w:space="0" w:color="auto"/>
            </w:tcBorders>
            <w:vAlign w:val="center"/>
          </w:tcPr>
          <w:p w14:paraId="2110C4F6" w14:textId="77777777" w:rsidR="007C6024" w:rsidRPr="0062717A" w:rsidRDefault="007C6024" w:rsidP="0091244E">
            <w:pPr>
              <w:pStyle w:val="TAC"/>
            </w:pPr>
            <w:r w:rsidRPr="0062717A">
              <w:rPr>
                <w:rFonts w:eastAsia="Malgun Gothic"/>
              </w:rPr>
              <w:t>N/A</w:t>
            </w:r>
          </w:p>
        </w:tc>
        <w:tc>
          <w:tcPr>
            <w:tcW w:w="850" w:type="dxa"/>
            <w:tcBorders>
              <w:bottom w:val="single" w:sz="4" w:space="0" w:color="auto"/>
            </w:tcBorders>
          </w:tcPr>
          <w:p w14:paraId="1B60E5D0" w14:textId="77777777" w:rsidR="007C6024" w:rsidRPr="0062717A" w:rsidRDefault="007C6024" w:rsidP="0091244E">
            <w:pPr>
              <w:keepNext/>
              <w:keepLines/>
              <w:spacing w:after="0"/>
              <w:jc w:val="center"/>
            </w:pPr>
          </w:p>
        </w:tc>
      </w:tr>
      <w:tr w:rsidR="007C6024" w:rsidRPr="0062717A" w14:paraId="4311A1B3" w14:textId="77777777" w:rsidTr="0091244E">
        <w:trPr>
          <w:trHeight w:val="22"/>
        </w:trPr>
        <w:tc>
          <w:tcPr>
            <w:tcW w:w="1993" w:type="dxa"/>
            <w:vMerge/>
            <w:shd w:val="clear" w:color="auto" w:fill="auto"/>
            <w:vAlign w:val="center"/>
          </w:tcPr>
          <w:p w14:paraId="6450925C" w14:textId="77777777" w:rsidR="007C6024" w:rsidRPr="0062717A" w:rsidRDefault="007C6024" w:rsidP="0091244E">
            <w:pPr>
              <w:pStyle w:val="TAC"/>
            </w:pPr>
          </w:p>
        </w:tc>
        <w:tc>
          <w:tcPr>
            <w:tcW w:w="716" w:type="dxa"/>
            <w:vMerge/>
          </w:tcPr>
          <w:p w14:paraId="020BAD1D" w14:textId="77777777" w:rsidR="007C6024" w:rsidRPr="0062717A" w:rsidRDefault="007C6024" w:rsidP="0091244E">
            <w:pPr>
              <w:pStyle w:val="TAC"/>
              <w:rPr>
                <w:rFonts w:eastAsia="Malgun Gothic"/>
              </w:rPr>
            </w:pPr>
          </w:p>
        </w:tc>
        <w:tc>
          <w:tcPr>
            <w:tcW w:w="1000" w:type="dxa"/>
            <w:tcBorders>
              <w:bottom w:val="single" w:sz="4" w:space="0" w:color="auto"/>
            </w:tcBorders>
            <w:shd w:val="clear" w:color="auto" w:fill="auto"/>
            <w:vAlign w:val="center"/>
          </w:tcPr>
          <w:p w14:paraId="14FCF546" w14:textId="77777777" w:rsidR="007C6024" w:rsidRPr="0062717A" w:rsidRDefault="007C6024" w:rsidP="0091244E">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475A39B3" w14:textId="77777777" w:rsidR="007C6024" w:rsidRPr="0062717A" w:rsidRDefault="007C6024" w:rsidP="0091244E">
            <w:pPr>
              <w:pStyle w:val="TAC"/>
            </w:pPr>
            <w:r w:rsidRPr="0062717A">
              <w:t>N/A</w:t>
            </w:r>
          </w:p>
        </w:tc>
        <w:tc>
          <w:tcPr>
            <w:tcW w:w="1139" w:type="dxa"/>
            <w:tcBorders>
              <w:bottom w:val="single" w:sz="4" w:space="0" w:color="auto"/>
            </w:tcBorders>
            <w:shd w:val="clear" w:color="auto" w:fill="auto"/>
            <w:noWrap/>
            <w:vAlign w:val="center"/>
          </w:tcPr>
          <w:p w14:paraId="6B646C81" w14:textId="77777777" w:rsidR="007C6024" w:rsidRPr="0062717A" w:rsidRDefault="007C6024" w:rsidP="0091244E">
            <w:pPr>
              <w:pStyle w:val="TAC"/>
            </w:pPr>
            <w:r w:rsidRPr="0062717A">
              <w:rPr>
                <w:rFonts w:eastAsia="Malgun Gothic"/>
              </w:rPr>
              <w:t>-94.2</w:t>
            </w:r>
          </w:p>
        </w:tc>
        <w:tc>
          <w:tcPr>
            <w:tcW w:w="1136" w:type="dxa"/>
            <w:tcBorders>
              <w:bottom w:val="single" w:sz="4" w:space="0" w:color="auto"/>
            </w:tcBorders>
            <w:shd w:val="clear" w:color="auto" w:fill="auto"/>
            <w:noWrap/>
            <w:vAlign w:val="center"/>
          </w:tcPr>
          <w:p w14:paraId="06A380F6" w14:textId="77777777" w:rsidR="007C6024" w:rsidRPr="0062717A" w:rsidRDefault="007C6024" w:rsidP="0091244E">
            <w:pPr>
              <w:pStyle w:val="TAC"/>
            </w:pPr>
            <w:r w:rsidRPr="0062717A">
              <w:t>-</w:t>
            </w:r>
          </w:p>
        </w:tc>
        <w:tc>
          <w:tcPr>
            <w:tcW w:w="858" w:type="dxa"/>
            <w:tcBorders>
              <w:bottom w:val="single" w:sz="4" w:space="0" w:color="auto"/>
            </w:tcBorders>
            <w:shd w:val="clear" w:color="auto" w:fill="auto"/>
            <w:noWrap/>
            <w:vAlign w:val="center"/>
          </w:tcPr>
          <w:p w14:paraId="499706A7"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41E711BB"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589FFD56" w14:textId="77777777" w:rsidR="007C6024" w:rsidRPr="0062717A" w:rsidRDefault="007C6024" w:rsidP="0091244E">
            <w:pPr>
              <w:pStyle w:val="TAC"/>
            </w:pPr>
            <w:r w:rsidRPr="0062717A">
              <w:rPr>
                <w:rFonts w:eastAsia="Malgun Gothic"/>
              </w:rPr>
              <w:t>FDD</w:t>
            </w:r>
          </w:p>
        </w:tc>
        <w:tc>
          <w:tcPr>
            <w:tcW w:w="716" w:type="dxa"/>
            <w:tcBorders>
              <w:bottom w:val="single" w:sz="4" w:space="0" w:color="auto"/>
            </w:tcBorders>
            <w:vAlign w:val="center"/>
          </w:tcPr>
          <w:p w14:paraId="0CC6B43F" w14:textId="77777777" w:rsidR="007C6024" w:rsidRPr="0062717A" w:rsidRDefault="007C6024" w:rsidP="0091244E">
            <w:pPr>
              <w:pStyle w:val="TAC"/>
            </w:pPr>
            <w:r w:rsidRPr="0062717A">
              <w:rPr>
                <w:rFonts w:eastAsia="Malgun Gothic"/>
              </w:rPr>
              <w:t>IMD5</w:t>
            </w:r>
          </w:p>
        </w:tc>
        <w:tc>
          <w:tcPr>
            <w:tcW w:w="850" w:type="dxa"/>
            <w:tcBorders>
              <w:bottom w:val="single" w:sz="4" w:space="0" w:color="auto"/>
            </w:tcBorders>
          </w:tcPr>
          <w:p w14:paraId="3DFD8CDC" w14:textId="77777777" w:rsidR="007C6024" w:rsidRPr="0062717A" w:rsidRDefault="007C6024" w:rsidP="0091244E">
            <w:pPr>
              <w:keepNext/>
              <w:keepLines/>
              <w:spacing w:after="0"/>
              <w:jc w:val="center"/>
            </w:pPr>
          </w:p>
        </w:tc>
      </w:tr>
      <w:tr w:rsidR="007C6024" w:rsidRPr="0062717A" w14:paraId="4BBCA632" w14:textId="77777777" w:rsidTr="0091244E">
        <w:trPr>
          <w:trHeight w:val="22"/>
        </w:trPr>
        <w:tc>
          <w:tcPr>
            <w:tcW w:w="1993" w:type="dxa"/>
            <w:vMerge/>
            <w:tcBorders>
              <w:bottom w:val="single" w:sz="4" w:space="0" w:color="auto"/>
            </w:tcBorders>
            <w:shd w:val="clear" w:color="auto" w:fill="auto"/>
            <w:vAlign w:val="center"/>
          </w:tcPr>
          <w:p w14:paraId="16751856" w14:textId="77777777" w:rsidR="007C6024" w:rsidRPr="0062717A" w:rsidRDefault="007C6024" w:rsidP="0091244E">
            <w:pPr>
              <w:pStyle w:val="TAC"/>
            </w:pPr>
          </w:p>
        </w:tc>
        <w:tc>
          <w:tcPr>
            <w:tcW w:w="716" w:type="dxa"/>
            <w:vMerge/>
            <w:tcBorders>
              <w:bottom w:val="single" w:sz="4" w:space="0" w:color="auto"/>
            </w:tcBorders>
          </w:tcPr>
          <w:p w14:paraId="25335996" w14:textId="77777777" w:rsidR="007C6024" w:rsidRPr="0062717A" w:rsidRDefault="007C6024" w:rsidP="0091244E">
            <w:pPr>
              <w:pStyle w:val="TAC"/>
              <w:rPr>
                <w:rFonts w:eastAsia="Malgun Gothic"/>
              </w:rPr>
            </w:pPr>
          </w:p>
        </w:tc>
        <w:tc>
          <w:tcPr>
            <w:tcW w:w="1000" w:type="dxa"/>
            <w:tcBorders>
              <w:bottom w:val="single" w:sz="4" w:space="0" w:color="auto"/>
            </w:tcBorders>
            <w:shd w:val="clear" w:color="auto" w:fill="auto"/>
            <w:vAlign w:val="center"/>
          </w:tcPr>
          <w:p w14:paraId="3E0087C4" w14:textId="77777777" w:rsidR="007C6024" w:rsidRPr="0062717A" w:rsidRDefault="007C6024" w:rsidP="0091244E">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35652D7D" w14:textId="77777777" w:rsidR="007C6024" w:rsidRPr="0062717A" w:rsidRDefault="007C6024" w:rsidP="0091244E">
            <w:pPr>
              <w:pStyle w:val="TAC"/>
            </w:pPr>
            <w:r w:rsidRPr="0062717A">
              <w:t>15</w:t>
            </w:r>
          </w:p>
        </w:tc>
        <w:tc>
          <w:tcPr>
            <w:tcW w:w="1139" w:type="dxa"/>
            <w:tcBorders>
              <w:bottom w:val="single" w:sz="4" w:space="0" w:color="auto"/>
            </w:tcBorders>
            <w:shd w:val="clear" w:color="auto" w:fill="auto"/>
            <w:noWrap/>
            <w:vAlign w:val="center"/>
          </w:tcPr>
          <w:p w14:paraId="058EF299" w14:textId="77777777" w:rsidR="007C6024" w:rsidRPr="0062717A" w:rsidRDefault="007C6024" w:rsidP="0091244E">
            <w:pPr>
              <w:pStyle w:val="TAC"/>
            </w:pPr>
            <w:r w:rsidRPr="0062717A">
              <w:t>-</w:t>
            </w:r>
          </w:p>
        </w:tc>
        <w:tc>
          <w:tcPr>
            <w:tcW w:w="1136" w:type="dxa"/>
            <w:tcBorders>
              <w:bottom w:val="single" w:sz="4" w:space="0" w:color="auto"/>
            </w:tcBorders>
            <w:shd w:val="clear" w:color="auto" w:fill="auto"/>
            <w:noWrap/>
            <w:vAlign w:val="center"/>
          </w:tcPr>
          <w:p w14:paraId="57FD976B" w14:textId="77777777" w:rsidR="007C6024" w:rsidRPr="0062717A" w:rsidRDefault="007C6024" w:rsidP="0091244E">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36A6DAC8" w14:textId="77777777" w:rsidR="007C6024" w:rsidRPr="0062717A" w:rsidRDefault="007C6024" w:rsidP="0091244E">
            <w:pPr>
              <w:pStyle w:val="TAC"/>
            </w:pPr>
            <w:r w:rsidRPr="0062717A">
              <w:t>-</w:t>
            </w:r>
          </w:p>
        </w:tc>
        <w:tc>
          <w:tcPr>
            <w:tcW w:w="862" w:type="dxa"/>
            <w:tcBorders>
              <w:bottom w:val="single" w:sz="4" w:space="0" w:color="auto"/>
            </w:tcBorders>
            <w:shd w:val="clear" w:color="auto" w:fill="auto"/>
            <w:vAlign w:val="center"/>
          </w:tcPr>
          <w:p w14:paraId="3A240E9C" w14:textId="77777777" w:rsidR="007C6024" w:rsidRPr="0062717A" w:rsidRDefault="007C6024" w:rsidP="0091244E">
            <w:pPr>
              <w:pStyle w:val="TAC"/>
            </w:pPr>
            <w:r w:rsidRPr="0062717A">
              <w:t>-</w:t>
            </w:r>
          </w:p>
        </w:tc>
        <w:tc>
          <w:tcPr>
            <w:tcW w:w="1002" w:type="dxa"/>
            <w:tcBorders>
              <w:bottom w:val="single" w:sz="4" w:space="0" w:color="auto"/>
            </w:tcBorders>
            <w:shd w:val="clear" w:color="auto" w:fill="auto"/>
            <w:vAlign w:val="center"/>
          </w:tcPr>
          <w:p w14:paraId="14515C5A" w14:textId="77777777" w:rsidR="007C6024" w:rsidRPr="0062717A" w:rsidRDefault="007C6024" w:rsidP="0091244E">
            <w:pPr>
              <w:pStyle w:val="TAC"/>
            </w:pPr>
            <w:r w:rsidRPr="0062717A">
              <w:rPr>
                <w:rFonts w:eastAsia="Malgun Gothic"/>
              </w:rPr>
              <w:t>TDD</w:t>
            </w:r>
          </w:p>
        </w:tc>
        <w:tc>
          <w:tcPr>
            <w:tcW w:w="716" w:type="dxa"/>
            <w:tcBorders>
              <w:bottom w:val="single" w:sz="4" w:space="0" w:color="auto"/>
            </w:tcBorders>
            <w:vAlign w:val="center"/>
          </w:tcPr>
          <w:p w14:paraId="1050AED5" w14:textId="77777777" w:rsidR="007C6024" w:rsidRPr="0062717A" w:rsidRDefault="007C6024" w:rsidP="0091244E">
            <w:pPr>
              <w:pStyle w:val="TAC"/>
            </w:pPr>
            <w:r w:rsidRPr="0062717A">
              <w:rPr>
                <w:rFonts w:eastAsia="Malgun Gothic"/>
              </w:rPr>
              <w:t>N/A</w:t>
            </w:r>
          </w:p>
        </w:tc>
        <w:tc>
          <w:tcPr>
            <w:tcW w:w="850" w:type="dxa"/>
            <w:tcBorders>
              <w:bottom w:val="single" w:sz="4" w:space="0" w:color="auto"/>
            </w:tcBorders>
          </w:tcPr>
          <w:p w14:paraId="024FD575" w14:textId="77777777" w:rsidR="007C6024" w:rsidRPr="0062717A" w:rsidRDefault="007C6024" w:rsidP="0091244E">
            <w:pPr>
              <w:keepNext/>
              <w:keepLines/>
              <w:spacing w:after="0"/>
              <w:jc w:val="center"/>
            </w:pPr>
          </w:p>
        </w:tc>
      </w:tr>
      <w:tr w:rsidR="007C6024" w:rsidRPr="0062717A" w14:paraId="2EDB4955" w14:textId="77777777" w:rsidTr="0091244E">
        <w:trPr>
          <w:trHeight w:val="22"/>
        </w:trPr>
        <w:tc>
          <w:tcPr>
            <w:tcW w:w="1993" w:type="dxa"/>
            <w:vMerge w:val="restart"/>
            <w:shd w:val="clear" w:color="auto" w:fill="auto"/>
            <w:vAlign w:val="center"/>
          </w:tcPr>
          <w:p w14:paraId="1F40AAF4" w14:textId="77777777" w:rsidR="007C6024" w:rsidRPr="0062717A" w:rsidRDefault="007C6024" w:rsidP="0091244E">
            <w:pPr>
              <w:pStyle w:val="TAC"/>
            </w:pPr>
            <w:r w:rsidRPr="0062717A">
              <w:t>DC_1A-7A_n78A</w:t>
            </w:r>
          </w:p>
        </w:tc>
        <w:tc>
          <w:tcPr>
            <w:tcW w:w="716" w:type="dxa"/>
            <w:vMerge w:val="restart"/>
          </w:tcPr>
          <w:p w14:paraId="0EEB1482" w14:textId="77777777" w:rsidR="007C6024" w:rsidRPr="0062717A" w:rsidRDefault="007C6024" w:rsidP="0091244E">
            <w:pPr>
              <w:pStyle w:val="TAC"/>
            </w:pPr>
            <w:r w:rsidRPr="0062717A">
              <w:t>1</w:t>
            </w:r>
          </w:p>
        </w:tc>
        <w:tc>
          <w:tcPr>
            <w:tcW w:w="1000" w:type="dxa"/>
            <w:shd w:val="clear" w:color="auto" w:fill="auto"/>
            <w:vAlign w:val="center"/>
          </w:tcPr>
          <w:p w14:paraId="6B7E65BD" w14:textId="77777777" w:rsidR="007C6024" w:rsidRPr="0062717A" w:rsidRDefault="007C6024" w:rsidP="0091244E">
            <w:pPr>
              <w:pStyle w:val="TAC"/>
            </w:pPr>
            <w:r w:rsidRPr="0062717A">
              <w:t>1</w:t>
            </w:r>
          </w:p>
        </w:tc>
        <w:tc>
          <w:tcPr>
            <w:tcW w:w="861" w:type="dxa"/>
            <w:shd w:val="clear" w:color="auto" w:fill="auto"/>
            <w:noWrap/>
            <w:vAlign w:val="center"/>
          </w:tcPr>
          <w:p w14:paraId="6B11EB6F"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2981F132"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790EC5FB"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46CE1E93" w14:textId="77777777" w:rsidR="007C6024" w:rsidRPr="0062717A" w:rsidRDefault="007C6024" w:rsidP="0091244E">
            <w:pPr>
              <w:pStyle w:val="TAC"/>
              <w:rPr>
                <w:rFonts w:cs="Arial"/>
              </w:rPr>
            </w:pPr>
            <w:r w:rsidRPr="0062717A">
              <w:t>-</w:t>
            </w:r>
          </w:p>
        </w:tc>
        <w:tc>
          <w:tcPr>
            <w:tcW w:w="862" w:type="dxa"/>
            <w:shd w:val="clear" w:color="auto" w:fill="auto"/>
            <w:vAlign w:val="center"/>
          </w:tcPr>
          <w:p w14:paraId="6C77D8EC"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4CC9C8AD" w14:textId="77777777" w:rsidR="007C6024" w:rsidRPr="0062717A" w:rsidRDefault="007C6024" w:rsidP="0091244E">
            <w:pPr>
              <w:pStyle w:val="TAC"/>
            </w:pPr>
            <w:r w:rsidRPr="0062717A">
              <w:t>FDD</w:t>
            </w:r>
          </w:p>
        </w:tc>
        <w:tc>
          <w:tcPr>
            <w:tcW w:w="716" w:type="dxa"/>
            <w:shd w:val="clear" w:color="auto" w:fill="auto"/>
            <w:vAlign w:val="center"/>
          </w:tcPr>
          <w:p w14:paraId="742460E6" w14:textId="77777777" w:rsidR="007C6024" w:rsidRPr="0062717A" w:rsidRDefault="007C6024" w:rsidP="0091244E">
            <w:pPr>
              <w:pStyle w:val="TAC"/>
            </w:pPr>
            <w:r w:rsidRPr="0062717A">
              <w:rPr>
                <w:rFonts w:eastAsia="Malgun Gothic"/>
              </w:rPr>
              <w:t>N/A</w:t>
            </w:r>
          </w:p>
        </w:tc>
        <w:tc>
          <w:tcPr>
            <w:tcW w:w="850" w:type="dxa"/>
          </w:tcPr>
          <w:p w14:paraId="32A63F68" w14:textId="77777777" w:rsidR="007C6024" w:rsidRPr="0062717A" w:rsidRDefault="007C6024" w:rsidP="0091244E">
            <w:pPr>
              <w:keepNext/>
              <w:keepLines/>
              <w:spacing w:after="0"/>
              <w:jc w:val="center"/>
            </w:pPr>
          </w:p>
        </w:tc>
      </w:tr>
      <w:tr w:rsidR="007C6024" w:rsidRPr="0062717A" w14:paraId="158BFF2A" w14:textId="77777777" w:rsidTr="0091244E">
        <w:trPr>
          <w:trHeight w:val="22"/>
        </w:trPr>
        <w:tc>
          <w:tcPr>
            <w:tcW w:w="1993" w:type="dxa"/>
            <w:vMerge/>
            <w:shd w:val="clear" w:color="auto" w:fill="auto"/>
            <w:vAlign w:val="center"/>
          </w:tcPr>
          <w:p w14:paraId="2D98FF79" w14:textId="77777777" w:rsidR="007C6024" w:rsidRPr="0062717A" w:rsidRDefault="007C6024" w:rsidP="0091244E">
            <w:pPr>
              <w:pStyle w:val="TAC"/>
            </w:pPr>
          </w:p>
        </w:tc>
        <w:tc>
          <w:tcPr>
            <w:tcW w:w="716" w:type="dxa"/>
            <w:vMerge/>
          </w:tcPr>
          <w:p w14:paraId="618D8445" w14:textId="77777777" w:rsidR="007C6024" w:rsidRPr="0062717A" w:rsidRDefault="007C6024" w:rsidP="0091244E">
            <w:pPr>
              <w:pStyle w:val="TAC"/>
            </w:pPr>
          </w:p>
        </w:tc>
        <w:tc>
          <w:tcPr>
            <w:tcW w:w="1000" w:type="dxa"/>
            <w:shd w:val="clear" w:color="auto" w:fill="auto"/>
            <w:vAlign w:val="center"/>
          </w:tcPr>
          <w:p w14:paraId="0D183791" w14:textId="77777777" w:rsidR="007C6024" w:rsidRPr="0062717A" w:rsidRDefault="007C6024" w:rsidP="0091244E">
            <w:pPr>
              <w:pStyle w:val="TAC"/>
            </w:pPr>
            <w:r w:rsidRPr="0062717A">
              <w:t>7</w:t>
            </w:r>
          </w:p>
        </w:tc>
        <w:tc>
          <w:tcPr>
            <w:tcW w:w="861" w:type="dxa"/>
            <w:shd w:val="clear" w:color="auto" w:fill="auto"/>
            <w:noWrap/>
            <w:vAlign w:val="center"/>
          </w:tcPr>
          <w:p w14:paraId="751869BF"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449DCDCE" w14:textId="77777777" w:rsidR="007C6024" w:rsidRPr="0062717A" w:rsidRDefault="007C6024" w:rsidP="0091244E">
            <w:pPr>
              <w:pStyle w:val="TAC"/>
              <w:rPr>
                <w:rFonts w:cs="Arial"/>
              </w:rPr>
            </w:pPr>
            <w:r w:rsidRPr="0062717A">
              <w:t>-88.2</w:t>
            </w:r>
          </w:p>
        </w:tc>
        <w:tc>
          <w:tcPr>
            <w:tcW w:w="1136" w:type="dxa"/>
            <w:shd w:val="clear" w:color="auto" w:fill="auto"/>
            <w:noWrap/>
            <w:vAlign w:val="center"/>
          </w:tcPr>
          <w:p w14:paraId="74ED36C4"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4B5B02BA" w14:textId="77777777" w:rsidR="007C6024" w:rsidRPr="0062717A" w:rsidRDefault="007C6024" w:rsidP="0091244E">
            <w:pPr>
              <w:pStyle w:val="TAC"/>
              <w:rPr>
                <w:rFonts w:cs="Arial"/>
              </w:rPr>
            </w:pPr>
            <w:r w:rsidRPr="0062717A">
              <w:t>-</w:t>
            </w:r>
          </w:p>
        </w:tc>
        <w:tc>
          <w:tcPr>
            <w:tcW w:w="862" w:type="dxa"/>
            <w:shd w:val="clear" w:color="auto" w:fill="auto"/>
            <w:vAlign w:val="center"/>
          </w:tcPr>
          <w:p w14:paraId="7D84676B"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5B806982" w14:textId="77777777" w:rsidR="007C6024" w:rsidRPr="0062717A" w:rsidRDefault="007C6024" w:rsidP="0091244E">
            <w:pPr>
              <w:pStyle w:val="TAC"/>
            </w:pPr>
            <w:r w:rsidRPr="0062717A">
              <w:t>FDD</w:t>
            </w:r>
          </w:p>
        </w:tc>
        <w:tc>
          <w:tcPr>
            <w:tcW w:w="716" w:type="dxa"/>
            <w:shd w:val="clear" w:color="auto" w:fill="auto"/>
            <w:vAlign w:val="center"/>
          </w:tcPr>
          <w:p w14:paraId="685C80F5" w14:textId="77777777" w:rsidR="007C6024" w:rsidRPr="0062717A" w:rsidRDefault="007C6024" w:rsidP="0091244E">
            <w:pPr>
              <w:pStyle w:val="TAC"/>
            </w:pPr>
            <w:r w:rsidRPr="0062717A">
              <w:t>IMD4</w:t>
            </w:r>
          </w:p>
        </w:tc>
        <w:tc>
          <w:tcPr>
            <w:tcW w:w="850" w:type="dxa"/>
          </w:tcPr>
          <w:p w14:paraId="3FCC23F3" w14:textId="77777777" w:rsidR="007C6024" w:rsidRPr="0062717A" w:rsidRDefault="007C6024" w:rsidP="0091244E">
            <w:pPr>
              <w:keepNext/>
              <w:keepLines/>
              <w:spacing w:after="0"/>
              <w:jc w:val="center"/>
            </w:pPr>
          </w:p>
        </w:tc>
      </w:tr>
      <w:tr w:rsidR="007C6024" w:rsidRPr="0062717A" w14:paraId="038285BA" w14:textId="77777777" w:rsidTr="0091244E">
        <w:trPr>
          <w:trHeight w:val="22"/>
        </w:trPr>
        <w:tc>
          <w:tcPr>
            <w:tcW w:w="1993" w:type="dxa"/>
            <w:vMerge/>
            <w:shd w:val="clear" w:color="auto" w:fill="auto"/>
            <w:vAlign w:val="center"/>
          </w:tcPr>
          <w:p w14:paraId="36C8B896" w14:textId="77777777" w:rsidR="007C6024" w:rsidRPr="0062717A" w:rsidRDefault="007C6024" w:rsidP="0091244E">
            <w:pPr>
              <w:pStyle w:val="TAC"/>
            </w:pPr>
          </w:p>
        </w:tc>
        <w:tc>
          <w:tcPr>
            <w:tcW w:w="716" w:type="dxa"/>
            <w:vMerge/>
          </w:tcPr>
          <w:p w14:paraId="4D5E3386" w14:textId="77777777" w:rsidR="007C6024" w:rsidRPr="0062717A" w:rsidRDefault="007C6024" w:rsidP="0091244E">
            <w:pPr>
              <w:pStyle w:val="TAC"/>
            </w:pPr>
          </w:p>
        </w:tc>
        <w:tc>
          <w:tcPr>
            <w:tcW w:w="1000" w:type="dxa"/>
            <w:shd w:val="clear" w:color="auto" w:fill="auto"/>
            <w:vAlign w:val="center"/>
          </w:tcPr>
          <w:p w14:paraId="31EB7E23" w14:textId="77777777" w:rsidR="007C6024" w:rsidRPr="0062717A" w:rsidRDefault="007C6024" w:rsidP="0091244E">
            <w:pPr>
              <w:pStyle w:val="TAC"/>
            </w:pPr>
            <w:r w:rsidRPr="0062717A">
              <w:t>n78</w:t>
            </w:r>
          </w:p>
        </w:tc>
        <w:tc>
          <w:tcPr>
            <w:tcW w:w="861" w:type="dxa"/>
            <w:shd w:val="clear" w:color="auto" w:fill="auto"/>
            <w:noWrap/>
            <w:vAlign w:val="center"/>
          </w:tcPr>
          <w:p w14:paraId="3252D21E" w14:textId="77777777" w:rsidR="007C6024" w:rsidRPr="0062717A" w:rsidRDefault="007C6024" w:rsidP="0091244E">
            <w:pPr>
              <w:pStyle w:val="TAC"/>
              <w:rPr>
                <w:rFonts w:cs="Arial"/>
              </w:rPr>
            </w:pPr>
            <w:r w:rsidRPr="0062717A">
              <w:t>15</w:t>
            </w:r>
          </w:p>
        </w:tc>
        <w:tc>
          <w:tcPr>
            <w:tcW w:w="1139" w:type="dxa"/>
            <w:shd w:val="clear" w:color="auto" w:fill="auto"/>
            <w:noWrap/>
            <w:vAlign w:val="center"/>
          </w:tcPr>
          <w:p w14:paraId="2E5394BA" w14:textId="77777777" w:rsidR="007C6024" w:rsidRPr="0062717A" w:rsidRDefault="007C6024" w:rsidP="0091244E">
            <w:pPr>
              <w:pStyle w:val="TAC"/>
              <w:rPr>
                <w:rFonts w:cs="Arial"/>
              </w:rPr>
            </w:pPr>
            <w:r w:rsidRPr="0062717A">
              <w:t>-</w:t>
            </w:r>
          </w:p>
        </w:tc>
        <w:tc>
          <w:tcPr>
            <w:tcW w:w="1136" w:type="dxa"/>
            <w:shd w:val="clear" w:color="auto" w:fill="auto"/>
            <w:noWrap/>
            <w:vAlign w:val="center"/>
          </w:tcPr>
          <w:p w14:paraId="577D7684"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033882B8" w14:textId="77777777" w:rsidR="007C6024" w:rsidRPr="0062717A" w:rsidRDefault="007C6024" w:rsidP="0091244E">
            <w:pPr>
              <w:pStyle w:val="TAC"/>
              <w:rPr>
                <w:rFonts w:cs="Arial"/>
              </w:rPr>
            </w:pPr>
            <w:r w:rsidRPr="0062717A">
              <w:t>-</w:t>
            </w:r>
          </w:p>
        </w:tc>
        <w:tc>
          <w:tcPr>
            <w:tcW w:w="862" w:type="dxa"/>
            <w:shd w:val="clear" w:color="auto" w:fill="auto"/>
            <w:vAlign w:val="center"/>
          </w:tcPr>
          <w:p w14:paraId="29FB7B60"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2FB8E400" w14:textId="77777777" w:rsidR="007C6024" w:rsidRPr="0062717A" w:rsidRDefault="007C6024" w:rsidP="0091244E">
            <w:pPr>
              <w:pStyle w:val="TAC"/>
            </w:pPr>
            <w:r w:rsidRPr="0062717A">
              <w:t>TDD</w:t>
            </w:r>
          </w:p>
        </w:tc>
        <w:tc>
          <w:tcPr>
            <w:tcW w:w="716" w:type="dxa"/>
            <w:shd w:val="clear" w:color="auto" w:fill="auto"/>
            <w:vAlign w:val="center"/>
          </w:tcPr>
          <w:p w14:paraId="630FA179" w14:textId="77777777" w:rsidR="007C6024" w:rsidRPr="0062717A" w:rsidRDefault="007C6024" w:rsidP="0091244E">
            <w:pPr>
              <w:pStyle w:val="TAC"/>
            </w:pPr>
            <w:r w:rsidRPr="0062717A">
              <w:rPr>
                <w:rFonts w:eastAsia="Malgun Gothic"/>
              </w:rPr>
              <w:t>N/A</w:t>
            </w:r>
          </w:p>
        </w:tc>
        <w:tc>
          <w:tcPr>
            <w:tcW w:w="850" w:type="dxa"/>
          </w:tcPr>
          <w:p w14:paraId="69B2981D" w14:textId="77777777" w:rsidR="007C6024" w:rsidRPr="0062717A" w:rsidRDefault="007C6024" w:rsidP="0091244E">
            <w:pPr>
              <w:keepNext/>
              <w:keepLines/>
              <w:spacing w:after="0"/>
              <w:jc w:val="center"/>
            </w:pPr>
          </w:p>
        </w:tc>
      </w:tr>
      <w:tr w:rsidR="007C6024" w:rsidRPr="0062717A" w14:paraId="3144E70C" w14:textId="77777777" w:rsidTr="0091244E">
        <w:trPr>
          <w:trHeight w:val="22"/>
        </w:trPr>
        <w:tc>
          <w:tcPr>
            <w:tcW w:w="1993" w:type="dxa"/>
            <w:vMerge/>
            <w:shd w:val="clear" w:color="auto" w:fill="auto"/>
            <w:vAlign w:val="center"/>
          </w:tcPr>
          <w:p w14:paraId="4150E758" w14:textId="77777777" w:rsidR="007C6024" w:rsidRPr="0062717A" w:rsidRDefault="007C6024" w:rsidP="0091244E">
            <w:pPr>
              <w:pStyle w:val="TAC"/>
            </w:pPr>
          </w:p>
        </w:tc>
        <w:tc>
          <w:tcPr>
            <w:tcW w:w="716" w:type="dxa"/>
            <w:vMerge w:val="restart"/>
          </w:tcPr>
          <w:p w14:paraId="57C7EC57" w14:textId="77777777" w:rsidR="007C6024" w:rsidRPr="0062717A" w:rsidRDefault="007C6024" w:rsidP="0091244E">
            <w:pPr>
              <w:pStyle w:val="TAC"/>
            </w:pPr>
            <w:r w:rsidRPr="0062717A">
              <w:t>2</w:t>
            </w:r>
          </w:p>
        </w:tc>
        <w:tc>
          <w:tcPr>
            <w:tcW w:w="1000" w:type="dxa"/>
            <w:shd w:val="clear" w:color="auto" w:fill="auto"/>
            <w:vAlign w:val="center"/>
          </w:tcPr>
          <w:p w14:paraId="2BC2A97D" w14:textId="77777777" w:rsidR="007C6024" w:rsidRPr="0062717A" w:rsidRDefault="007C6024" w:rsidP="0091244E">
            <w:pPr>
              <w:pStyle w:val="TAC"/>
            </w:pPr>
            <w:r w:rsidRPr="0062717A">
              <w:t>1</w:t>
            </w:r>
          </w:p>
        </w:tc>
        <w:tc>
          <w:tcPr>
            <w:tcW w:w="861" w:type="dxa"/>
            <w:shd w:val="clear" w:color="auto" w:fill="auto"/>
            <w:noWrap/>
            <w:vAlign w:val="center"/>
          </w:tcPr>
          <w:p w14:paraId="65ECD8C1"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4A4454BB" w14:textId="77777777" w:rsidR="007C6024" w:rsidRPr="0062717A" w:rsidRDefault="007C6024" w:rsidP="0091244E">
            <w:pPr>
              <w:pStyle w:val="TAC"/>
            </w:pPr>
            <w:r w:rsidRPr="0062717A">
              <w:t>-90.6</w:t>
            </w:r>
          </w:p>
        </w:tc>
        <w:tc>
          <w:tcPr>
            <w:tcW w:w="1136" w:type="dxa"/>
            <w:shd w:val="clear" w:color="auto" w:fill="auto"/>
            <w:noWrap/>
            <w:vAlign w:val="center"/>
          </w:tcPr>
          <w:p w14:paraId="3A736400"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77D01436" w14:textId="77777777" w:rsidR="007C6024" w:rsidRPr="0062717A" w:rsidRDefault="007C6024" w:rsidP="0091244E">
            <w:pPr>
              <w:pStyle w:val="TAC"/>
              <w:rPr>
                <w:rFonts w:cs="Arial"/>
              </w:rPr>
            </w:pPr>
            <w:r w:rsidRPr="0062717A">
              <w:t>-</w:t>
            </w:r>
          </w:p>
        </w:tc>
        <w:tc>
          <w:tcPr>
            <w:tcW w:w="862" w:type="dxa"/>
            <w:shd w:val="clear" w:color="auto" w:fill="auto"/>
            <w:vAlign w:val="center"/>
          </w:tcPr>
          <w:p w14:paraId="04A44F03"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2E77CF14" w14:textId="77777777" w:rsidR="007C6024" w:rsidRPr="0062717A" w:rsidRDefault="007C6024" w:rsidP="0091244E">
            <w:pPr>
              <w:pStyle w:val="TAC"/>
            </w:pPr>
            <w:r w:rsidRPr="0062717A">
              <w:t>FDD</w:t>
            </w:r>
          </w:p>
        </w:tc>
        <w:tc>
          <w:tcPr>
            <w:tcW w:w="716" w:type="dxa"/>
            <w:shd w:val="clear" w:color="auto" w:fill="auto"/>
            <w:vAlign w:val="center"/>
          </w:tcPr>
          <w:p w14:paraId="454FF374" w14:textId="77777777" w:rsidR="007C6024" w:rsidRPr="0062717A" w:rsidRDefault="007C6024" w:rsidP="0091244E">
            <w:pPr>
              <w:pStyle w:val="TAC"/>
            </w:pPr>
            <w:r w:rsidRPr="0062717A">
              <w:t>IMD4</w:t>
            </w:r>
          </w:p>
        </w:tc>
        <w:tc>
          <w:tcPr>
            <w:tcW w:w="850" w:type="dxa"/>
          </w:tcPr>
          <w:p w14:paraId="273B8408" w14:textId="77777777" w:rsidR="007C6024" w:rsidRPr="0062717A" w:rsidRDefault="007C6024" w:rsidP="0091244E">
            <w:pPr>
              <w:keepNext/>
              <w:keepLines/>
              <w:spacing w:after="0"/>
              <w:jc w:val="center"/>
            </w:pPr>
          </w:p>
        </w:tc>
      </w:tr>
      <w:tr w:rsidR="007C6024" w:rsidRPr="0062717A" w14:paraId="517872C3" w14:textId="77777777" w:rsidTr="0091244E">
        <w:trPr>
          <w:trHeight w:val="22"/>
        </w:trPr>
        <w:tc>
          <w:tcPr>
            <w:tcW w:w="1993" w:type="dxa"/>
            <w:vMerge/>
            <w:shd w:val="clear" w:color="auto" w:fill="auto"/>
            <w:vAlign w:val="center"/>
          </w:tcPr>
          <w:p w14:paraId="3B607D6B" w14:textId="77777777" w:rsidR="007C6024" w:rsidRPr="0062717A" w:rsidRDefault="007C6024" w:rsidP="0091244E">
            <w:pPr>
              <w:pStyle w:val="TAC"/>
            </w:pPr>
          </w:p>
        </w:tc>
        <w:tc>
          <w:tcPr>
            <w:tcW w:w="716" w:type="dxa"/>
            <w:vMerge/>
          </w:tcPr>
          <w:p w14:paraId="7FB84556" w14:textId="77777777" w:rsidR="007C6024" w:rsidRPr="0062717A" w:rsidRDefault="007C6024" w:rsidP="0091244E">
            <w:pPr>
              <w:pStyle w:val="TAC"/>
            </w:pPr>
          </w:p>
        </w:tc>
        <w:tc>
          <w:tcPr>
            <w:tcW w:w="1000" w:type="dxa"/>
            <w:shd w:val="clear" w:color="auto" w:fill="auto"/>
            <w:vAlign w:val="center"/>
          </w:tcPr>
          <w:p w14:paraId="5B4901C8" w14:textId="77777777" w:rsidR="007C6024" w:rsidRPr="0062717A" w:rsidRDefault="007C6024" w:rsidP="0091244E">
            <w:pPr>
              <w:pStyle w:val="TAC"/>
            </w:pPr>
            <w:r w:rsidRPr="0062717A">
              <w:t>7</w:t>
            </w:r>
          </w:p>
        </w:tc>
        <w:tc>
          <w:tcPr>
            <w:tcW w:w="861" w:type="dxa"/>
            <w:shd w:val="clear" w:color="auto" w:fill="auto"/>
            <w:noWrap/>
            <w:vAlign w:val="center"/>
          </w:tcPr>
          <w:p w14:paraId="1AD63425"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269B24CB" w14:textId="77777777" w:rsidR="007C6024" w:rsidRPr="0062717A" w:rsidRDefault="007C6024" w:rsidP="0091244E">
            <w:pPr>
              <w:pStyle w:val="TAC"/>
              <w:rPr>
                <w:rFonts w:cs="Arial"/>
              </w:rPr>
            </w:pPr>
            <w:r w:rsidRPr="0062717A">
              <w:t>-</w:t>
            </w:r>
          </w:p>
        </w:tc>
        <w:tc>
          <w:tcPr>
            <w:tcW w:w="1136" w:type="dxa"/>
            <w:shd w:val="clear" w:color="auto" w:fill="auto"/>
            <w:noWrap/>
            <w:vAlign w:val="center"/>
          </w:tcPr>
          <w:p w14:paraId="28DF3FD0"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179FCDA8" w14:textId="77777777" w:rsidR="007C6024" w:rsidRPr="0062717A" w:rsidRDefault="007C6024" w:rsidP="0091244E">
            <w:pPr>
              <w:pStyle w:val="TAC"/>
              <w:rPr>
                <w:rFonts w:cs="Arial"/>
              </w:rPr>
            </w:pPr>
            <w:r w:rsidRPr="0062717A">
              <w:t>-</w:t>
            </w:r>
          </w:p>
        </w:tc>
        <w:tc>
          <w:tcPr>
            <w:tcW w:w="862" w:type="dxa"/>
            <w:shd w:val="clear" w:color="auto" w:fill="auto"/>
            <w:vAlign w:val="center"/>
          </w:tcPr>
          <w:p w14:paraId="68A15742" w14:textId="77777777" w:rsidR="007C6024" w:rsidRPr="0062717A" w:rsidRDefault="007C6024" w:rsidP="0091244E">
            <w:pPr>
              <w:pStyle w:val="TAC"/>
              <w:rPr>
                <w:rFonts w:cs="Arial"/>
              </w:rPr>
            </w:pPr>
          </w:p>
        </w:tc>
        <w:tc>
          <w:tcPr>
            <w:tcW w:w="1002" w:type="dxa"/>
            <w:shd w:val="clear" w:color="auto" w:fill="auto"/>
            <w:vAlign w:val="center"/>
          </w:tcPr>
          <w:p w14:paraId="109D65C8" w14:textId="77777777" w:rsidR="007C6024" w:rsidRPr="0062717A" w:rsidRDefault="007C6024" w:rsidP="0091244E">
            <w:pPr>
              <w:pStyle w:val="TAC"/>
            </w:pPr>
            <w:r w:rsidRPr="0062717A">
              <w:t>FDD</w:t>
            </w:r>
          </w:p>
        </w:tc>
        <w:tc>
          <w:tcPr>
            <w:tcW w:w="716" w:type="dxa"/>
            <w:shd w:val="clear" w:color="auto" w:fill="auto"/>
            <w:vAlign w:val="center"/>
          </w:tcPr>
          <w:p w14:paraId="0156653A" w14:textId="77777777" w:rsidR="007C6024" w:rsidRPr="0062717A" w:rsidRDefault="007C6024" w:rsidP="0091244E">
            <w:pPr>
              <w:pStyle w:val="TAC"/>
            </w:pPr>
            <w:r w:rsidRPr="0062717A">
              <w:rPr>
                <w:rFonts w:eastAsia="Malgun Gothic"/>
              </w:rPr>
              <w:t>N/A</w:t>
            </w:r>
          </w:p>
        </w:tc>
        <w:tc>
          <w:tcPr>
            <w:tcW w:w="850" w:type="dxa"/>
          </w:tcPr>
          <w:p w14:paraId="6A76250E" w14:textId="77777777" w:rsidR="007C6024" w:rsidRPr="0062717A" w:rsidRDefault="007C6024" w:rsidP="0091244E">
            <w:pPr>
              <w:keepNext/>
              <w:keepLines/>
              <w:spacing w:after="0"/>
              <w:jc w:val="center"/>
            </w:pPr>
          </w:p>
        </w:tc>
      </w:tr>
      <w:tr w:rsidR="007C6024" w:rsidRPr="0062717A" w14:paraId="7C92A4BF" w14:textId="77777777" w:rsidTr="0091244E">
        <w:trPr>
          <w:trHeight w:val="22"/>
        </w:trPr>
        <w:tc>
          <w:tcPr>
            <w:tcW w:w="1993" w:type="dxa"/>
            <w:vMerge/>
            <w:shd w:val="clear" w:color="auto" w:fill="auto"/>
            <w:vAlign w:val="center"/>
          </w:tcPr>
          <w:p w14:paraId="14D77EA1" w14:textId="77777777" w:rsidR="007C6024" w:rsidRPr="0062717A" w:rsidRDefault="007C6024" w:rsidP="0091244E">
            <w:pPr>
              <w:pStyle w:val="TAC"/>
            </w:pPr>
          </w:p>
        </w:tc>
        <w:tc>
          <w:tcPr>
            <w:tcW w:w="716" w:type="dxa"/>
            <w:vMerge/>
          </w:tcPr>
          <w:p w14:paraId="2A21AD86" w14:textId="77777777" w:rsidR="007C6024" w:rsidRPr="0062717A" w:rsidRDefault="007C6024" w:rsidP="0091244E">
            <w:pPr>
              <w:pStyle w:val="TAC"/>
            </w:pPr>
          </w:p>
        </w:tc>
        <w:tc>
          <w:tcPr>
            <w:tcW w:w="1000" w:type="dxa"/>
            <w:shd w:val="clear" w:color="auto" w:fill="auto"/>
            <w:vAlign w:val="center"/>
          </w:tcPr>
          <w:p w14:paraId="690AA8A5" w14:textId="77777777" w:rsidR="007C6024" w:rsidRPr="0062717A" w:rsidRDefault="007C6024" w:rsidP="0091244E">
            <w:pPr>
              <w:pStyle w:val="TAC"/>
            </w:pPr>
            <w:r w:rsidRPr="0062717A">
              <w:t>n78</w:t>
            </w:r>
          </w:p>
        </w:tc>
        <w:tc>
          <w:tcPr>
            <w:tcW w:w="861" w:type="dxa"/>
            <w:shd w:val="clear" w:color="auto" w:fill="auto"/>
            <w:noWrap/>
            <w:vAlign w:val="center"/>
          </w:tcPr>
          <w:p w14:paraId="58F4C045" w14:textId="77777777" w:rsidR="007C6024" w:rsidRPr="0062717A" w:rsidRDefault="007C6024" w:rsidP="0091244E">
            <w:pPr>
              <w:pStyle w:val="TAC"/>
              <w:rPr>
                <w:rFonts w:cs="Arial"/>
              </w:rPr>
            </w:pPr>
            <w:r w:rsidRPr="0062717A">
              <w:t>15</w:t>
            </w:r>
          </w:p>
        </w:tc>
        <w:tc>
          <w:tcPr>
            <w:tcW w:w="1139" w:type="dxa"/>
            <w:shd w:val="clear" w:color="auto" w:fill="auto"/>
            <w:noWrap/>
            <w:vAlign w:val="center"/>
          </w:tcPr>
          <w:p w14:paraId="4080FA59" w14:textId="77777777" w:rsidR="007C6024" w:rsidRPr="0062717A" w:rsidRDefault="007C6024" w:rsidP="0091244E">
            <w:pPr>
              <w:pStyle w:val="TAC"/>
              <w:rPr>
                <w:rFonts w:cs="Arial"/>
              </w:rPr>
            </w:pPr>
            <w:r w:rsidRPr="0062717A">
              <w:t>-</w:t>
            </w:r>
          </w:p>
        </w:tc>
        <w:tc>
          <w:tcPr>
            <w:tcW w:w="1136" w:type="dxa"/>
            <w:shd w:val="clear" w:color="auto" w:fill="auto"/>
            <w:noWrap/>
            <w:vAlign w:val="center"/>
          </w:tcPr>
          <w:p w14:paraId="2F10F5A9"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38AD1941" w14:textId="77777777" w:rsidR="007C6024" w:rsidRPr="0062717A" w:rsidRDefault="007C6024" w:rsidP="0091244E">
            <w:pPr>
              <w:pStyle w:val="TAC"/>
              <w:rPr>
                <w:rFonts w:cs="Arial"/>
              </w:rPr>
            </w:pPr>
            <w:r w:rsidRPr="0062717A">
              <w:t>-</w:t>
            </w:r>
          </w:p>
        </w:tc>
        <w:tc>
          <w:tcPr>
            <w:tcW w:w="862" w:type="dxa"/>
            <w:shd w:val="clear" w:color="auto" w:fill="auto"/>
            <w:vAlign w:val="center"/>
          </w:tcPr>
          <w:p w14:paraId="63AEA9AE"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3EB05499" w14:textId="77777777" w:rsidR="007C6024" w:rsidRPr="0062717A" w:rsidRDefault="007C6024" w:rsidP="0091244E">
            <w:pPr>
              <w:pStyle w:val="TAC"/>
            </w:pPr>
            <w:r w:rsidRPr="0062717A">
              <w:t>TDD</w:t>
            </w:r>
          </w:p>
        </w:tc>
        <w:tc>
          <w:tcPr>
            <w:tcW w:w="716" w:type="dxa"/>
            <w:shd w:val="clear" w:color="auto" w:fill="auto"/>
            <w:vAlign w:val="center"/>
          </w:tcPr>
          <w:p w14:paraId="0DAA4A00" w14:textId="77777777" w:rsidR="007C6024" w:rsidRPr="0062717A" w:rsidRDefault="007C6024" w:rsidP="0091244E">
            <w:pPr>
              <w:pStyle w:val="TAC"/>
            </w:pPr>
            <w:r w:rsidRPr="0062717A">
              <w:rPr>
                <w:rFonts w:eastAsia="Malgun Gothic"/>
              </w:rPr>
              <w:t>N/A</w:t>
            </w:r>
          </w:p>
        </w:tc>
        <w:tc>
          <w:tcPr>
            <w:tcW w:w="850" w:type="dxa"/>
          </w:tcPr>
          <w:p w14:paraId="58E5A25D" w14:textId="77777777" w:rsidR="007C6024" w:rsidRPr="0062717A" w:rsidRDefault="007C6024" w:rsidP="0091244E">
            <w:pPr>
              <w:keepNext/>
              <w:keepLines/>
              <w:spacing w:after="0"/>
              <w:jc w:val="center"/>
            </w:pPr>
          </w:p>
        </w:tc>
      </w:tr>
      <w:tr w:rsidR="007C6024" w:rsidRPr="0062717A" w14:paraId="5A17BFC5" w14:textId="77777777" w:rsidTr="0091244E">
        <w:trPr>
          <w:trHeight w:val="22"/>
        </w:trPr>
        <w:tc>
          <w:tcPr>
            <w:tcW w:w="1993" w:type="dxa"/>
            <w:vMerge w:val="restart"/>
            <w:shd w:val="clear" w:color="auto" w:fill="auto"/>
            <w:vAlign w:val="center"/>
          </w:tcPr>
          <w:p w14:paraId="20C720DC" w14:textId="77777777" w:rsidR="007C6024" w:rsidRPr="0062717A" w:rsidRDefault="007C6024" w:rsidP="0091244E">
            <w:pPr>
              <w:pStyle w:val="TAC"/>
            </w:pPr>
            <w:r w:rsidRPr="0062717A">
              <w:t>DC_1A-18A_n77A</w:t>
            </w:r>
          </w:p>
        </w:tc>
        <w:tc>
          <w:tcPr>
            <w:tcW w:w="716" w:type="dxa"/>
            <w:vMerge w:val="restart"/>
            <w:vAlign w:val="center"/>
          </w:tcPr>
          <w:p w14:paraId="124459F0" w14:textId="77777777" w:rsidR="007C6024" w:rsidRPr="0062717A" w:rsidRDefault="007C6024" w:rsidP="0091244E">
            <w:pPr>
              <w:pStyle w:val="TAC"/>
              <w:rPr>
                <w:lang w:eastAsia="ja-JP"/>
              </w:rPr>
            </w:pPr>
            <w:r w:rsidRPr="0062717A">
              <w:rPr>
                <w:lang w:eastAsia="ja-JP"/>
              </w:rPr>
              <w:t>1</w:t>
            </w:r>
          </w:p>
        </w:tc>
        <w:tc>
          <w:tcPr>
            <w:tcW w:w="1000" w:type="dxa"/>
            <w:shd w:val="clear" w:color="auto" w:fill="auto"/>
            <w:vAlign w:val="center"/>
          </w:tcPr>
          <w:p w14:paraId="633B00A3" w14:textId="77777777" w:rsidR="007C6024" w:rsidRPr="0062717A" w:rsidRDefault="007C6024" w:rsidP="0091244E">
            <w:pPr>
              <w:pStyle w:val="TAC"/>
              <w:rPr>
                <w:lang w:eastAsia="ja-JP"/>
              </w:rPr>
            </w:pPr>
            <w:r w:rsidRPr="0062717A">
              <w:rPr>
                <w:lang w:eastAsia="ja-JP"/>
              </w:rPr>
              <w:t>1</w:t>
            </w:r>
          </w:p>
        </w:tc>
        <w:tc>
          <w:tcPr>
            <w:tcW w:w="861" w:type="dxa"/>
            <w:shd w:val="clear" w:color="auto" w:fill="auto"/>
            <w:noWrap/>
            <w:vAlign w:val="center"/>
          </w:tcPr>
          <w:p w14:paraId="69944CBF"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79512BED" w14:textId="77777777" w:rsidR="007C6024" w:rsidRPr="0062717A" w:rsidRDefault="007C6024" w:rsidP="0091244E">
            <w:pPr>
              <w:pStyle w:val="TAC"/>
              <w:rPr>
                <w:lang w:eastAsia="ja-JP"/>
              </w:rPr>
            </w:pPr>
            <w:r w:rsidRPr="0062717A">
              <w:rPr>
                <w:lang w:eastAsia="ja-JP"/>
              </w:rPr>
              <w:t>-82.9</w:t>
            </w:r>
          </w:p>
        </w:tc>
        <w:tc>
          <w:tcPr>
            <w:tcW w:w="1136" w:type="dxa"/>
            <w:shd w:val="clear" w:color="auto" w:fill="auto"/>
            <w:noWrap/>
            <w:vAlign w:val="center"/>
          </w:tcPr>
          <w:p w14:paraId="3A0F1C8F" w14:textId="77777777" w:rsidR="007C6024" w:rsidRPr="0062717A" w:rsidRDefault="007C6024" w:rsidP="0091244E">
            <w:pPr>
              <w:pStyle w:val="TAC"/>
              <w:rPr>
                <w:lang w:eastAsia="ja-JP"/>
              </w:rPr>
            </w:pPr>
            <w:r w:rsidRPr="0062717A">
              <w:rPr>
                <w:lang w:eastAsia="ja-JP"/>
              </w:rPr>
              <w:t>-</w:t>
            </w:r>
          </w:p>
        </w:tc>
        <w:tc>
          <w:tcPr>
            <w:tcW w:w="858" w:type="dxa"/>
            <w:shd w:val="clear" w:color="auto" w:fill="auto"/>
            <w:noWrap/>
            <w:vAlign w:val="center"/>
          </w:tcPr>
          <w:p w14:paraId="70C75E5B"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2B7BC30B"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45F64BBF"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14C4B48F" w14:textId="77777777" w:rsidR="007C6024" w:rsidRPr="0062717A" w:rsidRDefault="007C6024" w:rsidP="0091244E">
            <w:pPr>
              <w:pStyle w:val="TAC"/>
              <w:rPr>
                <w:rFonts w:eastAsiaTheme="minorEastAsia"/>
                <w:lang w:eastAsia="ja-JP"/>
              </w:rPr>
            </w:pPr>
            <w:r w:rsidRPr="0062717A">
              <w:rPr>
                <w:lang w:eastAsia="ja-JP"/>
              </w:rPr>
              <w:t>IMD3</w:t>
            </w:r>
          </w:p>
        </w:tc>
        <w:tc>
          <w:tcPr>
            <w:tcW w:w="850" w:type="dxa"/>
          </w:tcPr>
          <w:p w14:paraId="594F8114" w14:textId="77777777" w:rsidR="007C6024" w:rsidRPr="0062717A" w:rsidRDefault="007C6024" w:rsidP="0091244E">
            <w:pPr>
              <w:keepNext/>
              <w:keepLines/>
              <w:spacing w:after="0"/>
              <w:jc w:val="center"/>
            </w:pPr>
          </w:p>
        </w:tc>
      </w:tr>
      <w:tr w:rsidR="007C6024" w:rsidRPr="0062717A" w14:paraId="6A9821CE" w14:textId="77777777" w:rsidTr="0091244E">
        <w:trPr>
          <w:trHeight w:val="22"/>
        </w:trPr>
        <w:tc>
          <w:tcPr>
            <w:tcW w:w="1993" w:type="dxa"/>
            <w:vMerge/>
            <w:shd w:val="clear" w:color="auto" w:fill="auto"/>
            <w:vAlign w:val="center"/>
          </w:tcPr>
          <w:p w14:paraId="5C24CACC" w14:textId="77777777" w:rsidR="007C6024" w:rsidRPr="0062717A" w:rsidRDefault="007C6024" w:rsidP="0091244E">
            <w:pPr>
              <w:pStyle w:val="TAC"/>
            </w:pPr>
          </w:p>
        </w:tc>
        <w:tc>
          <w:tcPr>
            <w:tcW w:w="716" w:type="dxa"/>
            <w:vMerge/>
            <w:vAlign w:val="center"/>
          </w:tcPr>
          <w:p w14:paraId="0A84D2F9" w14:textId="77777777" w:rsidR="007C6024" w:rsidRPr="0062717A" w:rsidRDefault="007C6024" w:rsidP="0091244E">
            <w:pPr>
              <w:pStyle w:val="TAC"/>
            </w:pPr>
          </w:p>
        </w:tc>
        <w:tc>
          <w:tcPr>
            <w:tcW w:w="1000" w:type="dxa"/>
            <w:shd w:val="clear" w:color="auto" w:fill="auto"/>
            <w:vAlign w:val="center"/>
          </w:tcPr>
          <w:p w14:paraId="249E4C49" w14:textId="77777777" w:rsidR="007C6024" w:rsidRPr="0062717A" w:rsidRDefault="007C6024" w:rsidP="0091244E">
            <w:pPr>
              <w:pStyle w:val="TAC"/>
              <w:rPr>
                <w:lang w:eastAsia="ja-JP"/>
              </w:rPr>
            </w:pPr>
            <w:r w:rsidRPr="0062717A">
              <w:rPr>
                <w:lang w:eastAsia="ja-JP"/>
              </w:rPr>
              <w:t>18</w:t>
            </w:r>
          </w:p>
        </w:tc>
        <w:tc>
          <w:tcPr>
            <w:tcW w:w="861" w:type="dxa"/>
            <w:shd w:val="clear" w:color="auto" w:fill="auto"/>
            <w:noWrap/>
            <w:vAlign w:val="center"/>
          </w:tcPr>
          <w:p w14:paraId="67E15E57"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4BED16EE"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619594CE" w14:textId="77777777" w:rsidR="007C6024" w:rsidRPr="0062717A" w:rsidRDefault="007C6024" w:rsidP="0091244E">
            <w:pPr>
              <w:pStyle w:val="TAC"/>
              <w:rPr>
                <w:lang w:eastAsia="ja-JP"/>
              </w:rPr>
            </w:pPr>
            <w:r w:rsidRPr="0062717A">
              <w:rPr>
                <w:lang w:eastAsia="ja-JP"/>
              </w:rPr>
              <w:t>-</w:t>
            </w:r>
          </w:p>
        </w:tc>
        <w:tc>
          <w:tcPr>
            <w:tcW w:w="858" w:type="dxa"/>
            <w:shd w:val="clear" w:color="auto" w:fill="auto"/>
            <w:noWrap/>
            <w:vAlign w:val="center"/>
          </w:tcPr>
          <w:p w14:paraId="427A95B4"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73CDDF52"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3BFD5130"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002076C8" w14:textId="77777777" w:rsidR="007C6024" w:rsidRPr="0062717A" w:rsidRDefault="007C6024" w:rsidP="0091244E">
            <w:pPr>
              <w:pStyle w:val="TAC"/>
              <w:rPr>
                <w:rFonts w:eastAsiaTheme="minorEastAsia"/>
                <w:lang w:eastAsia="ja-JP"/>
              </w:rPr>
            </w:pPr>
            <w:r w:rsidRPr="0062717A">
              <w:rPr>
                <w:lang w:eastAsia="ja-JP"/>
              </w:rPr>
              <w:t>N/A</w:t>
            </w:r>
          </w:p>
        </w:tc>
        <w:tc>
          <w:tcPr>
            <w:tcW w:w="850" w:type="dxa"/>
          </w:tcPr>
          <w:p w14:paraId="7879900C" w14:textId="77777777" w:rsidR="007C6024" w:rsidRPr="0062717A" w:rsidRDefault="007C6024" w:rsidP="0091244E">
            <w:pPr>
              <w:keepNext/>
              <w:keepLines/>
              <w:spacing w:after="0"/>
              <w:jc w:val="center"/>
            </w:pPr>
          </w:p>
        </w:tc>
      </w:tr>
      <w:tr w:rsidR="007C6024" w:rsidRPr="0062717A" w14:paraId="454061C1" w14:textId="77777777" w:rsidTr="0091244E">
        <w:trPr>
          <w:trHeight w:val="22"/>
        </w:trPr>
        <w:tc>
          <w:tcPr>
            <w:tcW w:w="1993" w:type="dxa"/>
            <w:vMerge/>
            <w:shd w:val="clear" w:color="auto" w:fill="auto"/>
            <w:vAlign w:val="center"/>
          </w:tcPr>
          <w:p w14:paraId="6955D764" w14:textId="77777777" w:rsidR="007C6024" w:rsidRPr="0062717A" w:rsidRDefault="007C6024" w:rsidP="0091244E">
            <w:pPr>
              <w:pStyle w:val="TAC"/>
            </w:pPr>
          </w:p>
        </w:tc>
        <w:tc>
          <w:tcPr>
            <w:tcW w:w="716" w:type="dxa"/>
            <w:vMerge/>
            <w:vAlign w:val="center"/>
          </w:tcPr>
          <w:p w14:paraId="1D350553" w14:textId="77777777" w:rsidR="007C6024" w:rsidRPr="0062717A" w:rsidRDefault="007C6024" w:rsidP="0091244E">
            <w:pPr>
              <w:pStyle w:val="TAC"/>
            </w:pPr>
          </w:p>
        </w:tc>
        <w:tc>
          <w:tcPr>
            <w:tcW w:w="1000" w:type="dxa"/>
            <w:shd w:val="clear" w:color="auto" w:fill="auto"/>
            <w:vAlign w:val="center"/>
          </w:tcPr>
          <w:p w14:paraId="161A0D82" w14:textId="77777777" w:rsidR="007C6024" w:rsidRPr="0062717A" w:rsidRDefault="007C6024" w:rsidP="0091244E">
            <w:pPr>
              <w:pStyle w:val="TAC"/>
              <w:rPr>
                <w:lang w:eastAsia="ja-JP"/>
              </w:rPr>
            </w:pPr>
            <w:r w:rsidRPr="0062717A">
              <w:rPr>
                <w:lang w:eastAsia="ja-JP"/>
              </w:rPr>
              <w:t>n77</w:t>
            </w:r>
          </w:p>
        </w:tc>
        <w:tc>
          <w:tcPr>
            <w:tcW w:w="861" w:type="dxa"/>
            <w:shd w:val="clear" w:color="auto" w:fill="auto"/>
            <w:noWrap/>
            <w:vAlign w:val="center"/>
          </w:tcPr>
          <w:p w14:paraId="0084EB3A"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0640CFFD"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7F77CE10" w14:textId="77777777" w:rsidR="007C6024" w:rsidRPr="0062717A" w:rsidRDefault="007C6024" w:rsidP="0091244E">
            <w:pPr>
              <w:pStyle w:val="TAC"/>
              <w:rPr>
                <w:lang w:eastAsia="ja-JP"/>
              </w:rPr>
            </w:pPr>
            <w:r w:rsidRPr="0062717A">
              <w:rPr>
                <w:lang w:eastAsia="ja-JP"/>
              </w:rPr>
              <w:t>REFSENS</w:t>
            </w:r>
          </w:p>
        </w:tc>
        <w:tc>
          <w:tcPr>
            <w:tcW w:w="858" w:type="dxa"/>
            <w:shd w:val="clear" w:color="auto" w:fill="auto"/>
            <w:noWrap/>
            <w:vAlign w:val="center"/>
          </w:tcPr>
          <w:p w14:paraId="32292725"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6FCF7D3F"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0604CCAE"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012CED2E" w14:textId="77777777" w:rsidR="007C6024" w:rsidRPr="0062717A" w:rsidRDefault="007C6024" w:rsidP="0091244E">
            <w:pPr>
              <w:pStyle w:val="TAC"/>
              <w:rPr>
                <w:rFonts w:eastAsiaTheme="minorEastAsia"/>
                <w:lang w:eastAsia="ja-JP"/>
              </w:rPr>
            </w:pPr>
            <w:r w:rsidRPr="0062717A">
              <w:rPr>
                <w:lang w:eastAsia="ja-JP"/>
              </w:rPr>
              <w:t>N/A</w:t>
            </w:r>
          </w:p>
        </w:tc>
        <w:tc>
          <w:tcPr>
            <w:tcW w:w="850" w:type="dxa"/>
          </w:tcPr>
          <w:p w14:paraId="3393B981" w14:textId="77777777" w:rsidR="007C6024" w:rsidRPr="0062717A" w:rsidRDefault="007C6024" w:rsidP="0091244E">
            <w:pPr>
              <w:keepNext/>
              <w:keepLines/>
              <w:spacing w:after="0"/>
              <w:jc w:val="center"/>
            </w:pPr>
          </w:p>
        </w:tc>
      </w:tr>
      <w:tr w:rsidR="007C6024" w:rsidRPr="0062717A" w14:paraId="6278B3BB" w14:textId="77777777" w:rsidTr="0091244E">
        <w:trPr>
          <w:trHeight w:val="22"/>
        </w:trPr>
        <w:tc>
          <w:tcPr>
            <w:tcW w:w="1993" w:type="dxa"/>
            <w:vMerge w:val="restart"/>
            <w:shd w:val="clear" w:color="auto" w:fill="auto"/>
            <w:vAlign w:val="center"/>
          </w:tcPr>
          <w:p w14:paraId="51F310ED" w14:textId="77777777" w:rsidR="007C6024" w:rsidRPr="0062717A" w:rsidRDefault="007C6024" w:rsidP="0091244E">
            <w:pPr>
              <w:pStyle w:val="TAC"/>
            </w:pPr>
            <w:r w:rsidRPr="0062717A">
              <w:t>DC_1A-19A_n78A</w:t>
            </w:r>
          </w:p>
        </w:tc>
        <w:tc>
          <w:tcPr>
            <w:tcW w:w="716" w:type="dxa"/>
            <w:vMerge w:val="restart"/>
            <w:vAlign w:val="center"/>
          </w:tcPr>
          <w:p w14:paraId="74DD3427" w14:textId="77777777" w:rsidR="007C6024" w:rsidRPr="0062717A" w:rsidRDefault="007C6024" w:rsidP="0091244E">
            <w:pPr>
              <w:pStyle w:val="TAC"/>
            </w:pPr>
            <w:r w:rsidRPr="0062717A">
              <w:rPr>
                <w:lang w:eastAsia="ja-JP"/>
              </w:rPr>
              <w:t>1</w:t>
            </w:r>
          </w:p>
        </w:tc>
        <w:tc>
          <w:tcPr>
            <w:tcW w:w="1000" w:type="dxa"/>
            <w:shd w:val="clear" w:color="auto" w:fill="auto"/>
            <w:vAlign w:val="center"/>
          </w:tcPr>
          <w:p w14:paraId="6526B720" w14:textId="77777777" w:rsidR="007C6024" w:rsidRPr="0062717A" w:rsidRDefault="007C6024" w:rsidP="0091244E">
            <w:pPr>
              <w:pStyle w:val="TAC"/>
              <w:rPr>
                <w:lang w:eastAsia="ja-JP"/>
              </w:rPr>
            </w:pPr>
            <w:r w:rsidRPr="0062717A">
              <w:rPr>
                <w:lang w:eastAsia="ja-JP"/>
              </w:rPr>
              <w:t>1</w:t>
            </w:r>
          </w:p>
        </w:tc>
        <w:tc>
          <w:tcPr>
            <w:tcW w:w="861" w:type="dxa"/>
            <w:shd w:val="clear" w:color="auto" w:fill="auto"/>
            <w:noWrap/>
            <w:vAlign w:val="center"/>
          </w:tcPr>
          <w:p w14:paraId="194C2350"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18F381FE" w14:textId="77777777" w:rsidR="007C6024" w:rsidRPr="0062717A" w:rsidRDefault="007C6024" w:rsidP="0091244E">
            <w:pPr>
              <w:pStyle w:val="TAC"/>
              <w:rPr>
                <w:lang w:eastAsia="ja-JP"/>
              </w:rPr>
            </w:pPr>
            <w:r w:rsidRPr="0062717A">
              <w:rPr>
                <w:lang w:eastAsia="ja-JP"/>
              </w:rPr>
              <w:t>-81.5</w:t>
            </w:r>
          </w:p>
        </w:tc>
        <w:tc>
          <w:tcPr>
            <w:tcW w:w="1136" w:type="dxa"/>
            <w:shd w:val="clear" w:color="auto" w:fill="auto"/>
            <w:noWrap/>
            <w:vAlign w:val="center"/>
          </w:tcPr>
          <w:p w14:paraId="50CE9D27" w14:textId="77777777" w:rsidR="007C6024" w:rsidRPr="0062717A" w:rsidRDefault="007C6024" w:rsidP="0091244E">
            <w:pPr>
              <w:pStyle w:val="TAC"/>
              <w:rPr>
                <w:lang w:eastAsia="ja-JP"/>
              </w:rPr>
            </w:pPr>
            <w:r w:rsidRPr="0062717A">
              <w:rPr>
                <w:lang w:eastAsia="ja-JP"/>
              </w:rPr>
              <w:t>-</w:t>
            </w:r>
          </w:p>
        </w:tc>
        <w:tc>
          <w:tcPr>
            <w:tcW w:w="858" w:type="dxa"/>
            <w:shd w:val="clear" w:color="auto" w:fill="auto"/>
            <w:noWrap/>
            <w:vAlign w:val="center"/>
          </w:tcPr>
          <w:p w14:paraId="216FBDA2"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56CAA8DF"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37BD559E"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758A69BC" w14:textId="77777777" w:rsidR="007C6024" w:rsidRPr="0062717A" w:rsidRDefault="007C6024" w:rsidP="0091244E">
            <w:pPr>
              <w:pStyle w:val="TAC"/>
              <w:rPr>
                <w:lang w:eastAsia="ja-JP"/>
              </w:rPr>
            </w:pPr>
            <w:r w:rsidRPr="0062717A">
              <w:rPr>
                <w:lang w:eastAsia="ja-JP"/>
              </w:rPr>
              <w:t>IMD3</w:t>
            </w:r>
          </w:p>
        </w:tc>
        <w:tc>
          <w:tcPr>
            <w:tcW w:w="850" w:type="dxa"/>
          </w:tcPr>
          <w:p w14:paraId="5A073B3F" w14:textId="77777777" w:rsidR="007C6024" w:rsidRPr="0062717A" w:rsidRDefault="007C6024" w:rsidP="0091244E">
            <w:pPr>
              <w:keepNext/>
              <w:keepLines/>
              <w:spacing w:after="0"/>
              <w:jc w:val="center"/>
            </w:pPr>
          </w:p>
        </w:tc>
      </w:tr>
      <w:tr w:rsidR="007C6024" w:rsidRPr="0062717A" w14:paraId="069FBC68" w14:textId="77777777" w:rsidTr="0091244E">
        <w:trPr>
          <w:trHeight w:val="22"/>
        </w:trPr>
        <w:tc>
          <w:tcPr>
            <w:tcW w:w="1993" w:type="dxa"/>
            <w:vMerge/>
            <w:shd w:val="clear" w:color="auto" w:fill="auto"/>
            <w:vAlign w:val="center"/>
          </w:tcPr>
          <w:p w14:paraId="4B93F096" w14:textId="77777777" w:rsidR="007C6024" w:rsidRPr="0062717A" w:rsidRDefault="007C6024" w:rsidP="0091244E">
            <w:pPr>
              <w:pStyle w:val="TAC"/>
            </w:pPr>
          </w:p>
        </w:tc>
        <w:tc>
          <w:tcPr>
            <w:tcW w:w="716" w:type="dxa"/>
            <w:vMerge/>
            <w:vAlign w:val="center"/>
          </w:tcPr>
          <w:p w14:paraId="05819AAA" w14:textId="77777777" w:rsidR="007C6024" w:rsidRPr="0062717A" w:rsidRDefault="007C6024" w:rsidP="0091244E">
            <w:pPr>
              <w:pStyle w:val="TAC"/>
            </w:pPr>
          </w:p>
        </w:tc>
        <w:tc>
          <w:tcPr>
            <w:tcW w:w="1000" w:type="dxa"/>
            <w:shd w:val="clear" w:color="auto" w:fill="auto"/>
            <w:vAlign w:val="center"/>
          </w:tcPr>
          <w:p w14:paraId="58171C03" w14:textId="77777777" w:rsidR="007C6024" w:rsidRPr="0062717A" w:rsidRDefault="007C6024" w:rsidP="0091244E">
            <w:pPr>
              <w:pStyle w:val="TAC"/>
              <w:rPr>
                <w:lang w:eastAsia="ja-JP"/>
              </w:rPr>
            </w:pPr>
            <w:r w:rsidRPr="0062717A">
              <w:rPr>
                <w:lang w:eastAsia="ja-JP"/>
              </w:rPr>
              <w:t>19</w:t>
            </w:r>
          </w:p>
        </w:tc>
        <w:tc>
          <w:tcPr>
            <w:tcW w:w="861" w:type="dxa"/>
            <w:shd w:val="clear" w:color="auto" w:fill="auto"/>
            <w:noWrap/>
            <w:vAlign w:val="center"/>
          </w:tcPr>
          <w:p w14:paraId="099A7809"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05FB95B0"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1FAA3F0E" w14:textId="77777777" w:rsidR="007C6024" w:rsidRPr="0062717A" w:rsidRDefault="007C6024" w:rsidP="0091244E">
            <w:pPr>
              <w:pStyle w:val="TAC"/>
              <w:rPr>
                <w:lang w:eastAsia="ja-JP"/>
              </w:rPr>
            </w:pPr>
            <w:r w:rsidRPr="0062717A">
              <w:rPr>
                <w:lang w:eastAsia="ja-JP"/>
              </w:rPr>
              <w:t>-</w:t>
            </w:r>
          </w:p>
        </w:tc>
        <w:tc>
          <w:tcPr>
            <w:tcW w:w="858" w:type="dxa"/>
            <w:shd w:val="clear" w:color="auto" w:fill="auto"/>
            <w:noWrap/>
            <w:vAlign w:val="center"/>
          </w:tcPr>
          <w:p w14:paraId="6141C5D0"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334EB293"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6D258E76"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54D735A2" w14:textId="77777777" w:rsidR="007C6024" w:rsidRPr="0062717A" w:rsidRDefault="007C6024" w:rsidP="0091244E">
            <w:pPr>
              <w:pStyle w:val="TAC"/>
              <w:rPr>
                <w:lang w:eastAsia="ja-JP"/>
              </w:rPr>
            </w:pPr>
            <w:r w:rsidRPr="0062717A">
              <w:rPr>
                <w:lang w:eastAsia="ja-JP"/>
              </w:rPr>
              <w:t>N/A</w:t>
            </w:r>
          </w:p>
        </w:tc>
        <w:tc>
          <w:tcPr>
            <w:tcW w:w="850" w:type="dxa"/>
          </w:tcPr>
          <w:p w14:paraId="5F316FED" w14:textId="77777777" w:rsidR="007C6024" w:rsidRPr="0062717A" w:rsidRDefault="007C6024" w:rsidP="0091244E">
            <w:pPr>
              <w:keepNext/>
              <w:keepLines/>
              <w:spacing w:after="0"/>
              <w:jc w:val="center"/>
            </w:pPr>
          </w:p>
        </w:tc>
      </w:tr>
      <w:tr w:rsidR="007C6024" w:rsidRPr="0062717A" w14:paraId="081EF941" w14:textId="77777777" w:rsidTr="0091244E">
        <w:trPr>
          <w:trHeight w:val="22"/>
        </w:trPr>
        <w:tc>
          <w:tcPr>
            <w:tcW w:w="1993" w:type="dxa"/>
            <w:vMerge/>
            <w:shd w:val="clear" w:color="auto" w:fill="auto"/>
            <w:vAlign w:val="center"/>
          </w:tcPr>
          <w:p w14:paraId="390B8513" w14:textId="77777777" w:rsidR="007C6024" w:rsidRPr="0062717A" w:rsidRDefault="007C6024" w:rsidP="0091244E">
            <w:pPr>
              <w:pStyle w:val="TAC"/>
            </w:pPr>
          </w:p>
        </w:tc>
        <w:tc>
          <w:tcPr>
            <w:tcW w:w="716" w:type="dxa"/>
            <w:vMerge/>
            <w:vAlign w:val="center"/>
          </w:tcPr>
          <w:p w14:paraId="09FCF296" w14:textId="77777777" w:rsidR="007C6024" w:rsidRPr="0062717A" w:rsidRDefault="007C6024" w:rsidP="0091244E">
            <w:pPr>
              <w:pStyle w:val="TAC"/>
            </w:pPr>
          </w:p>
        </w:tc>
        <w:tc>
          <w:tcPr>
            <w:tcW w:w="1000" w:type="dxa"/>
            <w:shd w:val="clear" w:color="auto" w:fill="auto"/>
            <w:vAlign w:val="center"/>
          </w:tcPr>
          <w:p w14:paraId="47F31F50" w14:textId="77777777" w:rsidR="007C6024" w:rsidRPr="0062717A" w:rsidRDefault="007C6024" w:rsidP="0091244E">
            <w:pPr>
              <w:pStyle w:val="TAC"/>
              <w:rPr>
                <w:lang w:eastAsia="ja-JP"/>
              </w:rPr>
            </w:pPr>
            <w:r w:rsidRPr="0062717A">
              <w:rPr>
                <w:lang w:eastAsia="ja-JP"/>
              </w:rPr>
              <w:t>n78</w:t>
            </w:r>
          </w:p>
        </w:tc>
        <w:tc>
          <w:tcPr>
            <w:tcW w:w="861" w:type="dxa"/>
            <w:shd w:val="clear" w:color="auto" w:fill="auto"/>
            <w:noWrap/>
            <w:vAlign w:val="center"/>
          </w:tcPr>
          <w:p w14:paraId="55050A17"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3D60FFE1"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4D452751" w14:textId="77777777" w:rsidR="007C6024" w:rsidRPr="0062717A" w:rsidRDefault="007C6024" w:rsidP="0091244E">
            <w:pPr>
              <w:pStyle w:val="TAC"/>
              <w:rPr>
                <w:lang w:eastAsia="ja-JP"/>
              </w:rPr>
            </w:pPr>
            <w:r w:rsidRPr="0062717A">
              <w:rPr>
                <w:lang w:eastAsia="ja-JP"/>
              </w:rPr>
              <w:t>REFSENS</w:t>
            </w:r>
          </w:p>
        </w:tc>
        <w:tc>
          <w:tcPr>
            <w:tcW w:w="858" w:type="dxa"/>
            <w:shd w:val="clear" w:color="auto" w:fill="auto"/>
            <w:noWrap/>
            <w:vAlign w:val="center"/>
          </w:tcPr>
          <w:p w14:paraId="71021A53"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78B8E26D"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67D36E99"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3546DF4A" w14:textId="77777777" w:rsidR="007C6024" w:rsidRPr="0062717A" w:rsidRDefault="007C6024" w:rsidP="0091244E">
            <w:pPr>
              <w:pStyle w:val="TAC"/>
              <w:rPr>
                <w:lang w:eastAsia="ja-JP"/>
              </w:rPr>
            </w:pPr>
            <w:r w:rsidRPr="0062717A">
              <w:rPr>
                <w:lang w:eastAsia="ja-JP"/>
              </w:rPr>
              <w:t>N/A</w:t>
            </w:r>
          </w:p>
        </w:tc>
        <w:tc>
          <w:tcPr>
            <w:tcW w:w="850" w:type="dxa"/>
          </w:tcPr>
          <w:p w14:paraId="7AF0EF73" w14:textId="77777777" w:rsidR="007C6024" w:rsidRPr="0062717A" w:rsidRDefault="007C6024" w:rsidP="0091244E">
            <w:pPr>
              <w:keepNext/>
              <w:keepLines/>
              <w:spacing w:after="0"/>
              <w:jc w:val="center"/>
            </w:pPr>
          </w:p>
        </w:tc>
      </w:tr>
      <w:tr w:rsidR="007C6024" w:rsidRPr="0062717A" w14:paraId="447B4614" w14:textId="77777777" w:rsidTr="0091244E">
        <w:trPr>
          <w:trHeight w:val="22"/>
        </w:trPr>
        <w:tc>
          <w:tcPr>
            <w:tcW w:w="1993" w:type="dxa"/>
            <w:vMerge/>
            <w:shd w:val="clear" w:color="auto" w:fill="auto"/>
            <w:vAlign w:val="center"/>
          </w:tcPr>
          <w:p w14:paraId="274CEA70" w14:textId="77777777" w:rsidR="007C6024" w:rsidRPr="0062717A" w:rsidRDefault="007C6024" w:rsidP="0091244E">
            <w:pPr>
              <w:pStyle w:val="TAC"/>
            </w:pPr>
          </w:p>
        </w:tc>
        <w:tc>
          <w:tcPr>
            <w:tcW w:w="716" w:type="dxa"/>
            <w:vMerge w:val="restart"/>
            <w:vAlign w:val="center"/>
          </w:tcPr>
          <w:p w14:paraId="4CCA8A87" w14:textId="77777777" w:rsidR="007C6024" w:rsidRPr="0062717A" w:rsidRDefault="007C6024" w:rsidP="0091244E">
            <w:pPr>
              <w:pStyle w:val="TAC"/>
            </w:pPr>
            <w:r w:rsidRPr="0062717A">
              <w:rPr>
                <w:lang w:eastAsia="ja-JP"/>
              </w:rPr>
              <w:t>2</w:t>
            </w:r>
          </w:p>
        </w:tc>
        <w:tc>
          <w:tcPr>
            <w:tcW w:w="1000" w:type="dxa"/>
            <w:shd w:val="clear" w:color="auto" w:fill="auto"/>
            <w:vAlign w:val="center"/>
          </w:tcPr>
          <w:p w14:paraId="11312D98" w14:textId="77777777" w:rsidR="007C6024" w:rsidRPr="0062717A" w:rsidRDefault="007C6024" w:rsidP="0091244E">
            <w:pPr>
              <w:pStyle w:val="TAC"/>
              <w:rPr>
                <w:lang w:eastAsia="ja-JP"/>
              </w:rPr>
            </w:pPr>
            <w:r w:rsidRPr="0062717A">
              <w:rPr>
                <w:lang w:eastAsia="ja-JP"/>
              </w:rPr>
              <w:t>1</w:t>
            </w:r>
          </w:p>
        </w:tc>
        <w:tc>
          <w:tcPr>
            <w:tcW w:w="861" w:type="dxa"/>
            <w:shd w:val="clear" w:color="auto" w:fill="auto"/>
            <w:noWrap/>
            <w:vAlign w:val="center"/>
          </w:tcPr>
          <w:p w14:paraId="26AEDDD0"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1D8033E1"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5A5304DF" w14:textId="77777777" w:rsidR="007C6024" w:rsidRPr="0062717A" w:rsidRDefault="007C6024" w:rsidP="0091244E">
            <w:pPr>
              <w:pStyle w:val="TAC"/>
              <w:rPr>
                <w:lang w:eastAsia="ja-JP"/>
              </w:rPr>
            </w:pPr>
            <w:r w:rsidRPr="0062717A">
              <w:rPr>
                <w:lang w:eastAsia="ja-JP"/>
              </w:rPr>
              <w:t>-</w:t>
            </w:r>
          </w:p>
        </w:tc>
        <w:tc>
          <w:tcPr>
            <w:tcW w:w="858" w:type="dxa"/>
            <w:shd w:val="clear" w:color="auto" w:fill="auto"/>
            <w:noWrap/>
            <w:vAlign w:val="center"/>
          </w:tcPr>
          <w:p w14:paraId="3DEEB973"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0A4D53D6"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5395F12A"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3A51A97B" w14:textId="77777777" w:rsidR="007C6024" w:rsidRPr="0062717A" w:rsidRDefault="007C6024" w:rsidP="0091244E">
            <w:pPr>
              <w:pStyle w:val="TAC"/>
              <w:rPr>
                <w:lang w:eastAsia="ja-JP"/>
              </w:rPr>
            </w:pPr>
            <w:r w:rsidRPr="0062717A">
              <w:rPr>
                <w:lang w:eastAsia="ja-JP"/>
              </w:rPr>
              <w:t>N/A</w:t>
            </w:r>
          </w:p>
        </w:tc>
        <w:tc>
          <w:tcPr>
            <w:tcW w:w="850" w:type="dxa"/>
          </w:tcPr>
          <w:p w14:paraId="69DFA9A0" w14:textId="77777777" w:rsidR="007C6024" w:rsidRPr="0062717A" w:rsidRDefault="007C6024" w:rsidP="0091244E">
            <w:pPr>
              <w:keepNext/>
              <w:keepLines/>
              <w:spacing w:after="0"/>
              <w:jc w:val="center"/>
            </w:pPr>
          </w:p>
        </w:tc>
      </w:tr>
      <w:tr w:rsidR="007C6024" w:rsidRPr="0062717A" w14:paraId="431EAC17" w14:textId="77777777" w:rsidTr="0091244E">
        <w:trPr>
          <w:trHeight w:val="22"/>
        </w:trPr>
        <w:tc>
          <w:tcPr>
            <w:tcW w:w="1993" w:type="dxa"/>
            <w:vMerge/>
            <w:shd w:val="clear" w:color="auto" w:fill="auto"/>
            <w:vAlign w:val="center"/>
          </w:tcPr>
          <w:p w14:paraId="483C36C5" w14:textId="77777777" w:rsidR="007C6024" w:rsidRPr="0062717A" w:rsidRDefault="007C6024" w:rsidP="0091244E">
            <w:pPr>
              <w:pStyle w:val="TAC"/>
            </w:pPr>
          </w:p>
        </w:tc>
        <w:tc>
          <w:tcPr>
            <w:tcW w:w="716" w:type="dxa"/>
            <w:vMerge/>
            <w:vAlign w:val="center"/>
          </w:tcPr>
          <w:p w14:paraId="490E04AC" w14:textId="77777777" w:rsidR="007C6024" w:rsidRPr="0062717A" w:rsidRDefault="007C6024" w:rsidP="0091244E">
            <w:pPr>
              <w:pStyle w:val="TAC"/>
            </w:pPr>
          </w:p>
        </w:tc>
        <w:tc>
          <w:tcPr>
            <w:tcW w:w="1000" w:type="dxa"/>
            <w:shd w:val="clear" w:color="auto" w:fill="auto"/>
            <w:vAlign w:val="center"/>
          </w:tcPr>
          <w:p w14:paraId="39D623E9" w14:textId="77777777" w:rsidR="007C6024" w:rsidRPr="0062717A" w:rsidRDefault="007C6024" w:rsidP="0091244E">
            <w:pPr>
              <w:pStyle w:val="TAC"/>
              <w:rPr>
                <w:lang w:eastAsia="ja-JP"/>
              </w:rPr>
            </w:pPr>
            <w:r w:rsidRPr="0062717A">
              <w:rPr>
                <w:lang w:eastAsia="ja-JP"/>
              </w:rPr>
              <w:t>19</w:t>
            </w:r>
          </w:p>
        </w:tc>
        <w:tc>
          <w:tcPr>
            <w:tcW w:w="861" w:type="dxa"/>
            <w:shd w:val="clear" w:color="auto" w:fill="auto"/>
            <w:noWrap/>
            <w:vAlign w:val="center"/>
          </w:tcPr>
          <w:p w14:paraId="672C6AEC"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2E0ED24D" w14:textId="77777777" w:rsidR="007C6024" w:rsidRPr="0062717A" w:rsidRDefault="007C6024" w:rsidP="0091244E">
            <w:pPr>
              <w:pStyle w:val="TAC"/>
              <w:rPr>
                <w:lang w:eastAsia="ja-JP"/>
              </w:rPr>
            </w:pPr>
            <w:r w:rsidRPr="0062717A">
              <w:rPr>
                <w:lang w:eastAsia="ja-JP"/>
              </w:rPr>
              <w:t>-94.2</w:t>
            </w:r>
          </w:p>
        </w:tc>
        <w:tc>
          <w:tcPr>
            <w:tcW w:w="1136" w:type="dxa"/>
            <w:shd w:val="clear" w:color="auto" w:fill="auto"/>
            <w:noWrap/>
            <w:vAlign w:val="center"/>
          </w:tcPr>
          <w:p w14:paraId="09A6A366" w14:textId="77777777" w:rsidR="007C6024" w:rsidRPr="0062717A" w:rsidRDefault="007C6024" w:rsidP="0091244E">
            <w:pPr>
              <w:pStyle w:val="TAC"/>
              <w:rPr>
                <w:lang w:eastAsia="ja-JP"/>
              </w:rPr>
            </w:pPr>
            <w:r w:rsidRPr="0062717A">
              <w:rPr>
                <w:lang w:eastAsia="ja-JP"/>
              </w:rPr>
              <w:t>-</w:t>
            </w:r>
          </w:p>
        </w:tc>
        <w:tc>
          <w:tcPr>
            <w:tcW w:w="858" w:type="dxa"/>
            <w:shd w:val="clear" w:color="auto" w:fill="auto"/>
            <w:noWrap/>
            <w:vAlign w:val="center"/>
          </w:tcPr>
          <w:p w14:paraId="58D74836"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55FA1662"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7639947A"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1A01F539" w14:textId="77777777" w:rsidR="007C6024" w:rsidRPr="0062717A" w:rsidRDefault="007C6024" w:rsidP="0091244E">
            <w:pPr>
              <w:pStyle w:val="TAC"/>
              <w:rPr>
                <w:lang w:eastAsia="ja-JP"/>
              </w:rPr>
            </w:pPr>
            <w:r w:rsidRPr="0062717A">
              <w:rPr>
                <w:lang w:eastAsia="ja-JP"/>
              </w:rPr>
              <w:t>IMD5</w:t>
            </w:r>
          </w:p>
        </w:tc>
        <w:tc>
          <w:tcPr>
            <w:tcW w:w="850" w:type="dxa"/>
          </w:tcPr>
          <w:p w14:paraId="58294A92" w14:textId="77777777" w:rsidR="007C6024" w:rsidRPr="0062717A" w:rsidRDefault="007C6024" w:rsidP="0091244E">
            <w:pPr>
              <w:keepNext/>
              <w:keepLines/>
              <w:spacing w:after="0"/>
              <w:jc w:val="center"/>
            </w:pPr>
          </w:p>
        </w:tc>
      </w:tr>
      <w:tr w:rsidR="007C6024" w:rsidRPr="0062717A" w14:paraId="49E86ABE" w14:textId="77777777" w:rsidTr="0091244E">
        <w:trPr>
          <w:trHeight w:val="22"/>
        </w:trPr>
        <w:tc>
          <w:tcPr>
            <w:tcW w:w="1993" w:type="dxa"/>
            <w:vMerge/>
            <w:shd w:val="clear" w:color="auto" w:fill="auto"/>
            <w:vAlign w:val="center"/>
          </w:tcPr>
          <w:p w14:paraId="0ABCBB29" w14:textId="77777777" w:rsidR="007C6024" w:rsidRPr="0062717A" w:rsidRDefault="007C6024" w:rsidP="0091244E">
            <w:pPr>
              <w:pStyle w:val="TAC"/>
            </w:pPr>
          </w:p>
        </w:tc>
        <w:tc>
          <w:tcPr>
            <w:tcW w:w="716" w:type="dxa"/>
            <w:vMerge/>
            <w:vAlign w:val="center"/>
          </w:tcPr>
          <w:p w14:paraId="0564CE58" w14:textId="77777777" w:rsidR="007C6024" w:rsidRPr="0062717A" w:rsidRDefault="007C6024" w:rsidP="0091244E">
            <w:pPr>
              <w:pStyle w:val="TAC"/>
            </w:pPr>
          </w:p>
        </w:tc>
        <w:tc>
          <w:tcPr>
            <w:tcW w:w="1000" w:type="dxa"/>
            <w:shd w:val="clear" w:color="auto" w:fill="auto"/>
            <w:vAlign w:val="center"/>
          </w:tcPr>
          <w:p w14:paraId="074CAD29" w14:textId="77777777" w:rsidR="007C6024" w:rsidRPr="0062717A" w:rsidRDefault="007C6024" w:rsidP="0091244E">
            <w:pPr>
              <w:pStyle w:val="TAC"/>
              <w:rPr>
                <w:lang w:eastAsia="ja-JP"/>
              </w:rPr>
            </w:pPr>
            <w:r w:rsidRPr="0062717A">
              <w:rPr>
                <w:lang w:eastAsia="ja-JP"/>
              </w:rPr>
              <w:t>n78</w:t>
            </w:r>
          </w:p>
        </w:tc>
        <w:tc>
          <w:tcPr>
            <w:tcW w:w="861" w:type="dxa"/>
            <w:shd w:val="clear" w:color="auto" w:fill="auto"/>
            <w:noWrap/>
            <w:vAlign w:val="center"/>
          </w:tcPr>
          <w:p w14:paraId="239BB14C"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26ED7B51"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7FA08992" w14:textId="77777777" w:rsidR="007C6024" w:rsidRPr="0062717A" w:rsidRDefault="007C6024" w:rsidP="0091244E">
            <w:pPr>
              <w:pStyle w:val="TAC"/>
              <w:rPr>
                <w:lang w:eastAsia="ja-JP"/>
              </w:rPr>
            </w:pPr>
            <w:r w:rsidRPr="0062717A">
              <w:rPr>
                <w:lang w:eastAsia="ja-JP"/>
              </w:rPr>
              <w:t>REFSENS</w:t>
            </w:r>
          </w:p>
        </w:tc>
        <w:tc>
          <w:tcPr>
            <w:tcW w:w="858" w:type="dxa"/>
            <w:shd w:val="clear" w:color="auto" w:fill="auto"/>
            <w:noWrap/>
            <w:vAlign w:val="center"/>
          </w:tcPr>
          <w:p w14:paraId="4CCA9A41"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138C7EF7"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0FEF8AEC"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73B13442" w14:textId="77777777" w:rsidR="007C6024" w:rsidRPr="0062717A" w:rsidRDefault="007C6024" w:rsidP="0091244E">
            <w:pPr>
              <w:pStyle w:val="TAC"/>
              <w:rPr>
                <w:lang w:eastAsia="ja-JP"/>
              </w:rPr>
            </w:pPr>
            <w:r w:rsidRPr="0062717A">
              <w:rPr>
                <w:lang w:eastAsia="ja-JP"/>
              </w:rPr>
              <w:t>N/A</w:t>
            </w:r>
          </w:p>
        </w:tc>
        <w:tc>
          <w:tcPr>
            <w:tcW w:w="850" w:type="dxa"/>
          </w:tcPr>
          <w:p w14:paraId="702EAE7A" w14:textId="77777777" w:rsidR="007C6024" w:rsidRPr="0062717A" w:rsidRDefault="007C6024" w:rsidP="0091244E">
            <w:pPr>
              <w:keepNext/>
              <w:keepLines/>
              <w:spacing w:after="0"/>
              <w:jc w:val="center"/>
            </w:pPr>
          </w:p>
        </w:tc>
      </w:tr>
      <w:tr w:rsidR="007C6024" w:rsidRPr="0062717A" w14:paraId="43A79F01" w14:textId="77777777" w:rsidTr="0091244E">
        <w:trPr>
          <w:trHeight w:val="22"/>
        </w:trPr>
        <w:tc>
          <w:tcPr>
            <w:tcW w:w="1993" w:type="dxa"/>
            <w:vMerge w:val="restart"/>
            <w:shd w:val="clear" w:color="auto" w:fill="auto"/>
            <w:vAlign w:val="center"/>
          </w:tcPr>
          <w:p w14:paraId="7453CE91" w14:textId="77777777" w:rsidR="007C6024" w:rsidRPr="0062717A" w:rsidRDefault="007C6024" w:rsidP="0091244E">
            <w:pPr>
              <w:pStyle w:val="TAC"/>
            </w:pPr>
            <w:r w:rsidRPr="0062717A">
              <w:t>DC_1A-19A_n79A</w:t>
            </w:r>
          </w:p>
        </w:tc>
        <w:tc>
          <w:tcPr>
            <w:tcW w:w="716" w:type="dxa"/>
            <w:vMerge w:val="restart"/>
            <w:vAlign w:val="center"/>
          </w:tcPr>
          <w:p w14:paraId="4E287ED2" w14:textId="77777777" w:rsidR="007C6024" w:rsidRPr="0062717A" w:rsidRDefault="007C6024" w:rsidP="0091244E">
            <w:pPr>
              <w:pStyle w:val="TAC"/>
            </w:pPr>
            <w:r w:rsidRPr="0062717A">
              <w:rPr>
                <w:lang w:eastAsia="ja-JP"/>
              </w:rPr>
              <w:t>1</w:t>
            </w:r>
          </w:p>
        </w:tc>
        <w:tc>
          <w:tcPr>
            <w:tcW w:w="1000" w:type="dxa"/>
            <w:shd w:val="clear" w:color="auto" w:fill="auto"/>
            <w:vAlign w:val="center"/>
          </w:tcPr>
          <w:p w14:paraId="029618BB" w14:textId="77777777" w:rsidR="007C6024" w:rsidRPr="0062717A" w:rsidRDefault="007C6024" w:rsidP="0091244E">
            <w:pPr>
              <w:pStyle w:val="TAC"/>
              <w:rPr>
                <w:lang w:eastAsia="ja-JP"/>
              </w:rPr>
            </w:pPr>
            <w:r w:rsidRPr="0062717A">
              <w:rPr>
                <w:lang w:eastAsia="ja-JP"/>
              </w:rPr>
              <w:t>1</w:t>
            </w:r>
          </w:p>
        </w:tc>
        <w:tc>
          <w:tcPr>
            <w:tcW w:w="861" w:type="dxa"/>
            <w:shd w:val="clear" w:color="auto" w:fill="auto"/>
            <w:noWrap/>
            <w:vAlign w:val="center"/>
          </w:tcPr>
          <w:p w14:paraId="533F7AA0" w14:textId="77777777" w:rsidR="007C6024" w:rsidRPr="0062717A" w:rsidRDefault="007C6024" w:rsidP="0091244E">
            <w:pPr>
              <w:pStyle w:val="TAC"/>
              <w:rPr>
                <w:lang w:eastAsia="ja-JP"/>
              </w:rPr>
            </w:pPr>
            <w:r w:rsidRPr="0062717A">
              <w:t>N/A</w:t>
            </w:r>
          </w:p>
        </w:tc>
        <w:tc>
          <w:tcPr>
            <w:tcW w:w="1139" w:type="dxa"/>
            <w:shd w:val="clear" w:color="auto" w:fill="auto"/>
            <w:noWrap/>
            <w:vAlign w:val="center"/>
          </w:tcPr>
          <w:p w14:paraId="45502AE9"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2F8B14DF" w14:textId="77777777" w:rsidR="007C6024" w:rsidRPr="0062717A" w:rsidRDefault="007C6024" w:rsidP="0091244E">
            <w:pPr>
              <w:pStyle w:val="TAC"/>
              <w:rPr>
                <w:lang w:eastAsia="ja-JP"/>
              </w:rPr>
            </w:pPr>
            <w:r w:rsidRPr="0062717A">
              <w:rPr>
                <w:lang w:eastAsia="ja-JP"/>
              </w:rPr>
              <w:t>-</w:t>
            </w:r>
          </w:p>
        </w:tc>
        <w:tc>
          <w:tcPr>
            <w:tcW w:w="858" w:type="dxa"/>
            <w:shd w:val="clear" w:color="auto" w:fill="auto"/>
            <w:noWrap/>
            <w:vAlign w:val="center"/>
          </w:tcPr>
          <w:p w14:paraId="05AC7BE4"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45199B3E"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026562F5"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069204C8" w14:textId="77777777" w:rsidR="007C6024" w:rsidRPr="0062717A" w:rsidRDefault="007C6024" w:rsidP="0091244E">
            <w:pPr>
              <w:pStyle w:val="TAC"/>
              <w:rPr>
                <w:lang w:eastAsia="ja-JP"/>
              </w:rPr>
            </w:pPr>
            <w:r w:rsidRPr="0062717A">
              <w:rPr>
                <w:lang w:eastAsia="ja-JP"/>
              </w:rPr>
              <w:t>N/A</w:t>
            </w:r>
          </w:p>
        </w:tc>
        <w:tc>
          <w:tcPr>
            <w:tcW w:w="850" w:type="dxa"/>
          </w:tcPr>
          <w:p w14:paraId="2ACE33D8" w14:textId="77777777" w:rsidR="007C6024" w:rsidRPr="0062717A" w:rsidRDefault="007C6024" w:rsidP="0091244E">
            <w:pPr>
              <w:keepNext/>
              <w:keepLines/>
              <w:spacing w:after="0"/>
              <w:jc w:val="center"/>
            </w:pPr>
          </w:p>
        </w:tc>
      </w:tr>
      <w:tr w:rsidR="007C6024" w:rsidRPr="0062717A" w14:paraId="30F64685" w14:textId="77777777" w:rsidTr="0091244E">
        <w:trPr>
          <w:trHeight w:val="22"/>
        </w:trPr>
        <w:tc>
          <w:tcPr>
            <w:tcW w:w="1993" w:type="dxa"/>
            <w:vMerge/>
            <w:shd w:val="clear" w:color="auto" w:fill="auto"/>
            <w:vAlign w:val="center"/>
          </w:tcPr>
          <w:p w14:paraId="108BC724" w14:textId="77777777" w:rsidR="007C6024" w:rsidRPr="0062717A" w:rsidRDefault="007C6024" w:rsidP="0091244E">
            <w:pPr>
              <w:pStyle w:val="TAC"/>
            </w:pPr>
          </w:p>
        </w:tc>
        <w:tc>
          <w:tcPr>
            <w:tcW w:w="716" w:type="dxa"/>
            <w:vMerge/>
            <w:vAlign w:val="center"/>
          </w:tcPr>
          <w:p w14:paraId="5D635CBC" w14:textId="77777777" w:rsidR="007C6024" w:rsidRPr="0062717A" w:rsidRDefault="007C6024" w:rsidP="0091244E">
            <w:pPr>
              <w:pStyle w:val="TAC"/>
            </w:pPr>
          </w:p>
        </w:tc>
        <w:tc>
          <w:tcPr>
            <w:tcW w:w="1000" w:type="dxa"/>
            <w:shd w:val="clear" w:color="auto" w:fill="auto"/>
            <w:vAlign w:val="center"/>
          </w:tcPr>
          <w:p w14:paraId="47E97C07" w14:textId="77777777" w:rsidR="007C6024" w:rsidRPr="0062717A" w:rsidRDefault="007C6024" w:rsidP="0091244E">
            <w:pPr>
              <w:pStyle w:val="TAC"/>
              <w:rPr>
                <w:lang w:eastAsia="ja-JP"/>
              </w:rPr>
            </w:pPr>
            <w:r w:rsidRPr="0062717A">
              <w:rPr>
                <w:lang w:eastAsia="ja-JP"/>
              </w:rPr>
              <w:t>19</w:t>
            </w:r>
          </w:p>
        </w:tc>
        <w:tc>
          <w:tcPr>
            <w:tcW w:w="861" w:type="dxa"/>
            <w:shd w:val="clear" w:color="auto" w:fill="auto"/>
            <w:noWrap/>
            <w:vAlign w:val="center"/>
          </w:tcPr>
          <w:p w14:paraId="6347E950" w14:textId="77777777" w:rsidR="007C6024" w:rsidRPr="0062717A" w:rsidRDefault="007C6024" w:rsidP="0091244E">
            <w:pPr>
              <w:pStyle w:val="TAC"/>
              <w:rPr>
                <w:lang w:eastAsia="ja-JP"/>
              </w:rPr>
            </w:pPr>
            <w:r w:rsidRPr="0062717A">
              <w:t>N/A</w:t>
            </w:r>
          </w:p>
        </w:tc>
        <w:tc>
          <w:tcPr>
            <w:tcW w:w="1139" w:type="dxa"/>
            <w:shd w:val="clear" w:color="auto" w:fill="auto"/>
            <w:noWrap/>
            <w:vAlign w:val="center"/>
          </w:tcPr>
          <w:p w14:paraId="58CE9AEC" w14:textId="77777777" w:rsidR="007C6024" w:rsidRPr="0062717A" w:rsidRDefault="007C6024" w:rsidP="0091244E">
            <w:pPr>
              <w:pStyle w:val="TAC"/>
              <w:rPr>
                <w:lang w:eastAsia="ja-JP"/>
              </w:rPr>
            </w:pPr>
            <w:r w:rsidRPr="0062717A">
              <w:rPr>
                <w:lang w:eastAsia="ja-JP"/>
              </w:rPr>
              <w:t>-81.0</w:t>
            </w:r>
          </w:p>
        </w:tc>
        <w:tc>
          <w:tcPr>
            <w:tcW w:w="1136" w:type="dxa"/>
            <w:shd w:val="clear" w:color="auto" w:fill="auto"/>
            <w:noWrap/>
            <w:vAlign w:val="center"/>
          </w:tcPr>
          <w:p w14:paraId="091A290D" w14:textId="77777777" w:rsidR="007C6024" w:rsidRPr="0062717A" w:rsidRDefault="007C6024" w:rsidP="0091244E">
            <w:pPr>
              <w:pStyle w:val="TAC"/>
              <w:rPr>
                <w:lang w:eastAsia="ja-JP"/>
              </w:rPr>
            </w:pPr>
            <w:r w:rsidRPr="0062717A">
              <w:rPr>
                <w:lang w:eastAsia="ja-JP"/>
              </w:rPr>
              <w:t>-</w:t>
            </w:r>
          </w:p>
        </w:tc>
        <w:tc>
          <w:tcPr>
            <w:tcW w:w="858" w:type="dxa"/>
            <w:shd w:val="clear" w:color="auto" w:fill="auto"/>
            <w:noWrap/>
            <w:vAlign w:val="center"/>
          </w:tcPr>
          <w:p w14:paraId="4BA59EFB"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2BD0D30F"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053DB20E"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2AE48121" w14:textId="77777777" w:rsidR="007C6024" w:rsidRPr="0062717A" w:rsidRDefault="007C6024" w:rsidP="0091244E">
            <w:pPr>
              <w:pStyle w:val="TAC"/>
              <w:rPr>
                <w:lang w:eastAsia="ja-JP"/>
              </w:rPr>
            </w:pPr>
            <w:r w:rsidRPr="0062717A">
              <w:rPr>
                <w:lang w:eastAsia="ja-JP"/>
              </w:rPr>
              <w:t>IMD3</w:t>
            </w:r>
          </w:p>
        </w:tc>
        <w:tc>
          <w:tcPr>
            <w:tcW w:w="850" w:type="dxa"/>
          </w:tcPr>
          <w:p w14:paraId="1B3A91C1" w14:textId="77777777" w:rsidR="007C6024" w:rsidRPr="0062717A" w:rsidRDefault="007C6024" w:rsidP="0091244E">
            <w:pPr>
              <w:keepNext/>
              <w:keepLines/>
              <w:spacing w:after="0"/>
              <w:jc w:val="center"/>
            </w:pPr>
          </w:p>
        </w:tc>
      </w:tr>
      <w:tr w:rsidR="007C6024" w:rsidRPr="0062717A" w14:paraId="7344B12F" w14:textId="77777777" w:rsidTr="0091244E">
        <w:trPr>
          <w:trHeight w:val="22"/>
        </w:trPr>
        <w:tc>
          <w:tcPr>
            <w:tcW w:w="1993" w:type="dxa"/>
            <w:vMerge/>
            <w:shd w:val="clear" w:color="auto" w:fill="auto"/>
            <w:vAlign w:val="center"/>
          </w:tcPr>
          <w:p w14:paraId="72FC3900" w14:textId="77777777" w:rsidR="007C6024" w:rsidRPr="0062717A" w:rsidRDefault="007C6024" w:rsidP="0091244E">
            <w:pPr>
              <w:pStyle w:val="TAC"/>
            </w:pPr>
          </w:p>
        </w:tc>
        <w:tc>
          <w:tcPr>
            <w:tcW w:w="716" w:type="dxa"/>
            <w:vMerge/>
            <w:vAlign w:val="center"/>
          </w:tcPr>
          <w:p w14:paraId="5123A94A" w14:textId="77777777" w:rsidR="007C6024" w:rsidRPr="0062717A" w:rsidRDefault="007C6024" w:rsidP="0091244E">
            <w:pPr>
              <w:pStyle w:val="TAC"/>
            </w:pPr>
          </w:p>
        </w:tc>
        <w:tc>
          <w:tcPr>
            <w:tcW w:w="1000" w:type="dxa"/>
            <w:shd w:val="clear" w:color="auto" w:fill="auto"/>
            <w:vAlign w:val="center"/>
          </w:tcPr>
          <w:p w14:paraId="60225220" w14:textId="77777777" w:rsidR="007C6024" w:rsidRPr="0062717A" w:rsidRDefault="007C6024" w:rsidP="0091244E">
            <w:pPr>
              <w:pStyle w:val="TAC"/>
              <w:rPr>
                <w:lang w:eastAsia="ja-JP"/>
              </w:rPr>
            </w:pPr>
            <w:r w:rsidRPr="0062717A">
              <w:rPr>
                <w:lang w:eastAsia="ja-JP"/>
              </w:rPr>
              <w:t>n79</w:t>
            </w:r>
          </w:p>
        </w:tc>
        <w:tc>
          <w:tcPr>
            <w:tcW w:w="861" w:type="dxa"/>
            <w:shd w:val="clear" w:color="auto" w:fill="auto"/>
            <w:noWrap/>
            <w:vAlign w:val="center"/>
          </w:tcPr>
          <w:p w14:paraId="1FB57217"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0EE69561"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3EFD667B" w14:textId="77777777" w:rsidR="007C6024" w:rsidRPr="0062717A" w:rsidRDefault="007C6024" w:rsidP="0091244E">
            <w:pPr>
              <w:pStyle w:val="TAC"/>
              <w:rPr>
                <w:lang w:eastAsia="ja-JP"/>
              </w:rPr>
            </w:pPr>
            <w:r w:rsidRPr="0062717A">
              <w:rPr>
                <w:lang w:eastAsia="ja-JP"/>
              </w:rPr>
              <w:t>-</w:t>
            </w:r>
          </w:p>
        </w:tc>
        <w:tc>
          <w:tcPr>
            <w:tcW w:w="858" w:type="dxa"/>
            <w:shd w:val="clear" w:color="auto" w:fill="auto"/>
            <w:noWrap/>
            <w:vAlign w:val="center"/>
          </w:tcPr>
          <w:p w14:paraId="1A515806"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3DAAA1C4" w14:textId="77777777" w:rsidR="007C6024" w:rsidRPr="0062717A" w:rsidRDefault="007C6024" w:rsidP="0091244E">
            <w:pPr>
              <w:pStyle w:val="TAC"/>
              <w:rPr>
                <w:lang w:eastAsia="ja-JP"/>
              </w:rPr>
            </w:pPr>
            <w:r w:rsidRPr="0062717A">
              <w:rPr>
                <w:lang w:eastAsia="ja-JP"/>
              </w:rPr>
              <w:t>REFSENS</w:t>
            </w:r>
          </w:p>
        </w:tc>
        <w:tc>
          <w:tcPr>
            <w:tcW w:w="1002" w:type="dxa"/>
            <w:shd w:val="clear" w:color="auto" w:fill="auto"/>
            <w:vAlign w:val="center"/>
          </w:tcPr>
          <w:p w14:paraId="560CAFE6"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3FC4E046" w14:textId="77777777" w:rsidR="007C6024" w:rsidRPr="0062717A" w:rsidRDefault="007C6024" w:rsidP="0091244E">
            <w:pPr>
              <w:pStyle w:val="TAC"/>
              <w:rPr>
                <w:lang w:eastAsia="ja-JP"/>
              </w:rPr>
            </w:pPr>
            <w:r w:rsidRPr="0062717A">
              <w:rPr>
                <w:lang w:eastAsia="ja-JP"/>
              </w:rPr>
              <w:t>N/A</w:t>
            </w:r>
          </w:p>
        </w:tc>
        <w:tc>
          <w:tcPr>
            <w:tcW w:w="850" w:type="dxa"/>
          </w:tcPr>
          <w:p w14:paraId="7EDCAF79" w14:textId="77777777" w:rsidR="007C6024" w:rsidRPr="0062717A" w:rsidRDefault="007C6024" w:rsidP="0091244E">
            <w:pPr>
              <w:keepNext/>
              <w:keepLines/>
              <w:spacing w:after="0"/>
              <w:jc w:val="center"/>
            </w:pPr>
          </w:p>
        </w:tc>
      </w:tr>
      <w:tr w:rsidR="007C6024" w:rsidRPr="0062717A" w14:paraId="421B726B" w14:textId="77777777" w:rsidTr="0091244E">
        <w:trPr>
          <w:trHeight w:val="22"/>
        </w:trPr>
        <w:tc>
          <w:tcPr>
            <w:tcW w:w="1993" w:type="dxa"/>
            <w:vMerge/>
            <w:shd w:val="clear" w:color="auto" w:fill="auto"/>
            <w:vAlign w:val="center"/>
          </w:tcPr>
          <w:p w14:paraId="2D4E5E92" w14:textId="77777777" w:rsidR="007C6024" w:rsidRPr="0062717A" w:rsidRDefault="007C6024" w:rsidP="0091244E">
            <w:pPr>
              <w:pStyle w:val="TAC"/>
            </w:pPr>
          </w:p>
        </w:tc>
        <w:tc>
          <w:tcPr>
            <w:tcW w:w="716" w:type="dxa"/>
            <w:vMerge w:val="restart"/>
            <w:vAlign w:val="center"/>
          </w:tcPr>
          <w:p w14:paraId="328EE2AD" w14:textId="77777777" w:rsidR="007C6024" w:rsidRPr="0062717A" w:rsidRDefault="007C6024" w:rsidP="0091244E">
            <w:pPr>
              <w:pStyle w:val="TAC"/>
            </w:pPr>
            <w:r w:rsidRPr="0062717A">
              <w:rPr>
                <w:lang w:eastAsia="ja-JP"/>
              </w:rPr>
              <w:t>2</w:t>
            </w:r>
          </w:p>
        </w:tc>
        <w:tc>
          <w:tcPr>
            <w:tcW w:w="1000" w:type="dxa"/>
            <w:shd w:val="clear" w:color="auto" w:fill="auto"/>
            <w:vAlign w:val="center"/>
          </w:tcPr>
          <w:p w14:paraId="2E9AE64F" w14:textId="77777777" w:rsidR="007C6024" w:rsidRPr="0062717A" w:rsidRDefault="007C6024" w:rsidP="0091244E">
            <w:pPr>
              <w:pStyle w:val="TAC"/>
              <w:rPr>
                <w:lang w:eastAsia="ja-JP"/>
              </w:rPr>
            </w:pPr>
            <w:r w:rsidRPr="0062717A">
              <w:rPr>
                <w:lang w:eastAsia="ja-JP"/>
              </w:rPr>
              <w:t>1</w:t>
            </w:r>
          </w:p>
        </w:tc>
        <w:tc>
          <w:tcPr>
            <w:tcW w:w="861" w:type="dxa"/>
            <w:shd w:val="clear" w:color="auto" w:fill="auto"/>
            <w:noWrap/>
            <w:vAlign w:val="center"/>
          </w:tcPr>
          <w:p w14:paraId="078227EA" w14:textId="77777777" w:rsidR="007C6024" w:rsidRPr="0062717A" w:rsidRDefault="007C6024" w:rsidP="0091244E">
            <w:pPr>
              <w:pStyle w:val="TAC"/>
              <w:rPr>
                <w:lang w:eastAsia="ja-JP"/>
              </w:rPr>
            </w:pPr>
            <w:r w:rsidRPr="0062717A">
              <w:t>N/A</w:t>
            </w:r>
          </w:p>
        </w:tc>
        <w:tc>
          <w:tcPr>
            <w:tcW w:w="1139" w:type="dxa"/>
            <w:shd w:val="clear" w:color="auto" w:fill="auto"/>
            <w:noWrap/>
            <w:vAlign w:val="center"/>
          </w:tcPr>
          <w:p w14:paraId="2741ECDD" w14:textId="77777777" w:rsidR="007C6024" w:rsidRPr="0062717A" w:rsidRDefault="007C6024" w:rsidP="0091244E">
            <w:pPr>
              <w:pStyle w:val="TAC"/>
              <w:rPr>
                <w:lang w:eastAsia="ja-JP"/>
              </w:rPr>
            </w:pPr>
            <w:r w:rsidRPr="0062717A">
              <w:rPr>
                <w:lang w:eastAsia="ja-JP"/>
              </w:rPr>
              <w:t>-91.2</w:t>
            </w:r>
          </w:p>
        </w:tc>
        <w:tc>
          <w:tcPr>
            <w:tcW w:w="1136" w:type="dxa"/>
            <w:shd w:val="clear" w:color="auto" w:fill="auto"/>
            <w:noWrap/>
            <w:vAlign w:val="center"/>
          </w:tcPr>
          <w:p w14:paraId="27289E3F" w14:textId="77777777" w:rsidR="007C6024" w:rsidRPr="0062717A" w:rsidRDefault="007C6024" w:rsidP="0091244E">
            <w:pPr>
              <w:pStyle w:val="TAC"/>
              <w:rPr>
                <w:lang w:eastAsia="ja-JP"/>
              </w:rPr>
            </w:pPr>
            <w:r w:rsidRPr="0062717A">
              <w:rPr>
                <w:lang w:eastAsia="ja-JP"/>
              </w:rPr>
              <w:t>-</w:t>
            </w:r>
          </w:p>
        </w:tc>
        <w:tc>
          <w:tcPr>
            <w:tcW w:w="858" w:type="dxa"/>
            <w:shd w:val="clear" w:color="auto" w:fill="auto"/>
            <w:noWrap/>
            <w:vAlign w:val="center"/>
          </w:tcPr>
          <w:p w14:paraId="5C4BA70F"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5D54D1EC"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1A064505"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7D929513" w14:textId="77777777" w:rsidR="007C6024" w:rsidRPr="0062717A" w:rsidRDefault="007C6024" w:rsidP="0091244E">
            <w:pPr>
              <w:pStyle w:val="TAC"/>
              <w:rPr>
                <w:lang w:eastAsia="ja-JP"/>
              </w:rPr>
            </w:pPr>
            <w:r w:rsidRPr="0062717A">
              <w:rPr>
                <w:lang w:eastAsia="ja-JP"/>
              </w:rPr>
              <w:t>IMD4</w:t>
            </w:r>
          </w:p>
        </w:tc>
        <w:tc>
          <w:tcPr>
            <w:tcW w:w="850" w:type="dxa"/>
          </w:tcPr>
          <w:p w14:paraId="7B6DE5F2" w14:textId="77777777" w:rsidR="007C6024" w:rsidRPr="0062717A" w:rsidRDefault="007C6024" w:rsidP="0091244E">
            <w:pPr>
              <w:keepNext/>
              <w:keepLines/>
              <w:spacing w:after="0"/>
              <w:jc w:val="center"/>
            </w:pPr>
          </w:p>
        </w:tc>
      </w:tr>
      <w:tr w:rsidR="007C6024" w:rsidRPr="0062717A" w14:paraId="5F315148" w14:textId="77777777" w:rsidTr="0091244E">
        <w:trPr>
          <w:trHeight w:val="22"/>
        </w:trPr>
        <w:tc>
          <w:tcPr>
            <w:tcW w:w="1993" w:type="dxa"/>
            <w:vMerge/>
            <w:shd w:val="clear" w:color="auto" w:fill="auto"/>
            <w:vAlign w:val="center"/>
          </w:tcPr>
          <w:p w14:paraId="3201564D" w14:textId="77777777" w:rsidR="007C6024" w:rsidRPr="0062717A" w:rsidRDefault="007C6024" w:rsidP="0091244E">
            <w:pPr>
              <w:pStyle w:val="TAC"/>
            </w:pPr>
          </w:p>
        </w:tc>
        <w:tc>
          <w:tcPr>
            <w:tcW w:w="716" w:type="dxa"/>
            <w:vMerge/>
            <w:vAlign w:val="center"/>
          </w:tcPr>
          <w:p w14:paraId="7858A33B" w14:textId="77777777" w:rsidR="007C6024" w:rsidRPr="0062717A" w:rsidRDefault="007C6024" w:rsidP="0091244E">
            <w:pPr>
              <w:pStyle w:val="TAC"/>
            </w:pPr>
          </w:p>
        </w:tc>
        <w:tc>
          <w:tcPr>
            <w:tcW w:w="1000" w:type="dxa"/>
            <w:shd w:val="clear" w:color="auto" w:fill="auto"/>
            <w:vAlign w:val="center"/>
          </w:tcPr>
          <w:p w14:paraId="7B7B17C6" w14:textId="77777777" w:rsidR="007C6024" w:rsidRPr="0062717A" w:rsidRDefault="007C6024" w:rsidP="0091244E">
            <w:pPr>
              <w:pStyle w:val="TAC"/>
              <w:rPr>
                <w:lang w:eastAsia="ja-JP"/>
              </w:rPr>
            </w:pPr>
            <w:r w:rsidRPr="0062717A">
              <w:rPr>
                <w:lang w:eastAsia="ja-JP"/>
              </w:rPr>
              <w:t>19</w:t>
            </w:r>
          </w:p>
        </w:tc>
        <w:tc>
          <w:tcPr>
            <w:tcW w:w="861" w:type="dxa"/>
            <w:shd w:val="clear" w:color="auto" w:fill="auto"/>
            <w:noWrap/>
            <w:vAlign w:val="center"/>
          </w:tcPr>
          <w:p w14:paraId="3C4C052F" w14:textId="77777777" w:rsidR="007C6024" w:rsidRPr="0062717A" w:rsidRDefault="007C6024" w:rsidP="0091244E">
            <w:pPr>
              <w:pStyle w:val="TAC"/>
              <w:rPr>
                <w:lang w:eastAsia="ja-JP"/>
              </w:rPr>
            </w:pPr>
            <w:r w:rsidRPr="0062717A">
              <w:t>N/A</w:t>
            </w:r>
          </w:p>
        </w:tc>
        <w:tc>
          <w:tcPr>
            <w:tcW w:w="1139" w:type="dxa"/>
            <w:shd w:val="clear" w:color="auto" w:fill="auto"/>
            <w:noWrap/>
            <w:vAlign w:val="center"/>
          </w:tcPr>
          <w:p w14:paraId="4B6FB876"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18045F49" w14:textId="77777777" w:rsidR="007C6024" w:rsidRPr="0062717A" w:rsidRDefault="007C6024" w:rsidP="0091244E">
            <w:pPr>
              <w:pStyle w:val="TAC"/>
              <w:rPr>
                <w:lang w:eastAsia="ja-JP"/>
              </w:rPr>
            </w:pPr>
            <w:r w:rsidRPr="0062717A">
              <w:rPr>
                <w:lang w:eastAsia="ja-JP"/>
              </w:rPr>
              <w:t>-</w:t>
            </w:r>
          </w:p>
        </w:tc>
        <w:tc>
          <w:tcPr>
            <w:tcW w:w="858" w:type="dxa"/>
            <w:shd w:val="clear" w:color="auto" w:fill="auto"/>
            <w:noWrap/>
            <w:vAlign w:val="center"/>
          </w:tcPr>
          <w:p w14:paraId="7AC833E1"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6D7B4010" w14:textId="77777777" w:rsidR="007C6024" w:rsidRPr="0062717A" w:rsidRDefault="007C6024" w:rsidP="0091244E">
            <w:pPr>
              <w:pStyle w:val="TAC"/>
              <w:rPr>
                <w:lang w:eastAsia="ja-JP"/>
              </w:rPr>
            </w:pPr>
            <w:r w:rsidRPr="0062717A">
              <w:rPr>
                <w:lang w:eastAsia="ja-JP"/>
              </w:rPr>
              <w:t>-</w:t>
            </w:r>
          </w:p>
        </w:tc>
        <w:tc>
          <w:tcPr>
            <w:tcW w:w="1002" w:type="dxa"/>
            <w:shd w:val="clear" w:color="auto" w:fill="auto"/>
            <w:vAlign w:val="center"/>
          </w:tcPr>
          <w:p w14:paraId="2C55936F"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6A05D945" w14:textId="77777777" w:rsidR="007C6024" w:rsidRPr="0062717A" w:rsidRDefault="007C6024" w:rsidP="0091244E">
            <w:pPr>
              <w:pStyle w:val="TAC"/>
              <w:rPr>
                <w:lang w:eastAsia="ja-JP"/>
              </w:rPr>
            </w:pPr>
            <w:r w:rsidRPr="0062717A">
              <w:rPr>
                <w:lang w:eastAsia="ja-JP"/>
              </w:rPr>
              <w:t>N/A</w:t>
            </w:r>
          </w:p>
        </w:tc>
        <w:tc>
          <w:tcPr>
            <w:tcW w:w="850" w:type="dxa"/>
          </w:tcPr>
          <w:p w14:paraId="7D6D24FF" w14:textId="77777777" w:rsidR="007C6024" w:rsidRPr="0062717A" w:rsidRDefault="007C6024" w:rsidP="0091244E">
            <w:pPr>
              <w:keepNext/>
              <w:keepLines/>
              <w:spacing w:after="0"/>
              <w:jc w:val="center"/>
            </w:pPr>
          </w:p>
        </w:tc>
      </w:tr>
      <w:tr w:rsidR="007C6024" w:rsidRPr="0062717A" w14:paraId="24DCF8FF" w14:textId="77777777" w:rsidTr="0091244E">
        <w:trPr>
          <w:trHeight w:val="22"/>
        </w:trPr>
        <w:tc>
          <w:tcPr>
            <w:tcW w:w="1993" w:type="dxa"/>
            <w:vMerge/>
            <w:shd w:val="clear" w:color="auto" w:fill="auto"/>
            <w:vAlign w:val="center"/>
          </w:tcPr>
          <w:p w14:paraId="020820BC" w14:textId="77777777" w:rsidR="007C6024" w:rsidRPr="0062717A" w:rsidRDefault="007C6024" w:rsidP="0091244E">
            <w:pPr>
              <w:pStyle w:val="TAC"/>
            </w:pPr>
          </w:p>
        </w:tc>
        <w:tc>
          <w:tcPr>
            <w:tcW w:w="716" w:type="dxa"/>
            <w:vMerge/>
            <w:vAlign w:val="center"/>
          </w:tcPr>
          <w:p w14:paraId="0CDC7D27" w14:textId="77777777" w:rsidR="007C6024" w:rsidRPr="0062717A" w:rsidRDefault="007C6024" w:rsidP="0091244E">
            <w:pPr>
              <w:pStyle w:val="TAC"/>
            </w:pPr>
          </w:p>
        </w:tc>
        <w:tc>
          <w:tcPr>
            <w:tcW w:w="1000" w:type="dxa"/>
            <w:shd w:val="clear" w:color="auto" w:fill="auto"/>
            <w:vAlign w:val="center"/>
          </w:tcPr>
          <w:p w14:paraId="01BA0522" w14:textId="77777777" w:rsidR="007C6024" w:rsidRPr="0062717A" w:rsidRDefault="007C6024" w:rsidP="0091244E">
            <w:pPr>
              <w:pStyle w:val="TAC"/>
              <w:rPr>
                <w:lang w:eastAsia="ja-JP"/>
              </w:rPr>
            </w:pPr>
            <w:r w:rsidRPr="0062717A">
              <w:rPr>
                <w:lang w:eastAsia="ja-JP"/>
              </w:rPr>
              <w:t>n79</w:t>
            </w:r>
          </w:p>
        </w:tc>
        <w:tc>
          <w:tcPr>
            <w:tcW w:w="861" w:type="dxa"/>
            <w:shd w:val="clear" w:color="auto" w:fill="auto"/>
            <w:noWrap/>
            <w:vAlign w:val="center"/>
          </w:tcPr>
          <w:p w14:paraId="5863AA27"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02838FB1"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0C2C1DA5" w14:textId="77777777" w:rsidR="007C6024" w:rsidRPr="0062717A" w:rsidRDefault="007C6024" w:rsidP="0091244E">
            <w:pPr>
              <w:pStyle w:val="TAC"/>
              <w:rPr>
                <w:lang w:eastAsia="ja-JP"/>
              </w:rPr>
            </w:pPr>
            <w:r w:rsidRPr="0062717A">
              <w:rPr>
                <w:lang w:eastAsia="ja-JP"/>
              </w:rPr>
              <w:t>-</w:t>
            </w:r>
          </w:p>
        </w:tc>
        <w:tc>
          <w:tcPr>
            <w:tcW w:w="858" w:type="dxa"/>
            <w:shd w:val="clear" w:color="auto" w:fill="auto"/>
            <w:noWrap/>
            <w:vAlign w:val="center"/>
          </w:tcPr>
          <w:p w14:paraId="1379FA18" w14:textId="77777777" w:rsidR="007C6024" w:rsidRPr="0062717A" w:rsidRDefault="007C6024" w:rsidP="0091244E">
            <w:pPr>
              <w:pStyle w:val="TAC"/>
              <w:rPr>
                <w:lang w:eastAsia="ja-JP"/>
              </w:rPr>
            </w:pPr>
            <w:r w:rsidRPr="0062717A">
              <w:rPr>
                <w:lang w:eastAsia="ja-JP"/>
              </w:rPr>
              <w:t>-</w:t>
            </w:r>
          </w:p>
        </w:tc>
        <w:tc>
          <w:tcPr>
            <w:tcW w:w="862" w:type="dxa"/>
            <w:shd w:val="clear" w:color="auto" w:fill="auto"/>
            <w:vAlign w:val="center"/>
          </w:tcPr>
          <w:p w14:paraId="497C2933" w14:textId="77777777" w:rsidR="007C6024" w:rsidRPr="0062717A" w:rsidRDefault="007C6024" w:rsidP="0091244E">
            <w:pPr>
              <w:pStyle w:val="TAC"/>
              <w:rPr>
                <w:lang w:eastAsia="ja-JP"/>
              </w:rPr>
            </w:pPr>
            <w:r w:rsidRPr="0062717A">
              <w:rPr>
                <w:lang w:eastAsia="ja-JP"/>
              </w:rPr>
              <w:t>REFSENS</w:t>
            </w:r>
          </w:p>
        </w:tc>
        <w:tc>
          <w:tcPr>
            <w:tcW w:w="1002" w:type="dxa"/>
            <w:shd w:val="clear" w:color="auto" w:fill="auto"/>
            <w:vAlign w:val="center"/>
          </w:tcPr>
          <w:p w14:paraId="3B4566DA"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708788C4" w14:textId="77777777" w:rsidR="007C6024" w:rsidRPr="0062717A" w:rsidRDefault="007C6024" w:rsidP="0091244E">
            <w:pPr>
              <w:pStyle w:val="TAC"/>
              <w:rPr>
                <w:lang w:eastAsia="ja-JP"/>
              </w:rPr>
            </w:pPr>
            <w:r w:rsidRPr="0062717A">
              <w:rPr>
                <w:lang w:eastAsia="ja-JP"/>
              </w:rPr>
              <w:t>N/A</w:t>
            </w:r>
          </w:p>
        </w:tc>
        <w:tc>
          <w:tcPr>
            <w:tcW w:w="850" w:type="dxa"/>
          </w:tcPr>
          <w:p w14:paraId="1A96C3A9" w14:textId="77777777" w:rsidR="007C6024" w:rsidRPr="0062717A" w:rsidRDefault="007C6024" w:rsidP="0091244E">
            <w:pPr>
              <w:keepNext/>
              <w:keepLines/>
              <w:spacing w:after="0"/>
              <w:jc w:val="center"/>
            </w:pPr>
          </w:p>
        </w:tc>
      </w:tr>
      <w:tr w:rsidR="007C6024" w:rsidRPr="0062717A" w14:paraId="2B5CF855" w14:textId="77777777" w:rsidTr="0091244E">
        <w:trPr>
          <w:trHeight w:val="22"/>
        </w:trPr>
        <w:tc>
          <w:tcPr>
            <w:tcW w:w="1993" w:type="dxa"/>
            <w:vMerge w:val="restart"/>
            <w:shd w:val="clear" w:color="auto" w:fill="auto"/>
            <w:vAlign w:val="center"/>
          </w:tcPr>
          <w:p w14:paraId="4C4916DE" w14:textId="77777777" w:rsidR="007C6024" w:rsidRPr="0062717A" w:rsidRDefault="007C6024" w:rsidP="0091244E">
            <w:pPr>
              <w:pStyle w:val="TAC"/>
            </w:pPr>
            <w:r w:rsidRPr="0062717A">
              <w:t>DC_1A-20A_n8A</w:t>
            </w:r>
          </w:p>
        </w:tc>
        <w:tc>
          <w:tcPr>
            <w:tcW w:w="716" w:type="dxa"/>
            <w:vMerge w:val="restart"/>
            <w:vAlign w:val="center"/>
          </w:tcPr>
          <w:p w14:paraId="2AFF2063" w14:textId="77777777" w:rsidR="007C6024" w:rsidRPr="0062717A" w:rsidRDefault="007C6024" w:rsidP="0091244E">
            <w:pPr>
              <w:pStyle w:val="TAC"/>
            </w:pPr>
            <w:r w:rsidRPr="0062717A">
              <w:t>1</w:t>
            </w:r>
          </w:p>
        </w:tc>
        <w:tc>
          <w:tcPr>
            <w:tcW w:w="1000" w:type="dxa"/>
            <w:shd w:val="clear" w:color="auto" w:fill="auto"/>
            <w:vAlign w:val="center"/>
          </w:tcPr>
          <w:p w14:paraId="188A325C" w14:textId="77777777" w:rsidR="007C6024" w:rsidRPr="0062717A" w:rsidRDefault="007C6024" w:rsidP="0091244E">
            <w:pPr>
              <w:pStyle w:val="TAC"/>
            </w:pPr>
            <w:r w:rsidRPr="0062717A">
              <w:t>1</w:t>
            </w:r>
          </w:p>
        </w:tc>
        <w:tc>
          <w:tcPr>
            <w:tcW w:w="861" w:type="dxa"/>
            <w:shd w:val="clear" w:color="auto" w:fill="auto"/>
            <w:noWrap/>
            <w:vAlign w:val="center"/>
          </w:tcPr>
          <w:p w14:paraId="08BAB656" w14:textId="77777777" w:rsidR="007C6024" w:rsidRPr="0062717A" w:rsidRDefault="007C6024" w:rsidP="0091244E">
            <w:pPr>
              <w:pStyle w:val="TAC"/>
            </w:pPr>
            <w:r w:rsidRPr="0062717A">
              <w:t>N/A</w:t>
            </w:r>
          </w:p>
        </w:tc>
        <w:tc>
          <w:tcPr>
            <w:tcW w:w="1139" w:type="dxa"/>
            <w:shd w:val="clear" w:color="auto" w:fill="auto"/>
            <w:noWrap/>
            <w:vAlign w:val="center"/>
          </w:tcPr>
          <w:p w14:paraId="7DF1BC95" w14:textId="77777777" w:rsidR="007C6024" w:rsidRPr="0062717A" w:rsidRDefault="007C6024" w:rsidP="0091244E">
            <w:pPr>
              <w:pStyle w:val="TAC"/>
            </w:pPr>
            <w:r w:rsidRPr="0062717A">
              <w:t>REFSENS</w:t>
            </w:r>
          </w:p>
        </w:tc>
        <w:tc>
          <w:tcPr>
            <w:tcW w:w="1136" w:type="dxa"/>
            <w:shd w:val="clear" w:color="auto" w:fill="auto"/>
            <w:noWrap/>
            <w:vAlign w:val="center"/>
          </w:tcPr>
          <w:p w14:paraId="3DDC9AF0" w14:textId="77777777" w:rsidR="007C6024" w:rsidRPr="0062717A" w:rsidRDefault="007C6024" w:rsidP="0091244E">
            <w:pPr>
              <w:pStyle w:val="TAC"/>
            </w:pPr>
            <w:r w:rsidRPr="0062717A">
              <w:t>-</w:t>
            </w:r>
          </w:p>
        </w:tc>
        <w:tc>
          <w:tcPr>
            <w:tcW w:w="858" w:type="dxa"/>
            <w:shd w:val="clear" w:color="auto" w:fill="auto"/>
            <w:noWrap/>
            <w:vAlign w:val="center"/>
          </w:tcPr>
          <w:p w14:paraId="5330B7F0" w14:textId="77777777" w:rsidR="007C6024" w:rsidRPr="0062717A" w:rsidRDefault="007C6024" w:rsidP="0091244E">
            <w:pPr>
              <w:pStyle w:val="TAC"/>
            </w:pPr>
            <w:r w:rsidRPr="0062717A">
              <w:t>-</w:t>
            </w:r>
          </w:p>
        </w:tc>
        <w:tc>
          <w:tcPr>
            <w:tcW w:w="862" w:type="dxa"/>
            <w:shd w:val="clear" w:color="auto" w:fill="auto"/>
            <w:vAlign w:val="center"/>
          </w:tcPr>
          <w:p w14:paraId="0F0D485C" w14:textId="77777777" w:rsidR="007C6024" w:rsidRPr="0062717A" w:rsidRDefault="007C6024" w:rsidP="0091244E">
            <w:pPr>
              <w:pStyle w:val="TAC"/>
            </w:pPr>
            <w:r w:rsidRPr="0062717A">
              <w:t>-</w:t>
            </w:r>
          </w:p>
        </w:tc>
        <w:tc>
          <w:tcPr>
            <w:tcW w:w="1002" w:type="dxa"/>
            <w:shd w:val="clear" w:color="auto" w:fill="auto"/>
            <w:vAlign w:val="center"/>
          </w:tcPr>
          <w:p w14:paraId="0B9DA08E" w14:textId="77777777" w:rsidR="007C6024" w:rsidRPr="0062717A" w:rsidRDefault="007C6024" w:rsidP="0091244E">
            <w:pPr>
              <w:pStyle w:val="TAC"/>
            </w:pPr>
            <w:r w:rsidRPr="0062717A">
              <w:t>FDD</w:t>
            </w:r>
          </w:p>
        </w:tc>
        <w:tc>
          <w:tcPr>
            <w:tcW w:w="716" w:type="dxa"/>
            <w:shd w:val="clear" w:color="auto" w:fill="auto"/>
            <w:vAlign w:val="center"/>
          </w:tcPr>
          <w:p w14:paraId="392524BA" w14:textId="77777777" w:rsidR="007C6024" w:rsidRPr="0062717A" w:rsidRDefault="007C6024" w:rsidP="0091244E">
            <w:pPr>
              <w:pStyle w:val="TAC"/>
            </w:pPr>
            <w:r w:rsidRPr="0062717A">
              <w:rPr>
                <w:rFonts w:eastAsia="Malgun Gothic"/>
              </w:rPr>
              <w:t>N/A</w:t>
            </w:r>
          </w:p>
        </w:tc>
        <w:tc>
          <w:tcPr>
            <w:tcW w:w="850" w:type="dxa"/>
          </w:tcPr>
          <w:p w14:paraId="60FED5CD" w14:textId="77777777" w:rsidR="007C6024" w:rsidRPr="0062717A" w:rsidRDefault="007C6024" w:rsidP="0091244E">
            <w:pPr>
              <w:keepNext/>
              <w:keepLines/>
              <w:spacing w:after="0"/>
              <w:jc w:val="center"/>
            </w:pPr>
          </w:p>
        </w:tc>
      </w:tr>
      <w:tr w:rsidR="007C6024" w:rsidRPr="0062717A" w14:paraId="2443116E" w14:textId="77777777" w:rsidTr="0091244E">
        <w:trPr>
          <w:trHeight w:val="22"/>
        </w:trPr>
        <w:tc>
          <w:tcPr>
            <w:tcW w:w="1993" w:type="dxa"/>
            <w:vMerge/>
            <w:shd w:val="clear" w:color="auto" w:fill="auto"/>
            <w:vAlign w:val="center"/>
          </w:tcPr>
          <w:p w14:paraId="28AFAD12" w14:textId="77777777" w:rsidR="007C6024" w:rsidRPr="0062717A" w:rsidRDefault="007C6024" w:rsidP="0091244E">
            <w:pPr>
              <w:pStyle w:val="TAC"/>
            </w:pPr>
          </w:p>
        </w:tc>
        <w:tc>
          <w:tcPr>
            <w:tcW w:w="716" w:type="dxa"/>
            <w:vMerge/>
            <w:vAlign w:val="center"/>
          </w:tcPr>
          <w:p w14:paraId="768F5D5C" w14:textId="77777777" w:rsidR="007C6024" w:rsidRPr="0062717A" w:rsidRDefault="007C6024" w:rsidP="0091244E">
            <w:pPr>
              <w:pStyle w:val="TAC"/>
            </w:pPr>
          </w:p>
        </w:tc>
        <w:tc>
          <w:tcPr>
            <w:tcW w:w="1000" w:type="dxa"/>
            <w:shd w:val="clear" w:color="auto" w:fill="auto"/>
            <w:vAlign w:val="center"/>
          </w:tcPr>
          <w:p w14:paraId="74FD79BF" w14:textId="77777777" w:rsidR="007C6024" w:rsidRPr="0062717A" w:rsidRDefault="007C6024" w:rsidP="0091244E">
            <w:pPr>
              <w:pStyle w:val="TAC"/>
            </w:pPr>
            <w:r w:rsidRPr="0062717A">
              <w:t>20</w:t>
            </w:r>
          </w:p>
        </w:tc>
        <w:tc>
          <w:tcPr>
            <w:tcW w:w="861" w:type="dxa"/>
            <w:shd w:val="clear" w:color="auto" w:fill="auto"/>
            <w:noWrap/>
            <w:vAlign w:val="center"/>
          </w:tcPr>
          <w:p w14:paraId="3B3480CF" w14:textId="77777777" w:rsidR="007C6024" w:rsidRPr="0062717A" w:rsidRDefault="007C6024" w:rsidP="0091244E">
            <w:pPr>
              <w:pStyle w:val="TAC"/>
            </w:pPr>
            <w:r w:rsidRPr="0062717A">
              <w:t>N/A</w:t>
            </w:r>
          </w:p>
        </w:tc>
        <w:tc>
          <w:tcPr>
            <w:tcW w:w="1139" w:type="dxa"/>
            <w:shd w:val="clear" w:color="auto" w:fill="auto"/>
            <w:noWrap/>
            <w:vAlign w:val="center"/>
          </w:tcPr>
          <w:p w14:paraId="683E58BE" w14:textId="77777777" w:rsidR="007C6024" w:rsidRPr="0062717A" w:rsidRDefault="007C6024" w:rsidP="0091244E">
            <w:pPr>
              <w:pStyle w:val="TAC"/>
            </w:pPr>
            <w:r w:rsidRPr="0062717A">
              <w:t>-87.8</w:t>
            </w:r>
          </w:p>
        </w:tc>
        <w:tc>
          <w:tcPr>
            <w:tcW w:w="1136" w:type="dxa"/>
            <w:shd w:val="clear" w:color="auto" w:fill="auto"/>
            <w:noWrap/>
            <w:vAlign w:val="center"/>
          </w:tcPr>
          <w:p w14:paraId="3ADF5F2B" w14:textId="77777777" w:rsidR="007C6024" w:rsidRPr="0062717A" w:rsidRDefault="007C6024" w:rsidP="0091244E">
            <w:pPr>
              <w:pStyle w:val="TAC"/>
            </w:pPr>
            <w:r w:rsidRPr="0062717A">
              <w:t>-</w:t>
            </w:r>
          </w:p>
        </w:tc>
        <w:tc>
          <w:tcPr>
            <w:tcW w:w="858" w:type="dxa"/>
            <w:shd w:val="clear" w:color="auto" w:fill="auto"/>
            <w:noWrap/>
            <w:vAlign w:val="center"/>
          </w:tcPr>
          <w:p w14:paraId="2652CEE9" w14:textId="77777777" w:rsidR="007C6024" w:rsidRPr="0062717A" w:rsidRDefault="007C6024" w:rsidP="0091244E">
            <w:pPr>
              <w:pStyle w:val="TAC"/>
            </w:pPr>
            <w:r w:rsidRPr="0062717A">
              <w:t>-</w:t>
            </w:r>
          </w:p>
        </w:tc>
        <w:tc>
          <w:tcPr>
            <w:tcW w:w="862" w:type="dxa"/>
            <w:shd w:val="clear" w:color="auto" w:fill="auto"/>
            <w:vAlign w:val="center"/>
          </w:tcPr>
          <w:p w14:paraId="51D895C3" w14:textId="77777777" w:rsidR="007C6024" w:rsidRPr="0062717A" w:rsidRDefault="007C6024" w:rsidP="0091244E">
            <w:pPr>
              <w:pStyle w:val="TAC"/>
            </w:pPr>
            <w:r w:rsidRPr="0062717A">
              <w:t>-</w:t>
            </w:r>
          </w:p>
        </w:tc>
        <w:tc>
          <w:tcPr>
            <w:tcW w:w="1002" w:type="dxa"/>
            <w:shd w:val="clear" w:color="auto" w:fill="auto"/>
            <w:vAlign w:val="center"/>
          </w:tcPr>
          <w:p w14:paraId="7CF640DD" w14:textId="77777777" w:rsidR="007C6024" w:rsidRPr="0062717A" w:rsidRDefault="007C6024" w:rsidP="0091244E">
            <w:pPr>
              <w:pStyle w:val="TAC"/>
            </w:pPr>
            <w:r w:rsidRPr="0062717A">
              <w:t>FDD</w:t>
            </w:r>
          </w:p>
        </w:tc>
        <w:tc>
          <w:tcPr>
            <w:tcW w:w="716" w:type="dxa"/>
            <w:shd w:val="clear" w:color="auto" w:fill="auto"/>
            <w:vAlign w:val="center"/>
          </w:tcPr>
          <w:p w14:paraId="0E235520" w14:textId="77777777" w:rsidR="007C6024" w:rsidRPr="0062717A" w:rsidRDefault="007C6024" w:rsidP="0091244E">
            <w:pPr>
              <w:pStyle w:val="TAC"/>
              <w:rPr>
                <w:rFonts w:eastAsia="Malgun Gothic"/>
              </w:rPr>
            </w:pPr>
            <w:r w:rsidRPr="0062717A">
              <w:t>IMD4</w:t>
            </w:r>
          </w:p>
        </w:tc>
        <w:tc>
          <w:tcPr>
            <w:tcW w:w="850" w:type="dxa"/>
          </w:tcPr>
          <w:p w14:paraId="7C856365" w14:textId="77777777" w:rsidR="007C6024" w:rsidRPr="0062717A" w:rsidRDefault="007C6024" w:rsidP="0091244E">
            <w:pPr>
              <w:keepNext/>
              <w:keepLines/>
              <w:spacing w:after="0"/>
              <w:jc w:val="center"/>
            </w:pPr>
          </w:p>
        </w:tc>
      </w:tr>
      <w:tr w:rsidR="007C6024" w:rsidRPr="0062717A" w14:paraId="4A061582" w14:textId="77777777" w:rsidTr="0091244E">
        <w:trPr>
          <w:trHeight w:val="22"/>
        </w:trPr>
        <w:tc>
          <w:tcPr>
            <w:tcW w:w="1993" w:type="dxa"/>
            <w:vMerge/>
            <w:shd w:val="clear" w:color="auto" w:fill="auto"/>
            <w:vAlign w:val="center"/>
          </w:tcPr>
          <w:p w14:paraId="3C0066A1" w14:textId="77777777" w:rsidR="007C6024" w:rsidRPr="0062717A" w:rsidRDefault="007C6024" w:rsidP="0091244E">
            <w:pPr>
              <w:pStyle w:val="TAC"/>
            </w:pPr>
          </w:p>
        </w:tc>
        <w:tc>
          <w:tcPr>
            <w:tcW w:w="716" w:type="dxa"/>
            <w:vMerge/>
            <w:vAlign w:val="center"/>
          </w:tcPr>
          <w:p w14:paraId="766DF4C5" w14:textId="77777777" w:rsidR="007C6024" w:rsidRPr="0062717A" w:rsidRDefault="007C6024" w:rsidP="0091244E">
            <w:pPr>
              <w:pStyle w:val="TAC"/>
            </w:pPr>
          </w:p>
        </w:tc>
        <w:tc>
          <w:tcPr>
            <w:tcW w:w="1000" w:type="dxa"/>
            <w:shd w:val="clear" w:color="auto" w:fill="auto"/>
            <w:vAlign w:val="center"/>
          </w:tcPr>
          <w:p w14:paraId="735411F0" w14:textId="77777777" w:rsidR="007C6024" w:rsidRPr="0062717A" w:rsidRDefault="007C6024" w:rsidP="0091244E">
            <w:pPr>
              <w:pStyle w:val="TAC"/>
            </w:pPr>
            <w:r w:rsidRPr="0062717A">
              <w:t>n8</w:t>
            </w:r>
          </w:p>
        </w:tc>
        <w:tc>
          <w:tcPr>
            <w:tcW w:w="861" w:type="dxa"/>
            <w:shd w:val="clear" w:color="auto" w:fill="auto"/>
            <w:noWrap/>
            <w:vAlign w:val="center"/>
          </w:tcPr>
          <w:p w14:paraId="7B41256F" w14:textId="77777777" w:rsidR="007C6024" w:rsidRPr="0062717A" w:rsidRDefault="007C6024" w:rsidP="0091244E">
            <w:pPr>
              <w:pStyle w:val="TAC"/>
            </w:pPr>
            <w:r w:rsidRPr="0062717A">
              <w:t>15</w:t>
            </w:r>
          </w:p>
        </w:tc>
        <w:tc>
          <w:tcPr>
            <w:tcW w:w="1139" w:type="dxa"/>
            <w:shd w:val="clear" w:color="auto" w:fill="auto"/>
            <w:noWrap/>
            <w:vAlign w:val="center"/>
          </w:tcPr>
          <w:p w14:paraId="0D462045" w14:textId="77777777" w:rsidR="007C6024" w:rsidRPr="0062717A" w:rsidRDefault="007C6024" w:rsidP="0091244E">
            <w:pPr>
              <w:pStyle w:val="TAC"/>
            </w:pPr>
            <w:r w:rsidRPr="0062717A">
              <w:t>REFSENS</w:t>
            </w:r>
          </w:p>
        </w:tc>
        <w:tc>
          <w:tcPr>
            <w:tcW w:w="1136" w:type="dxa"/>
            <w:shd w:val="clear" w:color="auto" w:fill="auto"/>
            <w:noWrap/>
            <w:vAlign w:val="center"/>
          </w:tcPr>
          <w:p w14:paraId="56509DCE" w14:textId="77777777" w:rsidR="007C6024" w:rsidRPr="0062717A" w:rsidRDefault="007C6024" w:rsidP="0091244E">
            <w:pPr>
              <w:pStyle w:val="TAC"/>
            </w:pPr>
            <w:r w:rsidRPr="0062717A">
              <w:t>-</w:t>
            </w:r>
          </w:p>
        </w:tc>
        <w:tc>
          <w:tcPr>
            <w:tcW w:w="858" w:type="dxa"/>
            <w:shd w:val="clear" w:color="auto" w:fill="auto"/>
            <w:noWrap/>
            <w:vAlign w:val="center"/>
          </w:tcPr>
          <w:p w14:paraId="6DC2BE27" w14:textId="77777777" w:rsidR="007C6024" w:rsidRPr="0062717A" w:rsidRDefault="007C6024" w:rsidP="0091244E">
            <w:pPr>
              <w:pStyle w:val="TAC"/>
            </w:pPr>
            <w:r w:rsidRPr="0062717A">
              <w:t>-</w:t>
            </w:r>
          </w:p>
        </w:tc>
        <w:tc>
          <w:tcPr>
            <w:tcW w:w="862" w:type="dxa"/>
            <w:shd w:val="clear" w:color="auto" w:fill="auto"/>
            <w:vAlign w:val="center"/>
          </w:tcPr>
          <w:p w14:paraId="6305C199" w14:textId="77777777" w:rsidR="007C6024" w:rsidRPr="0062717A" w:rsidRDefault="007C6024" w:rsidP="0091244E">
            <w:pPr>
              <w:pStyle w:val="TAC"/>
            </w:pPr>
            <w:r w:rsidRPr="0062717A">
              <w:t>-</w:t>
            </w:r>
          </w:p>
        </w:tc>
        <w:tc>
          <w:tcPr>
            <w:tcW w:w="1002" w:type="dxa"/>
            <w:shd w:val="clear" w:color="auto" w:fill="auto"/>
            <w:vAlign w:val="center"/>
          </w:tcPr>
          <w:p w14:paraId="6EE0E5EB" w14:textId="77777777" w:rsidR="007C6024" w:rsidRPr="0062717A" w:rsidRDefault="007C6024" w:rsidP="0091244E">
            <w:pPr>
              <w:pStyle w:val="TAC"/>
            </w:pPr>
            <w:r w:rsidRPr="0062717A">
              <w:t>FDD</w:t>
            </w:r>
          </w:p>
        </w:tc>
        <w:tc>
          <w:tcPr>
            <w:tcW w:w="716" w:type="dxa"/>
            <w:shd w:val="clear" w:color="auto" w:fill="auto"/>
            <w:vAlign w:val="center"/>
          </w:tcPr>
          <w:p w14:paraId="44E15252" w14:textId="77777777" w:rsidR="007C6024" w:rsidRPr="0062717A" w:rsidRDefault="007C6024" w:rsidP="0091244E">
            <w:pPr>
              <w:pStyle w:val="TAC"/>
            </w:pPr>
            <w:r w:rsidRPr="0062717A">
              <w:rPr>
                <w:rFonts w:eastAsia="Malgun Gothic"/>
              </w:rPr>
              <w:t>N/A</w:t>
            </w:r>
          </w:p>
        </w:tc>
        <w:tc>
          <w:tcPr>
            <w:tcW w:w="850" w:type="dxa"/>
          </w:tcPr>
          <w:p w14:paraId="131FE7A3" w14:textId="77777777" w:rsidR="007C6024" w:rsidRPr="0062717A" w:rsidRDefault="007C6024" w:rsidP="0091244E">
            <w:pPr>
              <w:keepNext/>
              <w:keepLines/>
              <w:spacing w:after="0"/>
              <w:jc w:val="center"/>
            </w:pPr>
          </w:p>
        </w:tc>
      </w:tr>
      <w:tr w:rsidR="007C6024" w:rsidRPr="0062717A" w14:paraId="66BA1CFC" w14:textId="77777777" w:rsidTr="0091244E">
        <w:trPr>
          <w:trHeight w:val="22"/>
        </w:trPr>
        <w:tc>
          <w:tcPr>
            <w:tcW w:w="1993" w:type="dxa"/>
            <w:vMerge w:val="restart"/>
            <w:shd w:val="clear" w:color="auto" w:fill="auto"/>
            <w:vAlign w:val="center"/>
          </w:tcPr>
          <w:p w14:paraId="6673E607" w14:textId="77777777" w:rsidR="007C6024" w:rsidRPr="0062717A" w:rsidRDefault="007C6024" w:rsidP="0091244E">
            <w:pPr>
              <w:pStyle w:val="TAC"/>
            </w:pPr>
            <w:r w:rsidRPr="0062717A">
              <w:t>DC_1A-20A_n78A</w:t>
            </w:r>
          </w:p>
        </w:tc>
        <w:tc>
          <w:tcPr>
            <w:tcW w:w="716" w:type="dxa"/>
            <w:vMerge w:val="restart"/>
            <w:vAlign w:val="center"/>
          </w:tcPr>
          <w:p w14:paraId="074C9787" w14:textId="77777777" w:rsidR="007C6024" w:rsidRPr="0062717A" w:rsidRDefault="007C6024" w:rsidP="0091244E">
            <w:pPr>
              <w:pStyle w:val="TAC"/>
            </w:pPr>
            <w:r w:rsidRPr="0062717A">
              <w:t>1</w:t>
            </w:r>
          </w:p>
        </w:tc>
        <w:tc>
          <w:tcPr>
            <w:tcW w:w="1000" w:type="dxa"/>
            <w:shd w:val="clear" w:color="auto" w:fill="auto"/>
            <w:vAlign w:val="center"/>
          </w:tcPr>
          <w:p w14:paraId="205DC89F" w14:textId="77777777" w:rsidR="007C6024" w:rsidRPr="0062717A" w:rsidRDefault="007C6024" w:rsidP="0091244E">
            <w:pPr>
              <w:pStyle w:val="TAC"/>
            </w:pPr>
            <w:r w:rsidRPr="0062717A">
              <w:t>1</w:t>
            </w:r>
          </w:p>
        </w:tc>
        <w:tc>
          <w:tcPr>
            <w:tcW w:w="861" w:type="dxa"/>
            <w:shd w:val="clear" w:color="auto" w:fill="auto"/>
            <w:noWrap/>
            <w:vAlign w:val="center"/>
          </w:tcPr>
          <w:p w14:paraId="48E6468A"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452D009D" w14:textId="77777777" w:rsidR="007C6024" w:rsidRPr="0062717A" w:rsidRDefault="007C6024" w:rsidP="0091244E">
            <w:pPr>
              <w:pStyle w:val="TAC"/>
            </w:pPr>
            <w:r w:rsidRPr="0062717A">
              <w:t>-79.0</w:t>
            </w:r>
          </w:p>
        </w:tc>
        <w:tc>
          <w:tcPr>
            <w:tcW w:w="1136" w:type="dxa"/>
            <w:shd w:val="clear" w:color="auto" w:fill="auto"/>
            <w:noWrap/>
            <w:vAlign w:val="center"/>
          </w:tcPr>
          <w:p w14:paraId="6A7D50C3"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64903EDA" w14:textId="77777777" w:rsidR="007C6024" w:rsidRPr="0062717A" w:rsidRDefault="007C6024" w:rsidP="0091244E">
            <w:pPr>
              <w:pStyle w:val="TAC"/>
              <w:rPr>
                <w:rFonts w:cs="Arial"/>
              </w:rPr>
            </w:pPr>
            <w:r w:rsidRPr="0062717A">
              <w:t>-</w:t>
            </w:r>
          </w:p>
        </w:tc>
        <w:tc>
          <w:tcPr>
            <w:tcW w:w="862" w:type="dxa"/>
            <w:shd w:val="clear" w:color="auto" w:fill="auto"/>
            <w:vAlign w:val="center"/>
          </w:tcPr>
          <w:p w14:paraId="0CC80E42"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71D7C461" w14:textId="77777777" w:rsidR="007C6024" w:rsidRPr="0062717A" w:rsidRDefault="007C6024" w:rsidP="0091244E">
            <w:pPr>
              <w:pStyle w:val="TAC"/>
            </w:pPr>
            <w:r w:rsidRPr="0062717A">
              <w:t>FDD</w:t>
            </w:r>
          </w:p>
        </w:tc>
        <w:tc>
          <w:tcPr>
            <w:tcW w:w="716" w:type="dxa"/>
            <w:shd w:val="clear" w:color="auto" w:fill="auto"/>
            <w:vAlign w:val="center"/>
          </w:tcPr>
          <w:p w14:paraId="7D95A53C" w14:textId="77777777" w:rsidR="007C6024" w:rsidRPr="0062717A" w:rsidRDefault="007C6024" w:rsidP="0091244E">
            <w:pPr>
              <w:pStyle w:val="TAC"/>
            </w:pPr>
            <w:r w:rsidRPr="0062717A">
              <w:t>IMD3</w:t>
            </w:r>
          </w:p>
        </w:tc>
        <w:tc>
          <w:tcPr>
            <w:tcW w:w="850" w:type="dxa"/>
          </w:tcPr>
          <w:p w14:paraId="70F0F37E" w14:textId="77777777" w:rsidR="007C6024" w:rsidRPr="0062717A" w:rsidRDefault="007C6024" w:rsidP="0091244E">
            <w:pPr>
              <w:keepNext/>
              <w:keepLines/>
              <w:spacing w:after="0"/>
              <w:jc w:val="center"/>
            </w:pPr>
          </w:p>
        </w:tc>
      </w:tr>
      <w:tr w:rsidR="007C6024" w:rsidRPr="0062717A" w14:paraId="46AF075A" w14:textId="77777777" w:rsidTr="0091244E">
        <w:trPr>
          <w:trHeight w:val="22"/>
        </w:trPr>
        <w:tc>
          <w:tcPr>
            <w:tcW w:w="1993" w:type="dxa"/>
            <w:vMerge/>
            <w:shd w:val="clear" w:color="auto" w:fill="auto"/>
            <w:vAlign w:val="center"/>
          </w:tcPr>
          <w:p w14:paraId="0CF6E543" w14:textId="77777777" w:rsidR="007C6024" w:rsidRPr="0062717A" w:rsidRDefault="007C6024" w:rsidP="0091244E">
            <w:pPr>
              <w:pStyle w:val="TAC"/>
            </w:pPr>
          </w:p>
        </w:tc>
        <w:tc>
          <w:tcPr>
            <w:tcW w:w="716" w:type="dxa"/>
            <w:vMerge/>
            <w:vAlign w:val="center"/>
          </w:tcPr>
          <w:p w14:paraId="76C5FC86" w14:textId="77777777" w:rsidR="007C6024" w:rsidRPr="0062717A" w:rsidRDefault="007C6024" w:rsidP="0091244E">
            <w:pPr>
              <w:pStyle w:val="TAC"/>
            </w:pPr>
          </w:p>
        </w:tc>
        <w:tc>
          <w:tcPr>
            <w:tcW w:w="1000" w:type="dxa"/>
            <w:shd w:val="clear" w:color="auto" w:fill="auto"/>
            <w:vAlign w:val="center"/>
          </w:tcPr>
          <w:p w14:paraId="2475A1EF" w14:textId="77777777" w:rsidR="007C6024" w:rsidRPr="0062717A" w:rsidRDefault="007C6024" w:rsidP="0091244E">
            <w:pPr>
              <w:pStyle w:val="TAC"/>
            </w:pPr>
            <w:r w:rsidRPr="0062717A">
              <w:t>20</w:t>
            </w:r>
          </w:p>
        </w:tc>
        <w:tc>
          <w:tcPr>
            <w:tcW w:w="861" w:type="dxa"/>
            <w:shd w:val="clear" w:color="auto" w:fill="auto"/>
            <w:noWrap/>
            <w:vAlign w:val="center"/>
          </w:tcPr>
          <w:p w14:paraId="4FD20E0A"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487162A9" w14:textId="77777777" w:rsidR="007C6024" w:rsidRPr="0062717A" w:rsidRDefault="007C6024" w:rsidP="0091244E">
            <w:pPr>
              <w:pStyle w:val="TAC"/>
              <w:rPr>
                <w:rFonts w:cs="Arial"/>
              </w:rPr>
            </w:pPr>
            <w:r w:rsidRPr="0062717A">
              <w:rPr>
                <w:rFonts w:eastAsia="MS Mincho"/>
              </w:rPr>
              <w:t>REFSENS</w:t>
            </w:r>
          </w:p>
        </w:tc>
        <w:tc>
          <w:tcPr>
            <w:tcW w:w="1136" w:type="dxa"/>
            <w:shd w:val="clear" w:color="auto" w:fill="auto"/>
            <w:noWrap/>
            <w:vAlign w:val="center"/>
          </w:tcPr>
          <w:p w14:paraId="40E2BCBE"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556FAC93" w14:textId="77777777" w:rsidR="007C6024" w:rsidRPr="0062717A" w:rsidRDefault="007C6024" w:rsidP="0091244E">
            <w:pPr>
              <w:pStyle w:val="TAC"/>
              <w:rPr>
                <w:rFonts w:cs="Arial"/>
              </w:rPr>
            </w:pPr>
            <w:r w:rsidRPr="0062717A">
              <w:t>-</w:t>
            </w:r>
          </w:p>
        </w:tc>
        <w:tc>
          <w:tcPr>
            <w:tcW w:w="862" w:type="dxa"/>
            <w:shd w:val="clear" w:color="auto" w:fill="auto"/>
            <w:vAlign w:val="center"/>
          </w:tcPr>
          <w:p w14:paraId="383C5E4B"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7EFA2362" w14:textId="77777777" w:rsidR="007C6024" w:rsidRPr="0062717A" w:rsidRDefault="007C6024" w:rsidP="0091244E">
            <w:pPr>
              <w:pStyle w:val="TAC"/>
            </w:pPr>
            <w:r w:rsidRPr="0062717A">
              <w:t>FDD</w:t>
            </w:r>
          </w:p>
        </w:tc>
        <w:tc>
          <w:tcPr>
            <w:tcW w:w="716" w:type="dxa"/>
            <w:shd w:val="clear" w:color="auto" w:fill="auto"/>
            <w:vAlign w:val="center"/>
          </w:tcPr>
          <w:p w14:paraId="5D2C5305" w14:textId="77777777" w:rsidR="007C6024" w:rsidRPr="0062717A" w:rsidRDefault="007C6024" w:rsidP="0091244E">
            <w:pPr>
              <w:pStyle w:val="TAC"/>
            </w:pPr>
            <w:r w:rsidRPr="0062717A">
              <w:t>N/A</w:t>
            </w:r>
          </w:p>
        </w:tc>
        <w:tc>
          <w:tcPr>
            <w:tcW w:w="850" w:type="dxa"/>
          </w:tcPr>
          <w:p w14:paraId="0879E0BA" w14:textId="77777777" w:rsidR="007C6024" w:rsidRPr="0062717A" w:rsidRDefault="007C6024" w:rsidP="0091244E">
            <w:pPr>
              <w:keepNext/>
              <w:keepLines/>
              <w:spacing w:after="0"/>
              <w:jc w:val="center"/>
            </w:pPr>
          </w:p>
        </w:tc>
      </w:tr>
      <w:tr w:rsidR="007C6024" w:rsidRPr="0062717A" w14:paraId="0B706F0F" w14:textId="77777777" w:rsidTr="0091244E">
        <w:trPr>
          <w:trHeight w:val="22"/>
        </w:trPr>
        <w:tc>
          <w:tcPr>
            <w:tcW w:w="1993" w:type="dxa"/>
            <w:vMerge/>
            <w:shd w:val="clear" w:color="auto" w:fill="auto"/>
            <w:vAlign w:val="center"/>
          </w:tcPr>
          <w:p w14:paraId="43B9E1FC" w14:textId="77777777" w:rsidR="007C6024" w:rsidRPr="0062717A" w:rsidRDefault="007C6024" w:rsidP="0091244E">
            <w:pPr>
              <w:pStyle w:val="TAC"/>
            </w:pPr>
          </w:p>
        </w:tc>
        <w:tc>
          <w:tcPr>
            <w:tcW w:w="716" w:type="dxa"/>
            <w:vMerge/>
            <w:vAlign w:val="center"/>
          </w:tcPr>
          <w:p w14:paraId="4D1F55AA" w14:textId="77777777" w:rsidR="007C6024" w:rsidRPr="0062717A" w:rsidRDefault="007C6024" w:rsidP="0091244E">
            <w:pPr>
              <w:pStyle w:val="TAC"/>
            </w:pPr>
          </w:p>
        </w:tc>
        <w:tc>
          <w:tcPr>
            <w:tcW w:w="1000" w:type="dxa"/>
            <w:shd w:val="clear" w:color="auto" w:fill="auto"/>
            <w:vAlign w:val="center"/>
          </w:tcPr>
          <w:p w14:paraId="462641C9" w14:textId="77777777" w:rsidR="007C6024" w:rsidRPr="0062717A" w:rsidRDefault="007C6024" w:rsidP="0091244E">
            <w:pPr>
              <w:pStyle w:val="TAC"/>
            </w:pPr>
            <w:r w:rsidRPr="0062717A">
              <w:t>n78</w:t>
            </w:r>
          </w:p>
        </w:tc>
        <w:tc>
          <w:tcPr>
            <w:tcW w:w="861" w:type="dxa"/>
            <w:shd w:val="clear" w:color="auto" w:fill="auto"/>
            <w:noWrap/>
            <w:vAlign w:val="center"/>
          </w:tcPr>
          <w:p w14:paraId="44B68C7E" w14:textId="77777777" w:rsidR="007C6024" w:rsidRPr="0062717A" w:rsidRDefault="007C6024" w:rsidP="0091244E">
            <w:pPr>
              <w:pStyle w:val="TAC"/>
              <w:rPr>
                <w:rFonts w:cs="Arial"/>
              </w:rPr>
            </w:pPr>
            <w:r w:rsidRPr="0062717A">
              <w:t>15</w:t>
            </w:r>
          </w:p>
        </w:tc>
        <w:tc>
          <w:tcPr>
            <w:tcW w:w="1139" w:type="dxa"/>
            <w:shd w:val="clear" w:color="auto" w:fill="auto"/>
            <w:noWrap/>
            <w:vAlign w:val="center"/>
          </w:tcPr>
          <w:p w14:paraId="2A389AC3" w14:textId="77777777" w:rsidR="007C6024" w:rsidRPr="0062717A" w:rsidRDefault="007C6024" w:rsidP="0091244E">
            <w:pPr>
              <w:pStyle w:val="TAC"/>
              <w:rPr>
                <w:rFonts w:cs="Arial"/>
              </w:rPr>
            </w:pPr>
            <w:r w:rsidRPr="0062717A">
              <w:t>-</w:t>
            </w:r>
          </w:p>
        </w:tc>
        <w:tc>
          <w:tcPr>
            <w:tcW w:w="1136" w:type="dxa"/>
            <w:shd w:val="clear" w:color="auto" w:fill="auto"/>
            <w:noWrap/>
            <w:vAlign w:val="center"/>
          </w:tcPr>
          <w:p w14:paraId="5895EE46"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0AE2DF8E" w14:textId="77777777" w:rsidR="007C6024" w:rsidRPr="0062717A" w:rsidRDefault="007C6024" w:rsidP="0091244E">
            <w:pPr>
              <w:pStyle w:val="TAC"/>
              <w:rPr>
                <w:rFonts w:cs="Arial"/>
              </w:rPr>
            </w:pPr>
            <w:r w:rsidRPr="0062717A">
              <w:t>-</w:t>
            </w:r>
          </w:p>
        </w:tc>
        <w:tc>
          <w:tcPr>
            <w:tcW w:w="862" w:type="dxa"/>
            <w:shd w:val="clear" w:color="auto" w:fill="auto"/>
            <w:vAlign w:val="center"/>
          </w:tcPr>
          <w:p w14:paraId="3CA7022F"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6E0B965E" w14:textId="77777777" w:rsidR="007C6024" w:rsidRPr="0062717A" w:rsidRDefault="007C6024" w:rsidP="0091244E">
            <w:pPr>
              <w:pStyle w:val="TAC"/>
            </w:pPr>
            <w:r w:rsidRPr="0062717A">
              <w:t>TDD</w:t>
            </w:r>
          </w:p>
        </w:tc>
        <w:tc>
          <w:tcPr>
            <w:tcW w:w="716" w:type="dxa"/>
            <w:shd w:val="clear" w:color="auto" w:fill="auto"/>
            <w:vAlign w:val="center"/>
          </w:tcPr>
          <w:p w14:paraId="4D94976C" w14:textId="77777777" w:rsidR="007C6024" w:rsidRPr="0062717A" w:rsidRDefault="007C6024" w:rsidP="0091244E">
            <w:pPr>
              <w:pStyle w:val="TAC"/>
            </w:pPr>
            <w:r w:rsidRPr="0062717A">
              <w:t>N/A</w:t>
            </w:r>
          </w:p>
        </w:tc>
        <w:tc>
          <w:tcPr>
            <w:tcW w:w="850" w:type="dxa"/>
          </w:tcPr>
          <w:p w14:paraId="5881ED10" w14:textId="77777777" w:rsidR="007C6024" w:rsidRPr="0062717A" w:rsidRDefault="007C6024" w:rsidP="0091244E">
            <w:pPr>
              <w:keepNext/>
              <w:keepLines/>
              <w:spacing w:after="0"/>
              <w:jc w:val="center"/>
            </w:pPr>
          </w:p>
        </w:tc>
      </w:tr>
      <w:tr w:rsidR="007C6024" w:rsidRPr="0062717A" w14:paraId="0EF27D94" w14:textId="77777777" w:rsidTr="0091244E">
        <w:trPr>
          <w:trHeight w:val="22"/>
        </w:trPr>
        <w:tc>
          <w:tcPr>
            <w:tcW w:w="1993" w:type="dxa"/>
            <w:vMerge w:val="restart"/>
            <w:shd w:val="clear" w:color="auto" w:fill="auto"/>
            <w:vAlign w:val="center"/>
          </w:tcPr>
          <w:p w14:paraId="736149AB" w14:textId="77777777" w:rsidR="007C6024" w:rsidRPr="0062717A" w:rsidRDefault="007C6024" w:rsidP="0091244E">
            <w:pPr>
              <w:pStyle w:val="TAC"/>
            </w:pPr>
            <w:r w:rsidRPr="0062717A">
              <w:t>DC_1A-20A_n78A</w:t>
            </w:r>
          </w:p>
        </w:tc>
        <w:tc>
          <w:tcPr>
            <w:tcW w:w="716" w:type="dxa"/>
            <w:vMerge w:val="restart"/>
            <w:vAlign w:val="center"/>
          </w:tcPr>
          <w:p w14:paraId="7654204D" w14:textId="77777777" w:rsidR="007C6024" w:rsidRPr="0062717A" w:rsidRDefault="007C6024" w:rsidP="0091244E">
            <w:pPr>
              <w:pStyle w:val="TAC"/>
            </w:pPr>
            <w:r w:rsidRPr="0062717A">
              <w:t>2</w:t>
            </w:r>
          </w:p>
        </w:tc>
        <w:tc>
          <w:tcPr>
            <w:tcW w:w="1000" w:type="dxa"/>
            <w:shd w:val="clear" w:color="auto" w:fill="auto"/>
            <w:vAlign w:val="center"/>
          </w:tcPr>
          <w:p w14:paraId="14681B7E" w14:textId="77777777" w:rsidR="007C6024" w:rsidRPr="0062717A" w:rsidRDefault="007C6024" w:rsidP="0091244E">
            <w:pPr>
              <w:pStyle w:val="TAC"/>
            </w:pPr>
            <w:r w:rsidRPr="0062717A">
              <w:t>1</w:t>
            </w:r>
          </w:p>
        </w:tc>
        <w:tc>
          <w:tcPr>
            <w:tcW w:w="861" w:type="dxa"/>
            <w:shd w:val="clear" w:color="auto" w:fill="auto"/>
            <w:noWrap/>
            <w:vAlign w:val="center"/>
          </w:tcPr>
          <w:p w14:paraId="78F36B70"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2D6DB082" w14:textId="77777777" w:rsidR="007C6024" w:rsidRPr="0062717A" w:rsidRDefault="007C6024" w:rsidP="0091244E">
            <w:pPr>
              <w:pStyle w:val="TAC"/>
              <w:rPr>
                <w:rFonts w:cs="Arial"/>
              </w:rPr>
            </w:pPr>
            <w:r w:rsidRPr="0062717A">
              <w:rPr>
                <w:rFonts w:eastAsia="MS Mincho"/>
              </w:rPr>
              <w:t>REFSENS</w:t>
            </w:r>
          </w:p>
        </w:tc>
        <w:tc>
          <w:tcPr>
            <w:tcW w:w="1136" w:type="dxa"/>
            <w:shd w:val="clear" w:color="auto" w:fill="auto"/>
            <w:noWrap/>
            <w:vAlign w:val="center"/>
          </w:tcPr>
          <w:p w14:paraId="641938C7"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36A4040F" w14:textId="77777777" w:rsidR="007C6024" w:rsidRPr="0062717A" w:rsidRDefault="007C6024" w:rsidP="0091244E">
            <w:pPr>
              <w:pStyle w:val="TAC"/>
              <w:rPr>
                <w:rFonts w:cs="Arial"/>
              </w:rPr>
            </w:pPr>
            <w:r w:rsidRPr="0062717A">
              <w:t>-</w:t>
            </w:r>
          </w:p>
        </w:tc>
        <w:tc>
          <w:tcPr>
            <w:tcW w:w="862" w:type="dxa"/>
            <w:shd w:val="clear" w:color="auto" w:fill="auto"/>
            <w:vAlign w:val="center"/>
          </w:tcPr>
          <w:p w14:paraId="4D3C7E27"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24C07BAE" w14:textId="77777777" w:rsidR="007C6024" w:rsidRPr="0062717A" w:rsidRDefault="007C6024" w:rsidP="0091244E">
            <w:pPr>
              <w:pStyle w:val="TAC"/>
            </w:pPr>
            <w:r w:rsidRPr="0062717A">
              <w:t>FDD</w:t>
            </w:r>
          </w:p>
        </w:tc>
        <w:tc>
          <w:tcPr>
            <w:tcW w:w="716" w:type="dxa"/>
            <w:shd w:val="clear" w:color="auto" w:fill="auto"/>
            <w:vAlign w:val="center"/>
          </w:tcPr>
          <w:p w14:paraId="07559011" w14:textId="77777777" w:rsidR="007C6024" w:rsidRPr="0062717A" w:rsidRDefault="007C6024" w:rsidP="0091244E">
            <w:pPr>
              <w:pStyle w:val="TAC"/>
            </w:pPr>
            <w:r w:rsidRPr="0062717A">
              <w:t>N/A</w:t>
            </w:r>
          </w:p>
        </w:tc>
        <w:tc>
          <w:tcPr>
            <w:tcW w:w="850" w:type="dxa"/>
          </w:tcPr>
          <w:p w14:paraId="78848515" w14:textId="77777777" w:rsidR="007C6024" w:rsidRPr="0062717A" w:rsidRDefault="007C6024" w:rsidP="0091244E">
            <w:pPr>
              <w:keepNext/>
              <w:keepLines/>
              <w:spacing w:after="0"/>
              <w:jc w:val="center"/>
            </w:pPr>
          </w:p>
        </w:tc>
      </w:tr>
      <w:tr w:rsidR="007C6024" w:rsidRPr="0062717A" w14:paraId="2B12C4AD" w14:textId="77777777" w:rsidTr="0091244E">
        <w:trPr>
          <w:trHeight w:val="22"/>
        </w:trPr>
        <w:tc>
          <w:tcPr>
            <w:tcW w:w="1993" w:type="dxa"/>
            <w:vMerge/>
            <w:shd w:val="clear" w:color="auto" w:fill="auto"/>
            <w:vAlign w:val="center"/>
          </w:tcPr>
          <w:p w14:paraId="07C84F7D" w14:textId="77777777" w:rsidR="007C6024" w:rsidRPr="0062717A" w:rsidRDefault="007C6024" w:rsidP="0091244E">
            <w:pPr>
              <w:pStyle w:val="TAC"/>
            </w:pPr>
          </w:p>
        </w:tc>
        <w:tc>
          <w:tcPr>
            <w:tcW w:w="716" w:type="dxa"/>
            <w:vMerge/>
          </w:tcPr>
          <w:p w14:paraId="2A9E3525" w14:textId="77777777" w:rsidR="007C6024" w:rsidRPr="0062717A" w:rsidRDefault="007C6024" w:rsidP="0091244E">
            <w:pPr>
              <w:pStyle w:val="TAC"/>
            </w:pPr>
          </w:p>
        </w:tc>
        <w:tc>
          <w:tcPr>
            <w:tcW w:w="1000" w:type="dxa"/>
            <w:shd w:val="clear" w:color="auto" w:fill="auto"/>
            <w:vAlign w:val="center"/>
          </w:tcPr>
          <w:p w14:paraId="126991E7" w14:textId="77777777" w:rsidR="007C6024" w:rsidRPr="0062717A" w:rsidRDefault="007C6024" w:rsidP="0091244E">
            <w:pPr>
              <w:pStyle w:val="TAC"/>
            </w:pPr>
            <w:r w:rsidRPr="0062717A">
              <w:t>20</w:t>
            </w:r>
          </w:p>
        </w:tc>
        <w:tc>
          <w:tcPr>
            <w:tcW w:w="861" w:type="dxa"/>
            <w:shd w:val="clear" w:color="auto" w:fill="auto"/>
            <w:noWrap/>
            <w:vAlign w:val="center"/>
          </w:tcPr>
          <w:p w14:paraId="770F0D00"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1772C126" w14:textId="77777777" w:rsidR="007C6024" w:rsidRPr="0062717A" w:rsidRDefault="007C6024" w:rsidP="0091244E">
            <w:pPr>
              <w:pStyle w:val="TAC"/>
            </w:pPr>
            <w:r w:rsidRPr="0062717A">
              <w:t>-93.3</w:t>
            </w:r>
          </w:p>
        </w:tc>
        <w:tc>
          <w:tcPr>
            <w:tcW w:w="1136" w:type="dxa"/>
            <w:shd w:val="clear" w:color="auto" w:fill="auto"/>
            <w:noWrap/>
            <w:vAlign w:val="center"/>
          </w:tcPr>
          <w:p w14:paraId="286883EE"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4C9A12FC" w14:textId="77777777" w:rsidR="007C6024" w:rsidRPr="0062717A" w:rsidRDefault="007C6024" w:rsidP="0091244E">
            <w:pPr>
              <w:pStyle w:val="TAC"/>
              <w:rPr>
                <w:rFonts w:cs="Arial"/>
              </w:rPr>
            </w:pPr>
            <w:r w:rsidRPr="0062717A">
              <w:t>-</w:t>
            </w:r>
          </w:p>
        </w:tc>
        <w:tc>
          <w:tcPr>
            <w:tcW w:w="862" w:type="dxa"/>
            <w:shd w:val="clear" w:color="auto" w:fill="auto"/>
            <w:vAlign w:val="center"/>
          </w:tcPr>
          <w:p w14:paraId="4DD71900"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4FE6EB77" w14:textId="77777777" w:rsidR="007C6024" w:rsidRPr="0062717A" w:rsidRDefault="007C6024" w:rsidP="0091244E">
            <w:pPr>
              <w:pStyle w:val="TAC"/>
            </w:pPr>
            <w:r w:rsidRPr="0062717A">
              <w:t>FDD</w:t>
            </w:r>
          </w:p>
        </w:tc>
        <w:tc>
          <w:tcPr>
            <w:tcW w:w="716" w:type="dxa"/>
            <w:shd w:val="clear" w:color="auto" w:fill="auto"/>
            <w:vAlign w:val="center"/>
          </w:tcPr>
          <w:p w14:paraId="68E42598" w14:textId="77777777" w:rsidR="007C6024" w:rsidRPr="0062717A" w:rsidRDefault="007C6024" w:rsidP="0091244E">
            <w:pPr>
              <w:pStyle w:val="TAC"/>
            </w:pPr>
            <w:r w:rsidRPr="0062717A">
              <w:t>IMD5</w:t>
            </w:r>
          </w:p>
        </w:tc>
        <w:tc>
          <w:tcPr>
            <w:tcW w:w="850" w:type="dxa"/>
          </w:tcPr>
          <w:p w14:paraId="1383319B" w14:textId="77777777" w:rsidR="007C6024" w:rsidRPr="0062717A" w:rsidRDefault="007C6024" w:rsidP="0091244E">
            <w:pPr>
              <w:keepNext/>
              <w:keepLines/>
              <w:spacing w:after="0"/>
              <w:jc w:val="center"/>
            </w:pPr>
          </w:p>
        </w:tc>
      </w:tr>
      <w:tr w:rsidR="007C6024" w:rsidRPr="0062717A" w14:paraId="30ACBF9A" w14:textId="77777777" w:rsidTr="0091244E">
        <w:trPr>
          <w:trHeight w:val="22"/>
        </w:trPr>
        <w:tc>
          <w:tcPr>
            <w:tcW w:w="1993" w:type="dxa"/>
            <w:vMerge/>
            <w:shd w:val="clear" w:color="auto" w:fill="auto"/>
            <w:vAlign w:val="center"/>
          </w:tcPr>
          <w:p w14:paraId="0A0FF1A0" w14:textId="77777777" w:rsidR="007C6024" w:rsidRPr="0062717A" w:rsidRDefault="007C6024" w:rsidP="0091244E">
            <w:pPr>
              <w:pStyle w:val="TAC"/>
            </w:pPr>
          </w:p>
        </w:tc>
        <w:tc>
          <w:tcPr>
            <w:tcW w:w="716" w:type="dxa"/>
            <w:vMerge/>
          </w:tcPr>
          <w:p w14:paraId="20B53343" w14:textId="77777777" w:rsidR="007C6024" w:rsidRPr="0062717A" w:rsidRDefault="007C6024" w:rsidP="0091244E">
            <w:pPr>
              <w:pStyle w:val="TAC"/>
            </w:pPr>
          </w:p>
        </w:tc>
        <w:tc>
          <w:tcPr>
            <w:tcW w:w="1000" w:type="dxa"/>
            <w:shd w:val="clear" w:color="auto" w:fill="auto"/>
            <w:vAlign w:val="center"/>
          </w:tcPr>
          <w:p w14:paraId="627C444A" w14:textId="77777777" w:rsidR="007C6024" w:rsidRPr="0062717A" w:rsidRDefault="007C6024" w:rsidP="0091244E">
            <w:pPr>
              <w:pStyle w:val="TAC"/>
            </w:pPr>
            <w:r w:rsidRPr="0062717A">
              <w:t>n78</w:t>
            </w:r>
          </w:p>
        </w:tc>
        <w:tc>
          <w:tcPr>
            <w:tcW w:w="861" w:type="dxa"/>
            <w:shd w:val="clear" w:color="auto" w:fill="auto"/>
            <w:noWrap/>
            <w:vAlign w:val="center"/>
          </w:tcPr>
          <w:p w14:paraId="5454B881" w14:textId="77777777" w:rsidR="007C6024" w:rsidRPr="0062717A" w:rsidRDefault="007C6024" w:rsidP="0091244E">
            <w:pPr>
              <w:pStyle w:val="TAC"/>
              <w:rPr>
                <w:rFonts w:cs="Arial"/>
              </w:rPr>
            </w:pPr>
            <w:r w:rsidRPr="0062717A">
              <w:t>15</w:t>
            </w:r>
          </w:p>
        </w:tc>
        <w:tc>
          <w:tcPr>
            <w:tcW w:w="1139" w:type="dxa"/>
            <w:shd w:val="clear" w:color="auto" w:fill="auto"/>
            <w:noWrap/>
            <w:vAlign w:val="center"/>
          </w:tcPr>
          <w:p w14:paraId="5136FCBC" w14:textId="77777777" w:rsidR="007C6024" w:rsidRPr="0062717A" w:rsidRDefault="007C6024" w:rsidP="0091244E">
            <w:pPr>
              <w:pStyle w:val="TAC"/>
              <w:rPr>
                <w:rFonts w:cs="Arial"/>
              </w:rPr>
            </w:pPr>
            <w:r w:rsidRPr="0062717A">
              <w:t>-</w:t>
            </w:r>
          </w:p>
        </w:tc>
        <w:tc>
          <w:tcPr>
            <w:tcW w:w="1136" w:type="dxa"/>
            <w:shd w:val="clear" w:color="auto" w:fill="auto"/>
            <w:noWrap/>
            <w:vAlign w:val="center"/>
          </w:tcPr>
          <w:p w14:paraId="458AAA43"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73B2B0BE" w14:textId="77777777" w:rsidR="007C6024" w:rsidRPr="0062717A" w:rsidRDefault="007C6024" w:rsidP="0091244E">
            <w:pPr>
              <w:pStyle w:val="TAC"/>
              <w:rPr>
                <w:rFonts w:cs="Arial"/>
              </w:rPr>
            </w:pPr>
            <w:r w:rsidRPr="0062717A">
              <w:t>-</w:t>
            </w:r>
          </w:p>
        </w:tc>
        <w:tc>
          <w:tcPr>
            <w:tcW w:w="862" w:type="dxa"/>
            <w:shd w:val="clear" w:color="auto" w:fill="auto"/>
            <w:vAlign w:val="center"/>
          </w:tcPr>
          <w:p w14:paraId="29335226"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30E34FA7" w14:textId="77777777" w:rsidR="007C6024" w:rsidRPr="0062717A" w:rsidRDefault="007C6024" w:rsidP="0091244E">
            <w:pPr>
              <w:pStyle w:val="TAC"/>
            </w:pPr>
            <w:r w:rsidRPr="0062717A">
              <w:t>TDD</w:t>
            </w:r>
          </w:p>
        </w:tc>
        <w:tc>
          <w:tcPr>
            <w:tcW w:w="716" w:type="dxa"/>
            <w:shd w:val="clear" w:color="auto" w:fill="auto"/>
            <w:vAlign w:val="center"/>
          </w:tcPr>
          <w:p w14:paraId="1B7376F6" w14:textId="77777777" w:rsidR="007C6024" w:rsidRPr="0062717A" w:rsidRDefault="007C6024" w:rsidP="0091244E">
            <w:pPr>
              <w:pStyle w:val="TAC"/>
            </w:pPr>
            <w:r w:rsidRPr="0062717A">
              <w:t>N/A</w:t>
            </w:r>
          </w:p>
        </w:tc>
        <w:tc>
          <w:tcPr>
            <w:tcW w:w="850" w:type="dxa"/>
          </w:tcPr>
          <w:p w14:paraId="37A7852C" w14:textId="77777777" w:rsidR="007C6024" w:rsidRPr="0062717A" w:rsidRDefault="007C6024" w:rsidP="0091244E">
            <w:pPr>
              <w:keepNext/>
              <w:keepLines/>
              <w:spacing w:after="0"/>
              <w:jc w:val="center"/>
            </w:pPr>
          </w:p>
        </w:tc>
      </w:tr>
      <w:tr w:rsidR="007C6024" w:rsidRPr="0062717A" w14:paraId="54497370" w14:textId="77777777" w:rsidTr="0091244E">
        <w:trPr>
          <w:trHeight w:val="22"/>
        </w:trPr>
        <w:tc>
          <w:tcPr>
            <w:tcW w:w="1993" w:type="dxa"/>
            <w:vMerge w:val="restart"/>
            <w:shd w:val="clear" w:color="auto" w:fill="auto"/>
            <w:vAlign w:val="center"/>
          </w:tcPr>
          <w:p w14:paraId="6E3F4FE2" w14:textId="77777777" w:rsidR="007C6024" w:rsidRPr="0062717A" w:rsidRDefault="007C6024" w:rsidP="0091244E">
            <w:pPr>
              <w:pStyle w:val="TAC"/>
            </w:pPr>
            <w:r w:rsidRPr="0062717A">
              <w:t>DC_1A-21A_n78A</w:t>
            </w:r>
          </w:p>
        </w:tc>
        <w:tc>
          <w:tcPr>
            <w:tcW w:w="716" w:type="dxa"/>
            <w:vMerge w:val="restart"/>
          </w:tcPr>
          <w:p w14:paraId="0DE8823F" w14:textId="77777777" w:rsidR="007C6024" w:rsidRPr="0062717A" w:rsidRDefault="007C6024" w:rsidP="0091244E">
            <w:pPr>
              <w:pStyle w:val="TAC"/>
            </w:pPr>
            <w:r w:rsidRPr="0062717A">
              <w:rPr>
                <w:lang w:eastAsia="ja-JP"/>
              </w:rPr>
              <w:t>1</w:t>
            </w:r>
          </w:p>
        </w:tc>
        <w:tc>
          <w:tcPr>
            <w:tcW w:w="1000" w:type="dxa"/>
            <w:shd w:val="clear" w:color="auto" w:fill="auto"/>
            <w:vAlign w:val="center"/>
          </w:tcPr>
          <w:p w14:paraId="2BD96927" w14:textId="77777777" w:rsidR="007C6024" w:rsidRPr="0062717A" w:rsidRDefault="007C6024" w:rsidP="0091244E">
            <w:pPr>
              <w:pStyle w:val="TAC"/>
            </w:pPr>
            <w:r w:rsidRPr="0062717A">
              <w:rPr>
                <w:lang w:eastAsia="ja-JP"/>
              </w:rPr>
              <w:t>1</w:t>
            </w:r>
          </w:p>
        </w:tc>
        <w:tc>
          <w:tcPr>
            <w:tcW w:w="861" w:type="dxa"/>
            <w:shd w:val="clear" w:color="auto" w:fill="auto"/>
            <w:noWrap/>
            <w:vAlign w:val="center"/>
          </w:tcPr>
          <w:p w14:paraId="4EA3D4D5" w14:textId="77777777" w:rsidR="007C6024" w:rsidRPr="0062717A" w:rsidRDefault="007C6024" w:rsidP="0091244E">
            <w:pPr>
              <w:pStyle w:val="TAC"/>
            </w:pPr>
            <w:r w:rsidRPr="0062717A">
              <w:t>N/A</w:t>
            </w:r>
          </w:p>
        </w:tc>
        <w:tc>
          <w:tcPr>
            <w:tcW w:w="1139" w:type="dxa"/>
            <w:shd w:val="clear" w:color="auto" w:fill="auto"/>
            <w:noWrap/>
            <w:vAlign w:val="center"/>
          </w:tcPr>
          <w:p w14:paraId="7E28DD25" w14:textId="77777777" w:rsidR="007C6024" w:rsidRPr="0062717A" w:rsidRDefault="007C6024" w:rsidP="0091244E">
            <w:pPr>
              <w:pStyle w:val="TAC"/>
            </w:pPr>
            <w:r w:rsidRPr="0062717A">
              <w:rPr>
                <w:lang w:eastAsia="ja-JP"/>
              </w:rPr>
              <w:t>-68.7</w:t>
            </w:r>
          </w:p>
        </w:tc>
        <w:tc>
          <w:tcPr>
            <w:tcW w:w="1136" w:type="dxa"/>
            <w:shd w:val="clear" w:color="auto" w:fill="auto"/>
            <w:noWrap/>
            <w:vAlign w:val="center"/>
          </w:tcPr>
          <w:p w14:paraId="00B8D89E"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4E5AE8C2" w14:textId="77777777" w:rsidR="007C6024" w:rsidRPr="0062717A" w:rsidRDefault="007C6024" w:rsidP="0091244E">
            <w:pPr>
              <w:pStyle w:val="TAC"/>
            </w:pPr>
            <w:r w:rsidRPr="0062717A">
              <w:t>-</w:t>
            </w:r>
          </w:p>
        </w:tc>
        <w:tc>
          <w:tcPr>
            <w:tcW w:w="862" w:type="dxa"/>
            <w:shd w:val="clear" w:color="auto" w:fill="auto"/>
            <w:vAlign w:val="center"/>
          </w:tcPr>
          <w:p w14:paraId="10A03FA2" w14:textId="77777777" w:rsidR="007C6024" w:rsidRPr="0062717A" w:rsidRDefault="007C6024" w:rsidP="0091244E">
            <w:pPr>
              <w:pStyle w:val="TAC"/>
            </w:pPr>
            <w:r w:rsidRPr="0062717A">
              <w:t>-</w:t>
            </w:r>
          </w:p>
        </w:tc>
        <w:tc>
          <w:tcPr>
            <w:tcW w:w="1002" w:type="dxa"/>
            <w:shd w:val="clear" w:color="auto" w:fill="auto"/>
            <w:vAlign w:val="center"/>
          </w:tcPr>
          <w:p w14:paraId="6EB5F108" w14:textId="77777777" w:rsidR="007C6024" w:rsidRPr="0062717A" w:rsidRDefault="007C6024" w:rsidP="0091244E">
            <w:pPr>
              <w:pStyle w:val="TAC"/>
            </w:pPr>
            <w:r w:rsidRPr="0062717A">
              <w:t>FDD</w:t>
            </w:r>
          </w:p>
        </w:tc>
        <w:tc>
          <w:tcPr>
            <w:tcW w:w="716" w:type="dxa"/>
            <w:shd w:val="clear" w:color="auto" w:fill="auto"/>
            <w:vAlign w:val="center"/>
          </w:tcPr>
          <w:p w14:paraId="54ECAF2C" w14:textId="77777777" w:rsidR="007C6024" w:rsidRPr="0062717A" w:rsidRDefault="007C6024" w:rsidP="0091244E">
            <w:pPr>
              <w:pStyle w:val="TAC"/>
            </w:pPr>
            <w:r w:rsidRPr="0062717A">
              <w:rPr>
                <w:lang w:eastAsia="ja-JP"/>
              </w:rPr>
              <w:t>IMD2</w:t>
            </w:r>
          </w:p>
        </w:tc>
        <w:tc>
          <w:tcPr>
            <w:tcW w:w="850" w:type="dxa"/>
          </w:tcPr>
          <w:p w14:paraId="17092126" w14:textId="77777777" w:rsidR="007C6024" w:rsidRPr="0062717A" w:rsidRDefault="007C6024" w:rsidP="0091244E">
            <w:pPr>
              <w:keepNext/>
              <w:keepLines/>
              <w:spacing w:after="0"/>
              <w:jc w:val="center"/>
            </w:pPr>
          </w:p>
        </w:tc>
      </w:tr>
      <w:tr w:rsidR="007C6024" w:rsidRPr="0062717A" w14:paraId="1E63AADE" w14:textId="77777777" w:rsidTr="0091244E">
        <w:trPr>
          <w:trHeight w:val="22"/>
        </w:trPr>
        <w:tc>
          <w:tcPr>
            <w:tcW w:w="1993" w:type="dxa"/>
            <w:vMerge/>
            <w:shd w:val="clear" w:color="auto" w:fill="auto"/>
            <w:vAlign w:val="center"/>
          </w:tcPr>
          <w:p w14:paraId="20DE7837" w14:textId="77777777" w:rsidR="007C6024" w:rsidRPr="0062717A" w:rsidRDefault="007C6024" w:rsidP="0091244E">
            <w:pPr>
              <w:pStyle w:val="TAC"/>
            </w:pPr>
          </w:p>
        </w:tc>
        <w:tc>
          <w:tcPr>
            <w:tcW w:w="716" w:type="dxa"/>
            <w:vMerge/>
          </w:tcPr>
          <w:p w14:paraId="11B6985F" w14:textId="77777777" w:rsidR="007C6024" w:rsidRPr="0062717A" w:rsidRDefault="007C6024" w:rsidP="0091244E">
            <w:pPr>
              <w:pStyle w:val="TAC"/>
            </w:pPr>
          </w:p>
        </w:tc>
        <w:tc>
          <w:tcPr>
            <w:tcW w:w="1000" w:type="dxa"/>
            <w:shd w:val="clear" w:color="auto" w:fill="auto"/>
            <w:vAlign w:val="center"/>
          </w:tcPr>
          <w:p w14:paraId="25002571" w14:textId="77777777" w:rsidR="007C6024" w:rsidRPr="0062717A" w:rsidRDefault="007C6024" w:rsidP="0091244E">
            <w:pPr>
              <w:pStyle w:val="TAC"/>
            </w:pPr>
            <w:r w:rsidRPr="0062717A">
              <w:rPr>
                <w:lang w:eastAsia="ja-JP"/>
              </w:rPr>
              <w:t>21</w:t>
            </w:r>
          </w:p>
        </w:tc>
        <w:tc>
          <w:tcPr>
            <w:tcW w:w="861" w:type="dxa"/>
            <w:shd w:val="clear" w:color="auto" w:fill="auto"/>
            <w:noWrap/>
            <w:vAlign w:val="center"/>
          </w:tcPr>
          <w:p w14:paraId="11A92AFB" w14:textId="77777777" w:rsidR="007C6024" w:rsidRPr="0062717A" w:rsidRDefault="007C6024" w:rsidP="0091244E">
            <w:pPr>
              <w:pStyle w:val="TAC"/>
            </w:pPr>
            <w:r w:rsidRPr="0062717A">
              <w:t>N/A</w:t>
            </w:r>
          </w:p>
        </w:tc>
        <w:tc>
          <w:tcPr>
            <w:tcW w:w="1139" w:type="dxa"/>
            <w:shd w:val="clear" w:color="auto" w:fill="auto"/>
            <w:noWrap/>
            <w:vAlign w:val="center"/>
          </w:tcPr>
          <w:p w14:paraId="21E2AB3D" w14:textId="77777777" w:rsidR="007C6024" w:rsidRPr="0062717A" w:rsidRDefault="007C6024" w:rsidP="0091244E">
            <w:pPr>
              <w:pStyle w:val="TAC"/>
            </w:pPr>
            <w:r w:rsidRPr="0062717A">
              <w:t>REFSENS</w:t>
            </w:r>
          </w:p>
        </w:tc>
        <w:tc>
          <w:tcPr>
            <w:tcW w:w="1136" w:type="dxa"/>
            <w:shd w:val="clear" w:color="auto" w:fill="auto"/>
            <w:noWrap/>
            <w:vAlign w:val="center"/>
          </w:tcPr>
          <w:p w14:paraId="0FD004A7"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3A4F24B4" w14:textId="77777777" w:rsidR="007C6024" w:rsidRPr="0062717A" w:rsidRDefault="007C6024" w:rsidP="0091244E">
            <w:pPr>
              <w:pStyle w:val="TAC"/>
            </w:pPr>
            <w:r w:rsidRPr="0062717A">
              <w:t>-</w:t>
            </w:r>
          </w:p>
        </w:tc>
        <w:tc>
          <w:tcPr>
            <w:tcW w:w="862" w:type="dxa"/>
            <w:shd w:val="clear" w:color="auto" w:fill="auto"/>
            <w:vAlign w:val="center"/>
          </w:tcPr>
          <w:p w14:paraId="093FE369" w14:textId="77777777" w:rsidR="007C6024" w:rsidRPr="0062717A" w:rsidRDefault="007C6024" w:rsidP="0091244E">
            <w:pPr>
              <w:pStyle w:val="TAC"/>
            </w:pPr>
            <w:r w:rsidRPr="0062717A">
              <w:t>-</w:t>
            </w:r>
          </w:p>
        </w:tc>
        <w:tc>
          <w:tcPr>
            <w:tcW w:w="1002" w:type="dxa"/>
            <w:shd w:val="clear" w:color="auto" w:fill="auto"/>
            <w:vAlign w:val="center"/>
          </w:tcPr>
          <w:p w14:paraId="7303FAB3" w14:textId="77777777" w:rsidR="007C6024" w:rsidRPr="0062717A" w:rsidRDefault="007C6024" w:rsidP="0091244E">
            <w:pPr>
              <w:pStyle w:val="TAC"/>
            </w:pPr>
            <w:r w:rsidRPr="0062717A">
              <w:t>FDD</w:t>
            </w:r>
          </w:p>
        </w:tc>
        <w:tc>
          <w:tcPr>
            <w:tcW w:w="716" w:type="dxa"/>
            <w:shd w:val="clear" w:color="auto" w:fill="auto"/>
            <w:vAlign w:val="center"/>
          </w:tcPr>
          <w:p w14:paraId="7AB590C5" w14:textId="77777777" w:rsidR="007C6024" w:rsidRPr="0062717A" w:rsidRDefault="007C6024" w:rsidP="0091244E">
            <w:pPr>
              <w:pStyle w:val="TAC"/>
            </w:pPr>
            <w:r w:rsidRPr="0062717A">
              <w:t>N/A</w:t>
            </w:r>
          </w:p>
        </w:tc>
        <w:tc>
          <w:tcPr>
            <w:tcW w:w="850" w:type="dxa"/>
          </w:tcPr>
          <w:p w14:paraId="227FDD90" w14:textId="77777777" w:rsidR="007C6024" w:rsidRPr="0062717A" w:rsidRDefault="007C6024" w:rsidP="0091244E">
            <w:pPr>
              <w:keepNext/>
              <w:keepLines/>
              <w:spacing w:after="0"/>
              <w:jc w:val="center"/>
            </w:pPr>
          </w:p>
        </w:tc>
      </w:tr>
      <w:tr w:rsidR="007C6024" w:rsidRPr="0062717A" w14:paraId="1968AD14" w14:textId="77777777" w:rsidTr="0091244E">
        <w:trPr>
          <w:trHeight w:val="22"/>
        </w:trPr>
        <w:tc>
          <w:tcPr>
            <w:tcW w:w="1993" w:type="dxa"/>
            <w:vMerge/>
            <w:shd w:val="clear" w:color="auto" w:fill="auto"/>
            <w:vAlign w:val="center"/>
          </w:tcPr>
          <w:p w14:paraId="709EBA0C" w14:textId="77777777" w:rsidR="007C6024" w:rsidRPr="0062717A" w:rsidRDefault="007C6024" w:rsidP="0091244E">
            <w:pPr>
              <w:pStyle w:val="TAC"/>
            </w:pPr>
          </w:p>
        </w:tc>
        <w:tc>
          <w:tcPr>
            <w:tcW w:w="716" w:type="dxa"/>
            <w:vMerge/>
          </w:tcPr>
          <w:p w14:paraId="14544F6E" w14:textId="77777777" w:rsidR="007C6024" w:rsidRPr="0062717A" w:rsidRDefault="007C6024" w:rsidP="0091244E">
            <w:pPr>
              <w:pStyle w:val="TAC"/>
            </w:pPr>
          </w:p>
        </w:tc>
        <w:tc>
          <w:tcPr>
            <w:tcW w:w="1000" w:type="dxa"/>
            <w:shd w:val="clear" w:color="auto" w:fill="auto"/>
            <w:vAlign w:val="center"/>
          </w:tcPr>
          <w:p w14:paraId="0177E630" w14:textId="77777777" w:rsidR="007C6024" w:rsidRPr="0062717A" w:rsidRDefault="007C6024" w:rsidP="0091244E">
            <w:pPr>
              <w:pStyle w:val="TAC"/>
            </w:pPr>
            <w:r w:rsidRPr="0062717A">
              <w:rPr>
                <w:lang w:eastAsia="ja-JP"/>
              </w:rPr>
              <w:t>n78</w:t>
            </w:r>
          </w:p>
        </w:tc>
        <w:tc>
          <w:tcPr>
            <w:tcW w:w="861" w:type="dxa"/>
            <w:shd w:val="clear" w:color="auto" w:fill="auto"/>
            <w:noWrap/>
            <w:vAlign w:val="center"/>
          </w:tcPr>
          <w:p w14:paraId="6FC66DE4" w14:textId="77777777" w:rsidR="007C6024" w:rsidRPr="0062717A" w:rsidRDefault="007C6024" w:rsidP="0091244E">
            <w:pPr>
              <w:pStyle w:val="TAC"/>
            </w:pPr>
            <w:r w:rsidRPr="0062717A">
              <w:rPr>
                <w:lang w:eastAsia="ja-JP"/>
              </w:rPr>
              <w:t>15</w:t>
            </w:r>
          </w:p>
        </w:tc>
        <w:tc>
          <w:tcPr>
            <w:tcW w:w="1139" w:type="dxa"/>
            <w:shd w:val="clear" w:color="auto" w:fill="auto"/>
            <w:noWrap/>
            <w:vAlign w:val="center"/>
          </w:tcPr>
          <w:p w14:paraId="2A72B559" w14:textId="77777777" w:rsidR="007C6024" w:rsidRPr="0062717A" w:rsidRDefault="007C6024" w:rsidP="0091244E">
            <w:pPr>
              <w:pStyle w:val="TAC"/>
            </w:pPr>
            <w:r w:rsidRPr="0062717A">
              <w:rPr>
                <w:lang w:eastAsia="ja-JP"/>
              </w:rPr>
              <w:t>-</w:t>
            </w:r>
          </w:p>
        </w:tc>
        <w:tc>
          <w:tcPr>
            <w:tcW w:w="1136" w:type="dxa"/>
            <w:shd w:val="clear" w:color="auto" w:fill="auto"/>
            <w:noWrap/>
            <w:vAlign w:val="center"/>
          </w:tcPr>
          <w:p w14:paraId="0DA3DD8B" w14:textId="77777777" w:rsidR="007C6024" w:rsidRPr="0062717A" w:rsidRDefault="007C6024" w:rsidP="0091244E">
            <w:pPr>
              <w:pStyle w:val="TAC"/>
              <w:rPr>
                <w:rFonts w:eastAsia="MS Mincho"/>
              </w:rPr>
            </w:pPr>
            <w:r w:rsidRPr="0062717A">
              <w:t>REFSENS</w:t>
            </w:r>
          </w:p>
        </w:tc>
        <w:tc>
          <w:tcPr>
            <w:tcW w:w="858" w:type="dxa"/>
            <w:shd w:val="clear" w:color="auto" w:fill="auto"/>
            <w:noWrap/>
            <w:vAlign w:val="center"/>
          </w:tcPr>
          <w:p w14:paraId="6276D88A" w14:textId="77777777" w:rsidR="007C6024" w:rsidRPr="0062717A" w:rsidRDefault="007C6024" w:rsidP="0091244E">
            <w:pPr>
              <w:pStyle w:val="TAC"/>
            </w:pPr>
            <w:r w:rsidRPr="0062717A">
              <w:t>-</w:t>
            </w:r>
          </w:p>
        </w:tc>
        <w:tc>
          <w:tcPr>
            <w:tcW w:w="862" w:type="dxa"/>
            <w:shd w:val="clear" w:color="auto" w:fill="auto"/>
            <w:vAlign w:val="center"/>
          </w:tcPr>
          <w:p w14:paraId="045E0512" w14:textId="77777777" w:rsidR="007C6024" w:rsidRPr="0062717A" w:rsidRDefault="007C6024" w:rsidP="0091244E">
            <w:pPr>
              <w:pStyle w:val="TAC"/>
            </w:pPr>
            <w:r w:rsidRPr="0062717A">
              <w:t>-</w:t>
            </w:r>
          </w:p>
        </w:tc>
        <w:tc>
          <w:tcPr>
            <w:tcW w:w="1002" w:type="dxa"/>
            <w:shd w:val="clear" w:color="auto" w:fill="auto"/>
            <w:vAlign w:val="center"/>
          </w:tcPr>
          <w:p w14:paraId="25F53C56" w14:textId="77777777" w:rsidR="007C6024" w:rsidRPr="0062717A" w:rsidRDefault="007C6024" w:rsidP="0091244E">
            <w:pPr>
              <w:pStyle w:val="TAC"/>
            </w:pPr>
            <w:r w:rsidRPr="0062717A">
              <w:t>TDD</w:t>
            </w:r>
          </w:p>
        </w:tc>
        <w:tc>
          <w:tcPr>
            <w:tcW w:w="716" w:type="dxa"/>
            <w:shd w:val="clear" w:color="auto" w:fill="auto"/>
            <w:vAlign w:val="center"/>
          </w:tcPr>
          <w:p w14:paraId="4C187CF1" w14:textId="77777777" w:rsidR="007C6024" w:rsidRPr="0062717A" w:rsidRDefault="007C6024" w:rsidP="0091244E">
            <w:pPr>
              <w:pStyle w:val="TAC"/>
            </w:pPr>
            <w:r w:rsidRPr="0062717A">
              <w:t>N/A</w:t>
            </w:r>
          </w:p>
        </w:tc>
        <w:tc>
          <w:tcPr>
            <w:tcW w:w="850" w:type="dxa"/>
          </w:tcPr>
          <w:p w14:paraId="627E1140" w14:textId="77777777" w:rsidR="007C6024" w:rsidRPr="0062717A" w:rsidRDefault="007C6024" w:rsidP="0091244E">
            <w:pPr>
              <w:keepNext/>
              <w:keepLines/>
              <w:spacing w:after="0"/>
              <w:jc w:val="center"/>
            </w:pPr>
          </w:p>
        </w:tc>
      </w:tr>
      <w:tr w:rsidR="007C6024" w:rsidRPr="0062717A" w14:paraId="463F9150" w14:textId="77777777" w:rsidTr="0091244E">
        <w:trPr>
          <w:trHeight w:val="22"/>
        </w:trPr>
        <w:tc>
          <w:tcPr>
            <w:tcW w:w="1993" w:type="dxa"/>
            <w:vMerge/>
            <w:shd w:val="clear" w:color="auto" w:fill="auto"/>
            <w:vAlign w:val="center"/>
          </w:tcPr>
          <w:p w14:paraId="5FC49029" w14:textId="77777777" w:rsidR="007C6024" w:rsidRPr="0062717A" w:rsidRDefault="007C6024" w:rsidP="0091244E">
            <w:pPr>
              <w:pStyle w:val="TAC"/>
            </w:pPr>
          </w:p>
        </w:tc>
        <w:tc>
          <w:tcPr>
            <w:tcW w:w="716" w:type="dxa"/>
            <w:vMerge w:val="restart"/>
          </w:tcPr>
          <w:p w14:paraId="12DB6211" w14:textId="77777777" w:rsidR="007C6024" w:rsidRPr="0062717A" w:rsidRDefault="007C6024" w:rsidP="0091244E">
            <w:pPr>
              <w:pStyle w:val="TAC"/>
            </w:pPr>
            <w:r w:rsidRPr="0062717A">
              <w:rPr>
                <w:lang w:eastAsia="ja-JP"/>
              </w:rPr>
              <w:t>2</w:t>
            </w:r>
          </w:p>
        </w:tc>
        <w:tc>
          <w:tcPr>
            <w:tcW w:w="1000" w:type="dxa"/>
            <w:shd w:val="clear" w:color="auto" w:fill="auto"/>
            <w:vAlign w:val="center"/>
          </w:tcPr>
          <w:p w14:paraId="054DF29B" w14:textId="77777777" w:rsidR="007C6024" w:rsidRPr="0062717A" w:rsidRDefault="007C6024" w:rsidP="0091244E">
            <w:pPr>
              <w:pStyle w:val="TAC"/>
            </w:pPr>
            <w:r w:rsidRPr="0062717A">
              <w:rPr>
                <w:lang w:eastAsia="ja-JP"/>
              </w:rPr>
              <w:t>1</w:t>
            </w:r>
          </w:p>
        </w:tc>
        <w:tc>
          <w:tcPr>
            <w:tcW w:w="861" w:type="dxa"/>
            <w:shd w:val="clear" w:color="auto" w:fill="auto"/>
            <w:noWrap/>
            <w:vAlign w:val="center"/>
          </w:tcPr>
          <w:p w14:paraId="1A60E247" w14:textId="77777777" w:rsidR="007C6024" w:rsidRPr="0062717A" w:rsidRDefault="007C6024" w:rsidP="0091244E">
            <w:pPr>
              <w:pStyle w:val="TAC"/>
            </w:pPr>
            <w:r w:rsidRPr="0062717A">
              <w:t>N/A</w:t>
            </w:r>
          </w:p>
        </w:tc>
        <w:tc>
          <w:tcPr>
            <w:tcW w:w="1139" w:type="dxa"/>
            <w:shd w:val="clear" w:color="auto" w:fill="auto"/>
            <w:noWrap/>
            <w:vAlign w:val="center"/>
          </w:tcPr>
          <w:p w14:paraId="11D57997" w14:textId="77777777" w:rsidR="007C6024" w:rsidRPr="0062717A" w:rsidRDefault="007C6024" w:rsidP="0091244E">
            <w:pPr>
              <w:pStyle w:val="TAC"/>
            </w:pPr>
            <w:r w:rsidRPr="0062717A">
              <w:rPr>
                <w:lang w:eastAsia="ja-JP"/>
              </w:rPr>
              <w:t>-95.7</w:t>
            </w:r>
          </w:p>
        </w:tc>
        <w:tc>
          <w:tcPr>
            <w:tcW w:w="1136" w:type="dxa"/>
            <w:shd w:val="clear" w:color="auto" w:fill="auto"/>
            <w:noWrap/>
            <w:vAlign w:val="center"/>
          </w:tcPr>
          <w:p w14:paraId="45A64762"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170D56EB" w14:textId="77777777" w:rsidR="007C6024" w:rsidRPr="0062717A" w:rsidRDefault="007C6024" w:rsidP="0091244E">
            <w:pPr>
              <w:pStyle w:val="TAC"/>
            </w:pPr>
            <w:r w:rsidRPr="0062717A">
              <w:t>-</w:t>
            </w:r>
          </w:p>
        </w:tc>
        <w:tc>
          <w:tcPr>
            <w:tcW w:w="862" w:type="dxa"/>
            <w:shd w:val="clear" w:color="auto" w:fill="auto"/>
            <w:vAlign w:val="center"/>
          </w:tcPr>
          <w:p w14:paraId="75CC2074" w14:textId="77777777" w:rsidR="007C6024" w:rsidRPr="0062717A" w:rsidRDefault="007C6024" w:rsidP="0091244E">
            <w:pPr>
              <w:pStyle w:val="TAC"/>
            </w:pPr>
            <w:r w:rsidRPr="0062717A">
              <w:t>-</w:t>
            </w:r>
          </w:p>
        </w:tc>
        <w:tc>
          <w:tcPr>
            <w:tcW w:w="1002" w:type="dxa"/>
            <w:shd w:val="clear" w:color="auto" w:fill="auto"/>
            <w:vAlign w:val="center"/>
          </w:tcPr>
          <w:p w14:paraId="3305ECFD" w14:textId="77777777" w:rsidR="007C6024" w:rsidRPr="0062717A" w:rsidRDefault="007C6024" w:rsidP="0091244E">
            <w:pPr>
              <w:pStyle w:val="TAC"/>
            </w:pPr>
            <w:r w:rsidRPr="0062717A">
              <w:t>FDD</w:t>
            </w:r>
          </w:p>
        </w:tc>
        <w:tc>
          <w:tcPr>
            <w:tcW w:w="716" w:type="dxa"/>
            <w:shd w:val="clear" w:color="auto" w:fill="auto"/>
            <w:vAlign w:val="center"/>
          </w:tcPr>
          <w:p w14:paraId="056180A7" w14:textId="77777777" w:rsidR="007C6024" w:rsidRPr="0062717A" w:rsidRDefault="007C6024" w:rsidP="0091244E">
            <w:pPr>
              <w:pStyle w:val="TAC"/>
            </w:pPr>
            <w:r w:rsidRPr="0062717A">
              <w:rPr>
                <w:lang w:eastAsia="ja-JP"/>
              </w:rPr>
              <w:t>IMD5</w:t>
            </w:r>
          </w:p>
        </w:tc>
        <w:tc>
          <w:tcPr>
            <w:tcW w:w="850" w:type="dxa"/>
          </w:tcPr>
          <w:p w14:paraId="089138E0" w14:textId="77777777" w:rsidR="007C6024" w:rsidRPr="0062717A" w:rsidRDefault="007C6024" w:rsidP="0091244E">
            <w:pPr>
              <w:keepNext/>
              <w:keepLines/>
              <w:spacing w:after="0"/>
              <w:jc w:val="center"/>
            </w:pPr>
          </w:p>
        </w:tc>
      </w:tr>
      <w:tr w:rsidR="007C6024" w:rsidRPr="0062717A" w14:paraId="7DDC5884" w14:textId="77777777" w:rsidTr="0091244E">
        <w:trPr>
          <w:trHeight w:val="22"/>
        </w:trPr>
        <w:tc>
          <w:tcPr>
            <w:tcW w:w="1993" w:type="dxa"/>
            <w:vMerge/>
            <w:shd w:val="clear" w:color="auto" w:fill="auto"/>
            <w:vAlign w:val="center"/>
          </w:tcPr>
          <w:p w14:paraId="0FB67CC9" w14:textId="77777777" w:rsidR="007C6024" w:rsidRPr="0062717A" w:rsidRDefault="007C6024" w:rsidP="0091244E">
            <w:pPr>
              <w:pStyle w:val="TAC"/>
            </w:pPr>
          </w:p>
        </w:tc>
        <w:tc>
          <w:tcPr>
            <w:tcW w:w="716" w:type="dxa"/>
            <w:vMerge/>
          </w:tcPr>
          <w:p w14:paraId="66DDF2E0" w14:textId="77777777" w:rsidR="007C6024" w:rsidRPr="0062717A" w:rsidRDefault="007C6024" w:rsidP="0091244E">
            <w:pPr>
              <w:pStyle w:val="TAC"/>
            </w:pPr>
          </w:p>
        </w:tc>
        <w:tc>
          <w:tcPr>
            <w:tcW w:w="1000" w:type="dxa"/>
            <w:shd w:val="clear" w:color="auto" w:fill="auto"/>
            <w:vAlign w:val="center"/>
          </w:tcPr>
          <w:p w14:paraId="6BBB5CA1" w14:textId="77777777" w:rsidR="007C6024" w:rsidRPr="0062717A" w:rsidRDefault="007C6024" w:rsidP="0091244E">
            <w:pPr>
              <w:pStyle w:val="TAC"/>
            </w:pPr>
            <w:r w:rsidRPr="0062717A">
              <w:rPr>
                <w:lang w:eastAsia="ja-JP"/>
              </w:rPr>
              <w:t>21</w:t>
            </w:r>
          </w:p>
        </w:tc>
        <w:tc>
          <w:tcPr>
            <w:tcW w:w="861" w:type="dxa"/>
            <w:shd w:val="clear" w:color="auto" w:fill="auto"/>
            <w:noWrap/>
            <w:vAlign w:val="center"/>
          </w:tcPr>
          <w:p w14:paraId="0DDD83DA" w14:textId="77777777" w:rsidR="007C6024" w:rsidRPr="0062717A" w:rsidRDefault="007C6024" w:rsidP="0091244E">
            <w:pPr>
              <w:pStyle w:val="TAC"/>
            </w:pPr>
            <w:r w:rsidRPr="0062717A">
              <w:t>N/A</w:t>
            </w:r>
          </w:p>
        </w:tc>
        <w:tc>
          <w:tcPr>
            <w:tcW w:w="1139" w:type="dxa"/>
            <w:shd w:val="clear" w:color="auto" w:fill="auto"/>
            <w:noWrap/>
            <w:vAlign w:val="center"/>
          </w:tcPr>
          <w:p w14:paraId="06180350" w14:textId="77777777" w:rsidR="007C6024" w:rsidRPr="0062717A" w:rsidRDefault="007C6024" w:rsidP="0091244E">
            <w:pPr>
              <w:pStyle w:val="TAC"/>
            </w:pPr>
            <w:r w:rsidRPr="0062717A">
              <w:t>REFSENS</w:t>
            </w:r>
          </w:p>
        </w:tc>
        <w:tc>
          <w:tcPr>
            <w:tcW w:w="1136" w:type="dxa"/>
            <w:shd w:val="clear" w:color="auto" w:fill="auto"/>
            <w:noWrap/>
            <w:vAlign w:val="center"/>
          </w:tcPr>
          <w:p w14:paraId="6243C19E"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5C67B505" w14:textId="77777777" w:rsidR="007C6024" w:rsidRPr="0062717A" w:rsidRDefault="007C6024" w:rsidP="0091244E">
            <w:pPr>
              <w:pStyle w:val="TAC"/>
            </w:pPr>
            <w:r w:rsidRPr="0062717A">
              <w:t>-</w:t>
            </w:r>
          </w:p>
        </w:tc>
        <w:tc>
          <w:tcPr>
            <w:tcW w:w="862" w:type="dxa"/>
            <w:shd w:val="clear" w:color="auto" w:fill="auto"/>
            <w:vAlign w:val="center"/>
          </w:tcPr>
          <w:p w14:paraId="11986CDE" w14:textId="77777777" w:rsidR="007C6024" w:rsidRPr="0062717A" w:rsidRDefault="007C6024" w:rsidP="0091244E">
            <w:pPr>
              <w:pStyle w:val="TAC"/>
            </w:pPr>
            <w:r w:rsidRPr="0062717A">
              <w:t>-</w:t>
            </w:r>
          </w:p>
        </w:tc>
        <w:tc>
          <w:tcPr>
            <w:tcW w:w="1002" w:type="dxa"/>
            <w:shd w:val="clear" w:color="auto" w:fill="auto"/>
            <w:vAlign w:val="center"/>
          </w:tcPr>
          <w:p w14:paraId="1F953147" w14:textId="77777777" w:rsidR="007C6024" w:rsidRPr="0062717A" w:rsidRDefault="007C6024" w:rsidP="0091244E">
            <w:pPr>
              <w:pStyle w:val="TAC"/>
            </w:pPr>
            <w:r w:rsidRPr="0062717A">
              <w:t>FDD</w:t>
            </w:r>
          </w:p>
        </w:tc>
        <w:tc>
          <w:tcPr>
            <w:tcW w:w="716" w:type="dxa"/>
            <w:shd w:val="clear" w:color="auto" w:fill="auto"/>
            <w:vAlign w:val="center"/>
          </w:tcPr>
          <w:p w14:paraId="39904636" w14:textId="77777777" w:rsidR="007C6024" w:rsidRPr="0062717A" w:rsidRDefault="007C6024" w:rsidP="0091244E">
            <w:pPr>
              <w:pStyle w:val="TAC"/>
            </w:pPr>
            <w:r w:rsidRPr="0062717A">
              <w:t>N/A</w:t>
            </w:r>
          </w:p>
        </w:tc>
        <w:tc>
          <w:tcPr>
            <w:tcW w:w="850" w:type="dxa"/>
          </w:tcPr>
          <w:p w14:paraId="6EE26227" w14:textId="77777777" w:rsidR="007C6024" w:rsidRPr="0062717A" w:rsidRDefault="007C6024" w:rsidP="0091244E">
            <w:pPr>
              <w:keepNext/>
              <w:keepLines/>
              <w:spacing w:after="0"/>
              <w:jc w:val="center"/>
            </w:pPr>
          </w:p>
        </w:tc>
      </w:tr>
      <w:tr w:rsidR="007C6024" w:rsidRPr="0062717A" w14:paraId="1ED932D0" w14:textId="77777777" w:rsidTr="0091244E">
        <w:trPr>
          <w:trHeight w:val="22"/>
        </w:trPr>
        <w:tc>
          <w:tcPr>
            <w:tcW w:w="1993" w:type="dxa"/>
            <w:vMerge/>
            <w:shd w:val="clear" w:color="auto" w:fill="auto"/>
            <w:vAlign w:val="center"/>
          </w:tcPr>
          <w:p w14:paraId="093CC4F4" w14:textId="77777777" w:rsidR="007C6024" w:rsidRPr="0062717A" w:rsidRDefault="007C6024" w:rsidP="0091244E">
            <w:pPr>
              <w:pStyle w:val="TAC"/>
            </w:pPr>
          </w:p>
        </w:tc>
        <w:tc>
          <w:tcPr>
            <w:tcW w:w="716" w:type="dxa"/>
            <w:vMerge/>
          </w:tcPr>
          <w:p w14:paraId="7B5C87FF" w14:textId="77777777" w:rsidR="007C6024" w:rsidRPr="0062717A" w:rsidRDefault="007C6024" w:rsidP="0091244E">
            <w:pPr>
              <w:pStyle w:val="TAC"/>
            </w:pPr>
          </w:p>
        </w:tc>
        <w:tc>
          <w:tcPr>
            <w:tcW w:w="1000" w:type="dxa"/>
            <w:shd w:val="clear" w:color="auto" w:fill="auto"/>
            <w:vAlign w:val="center"/>
          </w:tcPr>
          <w:p w14:paraId="27DA4D28" w14:textId="77777777" w:rsidR="007C6024" w:rsidRPr="0062717A" w:rsidRDefault="007C6024" w:rsidP="0091244E">
            <w:pPr>
              <w:pStyle w:val="TAC"/>
            </w:pPr>
            <w:r w:rsidRPr="0062717A">
              <w:rPr>
                <w:lang w:eastAsia="ja-JP"/>
              </w:rPr>
              <w:t>n78</w:t>
            </w:r>
          </w:p>
        </w:tc>
        <w:tc>
          <w:tcPr>
            <w:tcW w:w="861" w:type="dxa"/>
            <w:shd w:val="clear" w:color="auto" w:fill="auto"/>
            <w:noWrap/>
            <w:vAlign w:val="center"/>
          </w:tcPr>
          <w:p w14:paraId="7CCEB365" w14:textId="77777777" w:rsidR="007C6024" w:rsidRPr="0062717A" w:rsidRDefault="007C6024" w:rsidP="0091244E">
            <w:pPr>
              <w:pStyle w:val="TAC"/>
            </w:pPr>
            <w:r w:rsidRPr="0062717A">
              <w:rPr>
                <w:lang w:eastAsia="ja-JP"/>
              </w:rPr>
              <w:t>15</w:t>
            </w:r>
          </w:p>
        </w:tc>
        <w:tc>
          <w:tcPr>
            <w:tcW w:w="1139" w:type="dxa"/>
            <w:shd w:val="clear" w:color="auto" w:fill="auto"/>
            <w:noWrap/>
            <w:vAlign w:val="center"/>
          </w:tcPr>
          <w:p w14:paraId="20C52EEB" w14:textId="77777777" w:rsidR="007C6024" w:rsidRPr="0062717A" w:rsidRDefault="007C6024" w:rsidP="0091244E">
            <w:pPr>
              <w:pStyle w:val="TAC"/>
            </w:pPr>
            <w:r w:rsidRPr="0062717A">
              <w:rPr>
                <w:lang w:eastAsia="ja-JP"/>
              </w:rPr>
              <w:t>-</w:t>
            </w:r>
          </w:p>
        </w:tc>
        <w:tc>
          <w:tcPr>
            <w:tcW w:w="1136" w:type="dxa"/>
            <w:shd w:val="clear" w:color="auto" w:fill="auto"/>
            <w:noWrap/>
            <w:vAlign w:val="center"/>
          </w:tcPr>
          <w:p w14:paraId="47A59F59" w14:textId="77777777" w:rsidR="007C6024" w:rsidRPr="0062717A" w:rsidRDefault="007C6024" w:rsidP="0091244E">
            <w:pPr>
              <w:pStyle w:val="TAC"/>
              <w:rPr>
                <w:rFonts w:eastAsia="MS Mincho"/>
              </w:rPr>
            </w:pPr>
            <w:r w:rsidRPr="0062717A">
              <w:t>REFSENS</w:t>
            </w:r>
          </w:p>
        </w:tc>
        <w:tc>
          <w:tcPr>
            <w:tcW w:w="858" w:type="dxa"/>
            <w:shd w:val="clear" w:color="auto" w:fill="auto"/>
            <w:noWrap/>
            <w:vAlign w:val="center"/>
          </w:tcPr>
          <w:p w14:paraId="37DEF917" w14:textId="77777777" w:rsidR="007C6024" w:rsidRPr="0062717A" w:rsidRDefault="007C6024" w:rsidP="0091244E">
            <w:pPr>
              <w:pStyle w:val="TAC"/>
            </w:pPr>
            <w:r w:rsidRPr="0062717A">
              <w:t>-</w:t>
            </w:r>
          </w:p>
        </w:tc>
        <w:tc>
          <w:tcPr>
            <w:tcW w:w="862" w:type="dxa"/>
            <w:shd w:val="clear" w:color="auto" w:fill="auto"/>
            <w:vAlign w:val="center"/>
          </w:tcPr>
          <w:p w14:paraId="0006C672" w14:textId="77777777" w:rsidR="007C6024" w:rsidRPr="0062717A" w:rsidRDefault="007C6024" w:rsidP="0091244E">
            <w:pPr>
              <w:pStyle w:val="TAC"/>
            </w:pPr>
            <w:r w:rsidRPr="0062717A">
              <w:t>-</w:t>
            </w:r>
          </w:p>
        </w:tc>
        <w:tc>
          <w:tcPr>
            <w:tcW w:w="1002" w:type="dxa"/>
            <w:shd w:val="clear" w:color="auto" w:fill="auto"/>
            <w:vAlign w:val="center"/>
          </w:tcPr>
          <w:p w14:paraId="1EF7A3C9" w14:textId="77777777" w:rsidR="007C6024" w:rsidRPr="0062717A" w:rsidRDefault="007C6024" w:rsidP="0091244E">
            <w:pPr>
              <w:pStyle w:val="TAC"/>
            </w:pPr>
            <w:r w:rsidRPr="0062717A">
              <w:t>TDD</w:t>
            </w:r>
          </w:p>
        </w:tc>
        <w:tc>
          <w:tcPr>
            <w:tcW w:w="716" w:type="dxa"/>
            <w:shd w:val="clear" w:color="auto" w:fill="auto"/>
            <w:vAlign w:val="center"/>
          </w:tcPr>
          <w:p w14:paraId="1D531B7B" w14:textId="77777777" w:rsidR="007C6024" w:rsidRPr="0062717A" w:rsidRDefault="007C6024" w:rsidP="0091244E">
            <w:pPr>
              <w:pStyle w:val="TAC"/>
            </w:pPr>
            <w:r w:rsidRPr="0062717A">
              <w:t>N/A</w:t>
            </w:r>
          </w:p>
        </w:tc>
        <w:tc>
          <w:tcPr>
            <w:tcW w:w="850" w:type="dxa"/>
          </w:tcPr>
          <w:p w14:paraId="18520D69" w14:textId="77777777" w:rsidR="007C6024" w:rsidRPr="0062717A" w:rsidRDefault="007C6024" w:rsidP="0091244E">
            <w:pPr>
              <w:keepNext/>
              <w:keepLines/>
              <w:spacing w:after="0"/>
              <w:jc w:val="center"/>
            </w:pPr>
          </w:p>
        </w:tc>
      </w:tr>
      <w:tr w:rsidR="007C6024" w:rsidRPr="0062717A" w14:paraId="384D3ABD" w14:textId="77777777" w:rsidTr="0091244E">
        <w:trPr>
          <w:trHeight w:val="22"/>
        </w:trPr>
        <w:tc>
          <w:tcPr>
            <w:tcW w:w="1993" w:type="dxa"/>
            <w:vMerge/>
            <w:shd w:val="clear" w:color="auto" w:fill="auto"/>
            <w:vAlign w:val="center"/>
          </w:tcPr>
          <w:p w14:paraId="0D7F1BD9" w14:textId="77777777" w:rsidR="007C6024" w:rsidRPr="0062717A" w:rsidRDefault="007C6024" w:rsidP="0091244E">
            <w:pPr>
              <w:pStyle w:val="TAC"/>
            </w:pPr>
          </w:p>
        </w:tc>
        <w:tc>
          <w:tcPr>
            <w:tcW w:w="716" w:type="dxa"/>
            <w:vMerge w:val="restart"/>
          </w:tcPr>
          <w:p w14:paraId="605C15D8" w14:textId="77777777" w:rsidR="007C6024" w:rsidRPr="0062717A" w:rsidRDefault="007C6024" w:rsidP="0091244E">
            <w:pPr>
              <w:pStyle w:val="TAC"/>
            </w:pPr>
            <w:r w:rsidRPr="0062717A">
              <w:rPr>
                <w:lang w:eastAsia="ja-JP"/>
              </w:rPr>
              <w:t>3</w:t>
            </w:r>
          </w:p>
        </w:tc>
        <w:tc>
          <w:tcPr>
            <w:tcW w:w="1000" w:type="dxa"/>
            <w:shd w:val="clear" w:color="auto" w:fill="auto"/>
            <w:vAlign w:val="center"/>
          </w:tcPr>
          <w:p w14:paraId="47BEDA48" w14:textId="77777777" w:rsidR="007C6024" w:rsidRPr="0062717A" w:rsidRDefault="007C6024" w:rsidP="0091244E">
            <w:pPr>
              <w:pStyle w:val="TAC"/>
            </w:pPr>
            <w:r w:rsidRPr="0062717A">
              <w:rPr>
                <w:lang w:eastAsia="ja-JP"/>
              </w:rPr>
              <w:t>1</w:t>
            </w:r>
          </w:p>
        </w:tc>
        <w:tc>
          <w:tcPr>
            <w:tcW w:w="861" w:type="dxa"/>
            <w:shd w:val="clear" w:color="auto" w:fill="auto"/>
            <w:noWrap/>
            <w:vAlign w:val="center"/>
          </w:tcPr>
          <w:p w14:paraId="7FC8DBB0" w14:textId="77777777" w:rsidR="007C6024" w:rsidRPr="0062717A" w:rsidRDefault="007C6024" w:rsidP="0091244E">
            <w:pPr>
              <w:pStyle w:val="TAC"/>
            </w:pPr>
            <w:r w:rsidRPr="0062717A">
              <w:t>N/A</w:t>
            </w:r>
          </w:p>
        </w:tc>
        <w:tc>
          <w:tcPr>
            <w:tcW w:w="1139" w:type="dxa"/>
            <w:shd w:val="clear" w:color="auto" w:fill="auto"/>
            <w:noWrap/>
            <w:vAlign w:val="center"/>
          </w:tcPr>
          <w:p w14:paraId="57A0DF7B" w14:textId="77777777" w:rsidR="007C6024" w:rsidRPr="0062717A" w:rsidRDefault="007C6024" w:rsidP="0091244E">
            <w:pPr>
              <w:pStyle w:val="TAC"/>
            </w:pPr>
            <w:r w:rsidRPr="0062717A">
              <w:t>REFSENS</w:t>
            </w:r>
          </w:p>
        </w:tc>
        <w:tc>
          <w:tcPr>
            <w:tcW w:w="1136" w:type="dxa"/>
            <w:shd w:val="clear" w:color="auto" w:fill="auto"/>
            <w:noWrap/>
            <w:vAlign w:val="center"/>
          </w:tcPr>
          <w:p w14:paraId="51AA44EE"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0C2330BC" w14:textId="77777777" w:rsidR="007C6024" w:rsidRPr="0062717A" w:rsidRDefault="007C6024" w:rsidP="0091244E">
            <w:pPr>
              <w:pStyle w:val="TAC"/>
            </w:pPr>
            <w:r w:rsidRPr="0062717A">
              <w:t>-</w:t>
            </w:r>
          </w:p>
        </w:tc>
        <w:tc>
          <w:tcPr>
            <w:tcW w:w="862" w:type="dxa"/>
            <w:shd w:val="clear" w:color="auto" w:fill="auto"/>
            <w:vAlign w:val="center"/>
          </w:tcPr>
          <w:p w14:paraId="3D1160B5" w14:textId="77777777" w:rsidR="007C6024" w:rsidRPr="0062717A" w:rsidRDefault="007C6024" w:rsidP="0091244E">
            <w:pPr>
              <w:pStyle w:val="TAC"/>
            </w:pPr>
            <w:r w:rsidRPr="0062717A">
              <w:t>-</w:t>
            </w:r>
          </w:p>
        </w:tc>
        <w:tc>
          <w:tcPr>
            <w:tcW w:w="1002" w:type="dxa"/>
            <w:shd w:val="clear" w:color="auto" w:fill="auto"/>
            <w:vAlign w:val="center"/>
          </w:tcPr>
          <w:p w14:paraId="5EB7D35F" w14:textId="77777777" w:rsidR="007C6024" w:rsidRPr="0062717A" w:rsidRDefault="007C6024" w:rsidP="0091244E">
            <w:pPr>
              <w:pStyle w:val="TAC"/>
            </w:pPr>
            <w:r w:rsidRPr="0062717A">
              <w:t>FDD</w:t>
            </w:r>
          </w:p>
        </w:tc>
        <w:tc>
          <w:tcPr>
            <w:tcW w:w="716" w:type="dxa"/>
            <w:shd w:val="clear" w:color="auto" w:fill="auto"/>
            <w:vAlign w:val="center"/>
          </w:tcPr>
          <w:p w14:paraId="4D34D8A0" w14:textId="77777777" w:rsidR="007C6024" w:rsidRPr="0062717A" w:rsidRDefault="007C6024" w:rsidP="0091244E">
            <w:pPr>
              <w:pStyle w:val="TAC"/>
            </w:pPr>
            <w:r w:rsidRPr="0062717A">
              <w:t>N/A</w:t>
            </w:r>
          </w:p>
        </w:tc>
        <w:tc>
          <w:tcPr>
            <w:tcW w:w="850" w:type="dxa"/>
          </w:tcPr>
          <w:p w14:paraId="7F67484A" w14:textId="77777777" w:rsidR="007C6024" w:rsidRPr="0062717A" w:rsidRDefault="007C6024" w:rsidP="0091244E">
            <w:pPr>
              <w:keepNext/>
              <w:keepLines/>
              <w:spacing w:after="0"/>
              <w:jc w:val="center"/>
            </w:pPr>
          </w:p>
        </w:tc>
      </w:tr>
      <w:tr w:rsidR="007C6024" w:rsidRPr="0062717A" w14:paraId="046740B0" w14:textId="77777777" w:rsidTr="0091244E">
        <w:trPr>
          <w:trHeight w:val="22"/>
        </w:trPr>
        <w:tc>
          <w:tcPr>
            <w:tcW w:w="1993" w:type="dxa"/>
            <w:vMerge/>
            <w:shd w:val="clear" w:color="auto" w:fill="auto"/>
            <w:vAlign w:val="center"/>
          </w:tcPr>
          <w:p w14:paraId="05D3483E" w14:textId="77777777" w:rsidR="007C6024" w:rsidRPr="0062717A" w:rsidRDefault="007C6024" w:rsidP="0091244E">
            <w:pPr>
              <w:pStyle w:val="TAC"/>
            </w:pPr>
          </w:p>
        </w:tc>
        <w:tc>
          <w:tcPr>
            <w:tcW w:w="716" w:type="dxa"/>
            <w:vMerge/>
          </w:tcPr>
          <w:p w14:paraId="1587355D" w14:textId="77777777" w:rsidR="007C6024" w:rsidRPr="0062717A" w:rsidRDefault="007C6024" w:rsidP="0091244E">
            <w:pPr>
              <w:pStyle w:val="TAC"/>
            </w:pPr>
          </w:p>
        </w:tc>
        <w:tc>
          <w:tcPr>
            <w:tcW w:w="1000" w:type="dxa"/>
            <w:shd w:val="clear" w:color="auto" w:fill="auto"/>
            <w:vAlign w:val="center"/>
          </w:tcPr>
          <w:p w14:paraId="7F16E528" w14:textId="77777777" w:rsidR="007C6024" w:rsidRPr="0062717A" w:rsidRDefault="007C6024" w:rsidP="0091244E">
            <w:pPr>
              <w:pStyle w:val="TAC"/>
            </w:pPr>
            <w:r w:rsidRPr="0062717A">
              <w:rPr>
                <w:lang w:eastAsia="ja-JP"/>
              </w:rPr>
              <w:t>21</w:t>
            </w:r>
          </w:p>
        </w:tc>
        <w:tc>
          <w:tcPr>
            <w:tcW w:w="861" w:type="dxa"/>
            <w:shd w:val="clear" w:color="auto" w:fill="auto"/>
            <w:noWrap/>
            <w:vAlign w:val="center"/>
          </w:tcPr>
          <w:p w14:paraId="2C622E76" w14:textId="77777777" w:rsidR="007C6024" w:rsidRPr="0062717A" w:rsidRDefault="007C6024" w:rsidP="0091244E">
            <w:pPr>
              <w:pStyle w:val="TAC"/>
            </w:pPr>
            <w:r w:rsidRPr="0062717A">
              <w:t>N/A</w:t>
            </w:r>
          </w:p>
        </w:tc>
        <w:tc>
          <w:tcPr>
            <w:tcW w:w="1139" w:type="dxa"/>
            <w:shd w:val="clear" w:color="auto" w:fill="auto"/>
            <w:noWrap/>
            <w:vAlign w:val="center"/>
          </w:tcPr>
          <w:p w14:paraId="4D9D3351" w14:textId="77777777" w:rsidR="007C6024" w:rsidRPr="0062717A" w:rsidRDefault="007C6024" w:rsidP="0091244E">
            <w:pPr>
              <w:pStyle w:val="TAC"/>
            </w:pPr>
            <w:r w:rsidRPr="0062717A">
              <w:rPr>
                <w:lang w:eastAsia="ja-JP"/>
              </w:rPr>
              <w:t>-67.8</w:t>
            </w:r>
          </w:p>
        </w:tc>
        <w:tc>
          <w:tcPr>
            <w:tcW w:w="1136" w:type="dxa"/>
            <w:shd w:val="clear" w:color="auto" w:fill="auto"/>
            <w:noWrap/>
            <w:vAlign w:val="center"/>
          </w:tcPr>
          <w:p w14:paraId="22C68B16"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35D28A9B" w14:textId="77777777" w:rsidR="007C6024" w:rsidRPr="0062717A" w:rsidRDefault="007C6024" w:rsidP="0091244E">
            <w:pPr>
              <w:pStyle w:val="TAC"/>
            </w:pPr>
            <w:r w:rsidRPr="0062717A">
              <w:t>-</w:t>
            </w:r>
          </w:p>
        </w:tc>
        <w:tc>
          <w:tcPr>
            <w:tcW w:w="862" w:type="dxa"/>
            <w:shd w:val="clear" w:color="auto" w:fill="auto"/>
            <w:vAlign w:val="center"/>
          </w:tcPr>
          <w:p w14:paraId="691C3E50" w14:textId="77777777" w:rsidR="007C6024" w:rsidRPr="0062717A" w:rsidRDefault="007C6024" w:rsidP="0091244E">
            <w:pPr>
              <w:pStyle w:val="TAC"/>
            </w:pPr>
            <w:r w:rsidRPr="0062717A">
              <w:t>-</w:t>
            </w:r>
          </w:p>
        </w:tc>
        <w:tc>
          <w:tcPr>
            <w:tcW w:w="1002" w:type="dxa"/>
            <w:shd w:val="clear" w:color="auto" w:fill="auto"/>
            <w:vAlign w:val="center"/>
          </w:tcPr>
          <w:p w14:paraId="7B8F7360" w14:textId="77777777" w:rsidR="007C6024" w:rsidRPr="0062717A" w:rsidRDefault="007C6024" w:rsidP="0091244E">
            <w:pPr>
              <w:pStyle w:val="TAC"/>
            </w:pPr>
            <w:r w:rsidRPr="0062717A">
              <w:t>FDD</w:t>
            </w:r>
          </w:p>
        </w:tc>
        <w:tc>
          <w:tcPr>
            <w:tcW w:w="716" w:type="dxa"/>
            <w:shd w:val="clear" w:color="auto" w:fill="auto"/>
            <w:vAlign w:val="center"/>
          </w:tcPr>
          <w:p w14:paraId="494A34CB" w14:textId="77777777" w:rsidR="007C6024" w:rsidRPr="0062717A" w:rsidRDefault="007C6024" w:rsidP="0091244E">
            <w:pPr>
              <w:pStyle w:val="TAC"/>
            </w:pPr>
            <w:r w:rsidRPr="0062717A">
              <w:rPr>
                <w:lang w:eastAsia="ja-JP"/>
              </w:rPr>
              <w:t>IMD2</w:t>
            </w:r>
          </w:p>
        </w:tc>
        <w:tc>
          <w:tcPr>
            <w:tcW w:w="850" w:type="dxa"/>
          </w:tcPr>
          <w:p w14:paraId="3ED82098" w14:textId="77777777" w:rsidR="007C6024" w:rsidRPr="0062717A" w:rsidRDefault="007C6024" w:rsidP="0091244E">
            <w:pPr>
              <w:keepNext/>
              <w:keepLines/>
              <w:spacing w:after="0"/>
              <w:jc w:val="center"/>
            </w:pPr>
          </w:p>
        </w:tc>
      </w:tr>
      <w:tr w:rsidR="007C6024" w:rsidRPr="0062717A" w14:paraId="6778EE00" w14:textId="77777777" w:rsidTr="0091244E">
        <w:trPr>
          <w:trHeight w:val="22"/>
        </w:trPr>
        <w:tc>
          <w:tcPr>
            <w:tcW w:w="1993" w:type="dxa"/>
            <w:vMerge/>
            <w:shd w:val="clear" w:color="auto" w:fill="auto"/>
            <w:vAlign w:val="center"/>
          </w:tcPr>
          <w:p w14:paraId="08294EC5" w14:textId="77777777" w:rsidR="007C6024" w:rsidRPr="0062717A" w:rsidRDefault="007C6024" w:rsidP="0091244E">
            <w:pPr>
              <w:pStyle w:val="TAC"/>
            </w:pPr>
          </w:p>
        </w:tc>
        <w:tc>
          <w:tcPr>
            <w:tcW w:w="716" w:type="dxa"/>
            <w:vMerge/>
          </w:tcPr>
          <w:p w14:paraId="33BFA333" w14:textId="77777777" w:rsidR="007C6024" w:rsidRPr="0062717A" w:rsidRDefault="007C6024" w:rsidP="0091244E">
            <w:pPr>
              <w:pStyle w:val="TAC"/>
            </w:pPr>
          </w:p>
        </w:tc>
        <w:tc>
          <w:tcPr>
            <w:tcW w:w="1000" w:type="dxa"/>
            <w:shd w:val="clear" w:color="auto" w:fill="auto"/>
            <w:vAlign w:val="center"/>
          </w:tcPr>
          <w:p w14:paraId="59E4A7E1" w14:textId="77777777" w:rsidR="007C6024" w:rsidRPr="0062717A" w:rsidRDefault="007C6024" w:rsidP="0091244E">
            <w:pPr>
              <w:pStyle w:val="TAC"/>
            </w:pPr>
            <w:r w:rsidRPr="0062717A">
              <w:rPr>
                <w:lang w:eastAsia="ja-JP"/>
              </w:rPr>
              <w:t>n78</w:t>
            </w:r>
          </w:p>
        </w:tc>
        <w:tc>
          <w:tcPr>
            <w:tcW w:w="861" w:type="dxa"/>
            <w:shd w:val="clear" w:color="auto" w:fill="auto"/>
            <w:noWrap/>
            <w:vAlign w:val="center"/>
          </w:tcPr>
          <w:p w14:paraId="3409401A" w14:textId="77777777" w:rsidR="007C6024" w:rsidRPr="0062717A" w:rsidRDefault="007C6024" w:rsidP="0091244E">
            <w:pPr>
              <w:pStyle w:val="TAC"/>
            </w:pPr>
            <w:r w:rsidRPr="0062717A">
              <w:rPr>
                <w:lang w:eastAsia="ja-JP"/>
              </w:rPr>
              <w:t>15</w:t>
            </w:r>
          </w:p>
        </w:tc>
        <w:tc>
          <w:tcPr>
            <w:tcW w:w="1139" w:type="dxa"/>
            <w:shd w:val="clear" w:color="auto" w:fill="auto"/>
            <w:noWrap/>
            <w:vAlign w:val="center"/>
          </w:tcPr>
          <w:p w14:paraId="61ECE55B" w14:textId="77777777" w:rsidR="007C6024" w:rsidRPr="0062717A" w:rsidRDefault="007C6024" w:rsidP="0091244E">
            <w:pPr>
              <w:pStyle w:val="TAC"/>
            </w:pPr>
            <w:r w:rsidRPr="0062717A">
              <w:rPr>
                <w:lang w:eastAsia="ja-JP"/>
              </w:rPr>
              <w:t>-</w:t>
            </w:r>
          </w:p>
        </w:tc>
        <w:tc>
          <w:tcPr>
            <w:tcW w:w="1136" w:type="dxa"/>
            <w:shd w:val="clear" w:color="auto" w:fill="auto"/>
            <w:noWrap/>
            <w:vAlign w:val="center"/>
          </w:tcPr>
          <w:p w14:paraId="5827D1F0" w14:textId="77777777" w:rsidR="007C6024" w:rsidRPr="0062717A" w:rsidRDefault="007C6024" w:rsidP="0091244E">
            <w:pPr>
              <w:pStyle w:val="TAC"/>
              <w:rPr>
                <w:rFonts w:eastAsia="MS Mincho"/>
              </w:rPr>
            </w:pPr>
            <w:r w:rsidRPr="0062717A">
              <w:t>REFSENS</w:t>
            </w:r>
          </w:p>
        </w:tc>
        <w:tc>
          <w:tcPr>
            <w:tcW w:w="858" w:type="dxa"/>
            <w:shd w:val="clear" w:color="auto" w:fill="auto"/>
            <w:noWrap/>
            <w:vAlign w:val="center"/>
          </w:tcPr>
          <w:p w14:paraId="0AADC406" w14:textId="77777777" w:rsidR="007C6024" w:rsidRPr="0062717A" w:rsidRDefault="007C6024" w:rsidP="0091244E">
            <w:pPr>
              <w:pStyle w:val="TAC"/>
            </w:pPr>
            <w:r w:rsidRPr="0062717A">
              <w:t>-</w:t>
            </w:r>
          </w:p>
        </w:tc>
        <w:tc>
          <w:tcPr>
            <w:tcW w:w="862" w:type="dxa"/>
            <w:shd w:val="clear" w:color="auto" w:fill="auto"/>
            <w:vAlign w:val="center"/>
          </w:tcPr>
          <w:p w14:paraId="4745D9DE" w14:textId="77777777" w:rsidR="007C6024" w:rsidRPr="0062717A" w:rsidRDefault="007C6024" w:rsidP="0091244E">
            <w:pPr>
              <w:pStyle w:val="TAC"/>
            </w:pPr>
            <w:r w:rsidRPr="0062717A">
              <w:t>-</w:t>
            </w:r>
          </w:p>
        </w:tc>
        <w:tc>
          <w:tcPr>
            <w:tcW w:w="1002" w:type="dxa"/>
            <w:shd w:val="clear" w:color="auto" w:fill="auto"/>
            <w:vAlign w:val="center"/>
          </w:tcPr>
          <w:p w14:paraId="5DC4029F" w14:textId="77777777" w:rsidR="007C6024" w:rsidRPr="0062717A" w:rsidRDefault="007C6024" w:rsidP="0091244E">
            <w:pPr>
              <w:pStyle w:val="TAC"/>
            </w:pPr>
            <w:r w:rsidRPr="0062717A">
              <w:t>TDD</w:t>
            </w:r>
          </w:p>
        </w:tc>
        <w:tc>
          <w:tcPr>
            <w:tcW w:w="716" w:type="dxa"/>
            <w:shd w:val="clear" w:color="auto" w:fill="auto"/>
            <w:vAlign w:val="center"/>
          </w:tcPr>
          <w:p w14:paraId="43A579F5" w14:textId="77777777" w:rsidR="007C6024" w:rsidRPr="0062717A" w:rsidRDefault="007C6024" w:rsidP="0091244E">
            <w:pPr>
              <w:pStyle w:val="TAC"/>
            </w:pPr>
            <w:r w:rsidRPr="0062717A">
              <w:t>N/A</w:t>
            </w:r>
          </w:p>
        </w:tc>
        <w:tc>
          <w:tcPr>
            <w:tcW w:w="850" w:type="dxa"/>
          </w:tcPr>
          <w:p w14:paraId="3E4490EF" w14:textId="77777777" w:rsidR="007C6024" w:rsidRPr="0062717A" w:rsidRDefault="007C6024" w:rsidP="0091244E">
            <w:pPr>
              <w:keepNext/>
              <w:keepLines/>
              <w:spacing w:after="0"/>
              <w:jc w:val="center"/>
            </w:pPr>
          </w:p>
        </w:tc>
      </w:tr>
      <w:tr w:rsidR="007C6024" w:rsidRPr="0062717A" w14:paraId="134AB906" w14:textId="77777777" w:rsidTr="0091244E">
        <w:trPr>
          <w:trHeight w:val="22"/>
        </w:trPr>
        <w:tc>
          <w:tcPr>
            <w:tcW w:w="1993" w:type="dxa"/>
            <w:vMerge/>
            <w:shd w:val="clear" w:color="auto" w:fill="auto"/>
            <w:vAlign w:val="center"/>
          </w:tcPr>
          <w:p w14:paraId="254F534A" w14:textId="77777777" w:rsidR="007C6024" w:rsidRPr="0062717A" w:rsidRDefault="007C6024" w:rsidP="0091244E">
            <w:pPr>
              <w:pStyle w:val="TAC"/>
            </w:pPr>
          </w:p>
        </w:tc>
        <w:tc>
          <w:tcPr>
            <w:tcW w:w="716" w:type="dxa"/>
            <w:vMerge w:val="restart"/>
          </w:tcPr>
          <w:p w14:paraId="6F3AF6D3" w14:textId="77777777" w:rsidR="007C6024" w:rsidRPr="0062717A" w:rsidRDefault="007C6024" w:rsidP="0091244E">
            <w:pPr>
              <w:pStyle w:val="TAC"/>
            </w:pPr>
            <w:r w:rsidRPr="0062717A">
              <w:rPr>
                <w:lang w:eastAsia="ja-JP"/>
              </w:rPr>
              <w:t>4</w:t>
            </w:r>
          </w:p>
        </w:tc>
        <w:tc>
          <w:tcPr>
            <w:tcW w:w="1000" w:type="dxa"/>
            <w:shd w:val="clear" w:color="auto" w:fill="auto"/>
            <w:vAlign w:val="center"/>
          </w:tcPr>
          <w:p w14:paraId="441BFEA7" w14:textId="77777777" w:rsidR="007C6024" w:rsidRPr="0062717A" w:rsidRDefault="007C6024" w:rsidP="0091244E">
            <w:pPr>
              <w:pStyle w:val="TAC"/>
            </w:pPr>
            <w:r w:rsidRPr="0062717A">
              <w:rPr>
                <w:lang w:eastAsia="ja-JP"/>
              </w:rPr>
              <w:t>1</w:t>
            </w:r>
          </w:p>
        </w:tc>
        <w:tc>
          <w:tcPr>
            <w:tcW w:w="861" w:type="dxa"/>
            <w:shd w:val="clear" w:color="auto" w:fill="auto"/>
            <w:noWrap/>
            <w:vAlign w:val="center"/>
          </w:tcPr>
          <w:p w14:paraId="01052C35" w14:textId="77777777" w:rsidR="007C6024" w:rsidRPr="0062717A" w:rsidRDefault="007C6024" w:rsidP="0091244E">
            <w:pPr>
              <w:pStyle w:val="TAC"/>
            </w:pPr>
            <w:r w:rsidRPr="0062717A">
              <w:t>N/A</w:t>
            </w:r>
          </w:p>
        </w:tc>
        <w:tc>
          <w:tcPr>
            <w:tcW w:w="1139" w:type="dxa"/>
            <w:shd w:val="clear" w:color="auto" w:fill="auto"/>
            <w:noWrap/>
            <w:vAlign w:val="center"/>
          </w:tcPr>
          <w:p w14:paraId="3E7D9112" w14:textId="77777777" w:rsidR="007C6024" w:rsidRPr="0062717A" w:rsidRDefault="007C6024" w:rsidP="0091244E">
            <w:pPr>
              <w:pStyle w:val="TAC"/>
            </w:pPr>
            <w:r w:rsidRPr="0062717A">
              <w:t>REFSENS</w:t>
            </w:r>
          </w:p>
        </w:tc>
        <w:tc>
          <w:tcPr>
            <w:tcW w:w="1136" w:type="dxa"/>
            <w:shd w:val="clear" w:color="auto" w:fill="auto"/>
            <w:noWrap/>
            <w:vAlign w:val="center"/>
          </w:tcPr>
          <w:p w14:paraId="723332A2"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312A6704" w14:textId="77777777" w:rsidR="007C6024" w:rsidRPr="0062717A" w:rsidRDefault="007C6024" w:rsidP="0091244E">
            <w:pPr>
              <w:pStyle w:val="TAC"/>
            </w:pPr>
            <w:r w:rsidRPr="0062717A">
              <w:t>-</w:t>
            </w:r>
          </w:p>
        </w:tc>
        <w:tc>
          <w:tcPr>
            <w:tcW w:w="862" w:type="dxa"/>
            <w:shd w:val="clear" w:color="auto" w:fill="auto"/>
            <w:vAlign w:val="center"/>
          </w:tcPr>
          <w:p w14:paraId="42BEC92A" w14:textId="77777777" w:rsidR="007C6024" w:rsidRPr="0062717A" w:rsidRDefault="007C6024" w:rsidP="0091244E">
            <w:pPr>
              <w:pStyle w:val="TAC"/>
            </w:pPr>
            <w:r w:rsidRPr="0062717A">
              <w:t>-</w:t>
            </w:r>
          </w:p>
        </w:tc>
        <w:tc>
          <w:tcPr>
            <w:tcW w:w="1002" w:type="dxa"/>
            <w:shd w:val="clear" w:color="auto" w:fill="auto"/>
            <w:vAlign w:val="center"/>
          </w:tcPr>
          <w:p w14:paraId="2C381964" w14:textId="77777777" w:rsidR="007C6024" w:rsidRPr="0062717A" w:rsidRDefault="007C6024" w:rsidP="0091244E">
            <w:pPr>
              <w:pStyle w:val="TAC"/>
            </w:pPr>
            <w:r w:rsidRPr="0062717A">
              <w:t>FDD</w:t>
            </w:r>
          </w:p>
        </w:tc>
        <w:tc>
          <w:tcPr>
            <w:tcW w:w="716" w:type="dxa"/>
            <w:shd w:val="clear" w:color="auto" w:fill="auto"/>
            <w:vAlign w:val="center"/>
          </w:tcPr>
          <w:p w14:paraId="7F32CF97" w14:textId="77777777" w:rsidR="007C6024" w:rsidRPr="0062717A" w:rsidRDefault="007C6024" w:rsidP="0091244E">
            <w:pPr>
              <w:pStyle w:val="TAC"/>
            </w:pPr>
            <w:r w:rsidRPr="0062717A">
              <w:t>N/A</w:t>
            </w:r>
          </w:p>
        </w:tc>
        <w:tc>
          <w:tcPr>
            <w:tcW w:w="850" w:type="dxa"/>
          </w:tcPr>
          <w:p w14:paraId="5B52D1E2" w14:textId="77777777" w:rsidR="007C6024" w:rsidRPr="0062717A" w:rsidRDefault="007C6024" w:rsidP="0091244E">
            <w:pPr>
              <w:keepNext/>
              <w:keepLines/>
              <w:spacing w:after="0"/>
              <w:jc w:val="center"/>
            </w:pPr>
          </w:p>
        </w:tc>
      </w:tr>
      <w:tr w:rsidR="007C6024" w:rsidRPr="0062717A" w14:paraId="69F75475" w14:textId="77777777" w:rsidTr="0091244E">
        <w:trPr>
          <w:trHeight w:val="22"/>
        </w:trPr>
        <w:tc>
          <w:tcPr>
            <w:tcW w:w="1993" w:type="dxa"/>
            <w:vMerge/>
            <w:shd w:val="clear" w:color="auto" w:fill="auto"/>
            <w:vAlign w:val="center"/>
          </w:tcPr>
          <w:p w14:paraId="34A8E090" w14:textId="77777777" w:rsidR="007C6024" w:rsidRPr="0062717A" w:rsidRDefault="007C6024" w:rsidP="0091244E">
            <w:pPr>
              <w:pStyle w:val="TAC"/>
            </w:pPr>
          </w:p>
        </w:tc>
        <w:tc>
          <w:tcPr>
            <w:tcW w:w="716" w:type="dxa"/>
            <w:vMerge/>
          </w:tcPr>
          <w:p w14:paraId="4DBBD5CB" w14:textId="77777777" w:rsidR="007C6024" w:rsidRPr="0062717A" w:rsidRDefault="007C6024" w:rsidP="0091244E">
            <w:pPr>
              <w:pStyle w:val="TAC"/>
            </w:pPr>
          </w:p>
        </w:tc>
        <w:tc>
          <w:tcPr>
            <w:tcW w:w="1000" w:type="dxa"/>
            <w:shd w:val="clear" w:color="auto" w:fill="auto"/>
            <w:vAlign w:val="center"/>
          </w:tcPr>
          <w:p w14:paraId="3A05B2A6" w14:textId="77777777" w:rsidR="007C6024" w:rsidRPr="0062717A" w:rsidRDefault="007C6024" w:rsidP="0091244E">
            <w:pPr>
              <w:pStyle w:val="TAC"/>
            </w:pPr>
            <w:r w:rsidRPr="0062717A">
              <w:rPr>
                <w:lang w:eastAsia="ja-JP"/>
              </w:rPr>
              <w:t>21</w:t>
            </w:r>
          </w:p>
        </w:tc>
        <w:tc>
          <w:tcPr>
            <w:tcW w:w="861" w:type="dxa"/>
            <w:shd w:val="clear" w:color="auto" w:fill="auto"/>
            <w:noWrap/>
            <w:vAlign w:val="center"/>
          </w:tcPr>
          <w:p w14:paraId="07A36559" w14:textId="77777777" w:rsidR="007C6024" w:rsidRPr="0062717A" w:rsidRDefault="007C6024" w:rsidP="0091244E">
            <w:pPr>
              <w:pStyle w:val="TAC"/>
            </w:pPr>
            <w:r w:rsidRPr="0062717A">
              <w:t>N/A</w:t>
            </w:r>
          </w:p>
        </w:tc>
        <w:tc>
          <w:tcPr>
            <w:tcW w:w="1139" w:type="dxa"/>
            <w:shd w:val="clear" w:color="auto" w:fill="auto"/>
            <w:noWrap/>
            <w:vAlign w:val="center"/>
          </w:tcPr>
          <w:p w14:paraId="2273AF0C" w14:textId="77777777" w:rsidR="007C6024" w:rsidRPr="0062717A" w:rsidRDefault="007C6024" w:rsidP="0091244E">
            <w:pPr>
              <w:pStyle w:val="TAC"/>
            </w:pPr>
            <w:r w:rsidRPr="0062717A">
              <w:rPr>
                <w:lang w:eastAsia="ja-JP"/>
              </w:rPr>
              <w:t>-96.4</w:t>
            </w:r>
          </w:p>
        </w:tc>
        <w:tc>
          <w:tcPr>
            <w:tcW w:w="1136" w:type="dxa"/>
            <w:shd w:val="clear" w:color="auto" w:fill="auto"/>
            <w:noWrap/>
            <w:vAlign w:val="center"/>
          </w:tcPr>
          <w:p w14:paraId="4B0F1D2D"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1DDF1B92" w14:textId="77777777" w:rsidR="007C6024" w:rsidRPr="0062717A" w:rsidRDefault="007C6024" w:rsidP="0091244E">
            <w:pPr>
              <w:pStyle w:val="TAC"/>
            </w:pPr>
            <w:r w:rsidRPr="0062717A">
              <w:t>-</w:t>
            </w:r>
          </w:p>
        </w:tc>
        <w:tc>
          <w:tcPr>
            <w:tcW w:w="862" w:type="dxa"/>
            <w:shd w:val="clear" w:color="auto" w:fill="auto"/>
            <w:vAlign w:val="center"/>
          </w:tcPr>
          <w:p w14:paraId="133169D0" w14:textId="77777777" w:rsidR="007C6024" w:rsidRPr="0062717A" w:rsidRDefault="007C6024" w:rsidP="0091244E">
            <w:pPr>
              <w:pStyle w:val="TAC"/>
            </w:pPr>
            <w:r w:rsidRPr="0062717A">
              <w:t>-</w:t>
            </w:r>
          </w:p>
        </w:tc>
        <w:tc>
          <w:tcPr>
            <w:tcW w:w="1002" w:type="dxa"/>
            <w:shd w:val="clear" w:color="auto" w:fill="auto"/>
            <w:vAlign w:val="center"/>
          </w:tcPr>
          <w:p w14:paraId="69B505C2" w14:textId="77777777" w:rsidR="007C6024" w:rsidRPr="0062717A" w:rsidRDefault="007C6024" w:rsidP="0091244E">
            <w:pPr>
              <w:pStyle w:val="TAC"/>
            </w:pPr>
            <w:r w:rsidRPr="0062717A">
              <w:t>FDD</w:t>
            </w:r>
          </w:p>
        </w:tc>
        <w:tc>
          <w:tcPr>
            <w:tcW w:w="716" w:type="dxa"/>
            <w:shd w:val="clear" w:color="auto" w:fill="auto"/>
            <w:vAlign w:val="center"/>
          </w:tcPr>
          <w:p w14:paraId="60AAE254" w14:textId="77777777" w:rsidR="007C6024" w:rsidRPr="0062717A" w:rsidRDefault="007C6024" w:rsidP="0091244E">
            <w:pPr>
              <w:pStyle w:val="TAC"/>
            </w:pPr>
            <w:r w:rsidRPr="0062717A">
              <w:rPr>
                <w:lang w:eastAsia="ja-JP"/>
              </w:rPr>
              <w:t>IMD5</w:t>
            </w:r>
          </w:p>
        </w:tc>
        <w:tc>
          <w:tcPr>
            <w:tcW w:w="850" w:type="dxa"/>
          </w:tcPr>
          <w:p w14:paraId="16B99E37" w14:textId="77777777" w:rsidR="007C6024" w:rsidRPr="0062717A" w:rsidRDefault="007C6024" w:rsidP="0091244E">
            <w:pPr>
              <w:keepNext/>
              <w:keepLines/>
              <w:spacing w:after="0"/>
              <w:jc w:val="center"/>
            </w:pPr>
          </w:p>
        </w:tc>
      </w:tr>
      <w:tr w:rsidR="007C6024" w:rsidRPr="0062717A" w14:paraId="52A7E722" w14:textId="77777777" w:rsidTr="0091244E">
        <w:trPr>
          <w:trHeight w:val="22"/>
        </w:trPr>
        <w:tc>
          <w:tcPr>
            <w:tcW w:w="1993" w:type="dxa"/>
            <w:vMerge/>
            <w:shd w:val="clear" w:color="auto" w:fill="auto"/>
            <w:vAlign w:val="center"/>
          </w:tcPr>
          <w:p w14:paraId="506FFA59" w14:textId="77777777" w:rsidR="007C6024" w:rsidRPr="0062717A" w:rsidRDefault="007C6024" w:rsidP="0091244E">
            <w:pPr>
              <w:pStyle w:val="TAC"/>
            </w:pPr>
          </w:p>
        </w:tc>
        <w:tc>
          <w:tcPr>
            <w:tcW w:w="716" w:type="dxa"/>
            <w:vMerge/>
          </w:tcPr>
          <w:p w14:paraId="72E40D1C" w14:textId="77777777" w:rsidR="007C6024" w:rsidRPr="0062717A" w:rsidRDefault="007C6024" w:rsidP="0091244E">
            <w:pPr>
              <w:pStyle w:val="TAC"/>
            </w:pPr>
          </w:p>
        </w:tc>
        <w:tc>
          <w:tcPr>
            <w:tcW w:w="1000" w:type="dxa"/>
            <w:shd w:val="clear" w:color="auto" w:fill="auto"/>
            <w:vAlign w:val="center"/>
          </w:tcPr>
          <w:p w14:paraId="31D7D0C7" w14:textId="77777777" w:rsidR="007C6024" w:rsidRPr="0062717A" w:rsidRDefault="007C6024" w:rsidP="0091244E">
            <w:pPr>
              <w:pStyle w:val="TAC"/>
            </w:pPr>
            <w:r w:rsidRPr="0062717A">
              <w:rPr>
                <w:lang w:eastAsia="ja-JP"/>
              </w:rPr>
              <w:t>n78</w:t>
            </w:r>
          </w:p>
        </w:tc>
        <w:tc>
          <w:tcPr>
            <w:tcW w:w="861" w:type="dxa"/>
            <w:shd w:val="clear" w:color="auto" w:fill="auto"/>
            <w:noWrap/>
            <w:vAlign w:val="center"/>
          </w:tcPr>
          <w:p w14:paraId="3F712175" w14:textId="77777777" w:rsidR="007C6024" w:rsidRPr="0062717A" w:rsidRDefault="007C6024" w:rsidP="0091244E">
            <w:pPr>
              <w:pStyle w:val="TAC"/>
            </w:pPr>
            <w:r w:rsidRPr="0062717A">
              <w:rPr>
                <w:lang w:eastAsia="ja-JP"/>
              </w:rPr>
              <w:t>15</w:t>
            </w:r>
          </w:p>
        </w:tc>
        <w:tc>
          <w:tcPr>
            <w:tcW w:w="1139" w:type="dxa"/>
            <w:shd w:val="clear" w:color="auto" w:fill="auto"/>
            <w:noWrap/>
            <w:vAlign w:val="center"/>
          </w:tcPr>
          <w:p w14:paraId="721D6410" w14:textId="77777777" w:rsidR="007C6024" w:rsidRPr="0062717A" w:rsidRDefault="007C6024" w:rsidP="0091244E">
            <w:pPr>
              <w:pStyle w:val="TAC"/>
            </w:pPr>
            <w:r w:rsidRPr="0062717A">
              <w:rPr>
                <w:lang w:eastAsia="ja-JP"/>
              </w:rPr>
              <w:t>-</w:t>
            </w:r>
          </w:p>
        </w:tc>
        <w:tc>
          <w:tcPr>
            <w:tcW w:w="1136" w:type="dxa"/>
            <w:shd w:val="clear" w:color="auto" w:fill="auto"/>
            <w:noWrap/>
            <w:vAlign w:val="center"/>
          </w:tcPr>
          <w:p w14:paraId="6C949C7E" w14:textId="77777777" w:rsidR="007C6024" w:rsidRPr="0062717A" w:rsidRDefault="007C6024" w:rsidP="0091244E">
            <w:pPr>
              <w:pStyle w:val="TAC"/>
              <w:rPr>
                <w:rFonts w:eastAsia="MS Mincho"/>
              </w:rPr>
            </w:pPr>
            <w:r w:rsidRPr="0062717A">
              <w:t>REFSENS</w:t>
            </w:r>
          </w:p>
        </w:tc>
        <w:tc>
          <w:tcPr>
            <w:tcW w:w="858" w:type="dxa"/>
            <w:shd w:val="clear" w:color="auto" w:fill="auto"/>
            <w:noWrap/>
            <w:vAlign w:val="center"/>
          </w:tcPr>
          <w:p w14:paraId="1C447028" w14:textId="77777777" w:rsidR="007C6024" w:rsidRPr="0062717A" w:rsidRDefault="007C6024" w:rsidP="0091244E">
            <w:pPr>
              <w:pStyle w:val="TAC"/>
            </w:pPr>
            <w:r w:rsidRPr="0062717A">
              <w:t>-</w:t>
            </w:r>
          </w:p>
        </w:tc>
        <w:tc>
          <w:tcPr>
            <w:tcW w:w="862" w:type="dxa"/>
            <w:shd w:val="clear" w:color="auto" w:fill="auto"/>
            <w:vAlign w:val="center"/>
          </w:tcPr>
          <w:p w14:paraId="088F750B" w14:textId="77777777" w:rsidR="007C6024" w:rsidRPr="0062717A" w:rsidRDefault="007C6024" w:rsidP="0091244E">
            <w:pPr>
              <w:pStyle w:val="TAC"/>
            </w:pPr>
            <w:r w:rsidRPr="0062717A">
              <w:t>-</w:t>
            </w:r>
          </w:p>
        </w:tc>
        <w:tc>
          <w:tcPr>
            <w:tcW w:w="1002" w:type="dxa"/>
            <w:shd w:val="clear" w:color="auto" w:fill="auto"/>
            <w:vAlign w:val="center"/>
          </w:tcPr>
          <w:p w14:paraId="0289D78E" w14:textId="77777777" w:rsidR="007C6024" w:rsidRPr="0062717A" w:rsidRDefault="007C6024" w:rsidP="0091244E">
            <w:pPr>
              <w:pStyle w:val="TAC"/>
            </w:pPr>
            <w:r w:rsidRPr="0062717A">
              <w:t>TDD</w:t>
            </w:r>
          </w:p>
        </w:tc>
        <w:tc>
          <w:tcPr>
            <w:tcW w:w="716" w:type="dxa"/>
            <w:shd w:val="clear" w:color="auto" w:fill="auto"/>
            <w:vAlign w:val="center"/>
          </w:tcPr>
          <w:p w14:paraId="7D1F0AAB" w14:textId="77777777" w:rsidR="007C6024" w:rsidRPr="0062717A" w:rsidRDefault="007C6024" w:rsidP="0091244E">
            <w:pPr>
              <w:pStyle w:val="TAC"/>
            </w:pPr>
            <w:r w:rsidRPr="0062717A">
              <w:t>N/A</w:t>
            </w:r>
          </w:p>
        </w:tc>
        <w:tc>
          <w:tcPr>
            <w:tcW w:w="850" w:type="dxa"/>
          </w:tcPr>
          <w:p w14:paraId="2AE94925" w14:textId="77777777" w:rsidR="007C6024" w:rsidRPr="0062717A" w:rsidRDefault="007C6024" w:rsidP="0091244E">
            <w:pPr>
              <w:keepNext/>
              <w:keepLines/>
              <w:spacing w:after="0"/>
              <w:jc w:val="center"/>
            </w:pPr>
          </w:p>
        </w:tc>
      </w:tr>
      <w:tr w:rsidR="007C6024" w:rsidRPr="0062717A" w14:paraId="57615921" w14:textId="77777777" w:rsidTr="0091244E">
        <w:trPr>
          <w:trHeight w:val="22"/>
        </w:trPr>
        <w:tc>
          <w:tcPr>
            <w:tcW w:w="1993" w:type="dxa"/>
            <w:vMerge w:val="restart"/>
            <w:shd w:val="clear" w:color="auto" w:fill="auto"/>
            <w:vAlign w:val="center"/>
          </w:tcPr>
          <w:p w14:paraId="0E5AE343" w14:textId="77777777" w:rsidR="007C6024" w:rsidRPr="0062717A" w:rsidRDefault="007C6024" w:rsidP="0091244E">
            <w:pPr>
              <w:pStyle w:val="TAC"/>
            </w:pPr>
            <w:r w:rsidRPr="0062717A">
              <w:t>DC_1A-28A_n3A</w:t>
            </w:r>
          </w:p>
        </w:tc>
        <w:tc>
          <w:tcPr>
            <w:tcW w:w="716" w:type="dxa"/>
            <w:vMerge w:val="restart"/>
            <w:vAlign w:val="center"/>
          </w:tcPr>
          <w:p w14:paraId="4FCD47FF" w14:textId="77777777" w:rsidR="007C6024" w:rsidRPr="0062717A" w:rsidRDefault="007C6024" w:rsidP="0091244E">
            <w:pPr>
              <w:pStyle w:val="TAC"/>
            </w:pPr>
            <w:r w:rsidRPr="0062717A">
              <w:t>1</w:t>
            </w:r>
          </w:p>
        </w:tc>
        <w:tc>
          <w:tcPr>
            <w:tcW w:w="1000" w:type="dxa"/>
            <w:shd w:val="clear" w:color="auto" w:fill="auto"/>
          </w:tcPr>
          <w:p w14:paraId="114FE67E" w14:textId="77777777" w:rsidR="007C6024" w:rsidRPr="0062717A" w:rsidRDefault="007C6024" w:rsidP="0091244E">
            <w:pPr>
              <w:pStyle w:val="TAC"/>
            </w:pPr>
            <w:r w:rsidRPr="0062717A">
              <w:t>28</w:t>
            </w:r>
          </w:p>
        </w:tc>
        <w:tc>
          <w:tcPr>
            <w:tcW w:w="861" w:type="dxa"/>
            <w:shd w:val="clear" w:color="auto" w:fill="auto"/>
            <w:noWrap/>
            <w:vAlign w:val="center"/>
          </w:tcPr>
          <w:p w14:paraId="414A35FB"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5705BF97" w14:textId="77777777" w:rsidR="007C6024" w:rsidRPr="0062717A" w:rsidRDefault="007C6024" w:rsidP="0091244E">
            <w:pPr>
              <w:pStyle w:val="TAC"/>
              <w:rPr>
                <w:rFonts w:cs="Arial"/>
              </w:rPr>
            </w:pPr>
            <w:r w:rsidRPr="0062717A">
              <w:t>REFSENS</w:t>
            </w:r>
          </w:p>
        </w:tc>
        <w:tc>
          <w:tcPr>
            <w:tcW w:w="1136" w:type="dxa"/>
            <w:shd w:val="clear" w:color="auto" w:fill="auto"/>
            <w:noWrap/>
            <w:vAlign w:val="center"/>
          </w:tcPr>
          <w:p w14:paraId="1293E2CB" w14:textId="77777777" w:rsidR="007C6024" w:rsidRPr="0062717A" w:rsidRDefault="007C6024" w:rsidP="0091244E">
            <w:pPr>
              <w:pStyle w:val="TAC"/>
              <w:rPr>
                <w:rFonts w:cs="Arial"/>
              </w:rPr>
            </w:pPr>
          </w:p>
        </w:tc>
        <w:tc>
          <w:tcPr>
            <w:tcW w:w="858" w:type="dxa"/>
            <w:shd w:val="clear" w:color="auto" w:fill="auto"/>
            <w:noWrap/>
            <w:vAlign w:val="center"/>
          </w:tcPr>
          <w:p w14:paraId="4E703E8B" w14:textId="77777777" w:rsidR="007C6024" w:rsidRPr="0062717A" w:rsidRDefault="007C6024" w:rsidP="0091244E">
            <w:pPr>
              <w:pStyle w:val="TAC"/>
              <w:rPr>
                <w:rFonts w:cs="Arial"/>
              </w:rPr>
            </w:pPr>
            <w:r w:rsidRPr="0062717A">
              <w:rPr>
                <w:rFonts w:cs="Arial"/>
              </w:rPr>
              <w:t>-</w:t>
            </w:r>
          </w:p>
        </w:tc>
        <w:tc>
          <w:tcPr>
            <w:tcW w:w="862" w:type="dxa"/>
            <w:shd w:val="clear" w:color="auto" w:fill="auto"/>
            <w:vAlign w:val="center"/>
          </w:tcPr>
          <w:p w14:paraId="431C2832" w14:textId="77777777" w:rsidR="007C6024" w:rsidRPr="0062717A" w:rsidRDefault="007C6024" w:rsidP="0091244E">
            <w:pPr>
              <w:pStyle w:val="TAC"/>
              <w:rPr>
                <w:rFonts w:cs="Arial"/>
              </w:rPr>
            </w:pPr>
            <w:r w:rsidRPr="0062717A">
              <w:rPr>
                <w:rFonts w:cs="Arial"/>
              </w:rPr>
              <w:t>-</w:t>
            </w:r>
          </w:p>
        </w:tc>
        <w:tc>
          <w:tcPr>
            <w:tcW w:w="1002" w:type="dxa"/>
            <w:shd w:val="clear" w:color="auto" w:fill="auto"/>
            <w:vAlign w:val="center"/>
          </w:tcPr>
          <w:p w14:paraId="2A3EEDDE" w14:textId="77777777" w:rsidR="007C6024" w:rsidRPr="0062717A" w:rsidRDefault="007C6024" w:rsidP="0091244E">
            <w:pPr>
              <w:pStyle w:val="TAC"/>
            </w:pPr>
            <w:r w:rsidRPr="0062717A">
              <w:t>FDD</w:t>
            </w:r>
          </w:p>
        </w:tc>
        <w:tc>
          <w:tcPr>
            <w:tcW w:w="716" w:type="dxa"/>
            <w:shd w:val="clear" w:color="auto" w:fill="auto"/>
          </w:tcPr>
          <w:p w14:paraId="4B38201C" w14:textId="77777777" w:rsidR="007C6024" w:rsidRPr="0062717A" w:rsidRDefault="007C6024" w:rsidP="0091244E">
            <w:pPr>
              <w:pStyle w:val="TAC"/>
            </w:pPr>
            <w:r w:rsidRPr="0062717A">
              <w:t>N/A</w:t>
            </w:r>
          </w:p>
        </w:tc>
        <w:tc>
          <w:tcPr>
            <w:tcW w:w="850" w:type="dxa"/>
          </w:tcPr>
          <w:p w14:paraId="4334B06F" w14:textId="77777777" w:rsidR="007C6024" w:rsidRPr="0062717A" w:rsidRDefault="007C6024" w:rsidP="0091244E">
            <w:pPr>
              <w:keepNext/>
              <w:keepLines/>
              <w:spacing w:after="0"/>
              <w:jc w:val="center"/>
            </w:pPr>
          </w:p>
        </w:tc>
      </w:tr>
      <w:tr w:rsidR="007C6024" w:rsidRPr="0062717A" w14:paraId="14B3AC44" w14:textId="77777777" w:rsidTr="0091244E">
        <w:trPr>
          <w:trHeight w:val="22"/>
        </w:trPr>
        <w:tc>
          <w:tcPr>
            <w:tcW w:w="1993" w:type="dxa"/>
            <w:vMerge/>
            <w:shd w:val="clear" w:color="auto" w:fill="auto"/>
            <w:vAlign w:val="center"/>
          </w:tcPr>
          <w:p w14:paraId="4CA539C7" w14:textId="77777777" w:rsidR="007C6024" w:rsidRPr="0062717A" w:rsidRDefault="007C6024" w:rsidP="0091244E">
            <w:pPr>
              <w:pStyle w:val="TAC"/>
            </w:pPr>
          </w:p>
        </w:tc>
        <w:tc>
          <w:tcPr>
            <w:tcW w:w="716" w:type="dxa"/>
            <w:vMerge/>
          </w:tcPr>
          <w:p w14:paraId="79A66B9E" w14:textId="77777777" w:rsidR="007C6024" w:rsidRPr="0062717A" w:rsidRDefault="007C6024" w:rsidP="0091244E">
            <w:pPr>
              <w:pStyle w:val="TAC"/>
            </w:pPr>
          </w:p>
        </w:tc>
        <w:tc>
          <w:tcPr>
            <w:tcW w:w="1000" w:type="dxa"/>
            <w:shd w:val="clear" w:color="auto" w:fill="auto"/>
          </w:tcPr>
          <w:p w14:paraId="007B94EC" w14:textId="77777777" w:rsidR="007C6024" w:rsidRPr="0062717A" w:rsidRDefault="007C6024" w:rsidP="0091244E">
            <w:pPr>
              <w:pStyle w:val="TAC"/>
            </w:pPr>
            <w:r w:rsidRPr="0062717A">
              <w:t>n3</w:t>
            </w:r>
          </w:p>
        </w:tc>
        <w:tc>
          <w:tcPr>
            <w:tcW w:w="861" w:type="dxa"/>
            <w:shd w:val="clear" w:color="auto" w:fill="auto"/>
            <w:noWrap/>
            <w:vAlign w:val="center"/>
          </w:tcPr>
          <w:p w14:paraId="200CD36A" w14:textId="77777777" w:rsidR="007C6024" w:rsidRPr="0062717A" w:rsidRDefault="007C6024" w:rsidP="0091244E">
            <w:pPr>
              <w:pStyle w:val="TAC"/>
              <w:rPr>
                <w:rFonts w:cs="Arial"/>
              </w:rPr>
            </w:pPr>
            <w:r w:rsidRPr="0062717A">
              <w:t>15</w:t>
            </w:r>
          </w:p>
        </w:tc>
        <w:tc>
          <w:tcPr>
            <w:tcW w:w="1139" w:type="dxa"/>
            <w:shd w:val="clear" w:color="auto" w:fill="auto"/>
            <w:noWrap/>
            <w:vAlign w:val="center"/>
          </w:tcPr>
          <w:p w14:paraId="27174D65" w14:textId="77777777" w:rsidR="007C6024" w:rsidRPr="0062717A" w:rsidRDefault="007C6024" w:rsidP="0091244E">
            <w:pPr>
              <w:pStyle w:val="TAC"/>
            </w:pPr>
            <w:r w:rsidRPr="0062717A">
              <w:t>REFSENS</w:t>
            </w:r>
          </w:p>
        </w:tc>
        <w:tc>
          <w:tcPr>
            <w:tcW w:w="1136" w:type="dxa"/>
            <w:shd w:val="clear" w:color="auto" w:fill="auto"/>
            <w:noWrap/>
            <w:vAlign w:val="center"/>
          </w:tcPr>
          <w:p w14:paraId="4400F066" w14:textId="77777777" w:rsidR="007C6024" w:rsidRPr="0062717A" w:rsidRDefault="007C6024" w:rsidP="0091244E">
            <w:pPr>
              <w:pStyle w:val="TAC"/>
              <w:rPr>
                <w:rFonts w:cs="Arial"/>
              </w:rPr>
            </w:pPr>
          </w:p>
        </w:tc>
        <w:tc>
          <w:tcPr>
            <w:tcW w:w="858" w:type="dxa"/>
            <w:shd w:val="clear" w:color="auto" w:fill="auto"/>
            <w:noWrap/>
            <w:vAlign w:val="center"/>
          </w:tcPr>
          <w:p w14:paraId="73134CEF" w14:textId="77777777" w:rsidR="007C6024" w:rsidRPr="0062717A" w:rsidRDefault="007C6024" w:rsidP="0091244E">
            <w:pPr>
              <w:pStyle w:val="TAC"/>
              <w:rPr>
                <w:rFonts w:cs="Arial"/>
              </w:rPr>
            </w:pPr>
            <w:r w:rsidRPr="0062717A">
              <w:rPr>
                <w:rFonts w:cs="Arial"/>
              </w:rPr>
              <w:t>-</w:t>
            </w:r>
          </w:p>
        </w:tc>
        <w:tc>
          <w:tcPr>
            <w:tcW w:w="862" w:type="dxa"/>
            <w:shd w:val="clear" w:color="auto" w:fill="auto"/>
            <w:vAlign w:val="center"/>
          </w:tcPr>
          <w:p w14:paraId="467B671B" w14:textId="77777777" w:rsidR="007C6024" w:rsidRPr="0062717A" w:rsidRDefault="007C6024" w:rsidP="0091244E">
            <w:pPr>
              <w:pStyle w:val="TAC"/>
              <w:rPr>
                <w:rFonts w:cs="Arial"/>
              </w:rPr>
            </w:pPr>
            <w:r w:rsidRPr="0062717A">
              <w:rPr>
                <w:rFonts w:cs="Arial"/>
              </w:rPr>
              <w:t>-</w:t>
            </w:r>
          </w:p>
        </w:tc>
        <w:tc>
          <w:tcPr>
            <w:tcW w:w="1002" w:type="dxa"/>
            <w:shd w:val="clear" w:color="auto" w:fill="auto"/>
            <w:vAlign w:val="center"/>
          </w:tcPr>
          <w:p w14:paraId="072F616F" w14:textId="77777777" w:rsidR="007C6024" w:rsidRPr="0062717A" w:rsidRDefault="007C6024" w:rsidP="0091244E">
            <w:pPr>
              <w:pStyle w:val="TAC"/>
            </w:pPr>
            <w:r w:rsidRPr="0062717A">
              <w:t>FDD</w:t>
            </w:r>
          </w:p>
        </w:tc>
        <w:tc>
          <w:tcPr>
            <w:tcW w:w="716" w:type="dxa"/>
            <w:shd w:val="clear" w:color="auto" w:fill="auto"/>
          </w:tcPr>
          <w:p w14:paraId="3FB9A502" w14:textId="77777777" w:rsidR="007C6024" w:rsidRPr="0062717A" w:rsidRDefault="007C6024" w:rsidP="0091244E">
            <w:pPr>
              <w:pStyle w:val="TAC"/>
            </w:pPr>
            <w:r w:rsidRPr="0062717A">
              <w:t>N/A</w:t>
            </w:r>
          </w:p>
        </w:tc>
        <w:tc>
          <w:tcPr>
            <w:tcW w:w="850" w:type="dxa"/>
          </w:tcPr>
          <w:p w14:paraId="4FFC14B8" w14:textId="77777777" w:rsidR="007C6024" w:rsidRPr="0062717A" w:rsidRDefault="007C6024" w:rsidP="0091244E">
            <w:pPr>
              <w:keepNext/>
              <w:keepLines/>
              <w:spacing w:after="0"/>
              <w:jc w:val="center"/>
            </w:pPr>
          </w:p>
        </w:tc>
      </w:tr>
      <w:tr w:rsidR="007C6024" w:rsidRPr="0062717A" w14:paraId="67C1B36B" w14:textId="77777777" w:rsidTr="0091244E">
        <w:trPr>
          <w:trHeight w:val="22"/>
        </w:trPr>
        <w:tc>
          <w:tcPr>
            <w:tcW w:w="1993" w:type="dxa"/>
            <w:vMerge/>
            <w:shd w:val="clear" w:color="auto" w:fill="auto"/>
            <w:vAlign w:val="center"/>
          </w:tcPr>
          <w:p w14:paraId="4BE462E0" w14:textId="77777777" w:rsidR="007C6024" w:rsidRPr="0062717A" w:rsidRDefault="007C6024" w:rsidP="0091244E">
            <w:pPr>
              <w:pStyle w:val="TAC"/>
            </w:pPr>
          </w:p>
        </w:tc>
        <w:tc>
          <w:tcPr>
            <w:tcW w:w="716" w:type="dxa"/>
            <w:vMerge/>
          </w:tcPr>
          <w:p w14:paraId="13B211BB" w14:textId="77777777" w:rsidR="007C6024" w:rsidRPr="0062717A" w:rsidRDefault="007C6024" w:rsidP="0091244E">
            <w:pPr>
              <w:pStyle w:val="TAC"/>
            </w:pPr>
          </w:p>
        </w:tc>
        <w:tc>
          <w:tcPr>
            <w:tcW w:w="1000" w:type="dxa"/>
            <w:shd w:val="clear" w:color="auto" w:fill="auto"/>
          </w:tcPr>
          <w:p w14:paraId="315EEB0E" w14:textId="77777777" w:rsidR="007C6024" w:rsidRPr="0062717A" w:rsidRDefault="007C6024" w:rsidP="0091244E">
            <w:pPr>
              <w:pStyle w:val="TAC"/>
            </w:pPr>
            <w:r w:rsidRPr="0062717A">
              <w:t>1</w:t>
            </w:r>
          </w:p>
        </w:tc>
        <w:tc>
          <w:tcPr>
            <w:tcW w:w="861" w:type="dxa"/>
            <w:shd w:val="clear" w:color="auto" w:fill="auto"/>
            <w:noWrap/>
            <w:vAlign w:val="center"/>
          </w:tcPr>
          <w:p w14:paraId="216C53CD"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53D79F89" w14:textId="77777777" w:rsidR="007C6024" w:rsidRPr="0062717A" w:rsidRDefault="007C6024" w:rsidP="0091244E">
            <w:pPr>
              <w:pStyle w:val="TAC"/>
              <w:rPr>
                <w:rFonts w:cs="Arial"/>
              </w:rPr>
            </w:pPr>
            <w:r w:rsidRPr="0062717A">
              <w:t>-88.3</w:t>
            </w:r>
          </w:p>
        </w:tc>
        <w:tc>
          <w:tcPr>
            <w:tcW w:w="1136" w:type="dxa"/>
            <w:shd w:val="clear" w:color="auto" w:fill="auto"/>
            <w:noWrap/>
            <w:vAlign w:val="center"/>
          </w:tcPr>
          <w:p w14:paraId="1210303A" w14:textId="77777777" w:rsidR="007C6024" w:rsidRPr="0062717A" w:rsidRDefault="007C6024" w:rsidP="0091244E">
            <w:pPr>
              <w:pStyle w:val="TAC"/>
              <w:rPr>
                <w:rFonts w:cs="Arial"/>
              </w:rPr>
            </w:pPr>
          </w:p>
        </w:tc>
        <w:tc>
          <w:tcPr>
            <w:tcW w:w="858" w:type="dxa"/>
            <w:shd w:val="clear" w:color="auto" w:fill="auto"/>
            <w:noWrap/>
            <w:vAlign w:val="center"/>
          </w:tcPr>
          <w:p w14:paraId="1216D24D" w14:textId="77777777" w:rsidR="007C6024" w:rsidRPr="0062717A" w:rsidRDefault="007C6024" w:rsidP="0091244E">
            <w:pPr>
              <w:pStyle w:val="TAC"/>
              <w:rPr>
                <w:rFonts w:cs="Arial"/>
              </w:rPr>
            </w:pPr>
            <w:r w:rsidRPr="0062717A">
              <w:rPr>
                <w:rFonts w:cs="Arial"/>
              </w:rPr>
              <w:t>-</w:t>
            </w:r>
          </w:p>
        </w:tc>
        <w:tc>
          <w:tcPr>
            <w:tcW w:w="862" w:type="dxa"/>
            <w:shd w:val="clear" w:color="auto" w:fill="auto"/>
            <w:vAlign w:val="center"/>
          </w:tcPr>
          <w:p w14:paraId="108E946A" w14:textId="77777777" w:rsidR="007C6024" w:rsidRPr="0062717A" w:rsidRDefault="007C6024" w:rsidP="0091244E">
            <w:pPr>
              <w:pStyle w:val="TAC"/>
              <w:rPr>
                <w:rFonts w:cs="Arial"/>
              </w:rPr>
            </w:pPr>
            <w:r w:rsidRPr="0062717A">
              <w:rPr>
                <w:rFonts w:cs="Arial"/>
              </w:rPr>
              <w:t>-</w:t>
            </w:r>
          </w:p>
        </w:tc>
        <w:tc>
          <w:tcPr>
            <w:tcW w:w="1002" w:type="dxa"/>
            <w:shd w:val="clear" w:color="auto" w:fill="auto"/>
            <w:vAlign w:val="center"/>
          </w:tcPr>
          <w:p w14:paraId="48E06213" w14:textId="77777777" w:rsidR="007C6024" w:rsidRPr="0062717A" w:rsidRDefault="007C6024" w:rsidP="0091244E">
            <w:pPr>
              <w:pStyle w:val="TAC"/>
            </w:pPr>
            <w:r w:rsidRPr="0062717A">
              <w:t>FDD</w:t>
            </w:r>
          </w:p>
        </w:tc>
        <w:tc>
          <w:tcPr>
            <w:tcW w:w="716" w:type="dxa"/>
            <w:shd w:val="clear" w:color="auto" w:fill="auto"/>
          </w:tcPr>
          <w:p w14:paraId="631F5C40" w14:textId="77777777" w:rsidR="007C6024" w:rsidRPr="0062717A" w:rsidRDefault="007C6024" w:rsidP="0091244E">
            <w:pPr>
              <w:pStyle w:val="TAC"/>
            </w:pPr>
            <w:r w:rsidRPr="0062717A">
              <w:t>IMD4</w:t>
            </w:r>
          </w:p>
        </w:tc>
        <w:tc>
          <w:tcPr>
            <w:tcW w:w="850" w:type="dxa"/>
          </w:tcPr>
          <w:p w14:paraId="4522EBED" w14:textId="77777777" w:rsidR="007C6024" w:rsidRPr="0062717A" w:rsidRDefault="007C6024" w:rsidP="0091244E">
            <w:pPr>
              <w:keepNext/>
              <w:keepLines/>
              <w:spacing w:after="0"/>
              <w:jc w:val="center"/>
            </w:pPr>
          </w:p>
        </w:tc>
      </w:tr>
      <w:tr w:rsidR="007C6024" w:rsidRPr="0062717A" w14:paraId="0C22A16A" w14:textId="77777777" w:rsidTr="0091244E">
        <w:trPr>
          <w:trHeight w:val="22"/>
        </w:trPr>
        <w:tc>
          <w:tcPr>
            <w:tcW w:w="1993" w:type="dxa"/>
            <w:tcBorders>
              <w:top w:val="single" w:sz="4" w:space="0" w:color="auto"/>
              <w:left w:val="single" w:sz="4" w:space="0" w:color="auto"/>
              <w:bottom w:val="nil"/>
              <w:right w:val="single" w:sz="4" w:space="0" w:color="auto"/>
            </w:tcBorders>
            <w:vAlign w:val="center"/>
            <w:hideMark/>
          </w:tcPr>
          <w:p w14:paraId="0D0D054A" w14:textId="77777777" w:rsidR="007C6024" w:rsidRPr="0062717A" w:rsidRDefault="007C6024" w:rsidP="0091244E">
            <w:pPr>
              <w:pStyle w:val="TAC"/>
            </w:pPr>
            <w:r w:rsidRPr="0062717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47908D32"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F85A28A" w14:textId="77777777" w:rsidR="007C6024" w:rsidRPr="0062717A" w:rsidRDefault="007C6024" w:rsidP="0091244E">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B946C7" w14:textId="77777777" w:rsidR="007C6024" w:rsidRPr="0062717A" w:rsidRDefault="007C6024"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DCEE14" w14:textId="77777777" w:rsidR="007C6024" w:rsidRPr="0062717A" w:rsidRDefault="007C6024" w:rsidP="0091244E">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0A62812" w14:textId="77777777" w:rsidR="007C6024" w:rsidRPr="0062717A" w:rsidRDefault="007C6024"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5BF3DC" w14:textId="77777777" w:rsidR="007C6024" w:rsidRPr="0062717A" w:rsidRDefault="007C6024"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A71709" w14:textId="77777777" w:rsidR="007C6024" w:rsidRPr="0062717A" w:rsidRDefault="007C6024"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82BA57C"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1D78717F"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0A6DABF" w14:textId="77777777" w:rsidR="007C6024" w:rsidRPr="0062717A" w:rsidRDefault="007C6024" w:rsidP="0091244E">
            <w:pPr>
              <w:keepNext/>
              <w:keepLines/>
              <w:spacing w:after="0"/>
              <w:jc w:val="center"/>
            </w:pPr>
          </w:p>
        </w:tc>
      </w:tr>
      <w:tr w:rsidR="007C6024" w:rsidRPr="0062717A" w14:paraId="254B4081" w14:textId="77777777" w:rsidTr="0091244E">
        <w:trPr>
          <w:trHeight w:val="22"/>
        </w:trPr>
        <w:tc>
          <w:tcPr>
            <w:tcW w:w="1993" w:type="dxa"/>
            <w:tcBorders>
              <w:top w:val="nil"/>
              <w:left w:val="single" w:sz="4" w:space="0" w:color="auto"/>
              <w:bottom w:val="nil"/>
              <w:right w:val="single" w:sz="4" w:space="0" w:color="auto"/>
            </w:tcBorders>
            <w:vAlign w:val="center"/>
          </w:tcPr>
          <w:p w14:paraId="279712B0" w14:textId="77777777" w:rsidR="007C6024" w:rsidRPr="0062717A" w:rsidRDefault="007C6024" w:rsidP="0091244E">
            <w:pPr>
              <w:pStyle w:val="TAC"/>
            </w:pPr>
          </w:p>
        </w:tc>
        <w:tc>
          <w:tcPr>
            <w:tcW w:w="716" w:type="dxa"/>
            <w:tcBorders>
              <w:top w:val="nil"/>
              <w:left w:val="single" w:sz="4" w:space="0" w:color="auto"/>
              <w:bottom w:val="nil"/>
              <w:right w:val="single" w:sz="4" w:space="0" w:color="auto"/>
            </w:tcBorders>
          </w:tcPr>
          <w:p w14:paraId="69B49FBC" w14:textId="77777777" w:rsidR="007C6024" w:rsidRPr="0062717A" w:rsidRDefault="007C6024"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160D92B" w14:textId="77777777" w:rsidR="007C6024" w:rsidRPr="0062717A" w:rsidRDefault="007C6024" w:rsidP="0091244E">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0B7839B7" w14:textId="77777777" w:rsidR="007C6024" w:rsidRPr="0062717A" w:rsidRDefault="007C6024"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4AD4F5" w14:textId="77777777" w:rsidR="007C6024" w:rsidRPr="0062717A" w:rsidRDefault="007C6024" w:rsidP="0091244E">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D88CAD" w14:textId="77777777" w:rsidR="007C6024" w:rsidRPr="0062717A" w:rsidRDefault="007C6024"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99A23E" w14:textId="77777777" w:rsidR="007C6024" w:rsidRPr="0062717A" w:rsidRDefault="007C6024"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F1CC62" w14:textId="77777777" w:rsidR="007C6024" w:rsidRPr="0062717A" w:rsidRDefault="007C6024"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83ABDB9"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508D07D2"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4D71E42C" w14:textId="77777777" w:rsidR="007C6024" w:rsidRPr="0062717A" w:rsidRDefault="007C6024" w:rsidP="0091244E">
            <w:pPr>
              <w:keepNext/>
              <w:keepLines/>
              <w:spacing w:after="0"/>
              <w:jc w:val="center"/>
            </w:pPr>
          </w:p>
        </w:tc>
      </w:tr>
      <w:tr w:rsidR="007C6024" w:rsidRPr="0062717A" w14:paraId="3C2CC5A0" w14:textId="77777777" w:rsidTr="0091244E">
        <w:trPr>
          <w:trHeight w:val="22"/>
        </w:trPr>
        <w:tc>
          <w:tcPr>
            <w:tcW w:w="1993" w:type="dxa"/>
            <w:tcBorders>
              <w:top w:val="nil"/>
              <w:left w:val="single" w:sz="4" w:space="0" w:color="auto"/>
              <w:bottom w:val="nil"/>
              <w:right w:val="single" w:sz="4" w:space="0" w:color="auto"/>
            </w:tcBorders>
            <w:vAlign w:val="center"/>
          </w:tcPr>
          <w:p w14:paraId="52F66A81" w14:textId="77777777" w:rsidR="007C6024" w:rsidRPr="0062717A" w:rsidRDefault="007C6024" w:rsidP="0091244E">
            <w:pPr>
              <w:pStyle w:val="TAC"/>
            </w:pPr>
          </w:p>
        </w:tc>
        <w:tc>
          <w:tcPr>
            <w:tcW w:w="716" w:type="dxa"/>
            <w:tcBorders>
              <w:top w:val="nil"/>
              <w:left w:val="single" w:sz="4" w:space="0" w:color="auto"/>
              <w:bottom w:val="single" w:sz="4" w:space="0" w:color="auto"/>
              <w:right w:val="single" w:sz="4" w:space="0" w:color="auto"/>
            </w:tcBorders>
          </w:tcPr>
          <w:p w14:paraId="5260C84E" w14:textId="77777777" w:rsidR="007C6024" w:rsidRPr="0062717A" w:rsidRDefault="007C6024"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5F13253" w14:textId="77777777" w:rsidR="007C6024" w:rsidRPr="0062717A" w:rsidRDefault="007C6024" w:rsidP="0091244E">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712479C2" w14:textId="77777777" w:rsidR="007C6024" w:rsidRPr="0062717A" w:rsidRDefault="007C6024"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5FFEFD" w14:textId="77777777" w:rsidR="007C6024" w:rsidRPr="0062717A" w:rsidRDefault="007C6024" w:rsidP="0091244E">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C5FEF6" w14:textId="77777777" w:rsidR="007C6024" w:rsidRPr="0062717A" w:rsidRDefault="007C6024" w:rsidP="0091244E">
            <w:pPr>
              <w:pStyle w:val="TAC"/>
              <w:rPr>
                <w:rFonts w:cs="Arial"/>
              </w:rPr>
            </w:pPr>
            <w:r w:rsidRPr="0062717A">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D2EF0C" w14:textId="77777777" w:rsidR="007C6024" w:rsidRPr="0062717A" w:rsidRDefault="007C6024"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29645E" w14:textId="77777777" w:rsidR="007C6024" w:rsidRPr="0062717A" w:rsidRDefault="007C6024"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FC4F26" w14:textId="77777777" w:rsidR="007C6024" w:rsidRPr="0062717A" w:rsidRDefault="007C6024"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0D755F51" w14:textId="77777777" w:rsidR="007C6024" w:rsidRPr="0062717A" w:rsidRDefault="007C6024" w:rsidP="0091244E">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AD6594D" w14:textId="77777777" w:rsidR="007C6024" w:rsidRPr="0062717A" w:rsidRDefault="007C6024" w:rsidP="0091244E">
            <w:pPr>
              <w:keepNext/>
              <w:keepLines/>
              <w:spacing w:after="0"/>
              <w:jc w:val="center"/>
            </w:pPr>
          </w:p>
        </w:tc>
      </w:tr>
      <w:tr w:rsidR="007C6024" w:rsidRPr="0062717A" w14:paraId="294E034F" w14:textId="77777777" w:rsidTr="0091244E">
        <w:trPr>
          <w:trHeight w:val="22"/>
        </w:trPr>
        <w:tc>
          <w:tcPr>
            <w:tcW w:w="1993" w:type="dxa"/>
            <w:tcBorders>
              <w:top w:val="nil"/>
              <w:left w:val="single" w:sz="4" w:space="0" w:color="auto"/>
              <w:bottom w:val="nil"/>
              <w:right w:val="single" w:sz="4" w:space="0" w:color="auto"/>
            </w:tcBorders>
            <w:vAlign w:val="center"/>
          </w:tcPr>
          <w:p w14:paraId="1CA65F46" w14:textId="77777777" w:rsidR="007C6024" w:rsidRPr="0062717A" w:rsidRDefault="007C6024" w:rsidP="0091244E">
            <w:pPr>
              <w:pStyle w:val="TAC"/>
            </w:pPr>
          </w:p>
        </w:tc>
        <w:tc>
          <w:tcPr>
            <w:tcW w:w="716" w:type="dxa"/>
            <w:tcBorders>
              <w:top w:val="single" w:sz="4" w:space="0" w:color="auto"/>
              <w:left w:val="single" w:sz="4" w:space="0" w:color="auto"/>
              <w:bottom w:val="nil"/>
              <w:right w:val="single" w:sz="4" w:space="0" w:color="auto"/>
            </w:tcBorders>
            <w:hideMark/>
          </w:tcPr>
          <w:p w14:paraId="35A1B33B" w14:textId="77777777" w:rsidR="007C6024" w:rsidRPr="0062717A" w:rsidRDefault="007C6024"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765BE1F" w14:textId="77777777" w:rsidR="007C6024" w:rsidRPr="0062717A" w:rsidRDefault="007C6024" w:rsidP="0091244E">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3B5D04" w14:textId="77777777" w:rsidR="007C6024" w:rsidRPr="0062717A" w:rsidRDefault="007C6024"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6C2D4F" w14:textId="77777777" w:rsidR="007C6024" w:rsidRPr="0062717A" w:rsidRDefault="007C6024" w:rsidP="0091244E">
            <w:pPr>
              <w:pStyle w:val="TAC"/>
              <w:rPr>
                <w:lang w:eastAsia="zh-CN"/>
              </w:rPr>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12F4C8" w14:textId="77777777" w:rsidR="007C6024" w:rsidRPr="0062717A" w:rsidRDefault="007C6024"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4588A0" w14:textId="77777777" w:rsidR="007C6024" w:rsidRPr="0062717A" w:rsidRDefault="007C6024"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975896" w14:textId="77777777" w:rsidR="007C6024" w:rsidRPr="0062717A" w:rsidRDefault="007C6024"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2E5301"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4F32FF0A"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26F0CE1" w14:textId="77777777" w:rsidR="007C6024" w:rsidRPr="0062717A" w:rsidRDefault="007C6024" w:rsidP="0091244E">
            <w:pPr>
              <w:keepNext/>
              <w:keepLines/>
              <w:spacing w:after="0"/>
              <w:jc w:val="center"/>
            </w:pPr>
          </w:p>
        </w:tc>
      </w:tr>
      <w:tr w:rsidR="007C6024" w:rsidRPr="0062717A" w14:paraId="312D9F06" w14:textId="77777777" w:rsidTr="0091244E">
        <w:trPr>
          <w:trHeight w:val="22"/>
        </w:trPr>
        <w:tc>
          <w:tcPr>
            <w:tcW w:w="1993" w:type="dxa"/>
            <w:tcBorders>
              <w:top w:val="nil"/>
              <w:left w:val="single" w:sz="4" w:space="0" w:color="auto"/>
              <w:bottom w:val="nil"/>
              <w:right w:val="single" w:sz="4" w:space="0" w:color="auto"/>
            </w:tcBorders>
            <w:vAlign w:val="center"/>
          </w:tcPr>
          <w:p w14:paraId="30E1B302" w14:textId="77777777" w:rsidR="007C6024" w:rsidRPr="0062717A" w:rsidRDefault="007C6024" w:rsidP="0091244E">
            <w:pPr>
              <w:pStyle w:val="TAC"/>
            </w:pPr>
          </w:p>
        </w:tc>
        <w:tc>
          <w:tcPr>
            <w:tcW w:w="716" w:type="dxa"/>
            <w:tcBorders>
              <w:top w:val="nil"/>
              <w:left w:val="single" w:sz="4" w:space="0" w:color="auto"/>
              <w:bottom w:val="nil"/>
              <w:right w:val="single" w:sz="4" w:space="0" w:color="auto"/>
            </w:tcBorders>
          </w:tcPr>
          <w:p w14:paraId="5D9D2E3D" w14:textId="77777777" w:rsidR="007C6024" w:rsidRPr="0062717A" w:rsidRDefault="007C6024"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03C42E" w14:textId="77777777" w:rsidR="007C6024" w:rsidRPr="0062717A" w:rsidRDefault="007C6024" w:rsidP="0091244E">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158A19BE" w14:textId="77777777" w:rsidR="007C6024" w:rsidRPr="0062717A" w:rsidRDefault="007C6024"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0A3968" w14:textId="77777777" w:rsidR="007C6024" w:rsidRPr="0062717A" w:rsidRDefault="007C6024" w:rsidP="0091244E">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492B24" w14:textId="77777777" w:rsidR="007C6024" w:rsidRPr="0062717A" w:rsidRDefault="007C6024" w:rsidP="0091244E">
            <w:pPr>
              <w:pStyle w:val="TAC"/>
              <w:rPr>
                <w:rFonts w:cs="Arial"/>
              </w:rPr>
            </w:pPr>
            <w:r w:rsidRPr="0062717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08CE55" w14:textId="77777777" w:rsidR="007C6024" w:rsidRPr="0062717A" w:rsidRDefault="007C6024"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E06CF2" w14:textId="77777777" w:rsidR="007C6024" w:rsidRPr="0062717A" w:rsidRDefault="007C6024"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C04021" w14:textId="77777777" w:rsidR="007C6024" w:rsidRPr="0062717A" w:rsidRDefault="007C6024"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4568FF04"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80C0BCD" w14:textId="77777777" w:rsidR="007C6024" w:rsidRPr="0062717A" w:rsidRDefault="007C6024" w:rsidP="0091244E">
            <w:pPr>
              <w:keepNext/>
              <w:keepLines/>
              <w:spacing w:after="0"/>
              <w:jc w:val="center"/>
            </w:pPr>
          </w:p>
        </w:tc>
      </w:tr>
      <w:tr w:rsidR="007C6024" w:rsidRPr="0062717A" w14:paraId="475A0E47" w14:textId="77777777" w:rsidTr="0091244E">
        <w:trPr>
          <w:trHeight w:val="22"/>
        </w:trPr>
        <w:tc>
          <w:tcPr>
            <w:tcW w:w="1993" w:type="dxa"/>
            <w:tcBorders>
              <w:top w:val="nil"/>
              <w:left w:val="single" w:sz="4" w:space="0" w:color="auto"/>
              <w:bottom w:val="single" w:sz="4" w:space="0" w:color="auto"/>
              <w:right w:val="single" w:sz="4" w:space="0" w:color="auto"/>
            </w:tcBorders>
            <w:vAlign w:val="center"/>
          </w:tcPr>
          <w:p w14:paraId="3E3A8411" w14:textId="77777777" w:rsidR="007C6024" w:rsidRPr="0062717A" w:rsidRDefault="007C6024" w:rsidP="0091244E">
            <w:pPr>
              <w:pStyle w:val="TAC"/>
            </w:pPr>
          </w:p>
        </w:tc>
        <w:tc>
          <w:tcPr>
            <w:tcW w:w="716" w:type="dxa"/>
            <w:tcBorders>
              <w:top w:val="nil"/>
              <w:left w:val="single" w:sz="4" w:space="0" w:color="auto"/>
              <w:bottom w:val="single" w:sz="4" w:space="0" w:color="auto"/>
              <w:right w:val="single" w:sz="4" w:space="0" w:color="auto"/>
            </w:tcBorders>
          </w:tcPr>
          <w:p w14:paraId="65E966AD" w14:textId="77777777" w:rsidR="007C6024" w:rsidRPr="0062717A" w:rsidRDefault="007C6024"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614E745" w14:textId="77777777" w:rsidR="007C6024" w:rsidRPr="0062717A" w:rsidRDefault="007C6024" w:rsidP="0091244E">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2AF9158A" w14:textId="77777777" w:rsidR="007C6024" w:rsidRPr="0062717A" w:rsidRDefault="007C6024"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BC0FF2" w14:textId="77777777" w:rsidR="007C6024" w:rsidRPr="0062717A" w:rsidRDefault="007C6024" w:rsidP="0091244E">
            <w:pPr>
              <w:pStyle w:val="TAC"/>
            </w:pPr>
            <w:r w:rsidRPr="0062717A">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BC9553" w14:textId="77777777" w:rsidR="007C6024" w:rsidRPr="0062717A" w:rsidRDefault="007C6024"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B965E6" w14:textId="77777777" w:rsidR="007C6024" w:rsidRPr="0062717A" w:rsidRDefault="007C6024"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86ECBD" w14:textId="77777777" w:rsidR="007C6024" w:rsidRPr="0062717A" w:rsidRDefault="007C6024"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C34F3BC"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467774D9" w14:textId="77777777" w:rsidR="007C6024" w:rsidRPr="0062717A" w:rsidRDefault="007C6024" w:rsidP="0091244E">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FCA84EB" w14:textId="77777777" w:rsidR="007C6024" w:rsidRPr="0062717A" w:rsidRDefault="007C6024" w:rsidP="0091244E">
            <w:pPr>
              <w:keepNext/>
              <w:keepLines/>
              <w:spacing w:after="0"/>
              <w:jc w:val="center"/>
            </w:pPr>
          </w:p>
        </w:tc>
      </w:tr>
      <w:tr w:rsidR="007C6024" w:rsidRPr="0062717A" w14:paraId="1E87ECBC" w14:textId="77777777" w:rsidTr="0091244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4E28AA3" w14:textId="77777777" w:rsidR="007C6024" w:rsidRPr="0062717A" w:rsidRDefault="007C6024" w:rsidP="0091244E">
            <w:pPr>
              <w:pStyle w:val="TAC"/>
            </w:pPr>
            <w:r w:rsidRPr="0062717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1ED8F0A" w14:textId="77777777" w:rsidR="007C6024" w:rsidRPr="0062717A" w:rsidRDefault="007C6024" w:rsidP="0091244E">
            <w:pPr>
              <w:pStyle w:val="TAC"/>
            </w:pPr>
            <w:r w:rsidRPr="0062717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1956E30" w14:textId="77777777" w:rsidR="007C6024" w:rsidRPr="0062717A" w:rsidRDefault="007C6024" w:rsidP="0091244E">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B11570" w14:textId="77777777" w:rsidR="007C6024" w:rsidRPr="0062717A" w:rsidRDefault="007C6024" w:rsidP="0091244E">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900FAE" w14:textId="77777777" w:rsidR="007C6024" w:rsidRPr="0062717A" w:rsidRDefault="007C6024" w:rsidP="0091244E">
            <w:pPr>
              <w:pStyle w:val="TAC"/>
            </w:pPr>
            <w:r w:rsidRPr="0062717A">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B63D36" w14:textId="77777777" w:rsidR="007C6024" w:rsidRPr="0062717A" w:rsidRDefault="007C6024"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570088" w14:textId="77777777" w:rsidR="007C6024" w:rsidRPr="0062717A" w:rsidRDefault="007C6024"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BC446D" w14:textId="77777777" w:rsidR="007C6024" w:rsidRPr="0062717A" w:rsidRDefault="007C6024"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499D1AF"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0DD002" w14:textId="77777777" w:rsidR="007C6024" w:rsidRPr="0062717A" w:rsidRDefault="007C6024" w:rsidP="0091244E">
            <w:pPr>
              <w:pStyle w:val="TAC"/>
            </w:pPr>
            <w:r w:rsidRPr="0062717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8F1C7B9" w14:textId="77777777" w:rsidR="007C6024" w:rsidRPr="0062717A" w:rsidRDefault="007C6024" w:rsidP="0091244E">
            <w:pPr>
              <w:keepNext/>
              <w:keepLines/>
              <w:spacing w:after="0"/>
              <w:jc w:val="center"/>
            </w:pPr>
          </w:p>
        </w:tc>
      </w:tr>
      <w:tr w:rsidR="007C6024" w:rsidRPr="0062717A" w14:paraId="68447EF9" w14:textId="77777777" w:rsidTr="009124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91AAAF" w14:textId="77777777" w:rsidR="007C6024" w:rsidRPr="0062717A" w:rsidRDefault="007C6024"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4DD2DD" w14:textId="77777777" w:rsidR="007C6024" w:rsidRPr="0062717A" w:rsidRDefault="007C6024"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E9F5994" w14:textId="77777777" w:rsidR="007C6024" w:rsidRPr="0062717A" w:rsidRDefault="007C6024" w:rsidP="0091244E">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3C4ED2" w14:textId="77777777" w:rsidR="007C6024" w:rsidRPr="0062717A" w:rsidRDefault="007C6024" w:rsidP="0091244E">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A88FC7" w14:textId="77777777" w:rsidR="007C6024" w:rsidRPr="0062717A" w:rsidRDefault="007C6024" w:rsidP="0091244E">
            <w:pPr>
              <w:pStyle w:val="TAC"/>
              <w:rPr>
                <w:rFonts w:cs="Arial"/>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A095B1" w14:textId="77777777" w:rsidR="007C6024" w:rsidRPr="0062717A" w:rsidRDefault="007C6024"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9B7D52" w14:textId="77777777" w:rsidR="007C6024" w:rsidRPr="0062717A" w:rsidRDefault="007C6024"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237A59" w14:textId="77777777" w:rsidR="007C6024" w:rsidRPr="0062717A" w:rsidRDefault="007C6024"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196DB6"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92E6F6"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46B35158" w14:textId="77777777" w:rsidR="007C6024" w:rsidRPr="0062717A" w:rsidRDefault="007C6024" w:rsidP="0091244E">
            <w:pPr>
              <w:keepNext/>
              <w:keepLines/>
              <w:spacing w:after="0"/>
              <w:jc w:val="center"/>
            </w:pPr>
          </w:p>
        </w:tc>
      </w:tr>
      <w:tr w:rsidR="007C6024" w:rsidRPr="0062717A" w14:paraId="22AFBD85" w14:textId="77777777" w:rsidTr="009124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6C806C7" w14:textId="77777777" w:rsidR="007C6024" w:rsidRPr="0062717A" w:rsidRDefault="007C6024"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B8BE7B" w14:textId="77777777" w:rsidR="007C6024" w:rsidRPr="0062717A" w:rsidRDefault="007C6024"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4706BBE" w14:textId="77777777" w:rsidR="007C6024" w:rsidRPr="0062717A" w:rsidRDefault="007C6024" w:rsidP="0091244E">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E249EA" w14:textId="77777777" w:rsidR="007C6024" w:rsidRPr="0062717A" w:rsidRDefault="007C6024" w:rsidP="0091244E">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3A7371" w14:textId="77777777" w:rsidR="007C6024" w:rsidRPr="0062717A" w:rsidRDefault="007C6024" w:rsidP="0091244E">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06BA34D" w14:textId="77777777" w:rsidR="007C6024" w:rsidRPr="0062717A" w:rsidRDefault="007C6024" w:rsidP="0091244E">
            <w:pPr>
              <w:pStyle w:val="TAC"/>
              <w:rPr>
                <w:rFonts w:cs="Arial"/>
              </w:rPr>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646E02" w14:textId="77777777" w:rsidR="007C6024" w:rsidRPr="0062717A" w:rsidRDefault="007C6024"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DCFC93" w14:textId="77777777" w:rsidR="007C6024" w:rsidRPr="0062717A" w:rsidRDefault="007C6024"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D24F92" w14:textId="77777777" w:rsidR="007C6024" w:rsidRPr="0062717A" w:rsidRDefault="007C6024"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436868" w14:textId="77777777" w:rsidR="007C6024" w:rsidRPr="0062717A" w:rsidRDefault="007C6024" w:rsidP="0091244E">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F094BD9" w14:textId="77777777" w:rsidR="007C6024" w:rsidRPr="0062717A" w:rsidRDefault="007C6024" w:rsidP="0091244E">
            <w:pPr>
              <w:keepNext/>
              <w:keepLines/>
              <w:spacing w:after="0"/>
              <w:jc w:val="center"/>
            </w:pPr>
          </w:p>
        </w:tc>
      </w:tr>
      <w:tr w:rsidR="007C6024" w:rsidRPr="0062717A" w14:paraId="7ABC7769" w14:textId="77777777" w:rsidTr="009124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B064A31" w14:textId="77777777" w:rsidR="007C6024" w:rsidRPr="0062717A" w:rsidRDefault="007C6024" w:rsidP="0091244E">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4B592074" w14:textId="77777777" w:rsidR="007C6024" w:rsidRPr="0062717A" w:rsidRDefault="007C6024" w:rsidP="0091244E">
            <w:pPr>
              <w:pStyle w:val="TAC"/>
            </w:pPr>
            <w:r w:rsidRPr="0062717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3ED623" w14:textId="77777777" w:rsidR="007C6024" w:rsidRPr="0062717A" w:rsidRDefault="007C6024" w:rsidP="0091244E">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A9C7F1" w14:textId="77777777" w:rsidR="007C6024" w:rsidRPr="0062717A" w:rsidRDefault="007C6024" w:rsidP="0091244E">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685079" w14:textId="77777777" w:rsidR="007C6024" w:rsidRPr="0062717A" w:rsidRDefault="007C6024" w:rsidP="0091244E">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E42FB1" w14:textId="77777777" w:rsidR="007C6024" w:rsidRPr="0062717A" w:rsidRDefault="007C6024"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0644FB" w14:textId="77777777" w:rsidR="007C6024" w:rsidRPr="0062717A" w:rsidRDefault="007C6024"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914D6B" w14:textId="77777777" w:rsidR="007C6024" w:rsidRPr="0062717A" w:rsidRDefault="007C6024"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53BB7E"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4C9E66"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465A6CA" w14:textId="77777777" w:rsidR="007C6024" w:rsidRPr="0062717A" w:rsidRDefault="007C6024" w:rsidP="0091244E">
            <w:pPr>
              <w:keepNext/>
              <w:keepLines/>
              <w:spacing w:after="0"/>
              <w:jc w:val="center"/>
            </w:pPr>
          </w:p>
        </w:tc>
      </w:tr>
      <w:tr w:rsidR="007C6024" w:rsidRPr="0062717A" w14:paraId="0D2511F8" w14:textId="77777777" w:rsidTr="009124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B3DE3DE" w14:textId="77777777" w:rsidR="007C6024" w:rsidRPr="0062717A" w:rsidRDefault="007C6024"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05B84B5" w14:textId="77777777" w:rsidR="007C6024" w:rsidRPr="0062717A" w:rsidRDefault="007C6024"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FECB0D" w14:textId="77777777" w:rsidR="007C6024" w:rsidRPr="0062717A" w:rsidRDefault="007C6024" w:rsidP="0091244E">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C08D83" w14:textId="77777777" w:rsidR="007C6024" w:rsidRPr="0062717A" w:rsidRDefault="007C6024" w:rsidP="0091244E">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01B003" w14:textId="77777777" w:rsidR="007C6024" w:rsidRPr="0062717A" w:rsidRDefault="007C6024" w:rsidP="0091244E">
            <w:pPr>
              <w:pStyle w:val="TAC"/>
              <w:rPr>
                <w:rFonts w:cs="Arial"/>
              </w:rPr>
            </w:pPr>
            <w:r w:rsidRPr="0062717A">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CA1944" w14:textId="77777777" w:rsidR="007C6024" w:rsidRPr="0062717A" w:rsidRDefault="007C6024"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3805B2" w14:textId="77777777" w:rsidR="007C6024" w:rsidRPr="0062717A" w:rsidRDefault="007C6024"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B3F35C9" w14:textId="77777777" w:rsidR="007C6024" w:rsidRPr="0062717A" w:rsidRDefault="007C6024" w:rsidP="0091244E">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2FF3BBC"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A35B5D" w14:textId="77777777" w:rsidR="007C6024" w:rsidRPr="0062717A" w:rsidRDefault="007C6024" w:rsidP="0091244E">
            <w:pPr>
              <w:pStyle w:val="TAC"/>
            </w:pPr>
            <w:r w:rsidRPr="0062717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09F4BDE1" w14:textId="77777777" w:rsidR="007C6024" w:rsidRPr="0062717A" w:rsidRDefault="007C6024" w:rsidP="0091244E">
            <w:pPr>
              <w:keepNext/>
              <w:keepLines/>
              <w:spacing w:after="0"/>
              <w:jc w:val="center"/>
            </w:pPr>
          </w:p>
        </w:tc>
      </w:tr>
      <w:tr w:rsidR="007C6024" w:rsidRPr="0062717A" w14:paraId="56F9AED1" w14:textId="77777777" w:rsidTr="009124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22F1788" w14:textId="77777777" w:rsidR="007C6024" w:rsidRPr="0062717A" w:rsidRDefault="007C6024"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A69E56" w14:textId="77777777" w:rsidR="007C6024" w:rsidRPr="0062717A" w:rsidRDefault="007C6024"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A153297" w14:textId="77777777" w:rsidR="007C6024" w:rsidRPr="0062717A" w:rsidRDefault="007C6024" w:rsidP="0091244E">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42B388" w14:textId="77777777" w:rsidR="007C6024" w:rsidRPr="0062717A" w:rsidRDefault="007C6024" w:rsidP="0091244E">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EE38BA" w14:textId="77777777" w:rsidR="007C6024" w:rsidRPr="0062717A" w:rsidRDefault="007C6024" w:rsidP="0091244E">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032CFB" w14:textId="77777777" w:rsidR="007C6024" w:rsidRPr="0062717A" w:rsidRDefault="007C6024" w:rsidP="0091244E">
            <w:pPr>
              <w:pStyle w:val="TAC"/>
              <w:rPr>
                <w:rFonts w:cs="Arial"/>
              </w:rPr>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E18B4C" w14:textId="77777777" w:rsidR="007C6024" w:rsidRPr="0062717A" w:rsidRDefault="007C6024"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A9D506" w14:textId="77777777" w:rsidR="007C6024" w:rsidRPr="0062717A" w:rsidRDefault="007C6024"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5E2F1C" w14:textId="77777777" w:rsidR="007C6024" w:rsidRPr="0062717A" w:rsidRDefault="007C6024"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41F62D" w14:textId="77777777" w:rsidR="007C6024" w:rsidRPr="0062717A" w:rsidRDefault="007C6024" w:rsidP="0091244E">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38DEE3E" w14:textId="77777777" w:rsidR="007C6024" w:rsidRPr="0062717A" w:rsidRDefault="007C6024" w:rsidP="0091244E">
            <w:pPr>
              <w:keepNext/>
              <w:keepLines/>
              <w:spacing w:after="0"/>
              <w:jc w:val="center"/>
            </w:pPr>
          </w:p>
        </w:tc>
      </w:tr>
      <w:tr w:rsidR="007C6024" w:rsidRPr="0062717A" w14:paraId="058B3DAC" w14:textId="77777777" w:rsidTr="0091244E">
        <w:trPr>
          <w:trHeight w:val="22"/>
        </w:trPr>
        <w:tc>
          <w:tcPr>
            <w:tcW w:w="1993" w:type="dxa"/>
            <w:vMerge w:val="restart"/>
            <w:tcBorders>
              <w:top w:val="single" w:sz="4" w:space="0" w:color="auto"/>
              <w:left w:val="single" w:sz="4" w:space="0" w:color="auto"/>
              <w:right w:val="single" w:sz="4" w:space="0" w:color="auto"/>
            </w:tcBorders>
            <w:vAlign w:val="center"/>
          </w:tcPr>
          <w:p w14:paraId="43B47027" w14:textId="77777777" w:rsidR="007C6024" w:rsidRPr="0062717A" w:rsidRDefault="007C6024" w:rsidP="0091244E">
            <w:pPr>
              <w:pStyle w:val="TAC"/>
            </w:pPr>
            <w:r w:rsidRPr="0062717A">
              <w:t>DC_1A-41A_n28A</w:t>
            </w:r>
          </w:p>
        </w:tc>
        <w:tc>
          <w:tcPr>
            <w:tcW w:w="716" w:type="dxa"/>
            <w:vMerge w:val="restart"/>
            <w:tcBorders>
              <w:top w:val="single" w:sz="4" w:space="0" w:color="auto"/>
              <w:left w:val="single" w:sz="4" w:space="0" w:color="auto"/>
              <w:right w:val="single" w:sz="4" w:space="0" w:color="auto"/>
            </w:tcBorders>
          </w:tcPr>
          <w:p w14:paraId="7C3F550B" w14:textId="77777777" w:rsidR="007C6024" w:rsidRPr="0062717A" w:rsidRDefault="007C6024" w:rsidP="0091244E">
            <w:pPr>
              <w:pStyle w:val="TAC"/>
              <w:rPr>
                <w:lang w:eastAsia="ja-JP"/>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4AE6EC6" w14:textId="77777777" w:rsidR="007C6024" w:rsidRPr="0062717A" w:rsidRDefault="007C6024" w:rsidP="0091244E">
            <w:pPr>
              <w:pStyle w:val="TAC"/>
            </w:pPr>
            <w:r w:rsidRPr="0062717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2DC6B6F" w14:textId="77777777" w:rsidR="007C6024" w:rsidRPr="0062717A" w:rsidRDefault="007C6024" w:rsidP="0091244E">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12626E" w14:textId="77777777" w:rsidR="007C6024" w:rsidRPr="0062717A" w:rsidRDefault="007C6024" w:rsidP="0091244E">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56FF62" w14:textId="77777777" w:rsidR="007C6024" w:rsidRPr="0062717A" w:rsidRDefault="007C6024" w:rsidP="0091244E">
            <w:pPr>
              <w:pStyle w:val="TAC"/>
              <w:rPr>
                <w:rFonts w:eastAsia="MS Mincho"/>
              </w:rPr>
            </w:pPr>
            <w:r w:rsidRPr="0062717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904252"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A4D1709"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A79868A" w14:textId="77777777" w:rsidR="007C6024" w:rsidRPr="0062717A" w:rsidRDefault="007C6024" w:rsidP="0091244E">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2B46E8" w14:textId="77777777" w:rsidR="007C6024" w:rsidRPr="0062717A" w:rsidRDefault="007C6024" w:rsidP="0091244E">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4C05E7" w14:textId="77777777" w:rsidR="007C6024" w:rsidRPr="0062717A" w:rsidRDefault="007C6024" w:rsidP="0091244E">
            <w:pPr>
              <w:keepNext/>
              <w:keepLines/>
              <w:spacing w:after="0"/>
              <w:jc w:val="center"/>
            </w:pPr>
          </w:p>
        </w:tc>
      </w:tr>
      <w:tr w:rsidR="007C6024" w:rsidRPr="0062717A" w14:paraId="132B725D" w14:textId="77777777" w:rsidTr="0091244E">
        <w:trPr>
          <w:trHeight w:val="22"/>
        </w:trPr>
        <w:tc>
          <w:tcPr>
            <w:tcW w:w="1993" w:type="dxa"/>
            <w:vMerge/>
            <w:tcBorders>
              <w:left w:val="single" w:sz="4" w:space="0" w:color="auto"/>
              <w:right w:val="single" w:sz="4" w:space="0" w:color="auto"/>
            </w:tcBorders>
            <w:vAlign w:val="center"/>
          </w:tcPr>
          <w:p w14:paraId="49C99F4A" w14:textId="77777777" w:rsidR="007C6024" w:rsidRPr="0062717A" w:rsidRDefault="007C6024" w:rsidP="0091244E">
            <w:pPr>
              <w:spacing w:after="0"/>
              <w:rPr>
                <w:rFonts w:ascii="Arial" w:hAnsi="Arial"/>
                <w:sz w:val="18"/>
              </w:rPr>
            </w:pPr>
          </w:p>
        </w:tc>
        <w:tc>
          <w:tcPr>
            <w:tcW w:w="716" w:type="dxa"/>
            <w:vMerge/>
            <w:tcBorders>
              <w:left w:val="single" w:sz="4" w:space="0" w:color="auto"/>
              <w:right w:val="single" w:sz="4" w:space="0" w:color="auto"/>
            </w:tcBorders>
          </w:tcPr>
          <w:p w14:paraId="56F0AF60" w14:textId="77777777" w:rsidR="007C6024" w:rsidRPr="0062717A" w:rsidRDefault="007C6024"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A84D961" w14:textId="77777777" w:rsidR="007C6024" w:rsidRPr="0062717A" w:rsidRDefault="007C6024" w:rsidP="0091244E">
            <w:pPr>
              <w:pStyle w:val="TAC"/>
            </w:pPr>
            <w:r w:rsidRPr="0062717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5944079" w14:textId="77777777" w:rsidR="007C6024" w:rsidRPr="0062717A" w:rsidRDefault="007C6024" w:rsidP="0091244E">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7A1A74" w14:textId="77777777" w:rsidR="007C6024" w:rsidRPr="0062717A" w:rsidRDefault="007C6024" w:rsidP="0091244E">
            <w:pPr>
              <w:pStyle w:val="TAC"/>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E55AC55" w14:textId="77777777" w:rsidR="007C6024" w:rsidRPr="0062717A" w:rsidRDefault="007C6024" w:rsidP="0091244E">
            <w:pPr>
              <w:pStyle w:val="TAC"/>
              <w:rPr>
                <w:rFonts w:eastAsia="MS Mincho"/>
              </w:rPr>
            </w:pPr>
            <w:r w:rsidRPr="0062717A">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57C10AB3"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3C45C5B"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F17D50B" w14:textId="77777777" w:rsidR="007C6024" w:rsidRPr="0062717A" w:rsidRDefault="007C6024" w:rsidP="0091244E">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054D380" w14:textId="77777777" w:rsidR="007C6024" w:rsidRPr="0062717A" w:rsidRDefault="007C6024" w:rsidP="0091244E">
            <w:pPr>
              <w:pStyle w:val="TAC"/>
              <w:rPr>
                <w:rFonts w:eastAsia="Malgun Gothic"/>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1429A70" w14:textId="77777777" w:rsidR="007C6024" w:rsidRPr="0062717A" w:rsidRDefault="007C6024" w:rsidP="0091244E">
            <w:pPr>
              <w:keepNext/>
              <w:keepLines/>
              <w:spacing w:after="0"/>
              <w:jc w:val="center"/>
            </w:pPr>
          </w:p>
        </w:tc>
      </w:tr>
      <w:tr w:rsidR="007C6024" w:rsidRPr="0062717A" w14:paraId="6E63CA6B" w14:textId="77777777" w:rsidTr="0091244E">
        <w:trPr>
          <w:trHeight w:val="22"/>
        </w:trPr>
        <w:tc>
          <w:tcPr>
            <w:tcW w:w="1993" w:type="dxa"/>
            <w:vMerge/>
            <w:tcBorders>
              <w:left w:val="single" w:sz="4" w:space="0" w:color="auto"/>
              <w:bottom w:val="single" w:sz="4" w:space="0" w:color="auto"/>
              <w:right w:val="single" w:sz="4" w:space="0" w:color="auto"/>
            </w:tcBorders>
            <w:vAlign w:val="center"/>
          </w:tcPr>
          <w:p w14:paraId="04CF0BB1" w14:textId="77777777" w:rsidR="007C6024" w:rsidRPr="0062717A" w:rsidRDefault="007C6024" w:rsidP="0091244E">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60037BB" w14:textId="77777777" w:rsidR="007C6024" w:rsidRPr="0062717A" w:rsidRDefault="007C6024"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166BDC7" w14:textId="77777777" w:rsidR="007C6024" w:rsidRPr="0062717A" w:rsidRDefault="007C6024" w:rsidP="0091244E">
            <w:pPr>
              <w:pStyle w:val="TAC"/>
            </w:pPr>
            <w:r w:rsidRPr="0062717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D8B41A6" w14:textId="77777777" w:rsidR="007C6024" w:rsidRPr="0062717A" w:rsidRDefault="007C6024" w:rsidP="0091244E">
            <w:pPr>
              <w:pStyle w:val="TAC"/>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626CA5" w14:textId="77777777" w:rsidR="007C6024" w:rsidRPr="0062717A" w:rsidRDefault="007C6024" w:rsidP="0091244E">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4EEF325" w14:textId="77777777" w:rsidR="007C6024" w:rsidRPr="0062717A" w:rsidRDefault="007C6024" w:rsidP="0091244E">
            <w:pPr>
              <w:pStyle w:val="TAC"/>
              <w:rPr>
                <w:rFonts w:eastAsia="MS Mincho"/>
              </w:rPr>
            </w:pPr>
            <w:r w:rsidRPr="0062717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F2C04A"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4C79573"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7BD29F4" w14:textId="77777777" w:rsidR="007C6024" w:rsidRPr="0062717A" w:rsidRDefault="007C6024" w:rsidP="0091244E">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FF52ED" w14:textId="77777777" w:rsidR="007C6024" w:rsidRPr="0062717A" w:rsidRDefault="007C6024" w:rsidP="0091244E">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41D2D69" w14:textId="77777777" w:rsidR="007C6024" w:rsidRPr="0062717A" w:rsidRDefault="007C6024" w:rsidP="0091244E">
            <w:pPr>
              <w:keepNext/>
              <w:keepLines/>
              <w:spacing w:after="0"/>
              <w:jc w:val="center"/>
            </w:pPr>
          </w:p>
        </w:tc>
      </w:tr>
      <w:tr w:rsidR="007C6024" w:rsidRPr="0062717A" w14:paraId="1F0C289D" w14:textId="77777777" w:rsidTr="0091244E">
        <w:trPr>
          <w:trHeight w:val="22"/>
        </w:trPr>
        <w:tc>
          <w:tcPr>
            <w:tcW w:w="1993" w:type="dxa"/>
            <w:vMerge w:val="restart"/>
            <w:shd w:val="clear" w:color="auto" w:fill="auto"/>
            <w:vAlign w:val="center"/>
          </w:tcPr>
          <w:p w14:paraId="05594A55" w14:textId="77777777" w:rsidR="007C6024" w:rsidRPr="0062717A" w:rsidRDefault="007C6024" w:rsidP="0091244E">
            <w:pPr>
              <w:pStyle w:val="TAC"/>
            </w:pPr>
            <w:r w:rsidRPr="0062717A">
              <w:lastRenderedPageBreak/>
              <w:t>DC_1A-41A_n77A</w:t>
            </w:r>
          </w:p>
        </w:tc>
        <w:tc>
          <w:tcPr>
            <w:tcW w:w="716" w:type="dxa"/>
            <w:vMerge w:val="restart"/>
          </w:tcPr>
          <w:p w14:paraId="4D85623D" w14:textId="77777777" w:rsidR="007C6024" w:rsidRPr="0062717A" w:rsidRDefault="007C6024" w:rsidP="0091244E">
            <w:pPr>
              <w:pStyle w:val="TAC"/>
              <w:rPr>
                <w:lang w:eastAsia="ja-JP"/>
              </w:rPr>
            </w:pPr>
            <w:r w:rsidRPr="0062717A">
              <w:rPr>
                <w:lang w:eastAsia="ja-JP"/>
              </w:rPr>
              <w:t>1</w:t>
            </w:r>
          </w:p>
        </w:tc>
        <w:tc>
          <w:tcPr>
            <w:tcW w:w="1000" w:type="dxa"/>
            <w:shd w:val="clear" w:color="auto" w:fill="auto"/>
            <w:vAlign w:val="center"/>
          </w:tcPr>
          <w:p w14:paraId="1116A351" w14:textId="77777777" w:rsidR="007C6024" w:rsidRPr="0062717A" w:rsidRDefault="007C6024" w:rsidP="0091244E">
            <w:pPr>
              <w:pStyle w:val="TAC"/>
              <w:rPr>
                <w:lang w:eastAsia="ja-JP"/>
              </w:rPr>
            </w:pPr>
            <w:r w:rsidRPr="0062717A">
              <w:rPr>
                <w:lang w:eastAsia="ja-JP"/>
              </w:rPr>
              <w:t>1</w:t>
            </w:r>
          </w:p>
        </w:tc>
        <w:tc>
          <w:tcPr>
            <w:tcW w:w="861" w:type="dxa"/>
            <w:shd w:val="clear" w:color="auto" w:fill="auto"/>
            <w:noWrap/>
            <w:vAlign w:val="center"/>
          </w:tcPr>
          <w:p w14:paraId="2C841625" w14:textId="77777777" w:rsidR="007C6024" w:rsidRPr="0062717A" w:rsidRDefault="007C6024" w:rsidP="0091244E">
            <w:pPr>
              <w:pStyle w:val="TAC"/>
            </w:pPr>
            <w:r w:rsidRPr="0062717A">
              <w:rPr>
                <w:lang w:eastAsia="ja-JP"/>
              </w:rPr>
              <w:t>N/A</w:t>
            </w:r>
          </w:p>
        </w:tc>
        <w:tc>
          <w:tcPr>
            <w:tcW w:w="1139" w:type="dxa"/>
            <w:shd w:val="clear" w:color="auto" w:fill="auto"/>
            <w:noWrap/>
            <w:vAlign w:val="center"/>
          </w:tcPr>
          <w:p w14:paraId="62525A5D"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0C618239" w14:textId="77777777" w:rsidR="007C6024" w:rsidRPr="0062717A" w:rsidRDefault="007C6024"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13CD6F6B" w14:textId="77777777" w:rsidR="007C6024" w:rsidRPr="0062717A" w:rsidRDefault="007C6024" w:rsidP="0091244E">
            <w:pPr>
              <w:pStyle w:val="TAC"/>
            </w:pPr>
            <w:r w:rsidRPr="0062717A">
              <w:t>-</w:t>
            </w:r>
          </w:p>
        </w:tc>
        <w:tc>
          <w:tcPr>
            <w:tcW w:w="862" w:type="dxa"/>
            <w:shd w:val="clear" w:color="auto" w:fill="auto"/>
            <w:vAlign w:val="center"/>
          </w:tcPr>
          <w:p w14:paraId="4B3823E0" w14:textId="77777777" w:rsidR="007C6024" w:rsidRPr="0062717A" w:rsidRDefault="007C6024" w:rsidP="0091244E">
            <w:pPr>
              <w:pStyle w:val="TAC"/>
            </w:pPr>
            <w:r w:rsidRPr="0062717A">
              <w:t>-</w:t>
            </w:r>
          </w:p>
        </w:tc>
        <w:tc>
          <w:tcPr>
            <w:tcW w:w="1002" w:type="dxa"/>
            <w:shd w:val="clear" w:color="auto" w:fill="auto"/>
            <w:vAlign w:val="center"/>
          </w:tcPr>
          <w:p w14:paraId="43C53792"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7FF1A4CA" w14:textId="77777777" w:rsidR="007C6024" w:rsidRPr="0062717A" w:rsidRDefault="007C6024" w:rsidP="0091244E">
            <w:pPr>
              <w:pStyle w:val="TAC"/>
              <w:rPr>
                <w:lang w:eastAsia="ja-JP"/>
              </w:rPr>
            </w:pPr>
            <w:r w:rsidRPr="0062717A">
              <w:rPr>
                <w:lang w:eastAsia="ja-JP"/>
              </w:rPr>
              <w:t>N/A</w:t>
            </w:r>
          </w:p>
        </w:tc>
        <w:tc>
          <w:tcPr>
            <w:tcW w:w="850" w:type="dxa"/>
          </w:tcPr>
          <w:p w14:paraId="744BE7E5" w14:textId="77777777" w:rsidR="007C6024" w:rsidRPr="0062717A" w:rsidRDefault="007C6024" w:rsidP="0091244E">
            <w:pPr>
              <w:keepNext/>
              <w:keepLines/>
              <w:spacing w:after="0"/>
              <w:jc w:val="center"/>
            </w:pPr>
          </w:p>
        </w:tc>
      </w:tr>
      <w:tr w:rsidR="007C6024" w:rsidRPr="0062717A" w14:paraId="31996D27" w14:textId="77777777" w:rsidTr="0091244E">
        <w:trPr>
          <w:trHeight w:val="22"/>
        </w:trPr>
        <w:tc>
          <w:tcPr>
            <w:tcW w:w="1993" w:type="dxa"/>
            <w:vMerge/>
            <w:shd w:val="clear" w:color="auto" w:fill="auto"/>
            <w:vAlign w:val="center"/>
          </w:tcPr>
          <w:p w14:paraId="307EE295" w14:textId="77777777" w:rsidR="007C6024" w:rsidRPr="0062717A" w:rsidRDefault="007C6024" w:rsidP="0091244E">
            <w:pPr>
              <w:pStyle w:val="TAC"/>
            </w:pPr>
          </w:p>
        </w:tc>
        <w:tc>
          <w:tcPr>
            <w:tcW w:w="716" w:type="dxa"/>
            <w:vMerge/>
          </w:tcPr>
          <w:p w14:paraId="0EC735EA" w14:textId="77777777" w:rsidR="007C6024" w:rsidRPr="0062717A" w:rsidRDefault="007C6024" w:rsidP="0091244E">
            <w:pPr>
              <w:pStyle w:val="TAC"/>
            </w:pPr>
          </w:p>
        </w:tc>
        <w:tc>
          <w:tcPr>
            <w:tcW w:w="1000" w:type="dxa"/>
            <w:shd w:val="clear" w:color="auto" w:fill="auto"/>
            <w:vAlign w:val="center"/>
          </w:tcPr>
          <w:p w14:paraId="0B6C05F0" w14:textId="77777777" w:rsidR="007C6024" w:rsidRPr="0062717A" w:rsidRDefault="007C6024" w:rsidP="0091244E">
            <w:pPr>
              <w:pStyle w:val="TAC"/>
              <w:rPr>
                <w:lang w:eastAsia="ja-JP"/>
              </w:rPr>
            </w:pPr>
            <w:r w:rsidRPr="0062717A">
              <w:rPr>
                <w:lang w:eastAsia="ja-JP"/>
              </w:rPr>
              <w:t>41</w:t>
            </w:r>
          </w:p>
        </w:tc>
        <w:tc>
          <w:tcPr>
            <w:tcW w:w="861" w:type="dxa"/>
            <w:shd w:val="clear" w:color="auto" w:fill="auto"/>
            <w:noWrap/>
            <w:vAlign w:val="center"/>
          </w:tcPr>
          <w:p w14:paraId="4A2C76F1" w14:textId="77777777" w:rsidR="007C6024" w:rsidRPr="0062717A" w:rsidRDefault="007C6024" w:rsidP="0091244E">
            <w:pPr>
              <w:pStyle w:val="TAC"/>
            </w:pPr>
            <w:r w:rsidRPr="0062717A">
              <w:rPr>
                <w:lang w:eastAsia="ja-JP"/>
              </w:rPr>
              <w:t>N/A</w:t>
            </w:r>
          </w:p>
        </w:tc>
        <w:tc>
          <w:tcPr>
            <w:tcW w:w="1139" w:type="dxa"/>
            <w:shd w:val="clear" w:color="auto" w:fill="auto"/>
            <w:noWrap/>
            <w:vAlign w:val="center"/>
          </w:tcPr>
          <w:p w14:paraId="26DBE294" w14:textId="77777777" w:rsidR="007C6024" w:rsidRPr="0062717A" w:rsidRDefault="007C6024" w:rsidP="0091244E">
            <w:pPr>
              <w:pStyle w:val="TAC"/>
              <w:rPr>
                <w:lang w:eastAsia="ja-JP"/>
              </w:rPr>
            </w:pPr>
            <w:r w:rsidRPr="0062717A">
              <w:rPr>
                <w:lang w:eastAsia="ja-JP"/>
              </w:rPr>
              <w:t>-86.3</w:t>
            </w:r>
          </w:p>
        </w:tc>
        <w:tc>
          <w:tcPr>
            <w:tcW w:w="1136" w:type="dxa"/>
            <w:shd w:val="clear" w:color="auto" w:fill="auto"/>
            <w:noWrap/>
            <w:vAlign w:val="center"/>
          </w:tcPr>
          <w:p w14:paraId="5C90183D" w14:textId="77777777" w:rsidR="007C6024" w:rsidRPr="0062717A" w:rsidRDefault="007C6024"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1EFEB926" w14:textId="77777777" w:rsidR="007C6024" w:rsidRPr="0062717A" w:rsidRDefault="007C6024" w:rsidP="0091244E">
            <w:pPr>
              <w:pStyle w:val="TAC"/>
            </w:pPr>
            <w:r w:rsidRPr="0062717A">
              <w:t>-</w:t>
            </w:r>
          </w:p>
        </w:tc>
        <w:tc>
          <w:tcPr>
            <w:tcW w:w="862" w:type="dxa"/>
            <w:shd w:val="clear" w:color="auto" w:fill="auto"/>
            <w:vAlign w:val="center"/>
          </w:tcPr>
          <w:p w14:paraId="2D11AA3E" w14:textId="77777777" w:rsidR="007C6024" w:rsidRPr="0062717A" w:rsidRDefault="007C6024" w:rsidP="0091244E">
            <w:pPr>
              <w:pStyle w:val="TAC"/>
            </w:pPr>
            <w:r w:rsidRPr="0062717A">
              <w:t>-</w:t>
            </w:r>
          </w:p>
        </w:tc>
        <w:tc>
          <w:tcPr>
            <w:tcW w:w="1002" w:type="dxa"/>
            <w:shd w:val="clear" w:color="auto" w:fill="auto"/>
            <w:vAlign w:val="center"/>
          </w:tcPr>
          <w:p w14:paraId="19BCD249"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7BDBF21D" w14:textId="77777777" w:rsidR="007C6024" w:rsidRPr="0062717A" w:rsidRDefault="007C6024" w:rsidP="0091244E">
            <w:pPr>
              <w:pStyle w:val="TAC"/>
              <w:rPr>
                <w:lang w:eastAsia="ja-JP"/>
              </w:rPr>
            </w:pPr>
            <w:r w:rsidRPr="0062717A">
              <w:rPr>
                <w:lang w:eastAsia="ja-JP"/>
              </w:rPr>
              <w:t>IMD4</w:t>
            </w:r>
          </w:p>
        </w:tc>
        <w:tc>
          <w:tcPr>
            <w:tcW w:w="850" w:type="dxa"/>
          </w:tcPr>
          <w:p w14:paraId="3FE43A32" w14:textId="77777777" w:rsidR="007C6024" w:rsidRPr="0062717A" w:rsidRDefault="007C6024" w:rsidP="0091244E">
            <w:pPr>
              <w:keepNext/>
              <w:keepLines/>
              <w:spacing w:after="0"/>
              <w:jc w:val="center"/>
            </w:pPr>
          </w:p>
        </w:tc>
      </w:tr>
      <w:tr w:rsidR="007C6024" w:rsidRPr="0062717A" w14:paraId="3192F6C7" w14:textId="77777777" w:rsidTr="0091244E">
        <w:trPr>
          <w:trHeight w:val="22"/>
        </w:trPr>
        <w:tc>
          <w:tcPr>
            <w:tcW w:w="1993" w:type="dxa"/>
            <w:vMerge/>
            <w:shd w:val="clear" w:color="auto" w:fill="auto"/>
            <w:vAlign w:val="center"/>
          </w:tcPr>
          <w:p w14:paraId="65FD349A" w14:textId="77777777" w:rsidR="007C6024" w:rsidRPr="0062717A" w:rsidRDefault="007C6024" w:rsidP="0091244E">
            <w:pPr>
              <w:pStyle w:val="TAC"/>
            </w:pPr>
          </w:p>
        </w:tc>
        <w:tc>
          <w:tcPr>
            <w:tcW w:w="716" w:type="dxa"/>
            <w:vMerge/>
          </w:tcPr>
          <w:p w14:paraId="3DD7E411" w14:textId="77777777" w:rsidR="007C6024" w:rsidRPr="0062717A" w:rsidRDefault="007C6024" w:rsidP="0091244E">
            <w:pPr>
              <w:pStyle w:val="TAC"/>
            </w:pPr>
          </w:p>
        </w:tc>
        <w:tc>
          <w:tcPr>
            <w:tcW w:w="1000" w:type="dxa"/>
            <w:shd w:val="clear" w:color="auto" w:fill="auto"/>
            <w:vAlign w:val="center"/>
          </w:tcPr>
          <w:p w14:paraId="1E553E23" w14:textId="77777777" w:rsidR="007C6024" w:rsidRPr="0062717A" w:rsidRDefault="007C6024" w:rsidP="0091244E">
            <w:pPr>
              <w:pStyle w:val="TAC"/>
              <w:rPr>
                <w:lang w:eastAsia="ja-JP"/>
              </w:rPr>
            </w:pPr>
            <w:r w:rsidRPr="0062717A">
              <w:rPr>
                <w:lang w:eastAsia="ja-JP"/>
              </w:rPr>
              <w:t>n77</w:t>
            </w:r>
          </w:p>
        </w:tc>
        <w:tc>
          <w:tcPr>
            <w:tcW w:w="861" w:type="dxa"/>
            <w:shd w:val="clear" w:color="auto" w:fill="auto"/>
            <w:noWrap/>
            <w:vAlign w:val="center"/>
          </w:tcPr>
          <w:p w14:paraId="473D9603" w14:textId="77777777" w:rsidR="007C6024" w:rsidRPr="0062717A" w:rsidRDefault="007C6024" w:rsidP="0091244E">
            <w:pPr>
              <w:pStyle w:val="TAC"/>
            </w:pPr>
            <w:r w:rsidRPr="0062717A">
              <w:rPr>
                <w:lang w:eastAsia="ja-JP"/>
              </w:rPr>
              <w:t>15</w:t>
            </w:r>
          </w:p>
        </w:tc>
        <w:tc>
          <w:tcPr>
            <w:tcW w:w="1139" w:type="dxa"/>
            <w:shd w:val="clear" w:color="auto" w:fill="auto"/>
            <w:noWrap/>
            <w:vAlign w:val="center"/>
          </w:tcPr>
          <w:p w14:paraId="20B0CE01"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39DBB8D5" w14:textId="77777777" w:rsidR="007C6024" w:rsidRPr="0062717A" w:rsidRDefault="007C6024" w:rsidP="0091244E">
            <w:pPr>
              <w:pStyle w:val="TAC"/>
              <w:rPr>
                <w:rFonts w:eastAsia="MS Mincho"/>
                <w:lang w:eastAsia="ja-JP"/>
              </w:rPr>
            </w:pPr>
            <w:r w:rsidRPr="0062717A">
              <w:rPr>
                <w:rFonts w:eastAsia="MS Mincho"/>
                <w:lang w:eastAsia="ja-JP"/>
              </w:rPr>
              <w:t>REFSENS</w:t>
            </w:r>
          </w:p>
        </w:tc>
        <w:tc>
          <w:tcPr>
            <w:tcW w:w="858" w:type="dxa"/>
            <w:shd w:val="clear" w:color="auto" w:fill="auto"/>
            <w:noWrap/>
            <w:vAlign w:val="center"/>
          </w:tcPr>
          <w:p w14:paraId="3D4E8D42" w14:textId="77777777" w:rsidR="007C6024" w:rsidRPr="0062717A" w:rsidRDefault="007C6024" w:rsidP="0091244E">
            <w:pPr>
              <w:pStyle w:val="TAC"/>
            </w:pPr>
            <w:r w:rsidRPr="0062717A">
              <w:t>-</w:t>
            </w:r>
          </w:p>
        </w:tc>
        <w:tc>
          <w:tcPr>
            <w:tcW w:w="862" w:type="dxa"/>
            <w:shd w:val="clear" w:color="auto" w:fill="auto"/>
            <w:vAlign w:val="center"/>
          </w:tcPr>
          <w:p w14:paraId="098DFA91" w14:textId="77777777" w:rsidR="007C6024" w:rsidRPr="0062717A" w:rsidRDefault="007C6024" w:rsidP="0091244E">
            <w:pPr>
              <w:pStyle w:val="TAC"/>
            </w:pPr>
            <w:r w:rsidRPr="0062717A">
              <w:t>-</w:t>
            </w:r>
          </w:p>
        </w:tc>
        <w:tc>
          <w:tcPr>
            <w:tcW w:w="1002" w:type="dxa"/>
            <w:shd w:val="clear" w:color="auto" w:fill="auto"/>
            <w:vAlign w:val="center"/>
          </w:tcPr>
          <w:p w14:paraId="26D23B22"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6A335281" w14:textId="77777777" w:rsidR="007C6024" w:rsidRPr="0062717A" w:rsidRDefault="007C6024" w:rsidP="0091244E">
            <w:pPr>
              <w:pStyle w:val="TAC"/>
              <w:rPr>
                <w:lang w:eastAsia="ja-JP"/>
              </w:rPr>
            </w:pPr>
            <w:r w:rsidRPr="0062717A">
              <w:rPr>
                <w:lang w:eastAsia="ja-JP"/>
              </w:rPr>
              <w:t>N/A</w:t>
            </w:r>
          </w:p>
        </w:tc>
        <w:tc>
          <w:tcPr>
            <w:tcW w:w="850" w:type="dxa"/>
          </w:tcPr>
          <w:p w14:paraId="4DF0FFD2" w14:textId="77777777" w:rsidR="007C6024" w:rsidRPr="0062717A" w:rsidRDefault="007C6024" w:rsidP="0091244E">
            <w:pPr>
              <w:keepNext/>
              <w:keepLines/>
              <w:spacing w:after="0"/>
              <w:jc w:val="center"/>
            </w:pPr>
          </w:p>
        </w:tc>
      </w:tr>
      <w:tr w:rsidR="007C6024" w:rsidRPr="0062717A" w14:paraId="2BC7941D" w14:textId="77777777" w:rsidTr="0091244E">
        <w:trPr>
          <w:trHeight w:val="22"/>
        </w:trPr>
        <w:tc>
          <w:tcPr>
            <w:tcW w:w="1993" w:type="dxa"/>
            <w:vMerge/>
            <w:shd w:val="clear" w:color="auto" w:fill="auto"/>
            <w:vAlign w:val="center"/>
          </w:tcPr>
          <w:p w14:paraId="6E1201D0" w14:textId="77777777" w:rsidR="007C6024" w:rsidRPr="0062717A" w:rsidRDefault="007C6024" w:rsidP="0091244E">
            <w:pPr>
              <w:pStyle w:val="TAC"/>
            </w:pPr>
          </w:p>
        </w:tc>
        <w:tc>
          <w:tcPr>
            <w:tcW w:w="716" w:type="dxa"/>
            <w:vMerge w:val="restart"/>
          </w:tcPr>
          <w:p w14:paraId="43DC7A61" w14:textId="77777777" w:rsidR="007C6024" w:rsidRPr="0062717A" w:rsidRDefault="007C6024" w:rsidP="0091244E">
            <w:pPr>
              <w:pStyle w:val="TAC"/>
              <w:rPr>
                <w:lang w:eastAsia="ja-JP"/>
              </w:rPr>
            </w:pPr>
            <w:r w:rsidRPr="0062717A">
              <w:rPr>
                <w:lang w:eastAsia="ja-JP"/>
              </w:rPr>
              <w:t>2</w:t>
            </w:r>
          </w:p>
        </w:tc>
        <w:tc>
          <w:tcPr>
            <w:tcW w:w="1000" w:type="dxa"/>
            <w:shd w:val="clear" w:color="auto" w:fill="auto"/>
            <w:vAlign w:val="center"/>
          </w:tcPr>
          <w:p w14:paraId="7C4FB1C7" w14:textId="77777777" w:rsidR="007C6024" w:rsidRPr="0062717A" w:rsidRDefault="007C6024" w:rsidP="0091244E">
            <w:pPr>
              <w:pStyle w:val="TAC"/>
            </w:pPr>
            <w:r w:rsidRPr="0062717A">
              <w:rPr>
                <w:lang w:eastAsia="ja-JP"/>
              </w:rPr>
              <w:t>1</w:t>
            </w:r>
          </w:p>
        </w:tc>
        <w:tc>
          <w:tcPr>
            <w:tcW w:w="861" w:type="dxa"/>
            <w:shd w:val="clear" w:color="auto" w:fill="auto"/>
            <w:noWrap/>
            <w:vAlign w:val="center"/>
          </w:tcPr>
          <w:p w14:paraId="186417A1" w14:textId="77777777" w:rsidR="007C6024" w:rsidRPr="0062717A" w:rsidRDefault="007C6024" w:rsidP="0091244E">
            <w:pPr>
              <w:pStyle w:val="TAC"/>
            </w:pPr>
            <w:r w:rsidRPr="0062717A">
              <w:rPr>
                <w:lang w:eastAsia="ja-JP"/>
              </w:rPr>
              <w:t>N/A</w:t>
            </w:r>
          </w:p>
        </w:tc>
        <w:tc>
          <w:tcPr>
            <w:tcW w:w="1139" w:type="dxa"/>
            <w:shd w:val="clear" w:color="auto" w:fill="auto"/>
            <w:noWrap/>
            <w:vAlign w:val="center"/>
          </w:tcPr>
          <w:p w14:paraId="52EB4A89" w14:textId="77777777" w:rsidR="007C6024" w:rsidRPr="0062717A" w:rsidRDefault="007C6024" w:rsidP="0091244E">
            <w:pPr>
              <w:pStyle w:val="TAC"/>
              <w:rPr>
                <w:lang w:eastAsia="ja-JP"/>
              </w:rPr>
            </w:pPr>
            <w:r w:rsidRPr="0062717A">
              <w:rPr>
                <w:lang w:eastAsia="ja-JP"/>
              </w:rPr>
              <w:t>-90.0</w:t>
            </w:r>
          </w:p>
        </w:tc>
        <w:tc>
          <w:tcPr>
            <w:tcW w:w="1136" w:type="dxa"/>
            <w:shd w:val="clear" w:color="auto" w:fill="auto"/>
            <w:noWrap/>
            <w:vAlign w:val="center"/>
          </w:tcPr>
          <w:p w14:paraId="27975BD0" w14:textId="77777777" w:rsidR="007C6024" w:rsidRPr="0062717A" w:rsidRDefault="007C6024"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74A9FF92" w14:textId="77777777" w:rsidR="007C6024" w:rsidRPr="0062717A" w:rsidRDefault="007C6024" w:rsidP="0091244E">
            <w:pPr>
              <w:pStyle w:val="TAC"/>
            </w:pPr>
            <w:r w:rsidRPr="0062717A">
              <w:t>-</w:t>
            </w:r>
          </w:p>
        </w:tc>
        <w:tc>
          <w:tcPr>
            <w:tcW w:w="862" w:type="dxa"/>
            <w:shd w:val="clear" w:color="auto" w:fill="auto"/>
            <w:vAlign w:val="center"/>
          </w:tcPr>
          <w:p w14:paraId="38BE690B" w14:textId="77777777" w:rsidR="007C6024" w:rsidRPr="0062717A" w:rsidRDefault="007C6024" w:rsidP="0091244E">
            <w:pPr>
              <w:pStyle w:val="TAC"/>
            </w:pPr>
            <w:r w:rsidRPr="0062717A">
              <w:t>-</w:t>
            </w:r>
          </w:p>
        </w:tc>
        <w:tc>
          <w:tcPr>
            <w:tcW w:w="1002" w:type="dxa"/>
            <w:shd w:val="clear" w:color="auto" w:fill="auto"/>
            <w:vAlign w:val="center"/>
          </w:tcPr>
          <w:p w14:paraId="7BD09F23" w14:textId="77777777" w:rsidR="007C6024" w:rsidRPr="0062717A" w:rsidRDefault="007C6024" w:rsidP="0091244E">
            <w:pPr>
              <w:pStyle w:val="TAC"/>
            </w:pPr>
            <w:r w:rsidRPr="0062717A">
              <w:rPr>
                <w:lang w:eastAsia="ja-JP"/>
              </w:rPr>
              <w:t>FDD</w:t>
            </w:r>
          </w:p>
        </w:tc>
        <w:tc>
          <w:tcPr>
            <w:tcW w:w="716" w:type="dxa"/>
            <w:shd w:val="clear" w:color="auto" w:fill="auto"/>
            <w:vAlign w:val="center"/>
          </w:tcPr>
          <w:p w14:paraId="0D76013F" w14:textId="77777777" w:rsidR="007C6024" w:rsidRPr="0062717A" w:rsidRDefault="007C6024" w:rsidP="0091244E">
            <w:pPr>
              <w:pStyle w:val="TAC"/>
              <w:rPr>
                <w:lang w:eastAsia="ja-JP"/>
              </w:rPr>
            </w:pPr>
            <w:r w:rsidRPr="0062717A">
              <w:rPr>
                <w:lang w:eastAsia="ja-JP"/>
              </w:rPr>
              <w:t>IMD4</w:t>
            </w:r>
          </w:p>
        </w:tc>
        <w:tc>
          <w:tcPr>
            <w:tcW w:w="850" w:type="dxa"/>
          </w:tcPr>
          <w:p w14:paraId="031A875C" w14:textId="77777777" w:rsidR="007C6024" w:rsidRPr="0062717A" w:rsidRDefault="007C6024" w:rsidP="0091244E">
            <w:pPr>
              <w:keepNext/>
              <w:keepLines/>
              <w:spacing w:after="0"/>
              <w:jc w:val="center"/>
            </w:pPr>
          </w:p>
        </w:tc>
      </w:tr>
      <w:tr w:rsidR="007C6024" w:rsidRPr="0062717A" w14:paraId="036400AF" w14:textId="77777777" w:rsidTr="0091244E">
        <w:trPr>
          <w:trHeight w:val="22"/>
        </w:trPr>
        <w:tc>
          <w:tcPr>
            <w:tcW w:w="1993" w:type="dxa"/>
            <w:vMerge/>
            <w:shd w:val="clear" w:color="auto" w:fill="auto"/>
            <w:vAlign w:val="center"/>
          </w:tcPr>
          <w:p w14:paraId="2289DF27" w14:textId="77777777" w:rsidR="007C6024" w:rsidRPr="0062717A" w:rsidRDefault="007C6024" w:rsidP="0091244E">
            <w:pPr>
              <w:pStyle w:val="TAC"/>
            </w:pPr>
          </w:p>
        </w:tc>
        <w:tc>
          <w:tcPr>
            <w:tcW w:w="716" w:type="dxa"/>
            <w:vMerge/>
          </w:tcPr>
          <w:p w14:paraId="1E4291A5" w14:textId="77777777" w:rsidR="007C6024" w:rsidRPr="0062717A" w:rsidRDefault="007C6024" w:rsidP="0091244E">
            <w:pPr>
              <w:pStyle w:val="TAC"/>
            </w:pPr>
          </w:p>
        </w:tc>
        <w:tc>
          <w:tcPr>
            <w:tcW w:w="1000" w:type="dxa"/>
            <w:shd w:val="clear" w:color="auto" w:fill="auto"/>
            <w:vAlign w:val="center"/>
          </w:tcPr>
          <w:p w14:paraId="7ADA1C70" w14:textId="77777777" w:rsidR="007C6024" w:rsidRPr="0062717A" w:rsidRDefault="007C6024" w:rsidP="0091244E">
            <w:pPr>
              <w:pStyle w:val="TAC"/>
            </w:pPr>
            <w:r w:rsidRPr="0062717A">
              <w:rPr>
                <w:lang w:eastAsia="ja-JP"/>
              </w:rPr>
              <w:t>41</w:t>
            </w:r>
          </w:p>
        </w:tc>
        <w:tc>
          <w:tcPr>
            <w:tcW w:w="861" w:type="dxa"/>
            <w:shd w:val="clear" w:color="auto" w:fill="auto"/>
            <w:noWrap/>
            <w:vAlign w:val="center"/>
          </w:tcPr>
          <w:p w14:paraId="1C81E90E" w14:textId="77777777" w:rsidR="007C6024" w:rsidRPr="0062717A" w:rsidRDefault="007C6024" w:rsidP="0091244E">
            <w:pPr>
              <w:pStyle w:val="TAC"/>
            </w:pPr>
            <w:r w:rsidRPr="0062717A">
              <w:rPr>
                <w:lang w:eastAsia="ja-JP"/>
              </w:rPr>
              <w:t>N/A</w:t>
            </w:r>
          </w:p>
        </w:tc>
        <w:tc>
          <w:tcPr>
            <w:tcW w:w="1139" w:type="dxa"/>
            <w:shd w:val="clear" w:color="auto" w:fill="auto"/>
            <w:noWrap/>
            <w:vAlign w:val="center"/>
          </w:tcPr>
          <w:p w14:paraId="3ED67502" w14:textId="77777777" w:rsidR="007C6024" w:rsidRPr="0062717A" w:rsidRDefault="007C6024" w:rsidP="0091244E">
            <w:pPr>
              <w:pStyle w:val="TAC"/>
            </w:pPr>
            <w:r w:rsidRPr="0062717A">
              <w:rPr>
                <w:lang w:eastAsia="ja-JP"/>
              </w:rPr>
              <w:t>REFSENS</w:t>
            </w:r>
          </w:p>
        </w:tc>
        <w:tc>
          <w:tcPr>
            <w:tcW w:w="1136" w:type="dxa"/>
            <w:shd w:val="clear" w:color="auto" w:fill="auto"/>
            <w:noWrap/>
            <w:vAlign w:val="center"/>
          </w:tcPr>
          <w:p w14:paraId="4453AD09" w14:textId="77777777" w:rsidR="007C6024" w:rsidRPr="0062717A" w:rsidRDefault="007C6024"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9220DE8" w14:textId="77777777" w:rsidR="007C6024" w:rsidRPr="0062717A" w:rsidRDefault="007C6024" w:rsidP="0091244E">
            <w:pPr>
              <w:pStyle w:val="TAC"/>
            </w:pPr>
            <w:r w:rsidRPr="0062717A">
              <w:t>-</w:t>
            </w:r>
          </w:p>
        </w:tc>
        <w:tc>
          <w:tcPr>
            <w:tcW w:w="862" w:type="dxa"/>
            <w:shd w:val="clear" w:color="auto" w:fill="auto"/>
            <w:vAlign w:val="center"/>
          </w:tcPr>
          <w:p w14:paraId="0A7C5CBE" w14:textId="77777777" w:rsidR="007C6024" w:rsidRPr="0062717A" w:rsidRDefault="007C6024" w:rsidP="0091244E">
            <w:pPr>
              <w:pStyle w:val="TAC"/>
            </w:pPr>
            <w:r w:rsidRPr="0062717A">
              <w:t>-</w:t>
            </w:r>
          </w:p>
        </w:tc>
        <w:tc>
          <w:tcPr>
            <w:tcW w:w="1002" w:type="dxa"/>
            <w:shd w:val="clear" w:color="auto" w:fill="auto"/>
            <w:vAlign w:val="center"/>
          </w:tcPr>
          <w:p w14:paraId="5FFEA83C" w14:textId="77777777" w:rsidR="007C6024" w:rsidRPr="0062717A" w:rsidRDefault="007C6024" w:rsidP="0091244E">
            <w:pPr>
              <w:pStyle w:val="TAC"/>
            </w:pPr>
            <w:r w:rsidRPr="0062717A">
              <w:rPr>
                <w:lang w:eastAsia="ja-JP"/>
              </w:rPr>
              <w:t>TDD</w:t>
            </w:r>
          </w:p>
        </w:tc>
        <w:tc>
          <w:tcPr>
            <w:tcW w:w="716" w:type="dxa"/>
            <w:shd w:val="clear" w:color="auto" w:fill="auto"/>
            <w:vAlign w:val="center"/>
          </w:tcPr>
          <w:p w14:paraId="4788DD03" w14:textId="77777777" w:rsidR="007C6024" w:rsidRPr="0062717A" w:rsidRDefault="007C6024" w:rsidP="0091244E">
            <w:pPr>
              <w:pStyle w:val="TAC"/>
              <w:rPr>
                <w:lang w:eastAsia="ja-JP"/>
              </w:rPr>
            </w:pPr>
            <w:r w:rsidRPr="0062717A">
              <w:rPr>
                <w:lang w:eastAsia="ja-JP"/>
              </w:rPr>
              <w:t>N/A</w:t>
            </w:r>
          </w:p>
        </w:tc>
        <w:tc>
          <w:tcPr>
            <w:tcW w:w="850" w:type="dxa"/>
          </w:tcPr>
          <w:p w14:paraId="6893A669" w14:textId="77777777" w:rsidR="007C6024" w:rsidRPr="0062717A" w:rsidRDefault="007C6024" w:rsidP="0091244E">
            <w:pPr>
              <w:keepNext/>
              <w:keepLines/>
              <w:spacing w:after="0"/>
              <w:jc w:val="center"/>
            </w:pPr>
          </w:p>
        </w:tc>
      </w:tr>
      <w:tr w:rsidR="007C6024" w:rsidRPr="0062717A" w14:paraId="2E958CF9" w14:textId="77777777" w:rsidTr="0091244E">
        <w:trPr>
          <w:trHeight w:val="22"/>
        </w:trPr>
        <w:tc>
          <w:tcPr>
            <w:tcW w:w="1993" w:type="dxa"/>
            <w:vMerge/>
            <w:shd w:val="clear" w:color="auto" w:fill="auto"/>
            <w:vAlign w:val="center"/>
          </w:tcPr>
          <w:p w14:paraId="2E7AFAB0" w14:textId="77777777" w:rsidR="007C6024" w:rsidRPr="0062717A" w:rsidRDefault="007C6024" w:rsidP="0091244E">
            <w:pPr>
              <w:pStyle w:val="TAC"/>
            </w:pPr>
          </w:p>
        </w:tc>
        <w:tc>
          <w:tcPr>
            <w:tcW w:w="716" w:type="dxa"/>
            <w:vMerge/>
          </w:tcPr>
          <w:p w14:paraId="3EF005DC" w14:textId="77777777" w:rsidR="007C6024" w:rsidRPr="0062717A" w:rsidRDefault="007C6024" w:rsidP="0091244E">
            <w:pPr>
              <w:pStyle w:val="TAC"/>
            </w:pPr>
          </w:p>
        </w:tc>
        <w:tc>
          <w:tcPr>
            <w:tcW w:w="1000" w:type="dxa"/>
            <w:shd w:val="clear" w:color="auto" w:fill="auto"/>
            <w:vAlign w:val="center"/>
          </w:tcPr>
          <w:p w14:paraId="191D8D2F" w14:textId="77777777" w:rsidR="007C6024" w:rsidRPr="0062717A" w:rsidRDefault="007C6024" w:rsidP="0091244E">
            <w:pPr>
              <w:pStyle w:val="TAC"/>
            </w:pPr>
            <w:r w:rsidRPr="0062717A">
              <w:rPr>
                <w:lang w:eastAsia="ja-JP"/>
              </w:rPr>
              <w:t>n77</w:t>
            </w:r>
          </w:p>
        </w:tc>
        <w:tc>
          <w:tcPr>
            <w:tcW w:w="861" w:type="dxa"/>
            <w:shd w:val="clear" w:color="auto" w:fill="auto"/>
            <w:noWrap/>
            <w:vAlign w:val="center"/>
          </w:tcPr>
          <w:p w14:paraId="1DBE09C3" w14:textId="77777777" w:rsidR="007C6024" w:rsidRPr="0062717A" w:rsidRDefault="007C6024" w:rsidP="0091244E">
            <w:pPr>
              <w:pStyle w:val="TAC"/>
            </w:pPr>
            <w:r w:rsidRPr="0062717A">
              <w:rPr>
                <w:lang w:eastAsia="ja-JP"/>
              </w:rPr>
              <w:t>15</w:t>
            </w:r>
          </w:p>
        </w:tc>
        <w:tc>
          <w:tcPr>
            <w:tcW w:w="1139" w:type="dxa"/>
            <w:shd w:val="clear" w:color="auto" w:fill="auto"/>
            <w:noWrap/>
            <w:vAlign w:val="center"/>
          </w:tcPr>
          <w:p w14:paraId="1E892E78"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0FC88704" w14:textId="77777777" w:rsidR="007C6024" w:rsidRPr="0062717A" w:rsidRDefault="007C6024" w:rsidP="0091244E">
            <w:pPr>
              <w:pStyle w:val="TAC"/>
              <w:rPr>
                <w:rFonts w:eastAsia="MS Mincho"/>
              </w:rPr>
            </w:pPr>
            <w:r w:rsidRPr="0062717A">
              <w:rPr>
                <w:lang w:eastAsia="ja-JP"/>
              </w:rPr>
              <w:t>REFSENS</w:t>
            </w:r>
          </w:p>
        </w:tc>
        <w:tc>
          <w:tcPr>
            <w:tcW w:w="858" w:type="dxa"/>
            <w:shd w:val="clear" w:color="auto" w:fill="auto"/>
            <w:noWrap/>
            <w:vAlign w:val="center"/>
          </w:tcPr>
          <w:p w14:paraId="1AF05AA1" w14:textId="77777777" w:rsidR="007C6024" w:rsidRPr="0062717A" w:rsidRDefault="007C6024" w:rsidP="0091244E">
            <w:pPr>
              <w:pStyle w:val="TAC"/>
            </w:pPr>
            <w:r w:rsidRPr="0062717A">
              <w:t>-</w:t>
            </w:r>
          </w:p>
        </w:tc>
        <w:tc>
          <w:tcPr>
            <w:tcW w:w="862" w:type="dxa"/>
            <w:shd w:val="clear" w:color="auto" w:fill="auto"/>
            <w:vAlign w:val="center"/>
          </w:tcPr>
          <w:p w14:paraId="11D1927B" w14:textId="77777777" w:rsidR="007C6024" w:rsidRPr="0062717A" w:rsidRDefault="007C6024" w:rsidP="0091244E">
            <w:pPr>
              <w:pStyle w:val="TAC"/>
            </w:pPr>
            <w:r w:rsidRPr="0062717A">
              <w:t>-</w:t>
            </w:r>
          </w:p>
        </w:tc>
        <w:tc>
          <w:tcPr>
            <w:tcW w:w="1002" w:type="dxa"/>
            <w:shd w:val="clear" w:color="auto" w:fill="auto"/>
            <w:vAlign w:val="center"/>
          </w:tcPr>
          <w:p w14:paraId="2FED30CE" w14:textId="77777777" w:rsidR="007C6024" w:rsidRPr="0062717A" w:rsidRDefault="007C6024" w:rsidP="0091244E">
            <w:pPr>
              <w:pStyle w:val="TAC"/>
            </w:pPr>
            <w:r w:rsidRPr="0062717A">
              <w:rPr>
                <w:lang w:eastAsia="ja-JP"/>
              </w:rPr>
              <w:t>TDD</w:t>
            </w:r>
          </w:p>
        </w:tc>
        <w:tc>
          <w:tcPr>
            <w:tcW w:w="716" w:type="dxa"/>
            <w:shd w:val="clear" w:color="auto" w:fill="auto"/>
            <w:vAlign w:val="center"/>
          </w:tcPr>
          <w:p w14:paraId="39762A8D" w14:textId="77777777" w:rsidR="007C6024" w:rsidRPr="0062717A" w:rsidRDefault="007C6024" w:rsidP="0091244E">
            <w:pPr>
              <w:pStyle w:val="TAC"/>
              <w:rPr>
                <w:lang w:eastAsia="ja-JP"/>
              </w:rPr>
            </w:pPr>
            <w:r w:rsidRPr="0062717A">
              <w:rPr>
                <w:lang w:eastAsia="ja-JP"/>
              </w:rPr>
              <w:t>N/A</w:t>
            </w:r>
          </w:p>
        </w:tc>
        <w:tc>
          <w:tcPr>
            <w:tcW w:w="850" w:type="dxa"/>
          </w:tcPr>
          <w:p w14:paraId="054B234A" w14:textId="77777777" w:rsidR="007C6024" w:rsidRPr="0062717A" w:rsidRDefault="007C6024" w:rsidP="0091244E">
            <w:pPr>
              <w:keepNext/>
              <w:keepLines/>
              <w:spacing w:after="0"/>
              <w:jc w:val="center"/>
            </w:pPr>
          </w:p>
        </w:tc>
      </w:tr>
      <w:tr w:rsidR="007C6024" w:rsidRPr="0062717A" w14:paraId="33D4F2AA" w14:textId="77777777" w:rsidTr="0091244E">
        <w:trPr>
          <w:trHeight w:val="22"/>
        </w:trPr>
        <w:tc>
          <w:tcPr>
            <w:tcW w:w="1993" w:type="dxa"/>
            <w:vMerge/>
            <w:shd w:val="clear" w:color="auto" w:fill="auto"/>
            <w:vAlign w:val="center"/>
          </w:tcPr>
          <w:p w14:paraId="3A4E040D" w14:textId="77777777" w:rsidR="007C6024" w:rsidRPr="0062717A" w:rsidRDefault="007C6024" w:rsidP="0091244E">
            <w:pPr>
              <w:pStyle w:val="TAC"/>
            </w:pPr>
          </w:p>
        </w:tc>
        <w:tc>
          <w:tcPr>
            <w:tcW w:w="716" w:type="dxa"/>
            <w:vMerge w:val="restart"/>
          </w:tcPr>
          <w:p w14:paraId="5DFE2729" w14:textId="77777777" w:rsidR="007C6024" w:rsidRPr="0062717A" w:rsidRDefault="007C6024" w:rsidP="0091244E">
            <w:pPr>
              <w:pStyle w:val="TAC"/>
              <w:rPr>
                <w:lang w:eastAsia="ja-JP"/>
              </w:rPr>
            </w:pPr>
            <w:r w:rsidRPr="0062717A">
              <w:rPr>
                <w:lang w:eastAsia="ja-JP"/>
              </w:rPr>
              <w:t>3</w:t>
            </w:r>
          </w:p>
        </w:tc>
        <w:tc>
          <w:tcPr>
            <w:tcW w:w="1000" w:type="dxa"/>
            <w:shd w:val="clear" w:color="auto" w:fill="auto"/>
            <w:vAlign w:val="center"/>
          </w:tcPr>
          <w:p w14:paraId="7A3131D3" w14:textId="77777777" w:rsidR="007C6024" w:rsidRPr="0062717A" w:rsidRDefault="007C6024" w:rsidP="0091244E">
            <w:pPr>
              <w:pStyle w:val="TAC"/>
            </w:pPr>
            <w:r w:rsidRPr="0062717A">
              <w:rPr>
                <w:lang w:eastAsia="ja-JP"/>
              </w:rPr>
              <w:t>1</w:t>
            </w:r>
          </w:p>
        </w:tc>
        <w:tc>
          <w:tcPr>
            <w:tcW w:w="861" w:type="dxa"/>
            <w:shd w:val="clear" w:color="auto" w:fill="auto"/>
            <w:noWrap/>
            <w:vAlign w:val="center"/>
          </w:tcPr>
          <w:p w14:paraId="4C515500" w14:textId="77777777" w:rsidR="007C6024" w:rsidRPr="0062717A" w:rsidRDefault="007C6024" w:rsidP="0091244E">
            <w:pPr>
              <w:pStyle w:val="TAC"/>
            </w:pPr>
            <w:r w:rsidRPr="0062717A">
              <w:rPr>
                <w:lang w:eastAsia="ja-JP"/>
              </w:rPr>
              <w:t>N/A</w:t>
            </w:r>
          </w:p>
        </w:tc>
        <w:tc>
          <w:tcPr>
            <w:tcW w:w="1139" w:type="dxa"/>
            <w:shd w:val="clear" w:color="auto" w:fill="auto"/>
            <w:noWrap/>
            <w:vAlign w:val="center"/>
          </w:tcPr>
          <w:p w14:paraId="6736C9D3"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3BE981EA" w14:textId="77777777" w:rsidR="007C6024" w:rsidRPr="0062717A" w:rsidRDefault="007C6024"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0829B4D2" w14:textId="77777777" w:rsidR="007C6024" w:rsidRPr="0062717A" w:rsidRDefault="007C6024" w:rsidP="0091244E">
            <w:pPr>
              <w:pStyle w:val="TAC"/>
            </w:pPr>
            <w:r w:rsidRPr="0062717A">
              <w:t>-</w:t>
            </w:r>
          </w:p>
        </w:tc>
        <w:tc>
          <w:tcPr>
            <w:tcW w:w="862" w:type="dxa"/>
            <w:shd w:val="clear" w:color="auto" w:fill="auto"/>
            <w:vAlign w:val="center"/>
          </w:tcPr>
          <w:p w14:paraId="430A825A" w14:textId="77777777" w:rsidR="007C6024" w:rsidRPr="0062717A" w:rsidRDefault="007C6024" w:rsidP="0091244E">
            <w:pPr>
              <w:pStyle w:val="TAC"/>
            </w:pPr>
            <w:r w:rsidRPr="0062717A">
              <w:t>-</w:t>
            </w:r>
          </w:p>
        </w:tc>
        <w:tc>
          <w:tcPr>
            <w:tcW w:w="1002" w:type="dxa"/>
            <w:shd w:val="clear" w:color="auto" w:fill="auto"/>
            <w:vAlign w:val="center"/>
          </w:tcPr>
          <w:p w14:paraId="05379B07" w14:textId="77777777" w:rsidR="007C6024" w:rsidRPr="0062717A" w:rsidRDefault="007C6024" w:rsidP="0091244E">
            <w:pPr>
              <w:pStyle w:val="TAC"/>
            </w:pPr>
            <w:r w:rsidRPr="0062717A">
              <w:rPr>
                <w:lang w:eastAsia="ja-JP"/>
              </w:rPr>
              <w:t>FDD</w:t>
            </w:r>
          </w:p>
        </w:tc>
        <w:tc>
          <w:tcPr>
            <w:tcW w:w="716" w:type="dxa"/>
            <w:shd w:val="clear" w:color="auto" w:fill="auto"/>
            <w:vAlign w:val="center"/>
          </w:tcPr>
          <w:p w14:paraId="41431756" w14:textId="77777777" w:rsidR="007C6024" w:rsidRPr="0062717A" w:rsidRDefault="007C6024" w:rsidP="0091244E">
            <w:pPr>
              <w:pStyle w:val="TAC"/>
              <w:rPr>
                <w:lang w:eastAsia="ja-JP"/>
              </w:rPr>
            </w:pPr>
            <w:r w:rsidRPr="0062717A">
              <w:rPr>
                <w:lang w:eastAsia="ja-JP"/>
              </w:rPr>
              <w:t>N/A</w:t>
            </w:r>
          </w:p>
        </w:tc>
        <w:tc>
          <w:tcPr>
            <w:tcW w:w="850" w:type="dxa"/>
          </w:tcPr>
          <w:p w14:paraId="45E31622" w14:textId="77777777" w:rsidR="007C6024" w:rsidRPr="0062717A" w:rsidRDefault="007C6024" w:rsidP="0091244E">
            <w:pPr>
              <w:keepNext/>
              <w:keepLines/>
              <w:spacing w:after="0"/>
              <w:jc w:val="center"/>
            </w:pPr>
          </w:p>
        </w:tc>
      </w:tr>
      <w:tr w:rsidR="007C6024" w:rsidRPr="0062717A" w14:paraId="24821981" w14:textId="77777777" w:rsidTr="0091244E">
        <w:trPr>
          <w:trHeight w:val="22"/>
        </w:trPr>
        <w:tc>
          <w:tcPr>
            <w:tcW w:w="1993" w:type="dxa"/>
            <w:vMerge/>
            <w:shd w:val="clear" w:color="auto" w:fill="auto"/>
            <w:vAlign w:val="center"/>
          </w:tcPr>
          <w:p w14:paraId="0B6E3535" w14:textId="77777777" w:rsidR="007C6024" w:rsidRPr="0062717A" w:rsidRDefault="007C6024" w:rsidP="0091244E">
            <w:pPr>
              <w:pStyle w:val="TAC"/>
            </w:pPr>
          </w:p>
        </w:tc>
        <w:tc>
          <w:tcPr>
            <w:tcW w:w="716" w:type="dxa"/>
            <w:vMerge/>
          </w:tcPr>
          <w:p w14:paraId="1DFBF6BE" w14:textId="77777777" w:rsidR="007C6024" w:rsidRPr="0062717A" w:rsidRDefault="007C6024" w:rsidP="0091244E">
            <w:pPr>
              <w:pStyle w:val="TAC"/>
            </w:pPr>
          </w:p>
        </w:tc>
        <w:tc>
          <w:tcPr>
            <w:tcW w:w="1000" w:type="dxa"/>
            <w:shd w:val="clear" w:color="auto" w:fill="auto"/>
            <w:vAlign w:val="center"/>
          </w:tcPr>
          <w:p w14:paraId="66358B3F" w14:textId="77777777" w:rsidR="007C6024" w:rsidRPr="0062717A" w:rsidRDefault="007C6024" w:rsidP="0091244E">
            <w:pPr>
              <w:pStyle w:val="TAC"/>
            </w:pPr>
            <w:r w:rsidRPr="0062717A">
              <w:rPr>
                <w:lang w:eastAsia="ja-JP"/>
              </w:rPr>
              <w:t>41</w:t>
            </w:r>
          </w:p>
        </w:tc>
        <w:tc>
          <w:tcPr>
            <w:tcW w:w="861" w:type="dxa"/>
            <w:shd w:val="clear" w:color="auto" w:fill="auto"/>
            <w:noWrap/>
            <w:vAlign w:val="center"/>
          </w:tcPr>
          <w:p w14:paraId="2F2BE0E1" w14:textId="77777777" w:rsidR="007C6024" w:rsidRPr="0062717A" w:rsidRDefault="007C6024" w:rsidP="0091244E">
            <w:pPr>
              <w:pStyle w:val="TAC"/>
            </w:pPr>
            <w:r w:rsidRPr="0062717A">
              <w:rPr>
                <w:lang w:eastAsia="ja-JP"/>
              </w:rPr>
              <w:t>N/A</w:t>
            </w:r>
          </w:p>
        </w:tc>
        <w:tc>
          <w:tcPr>
            <w:tcW w:w="1139" w:type="dxa"/>
            <w:shd w:val="clear" w:color="auto" w:fill="auto"/>
            <w:noWrap/>
            <w:vAlign w:val="center"/>
          </w:tcPr>
          <w:p w14:paraId="415EEE48" w14:textId="77777777" w:rsidR="007C6024" w:rsidRPr="0062717A" w:rsidRDefault="007C6024" w:rsidP="0091244E">
            <w:pPr>
              <w:pStyle w:val="TAC"/>
              <w:rPr>
                <w:lang w:eastAsia="ja-JP"/>
              </w:rPr>
            </w:pPr>
            <w:r w:rsidRPr="0062717A">
              <w:rPr>
                <w:lang w:eastAsia="ja-JP"/>
              </w:rPr>
              <w:t>-93.7</w:t>
            </w:r>
          </w:p>
        </w:tc>
        <w:tc>
          <w:tcPr>
            <w:tcW w:w="1136" w:type="dxa"/>
            <w:shd w:val="clear" w:color="auto" w:fill="auto"/>
            <w:noWrap/>
            <w:vAlign w:val="center"/>
          </w:tcPr>
          <w:p w14:paraId="71E81220" w14:textId="77777777" w:rsidR="007C6024" w:rsidRPr="0062717A" w:rsidRDefault="007C6024"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6F0C4AE3" w14:textId="77777777" w:rsidR="007C6024" w:rsidRPr="0062717A" w:rsidRDefault="007C6024" w:rsidP="0091244E">
            <w:pPr>
              <w:pStyle w:val="TAC"/>
            </w:pPr>
            <w:r w:rsidRPr="0062717A">
              <w:t>-</w:t>
            </w:r>
          </w:p>
        </w:tc>
        <w:tc>
          <w:tcPr>
            <w:tcW w:w="862" w:type="dxa"/>
            <w:shd w:val="clear" w:color="auto" w:fill="auto"/>
            <w:vAlign w:val="center"/>
          </w:tcPr>
          <w:p w14:paraId="45A1CAA5" w14:textId="77777777" w:rsidR="007C6024" w:rsidRPr="0062717A" w:rsidRDefault="007C6024" w:rsidP="0091244E">
            <w:pPr>
              <w:pStyle w:val="TAC"/>
            </w:pPr>
            <w:r w:rsidRPr="0062717A">
              <w:t>-</w:t>
            </w:r>
          </w:p>
        </w:tc>
        <w:tc>
          <w:tcPr>
            <w:tcW w:w="1002" w:type="dxa"/>
            <w:shd w:val="clear" w:color="auto" w:fill="auto"/>
            <w:vAlign w:val="center"/>
          </w:tcPr>
          <w:p w14:paraId="6AE7F03C" w14:textId="77777777" w:rsidR="007C6024" w:rsidRPr="0062717A" w:rsidRDefault="007C6024" w:rsidP="0091244E">
            <w:pPr>
              <w:pStyle w:val="TAC"/>
            </w:pPr>
            <w:r w:rsidRPr="0062717A">
              <w:rPr>
                <w:lang w:eastAsia="ja-JP"/>
              </w:rPr>
              <w:t>TDD</w:t>
            </w:r>
          </w:p>
        </w:tc>
        <w:tc>
          <w:tcPr>
            <w:tcW w:w="716" w:type="dxa"/>
            <w:shd w:val="clear" w:color="auto" w:fill="auto"/>
            <w:vAlign w:val="center"/>
          </w:tcPr>
          <w:p w14:paraId="5EF814E6" w14:textId="77777777" w:rsidR="007C6024" w:rsidRPr="0062717A" w:rsidRDefault="007C6024" w:rsidP="0091244E">
            <w:pPr>
              <w:pStyle w:val="TAC"/>
              <w:rPr>
                <w:lang w:eastAsia="ja-JP"/>
              </w:rPr>
            </w:pPr>
            <w:r w:rsidRPr="0062717A">
              <w:rPr>
                <w:lang w:eastAsia="ja-JP"/>
              </w:rPr>
              <w:t>IMD5</w:t>
            </w:r>
          </w:p>
        </w:tc>
        <w:tc>
          <w:tcPr>
            <w:tcW w:w="850" w:type="dxa"/>
          </w:tcPr>
          <w:p w14:paraId="6E4692FE" w14:textId="77777777" w:rsidR="007C6024" w:rsidRPr="0062717A" w:rsidRDefault="007C6024" w:rsidP="0091244E">
            <w:pPr>
              <w:keepNext/>
              <w:keepLines/>
              <w:spacing w:after="0"/>
              <w:jc w:val="center"/>
            </w:pPr>
          </w:p>
        </w:tc>
      </w:tr>
      <w:tr w:rsidR="007C6024" w:rsidRPr="0062717A" w14:paraId="400271F9" w14:textId="77777777" w:rsidTr="0091244E">
        <w:trPr>
          <w:trHeight w:val="22"/>
        </w:trPr>
        <w:tc>
          <w:tcPr>
            <w:tcW w:w="1993" w:type="dxa"/>
            <w:vMerge/>
            <w:tcBorders>
              <w:bottom w:val="single" w:sz="4" w:space="0" w:color="auto"/>
            </w:tcBorders>
            <w:shd w:val="clear" w:color="auto" w:fill="auto"/>
            <w:vAlign w:val="center"/>
          </w:tcPr>
          <w:p w14:paraId="2E192DD3" w14:textId="77777777" w:rsidR="007C6024" w:rsidRPr="0062717A" w:rsidRDefault="007C6024" w:rsidP="0091244E">
            <w:pPr>
              <w:pStyle w:val="TAC"/>
            </w:pPr>
          </w:p>
        </w:tc>
        <w:tc>
          <w:tcPr>
            <w:tcW w:w="716" w:type="dxa"/>
            <w:vMerge/>
            <w:tcBorders>
              <w:bottom w:val="single" w:sz="4" w:space="0" w:color="auto"/>
            </w:tcBorders>
          </w:tcPr>
          <w:p w14:paraId="16FFC7D4" w14:textId="77777777" w:rsidR="007C6024" w:rsidRPr="0062717A" w:rsidRDefault="007C6024" w:rsidP="0091244E">
            <w:pPr>
              <w:pStyle w:val="TAC"/>
            </w:pPr>
          </w:p>
        </w:tc>
        <w:tc>
          <w:tcPr>
            <w:tcW w:w="1000" w:type="dxa"/>
            <w:shd w:val="clear" w:color="auto" w:fill="auto"/>
            <w:vAlign w:val="center"/>
          </w:tcPr>
          <w:p w14:paraId="6DA1D120" w14:textId="77777777" w:rsidR="007C6024" w:rsidRPr="0062717A" w:rsidRDefault="007C6024" w:rsidP="0091244E">
            <w:pPr>
              <w:pStyle w:val="TAC"/>
            </w:pPr>
            <w:r w:rsidRPr="0062717A">
              <w:rPr>
                <w:lang w:eastAsia="ja-JP"/>
              </w:rPr>
              <w:t>n77</w:t>
            </w:r>
          </w:p>
        </w:tc>
        <w:tc>
          <w:tcPr>
            <w:tcW w:w="861" w:type="dxa"/>
            <w:shd w:val="clear" w:color="auto" w:fill="auto"/>
            <w:noWrap/>
            <w:vAlign w:val="center"/>
          </w:tcPr>
          <w:p w14:paraId="73E0B2E8" w14:textId="77777777" w:rsidR="007C6024" w:rsidRPr="0062717A" w:rsidRDefault="007C6024" w:rsidP="0091244E">
            <w:pPr>
              <w:pStyle w:val="TAC"/>
            </w:pPr>
            <w:r w:rsidRPr="0062717A">
              <w:rPr>
                <w:lang w:eastAsia="ja-JP"/>
              </w:rPr>
              <w:t>15</w:t>
            </w:r>
          </w:p>
        </w:tc>
        <w:tc>
          <w:tcPr>
            <w:tcW w:w="1139" w:type="dxa"/>
            <w:shd w:val="clear" w:color="auto" w:fill="auto"/>
            <w:noWrap/>
            <w:vAlign w:val="center"/>
          </w:tcPr>
          <w:p w14:paraId="0E3C58E8"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3C2B820A" w14:textId="77777777" w:rsidR="007C6024" w:rsidRPr="0062717A" w:rsidRDefault="007C6024" w:rsidP="0091244E">
            <w:pPr>
              <w:pStyle w:val="TAC"/>
              <w:rPr>
                <w:rFonts w:eastAsia="MS Mincho"/>
                <w:lang w:eastAsia="ja-JP"/>
              </w:rPr>
            </w:pPr>
            <w:r w:rsidRPr="0062717A">
              <w:rPr>
                <w:rFonts w:eastAsia="MS Mincho"/>
                <w:lang w:eastAsia="ja-JP"/>
              </w:rPr>
              <w:t>REFSENS</w:t>
            </w:r>
          </w:p>
        </w:tc>
        <w:tc>
          <w:tcPr>
            <w:tcW w:w="858" w:type="dxa"/>
            <w:shd w:val="clear" w:color="auto" w:fill="auto"/>
            <w:noWrap/>
            <w:vAlign w:val="center"/>
          </w:tcPr>
          <w:p w14:paraId="6C289797" w14:textId="77777777" w:rsidR="007C6024" w:rsidRPr="0062717A" w:rsidRDefault="007C6024" w:rsidP="0091244E">
            <w:pPr>
              <w:pStyle w:val="TAC"/>
            </w:pPr>
            <w:r w:rsidRPr="0062717A">
              <w:t>-</w:t>
            </w:r>
          </w:p>
        </w:tc>
        <w:tc>
          <w:tcPr>
            <w:tcW w:w="862" w:type="dxa"/>
            <w:shd w:val="clear" w:color="auto" w:fill="auto"/>
            <w:vAlign w:val="center"/>
          </w:tcPr>
          <w:p w14:paraId="6C4C7383" w14:textId="77777777" w:rsidR="007C6024" w:rsidRPr="0062717A" w:rsidRDefault="007C6024" w:rsidP="0091244E">
            <w:pPr>
              <w:pStyle w:val="TAC"/>
            </w:pPr>
            <w:r w:rsidRPr="0062717A">
              <w:t>-</w:t>
            </w:r>
          </w:p>
        </w:tc>
        <w:tc>
          <w:tcPr>
            <w:tcW w:w="1002" w:type="dxa"/>
            <w:shd w:val="clear" w:color="auto" w:fill="auto"/>
            <w:vAlign w:val="center"/>
          </w:tcPr>
          <w:p w14:paraId="4BF86BF0" w14:textId="77777777" w:rsidR="007C6024" w:rsidRPr="0062717A" w:rsidRDefault="007C6024" w:rsidP="0091244E">
            <w:pPr>
              <w:pStyle w:val="TAC"/>
            </w:pPr>
            <w:r w:rsidRPr="0062717A">
              <w:rPr>
                <w:lang w:eastAsia="ja-JP"/>
              </w:rPr>
              <w:t>TDD</w:t>
            </w:r>
          </w:p>
        </w:tc>
        <w:tc>
          <w:tcPr>
            <w:tcW w:w="716" w:type="dxa"/>
            <w:shd w:val="clear" w:color="auto" w:fill="auto"/>
            <w:vAlign w:val="center"/>
          </w:tcPr>
          <w:p w14:paraId="1451C010" w14:textId="77777777" w:rsidR="007C6024" w:rsidRPr="0062717A" w:rsidRDefault="007C6024" w:rsidP="0091244E">
            <w:pPr>
              <w:pStyle w:val="TAC"/>
              <w:rPr>
                <w:lang w:eastAsia="ja-JP"/>
              </w:rPr>
            </w:pPr>
            <w:r w:rsidRPr="0062717A">
              <w:rPr>
                <w:lang w:eastAsia="ja-JP"/>
              </w:rPr>
              <w:t>N/A</w:t>
            </w:r>
          </w:p>
        </w:tc>
        <w:tc>
          <w:tcPr>
            <w:tcW w:w="850" w:type="dxa"/>
          </w:tcPr>
          <w:p w14:paraId="1F41F28B" w14:textId="77777777" w:rsidR="007C6024" w:rsidRPr="0062717A" w:rsidRDefault="007C6024" w:rsidP="0091244E">
            <w:pPr>
              <w:keepNext/>
              <w:keepLines/>
              <w:spacing w:after="0"/>
              <w:jc w:val="center"/>
            </w:pPr>
          </w:p>
        </w:tc>
      </w:tr>
      <w:tr w:rsidR="007C6024" w:rsidRPr="0062717A" w14:paraId="6F7A560F" w14:textId="77777777" w:rsidTr="0091244E">
        <w:trPr>
          <w:trHeight w:val="22"/>
        </w:trPr>
        <w:tc>
          <w:tcPr>
            <w:tcW w:w="1993" w:type="dxa"/>
            <w:vMerge w:val="restart"/>
            <w:shd w:val="clear" w:color="auto" w:fill="auto"/>
            <w:vAlign w:val="center"/>
          </w:tcPr>
          <w:p w14:paraId="38DB2F21" w14:textId="77777777" w:rsidR="007C6024" w:rsidRPr="0062717A" w:rsidRDefault="007C6024" w:rsidP="0091244E">
            <w:pPr>
              <w:pStyle w:val="TAC"/>
            </w:pPr>
            <w:r w:rsidRPr="0062717A">
              <w:t>DC_1A-42A_n79A</w:t>
            </w:r>
          </w:p>
        </w:tc>
        <w:tc>
          <w:tcPr>
            <w:tcW w:w="716" w:type="dxa"/>
            <w:vMerge w:val="restart"/>
          </w:tcPr>
          <w:p w14:paraId="4BABDE61" w14:textId="77777777" w:rsidR="007C6024" w:rsidRPr="0062717A" w:rsidRDefault="007C6024" w:rsidP="0091244E">
            <w:pPr>
              <w:pStyle w:val="TAC"/>
            </w:pPr>
            <w:r w:rsidRPr="0062717A">
              <w:rPr>
                <w:lang w:eastAsia="ja-JP"/>
              </w:rPr>
              <w:t>1</w:t>
            </w:r>
          </w:p>
        </w:tc>
        <w:tc>
          <w:tcPr>
            <w:tcW w:w="1000" w:type="dxa"/>
            <w:shd w:val="clear" w:color="auto" w:fill="auto"/>
            <w:vAlign w:val="center"/>
          </w:tcPr>
          <w:p w14:paraId="1B7EFD77" w14:textId="77777777" w:rsidR="007C6024" w:rsidRPr="0062717A" w:rsidRDefault="007C6024" w:rsidP="0091244E">
            <w:pPr>
              <w:pStyle w:val="TAC"/>
              <w:rPr>
                <w:lang w:eastAsia="ja-JP"/>
              </w:rPr>
            </w:pPr>
            <w:r w:rsidRPr="0062717A">
              <w:rPr>
                <w:lang w:eastAsia="ja-JP"/>
              </w:rPr>
              <w:t>1</w:t>
            </w:r>
          </w:p>
        </w:tc>
        <w:tc>
          <w:tcPr>
            <w:tcW w:w="861" w:type="dxa"/>
            <w:shd w:val="clear" w:color="auto" w:fill="auto"/>
            <w:noWrap/>
            <w:vAlign w:val="center"/>
          </w:tcPr>
          <w:p w14:paraId="71CE89FB"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1B905487"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0B0779B7" w14:textId="77777777" w:rsidR="007C6024" w:rsidRPr="0062717A" w:rsidRDefault="007C6024" w:rsidP="0091244E">
            <w:pPr>
              <w:pStyle w:val="TAC"/>
              <w:rPr>
                <w:rFonts w:eastAsia="MS Mincho"/>
                <w:lang w:eastAsia="ja-JP"/>
              </w:rPr>
            </w:pPr>
            <w:r w:rsidRPr="0062717A">
              <w:t>-</w:t>
            </w:r>
          </w:p>
        </w:tc>
        <w:tc>
          <w:tcPr>
            <w:tcW w:w="858" w:type="dxa"/>
            <w:shd w:val="clear" w:color="auto" w:fill="auto"/>
            <w:noWrap/>
            <w:vAlign w:val="center"/>
          </w:tcPr>
          <w:p w14:paraId="38D51D93" w14:textId="77777777" w:rsidR="007C6024" w:rsidRPr="0062717A" w:rsidRDefault="007C6024" w:rsidP="0091244E">
            <w:pPr>
              <w:pStyle w:val="TAC"/>
            </w:pPr>
            <w:r w:rsidRPr="0062717A">
              <w:t>-</w:t>
            </w:r>
          </w:p>
        </w:tc>
        <w:tc>
          <w:tcPr>
            <w:tcW w:w="862" w:type="dxa"/>
            <w:shd w:val="clear" w:color="auto" w:fill="auto"/>
            <w:vAlign w:val="center"/>
          </w:tcPr>
          <w:p w14:paraId="62DC5DCD" w14:textId="77777777" w:rsidR="007C6024" w:rsidRPr="0062717A" w:rsidRDefault="007C6024" w:rsidP="0091244E">
            <w:pPr>
              <w:pStyle w:val="TAC"/>
            </w:pPr>
            <w:r w:rsidRPr="0062717A">
              <w:rPr>
                <w:lang w:eastAsia="ja-JP"/>
              </w:rPr>
              <w:t>-</w:t>
            </w:r>
          </w:p>
        </w:tc>
        <w:tc>
          <w:tcPr>
            <w:tcW w:w="1002" w:type="dxa"/>
            <w:shd w:val="clear" w:color="auto" w:fill="auto"/>
            <w:vAlign w:val="center"/>
          </w:tcPr>
          <w:p w14:paraId="3B0773AA"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27ED13B5" w14:textId="77777777" w:rsidR="007C6024" w:rsidRPr="0062717A" w:rsidRDefault="007C6024" w:rsidP="0091244E">
            <w:pPr>
              <w:pStyle w:val="TAC"/>
              <w:rPr>
                <w:lang w:eastAsia="ja-JP"/>
              </w:rPr>
            </w:pPr>
            <w:r w:rsidRPr="0062717A">
              <w:rPr>
                <w:lang w:eastAsia="ja-JP"/>
              </w:rPr>
              <w:t>N/A</w:t>
            </w:r>
          </w:p>
        </w:tc>
        <w:tc>
          <w:tcPr>
            <w:tcW w:w="850" w:type="dxa"/>
          </w:tcPr>
          <w:p w14:paraId="4D19BD27" w14:textId="77777777" w:rsidR="007C6024" w:rsidRPr="0062717A" w:rsidRDefault="007C6024" w:rsidP="0091244E">
            <w:pPr>
              <w:keepNext/>
              <w:keepLines/>
              <w:spacing w:after="0"/>
              <w:jc w:val="center"/>
            </w:pPr>
          </w:p>
        </w:tc>
      </w:tr>
      <w:tr w:rsidR="007C6024" w:rsidRPr="0062717A" w14:paraId="10D279D0" w14:textId="77777777" w:rsidTr="0091244E">
        <w:trPr>
          <w:trHeight w:val="22"/>
        </w:trPr>
        <w:tc>
          <w:tcPr>
            <w:tcW w:w="1993" w:type="dxa"/>
            <w:vMerge/>
            <w:shd w:val="clear" w:color="auto" w:fill="auto"/>
            <w:vAlign w:val="center"/>
          </w:tcPr>
          <w:p w14:paraId="434475EF" w14:textId="77777777" w:rsidR="007C6024" w:rsidRPr="0062717A" w:rsidRDefault="007C6024" w:rsidP="0091244E">
            <w:pPr>
              <w:pStyle w:val="TAC"/>
            </w:pPr>
          </w:p>
        </w:tc>
        <w:tc>
          <w:tcPr>
            <w:tcW w:w="716" w:type="dxa"/>
            <w:vMerge/>
          </w:tcPr>
          <w:p w14:paraId="346D2EA9" w14:textId="77777777" w:rsidR="007C6024" w:rsidRPr="0062717A" w:rsidRDefault="007C6024" w:rsidP="0091244E">
            <w:pPr>
              <w:pStyle w:val="TAC"/>
            </w:pPr>
          </w:p>
        </w:tc>
        <w:tc>
          <w:tcPr>
            <w:tcW w:w="1000" w:type="dxa"/>
            <w:shd w:val="clear" w:color="auto" w:fill="auto"/>
            <w:vAlign w:val="center"/>
          </w:tcPr>
          <w:p w14:paraId="5BA3E541" w14:textId="77777777" w:rsidR="007C6024" w:rsidRPr="0062717A" w:rsidRDefault="007C6024" w:rsidP="0091244E">
            <w:pPr>
              <w:pStyle w:val="TAC"/>
              <w:rPr>
                <w:lang w:eastAsia="ja-JP"/>
              </w:rPr>
            </w:pPr>
            <w:r w:rsidRPr="0062717A">
              <w:rPr>
                <w:lang w:eastAsia="ja-JP"/>
              </w:rPr>
              <w:t>n79</w:t>
            </w:r>
          </w:p>
        </w:tc>
        <w:tc>
          <w:tcPr>
            <w:tcW w:w="861" w:type="dxa"/>
            <w:shd w:val="clear" w:color="auto" w:fill="auto"/>
            <w:noWrap/>
            <w:vAlign w:val="center"/>
          </w:tcPr>
          <w:p w14:paraId="399EE2FA"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1F766E09"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1D680140" w14:textId="77777777" w:rsidR="007C6024" w:rsidRPr="0062717A" w:rsidRDefault="007C6024" w:rsidP="0091244E">
            <w:pPr>
              <w:pStyle w:val="TAC"/>
              <w:rPr>
                <w:rFonts w:eastAsia="MS Mincho"/>
                <w:lang w:eastAsia="ja-JP"/>
              </w:rPr>
            </w:pPr>
            <w:r w:rsidRPr="0062717A">
              <w:t>-</w:t>
            </w:r>
          </w:p>
        </w:tc>
        <w:tc>
          <w:tcPr>
            <w:tcW w:w="858" w:type="dxa"/>
            <w:shd w:val="clear" w:color="auto" w:fill="auto"/>
            <w:noWrap/>
            <w:vAlign w:val="center"/>
          </w:tcPr>
          <w:p w14:paraId="3A04ADA5" w14:textId="77777777" w:rsidR="007C6024" w:rsidRPr="0062717A" w:rsidRDefault="007C6024" w:rsidP="0091244E">
            <w:pPr>
              <w:pStyle w:val="TAC"/>
            </w:pPr>
            <w:r w:rsidRPr="0062717A">
              <w:t>-</w:t>
            </w:r>
          </w:p>
        </w:tc>
        <w:tc>
          <w:tcPr>
            <w:tcW w:w="862" w:type="dxa"/>
            <w:shd w:val="clear" w:color="auto" w:fill="auto"/>
            <w:vAlign w:val="center"/>
          </w:tcPr>
          <w:p w14:paraId="60867206" w14:textId="77777777" w:rsidR="007C6024" w:rsidRPr="0062717A" w:rsidRDefault="007C6024" w:rsidP="0091244E">
            <w:pPr>
              <w:pStyle w:val="TAC"/>
            </w:pPr>
            <w:r w:rsidRPr="0062717A">
              <w:rPr>
                <w:lang w:eastAsia="ja-JP"/>
              </w:rPr>
              <w:t>REFSENS</w:t>
            </w:r>
          </w:p>
        </w:tc>
        <w:tc>
          <w:tcPr>
            <w:tcW w:w="1002" w:type="dxa"/>
            <w:shd w:val="clear" w:color="auto" w:fill="auto"/>
            <w:vAlign w:val="center"/>
          </w:tcPr>
          <w:p w14:paraId="20D13D47"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16289241" w14:textId="77777777" w:rsidR="007C6024" w:rsidRPr="0062717A" w:rsidRDefault="007C6024" w:rsidP="0091244E">
            <w:pPr>
              <w:pStyle w:val="TAC"/>
              <w:rPr>
                <w:lang w:eastAsia="ja-JP"/>
              </w:rPr>
            </w:pPr>
            <w:r w:rsidRPr="0062717A">
              <w:rPr>
                <w:lang w:eastAsia="ja-JP"/>
              </w:rPr>
              <w:t>N/A</w:t>
            </w:r>
          </w:p>
        </w:tc>
        <w:tc>
          <w:tcPr>
            <w:tcW w:w="850" w:type="dxa"/>
          </w:tcPr>
          <w:p w14:paraId="2D7F89B4" w14:textId="77777777" w:rsidR="007C6024" w:rsidRPr="0062717A" w:rsidRDefault="007C6024" w:rsidP="0091244E">
            <w:pPr>
              <w:keepNext/>
              <w:keepLines/>
              <w:spacing w:after="0"/>
              <w:jc w:val="center"/>
            </w:pPr>
          </w:p>
        </w:tc>
      </w:tr>
      <w:tr w:rsidR="007C6024" w:rsidRPr="0062717A" w14:paraId="72E54EEE" w14:textId="77777777" w:rsidTr="0091244E">
        <w:trPr>
          <w:trHeight w:val="22"/>
        </w:trPr>
        <w:tc>
          <w:tcPr>
            <w:tcW w:w="1993" w:type="dxa"/>
            <w:vMerge/>
            <w:tcBorders>
              <w:bottom w:val="single" w:sz="4" w:space="0" w:color="auto"/>
            </w:tcBorders>
            <w:shd w:val="clear" w:color="auto" w:fill="auto"/>
            <w:vAlign w:val="center"/>
          </w:tcPr>
          <w:p w14:paraId="7597D59C" w14:textId="77777777" w:rsidR="007C6024" w:rsidRPr="0062717A" w:rsidRDefault="007C6024" w:rsidP="0091244E">
            <w:pPr>
              <w:pStyle w:val="TAC"/>
            </w:pPr>
          </w:p>
        </w:tc>
        <w:tc>
          <w:tcPr>
            <w:tcW w:w="716" w:type="dxa"/>
            <w:vMerge/>
            <w:tcBorders>
              <w:bottom w:val="single" w:sz="4" w:space="0" w:color="auto"/>
            </w:tcBorders>
          </w:tcPr>
          <w:p w14:paraId="5CEAB296" w14:textId="77777777" w:rsidR="007C6024" w:rsidRPr="0062717A" w:rsidRDefault="007C6024" w:rsidP="0091244E">
            <w:pPr>
              <w:pStyle w:val="TAC"/>
            </w:pPr>
          </w:p>
        </w:tc>
        <w:tc>
          <w:tcPr>
            <w:tcW w:w="1000" w:type="dxa"/>
            <w:shd w:val="clear" w:color="auto" w:fill="auto"/>
            <w:vAlign w:val="center"/>
          </w:tcPr>
          <w:p w14:paraId="32D21A81" w14:textId="77777777" w:rsidR="007C6024" w:rsidRPr="0062717A" w:rsidRDefault="007C6024" w:rsidP="0091244E">
            <w:pPr>
              <w:pStyle w:val="TAC"/>
              <w:rPr>
                <w:lang w:eastAsia="ja-JP"/>
              </w:rPr>
            </w:pPr>
            <w:r w:rsidRPr="0062717A">
              <w:rPr>
                <w:lang w:eastAsia="ja-JP"/>
              </w:rPr>
              <w:t>42</w:t>
            </w:r>
          </w:p>
        </w:tc>
        <w:tc>
          <w:tcPr>
            <w:tcW w:w="861" w:type="dxa"/>
            <w:shd w:val="clear" w:color="auto" w:fill="auto"/>
            <w:noWrap/>
            <w:vAlign w:val="center"/>
          </w:tcPr>
          <w:p w14:paraId="414FA3ED"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27508581" w14:textId="77777777" w:rsidR="007C6024" w:rsidRPr="0062717A" w:rsidRDefault="007C6024" w:rsidP="0091244E">
            <w:pPr>
              <w:pStyle w:val="TAC"/>
              <w:rPr>
                <w:lang w:eastAsia="ja-JP"/>
              </w:rPr>
            </w:pPr>
            <w:r w:rsidRPr="0062717A">
              <w:rPr>
                <w:lang w:eastAsia="ja-JP"/>
              </w:rPr>
              <w:t>-93.2</w:t>
            </w:r>
          </w:p>
        </w:tc>
        <w:tc>
          <w:tcPr>
            <w:tcW w:w="1136" w:type="dxa"/>
            <w:shd w:val="clear" w:color="auto" w:fill="auto"/>
            <w:noWrap/>
            <w:vAlign w:val="center"/>
          </w:tcPr>
          <w:p w14:paraId="571E6780" w14:textId="77777777" w:rsidR="007C6024" w:rsidRPr="0062717A" w:rsidRDefault="007C6024" w:rsidP="0091244E">
            <w:pPr>
              <w:pStyle w:val="TAC"/>
              <w:rPr>
                <w:rFonts w:eastAsia="MS Mincho"/>
                <w:lang w:eastAsia="ja-JP"/>
              </w:rPr>
            </w:pPr>
            <w:r w:rsidRPr="0062717A">
              <w:t>-</w:t>
            </w:r>
          </w:p>
        </w:tc>
        <w:tc>
          <w:tcPr>
            <w:tcW w:w="858" w:type="dxa"/>
            <w:shd w:val="clear" w:color="auto" w:fill="auto"/>
            <w:noWrap/>
            <w:vAlign w:val="center"/>
          </w:tcPr>
          <w:p w14:paraId="447577D6" w14:textId="77777777" w:rsidR="007C6024" w:rsidRPr="0062717A" w:rsidRDefault="007C6024" w:rsidP="0091244E">
            <w:pPr>
              <w:pStyle w:val="TAC"/>
            </w:pPr>
            <w:r w:rsidRPr="0062717A">
              <w:t>-</w:t>
            </w:r>
          </w:p>
        </w:tc>
        <w:tc>
          <w:tcPr>
            <w:tcW w:w="862" w:type="dxa"/>
            <w:shd w:val="clear" w:color="auto" w:fill="auto"/>
            <w:vAlign w:val="center"/>
          </w:tcPr>
          <w:p w14:paraId="69831A84" w14:textId="77777777" w:rsidR="007C6024" w:rsidRPr="0062717A" w:rsidRDefault="007C6024" w:rsidP="0091244E">
            <w:pPr>
              <w:pStyle w:val="TAC"/>
            </w:pPr>
            <w:r w:rsidRPr="0062717A">
              <w:rPr>
                <w:lang w:eastAsia="ja-JP"/>
              </w:rPr>
              <w:t>-</w:t>
            </w:r>
          </w:p>
        </w:tc>
        <w:tc>
          <w:tcPr>
            <w:tcW w:w="1002" w:type="dxa"/>
            <w:shd w:val="clear" w:color="auto" w:fill="auto"/>
            <w:vAlign w:val="center"/>
          </w:tcPr>
          <w:p w14:paraId="659D289F"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592C4077" w14:textId="77777777" w:rsidR="007C6024" w:rsidRPr="0062717A" w:rsidRDefault="007C6024" w:rsidP="0091244E">
            <w:pPr>
              <w:pStyle w:val="TAC"/>
              <w:rPr>
                <w:lang w:eastAsia="ja-JP"/>
              </w:rPr>
            </w:pPr>
            <w:r w:rsidRPr="0062717A">
              <w:rPr>
                <w:lang w:eastAsia="ja-JP"/>
              </w:rPr>
              <w:t>IMD5</w:t>
            </w:r>
          </w:p>
        </w:tc>
        <w:tc>
          <w:tcPr>
            <w:tcW w:w="850" w:type="dxa"/>
          </w:tcPr>
          <w:p w14:paraId="11B1F3DE" w14:textId="77777777" w:rsidR="007C6024" w:rsidRPr="0062717A" w:rsidRDefault="007C6024" w:rsidP="0091244E">
            <w:pPr>
              <w:keepNext/>
              <w:keepLines/>
              <w:spacing w:after="0"/>
              <w:jc w:val="center"/>
            </w:pPr>
          </w:p>
        </w:tc>
      </w:tr>
      <w:tr w:rsidR="007C6024" w:rsidRPr="0062717A" w14:paraId="63631887" w14:textId="77777777" w:rsidTr="0091244E">
        <w:trPr>
          <w:trHeight w:val="22"/>
        </w:trPr>
        <w:tc>
          <w:tcPr>
            <w:tcW w:w="1993" w:type="dxa"/>
            <w:vMerge w:val="restart"/>
            <w:shd w:val="clear" w:color="auto" w:fill="auto"/>
            <w:vAlign w:val="center"/>
          </w:tcPr>
          <w:p w14:paraId="62120502" w14:textId="77777777" w:rsidR="007C6024" w:rsidRPr="0062717A" w:rsidRDefault="007C6024" w:rsidP="0091244E">
            <w:pPr>
              <w:pStyle w:val="TAC"/>
            </w:pPr>
            <w:r w:rsidRPr="0062717A">
              <w:rPr>
                <w:lang w:eastAsia="fi-FI"/>
              </w:rPr>
              <w:t>DC_1A_n78A-n79A</w:t>
            </w:r>
          </w:p>
        </w:tc>
        <w:tc>
          <w:tcPr>
            <w:tcW w:w="716" w:type="dxa"/>
            <w:vMerge w:val="restart"/>
          </w:tcPr>
          <w:p w14:paraId="68570400" w14:textId="77777777" w:rsidR="007C6024" w:rsidRPr="0062717A" w:rsidRDefault="007C6024" w:rsidP="0091244E">
            <w:pPr>
              <w:pStyle w:val="TAC"/>
            </w:pPr>
            <w:r w:rsidRPr="0062717A">
              <w:rPr>
                <w:lang w:eastAsia="ja-JP"/>
              </w:rPr>
              <w:t>1</w:t>
            </w:r>
          </w:p>
        </w:tc>
        <w:tc>
          <w:tcPr>
            <w:tcW w:w="1000" w:type="dxa"/>
            <w:shd w:val="clear" w:color="auto" w:fill="auto"/>
            <w:vAlign w:val="center"/>
          </w:tcPr>
          <w:p w14:paraId="6D4171E1" w14:textId="77777777" w:rsidR="007C6024" w:rsidRPr="0062717A" w:rsidRDefault="007C6024" w:rsidP="0091244E">
            <w:pPr>
              <w:pStyle w:val="TAC"/>
              <w:rPr>
                <w:lang w:eastAsia="ja-JP"/>
              </w:rPr>
            </w:pPr>
            <w:r w:rsidRPr="0062717A">
              <w:rPr>
                <w:lang w:eastAsia="ja-JP"/>
              </w:rPr>
              <w:t>1</w:t>
            </w:r>
          </w:p>
        </w:tc>
        <w:tc>
          <w:tcPr>
            <w:tcW w:w="861" w:type="dxa"/>
            <w:shd w:val="clear" w:color="auto" w:fill="auto"/>
            <w:noWrap/>
            <w:vAlign w:val="center"/>
          </w:tcPr>
          <w:p w14:paraId="02BAA493"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4D485B2A"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6BDE4A33" w14:textId="77777777" w:rsidR="007C6024" w:rsidRPr="0062717A" w:rsidRDefault="007C6024" w:rsidP="0091244E">
            <w:pPr>
              <w:pStyle w:val="TAC"/>
            </w:pPr>
            <w:r w:rsidRPr="0062717A">
              <w:rPr>
                <w:lang w:eastAsia="ja-JP"/>
              </w:rPr>
              <w:t>-</w:t>
            </w:r>
          </w:p>
        </w:tc>
        <w:tc>
          <w:tcPr>
            <w:tcW w:w="858" w:type="dxa"/>
            <w:shd w:val="clear" w:color="auto" w:fill="auto"/>
            <w:noWrap/>
            <w:vAlign w:val="center"/>
          </w:tcPr>
          <w:p w14:paraId="49D1859B" w14:textId="77777777" w:rsidR="007C6024" w:rsidRPr="0062717A" w:rsidRDefault="007C6024" w:rsidP="0091244E">
            <w:pPr>
              <w:pStyle w:val="TAC"/>
            </w:pPr>
            <w:r w:rsidRPr="0062717A">
              <w:t>-</w:t>
            </w:r>
          </w:p>
        </w:tc>
        <w:tc>
          <w:tcPr>
            <w:tcW w:w="862" w:type="dxa"/>
            <w:shd w:val="clear" w:color="auto" w:fill="auto"/>
            <w:vAlign w:val="center"/>
          </w:tcPr>
          <w:p w14:paraId="05FF678D" w14:textId="77777777" w:rsidR="007C6024" w:rsidRPr="0062717A" w:rsidRDefault="007C6024" w:rsidP="0091244E">
            <w:pPr>
              <w:pStyle w:val="TAC"/>
              <w:rPr>
                <w:lang w:eastAsia="ja-JP"/>
              </w:rPr>
            </w:pPr>
            <w:r w:rsidRPr="0062717A">
              <w:t>-</w:t>
            </w:r>
          </w:p>
        </w:tc>
        <w:tc>
          <w:tcPr>
            <w:tcW w:w="1002" w:type="dxa"/>
            <w:shd w:val="clear" w:color="auto" w:fill="auto"/>
            <w:vAlign w:val="center"/>
          </w:tcPr>
          <w:p w14:paraId="32343057"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172F4237" w14:textId="77777777" w:rsidR="007C6024" w:rsidRPr="0062717A" w:rsidRDefault="007C6024" w:rsidP="0091244E">
            <w:pPr>
              <w:pStyle w:val="TAC"/>
              <w:rPr>
                <w:lang w:eastAsia="ja-JP"/>
              </w:rPr>
            </w:pPr>
            <w:r w:rsidRPr="0062717A">
              <w:rPr>
                <w:lang w:eastAsia="ja-JP"/>
              </w:rPr>
              <w:t>N/A</w:t>
            </w:r>
          </w:p>
        </w:tc>
        <w:tc>
          <w:tcPr>
            <w:tcW w:w="850" w:type="dxa"/>
          </w:tcPr>
          <w:p w14:paraId="0B0BEBD6" w14:textId="77777777" w:rsidR="007C6024" w:rsidRPr="0062717A" w:rsidRDefault="007C6024" w:rsidP="0091244E">
            <w:pPr>
              <w:keepNext/>
              <w:keepLines/>
              <w:spacing w:after="0"/>
              <w:jc w:val="center"/>
            </w:pPr>
          </w:p>
        </w:tc>
      </w:tr>
      <w:tr w:rsidR="007C6024" w:rsidRPr="0062717A" w14:paraId="65B6EF8E" w14:textId="77777777" w:rsidTr="0091244E">
        <w:trPr>
          <w:trHeight w:val="22"/>
        </w:trPr>
        <w:tc>
          <w:tcPr>
            <w:tcW w:w="1993" w:type="dxa"/>
            <w:vMerge/>
            <w:shd w:val="clear" w:color="auto" w:fill="auto"/>
            <w:vAlign w:val="center"/>
          </w:tcPr>
          <w:p w14:paraId="6BB0DE30" w14:textId="77777777" w:rsidR="007C6024" w:rsidRPr="0062717A" w:rsidRDefault="007C6024" w:rsidP="0091244E">
            <w:pPr>
              <w:pStyle w:val="TAC"/>
            </w:pPr>
          </w:p>
        </w:tc>
        <w:tc>
          <w:tcPr>
            <w:tcW w:w="716" w:type="dxa"/>
            <w:vMerge/>
          </w:tcPr>
          <w:p w14:paraId="7B48CDE5" w14:textId="77777777" w:rsidR="007C6024" w:rsidRPr="0062717A" w:rsidRDefault="007C6024" w:rsidP="0091244E">
            <w:pPr>
              <w:pStyle w:val="TAC"/>
            </w:pPr>
          </w:p>
        </w:tc>
        <w:tc>
          <w:tcPr>
            <w:tcW w:w="1000" w:type="dxa"/>
            <w:shd w:val="clear" w:color="auto" w:fill="auto"/>
            <w:vAlign w:val="center"/>
          </w:tcPr>
          <w:p w14:paraId="330FD123" w14:textId="77777777" w:rsidR="007C6024" w:rsidRPr="0062717A" w:rsidRDefault="007C6024" w:rsidP="0091244E">
            <w:pPr>
              <w:pStyle w:val="TAC"/>
              <w:rPr>
                <w:lang w:eastAsia="ja-JP"/>
              </w:rPr>
            </w:pPr>
            <w:r w:rsidRPr="0062717A">
              <w:rPr>
                <w:lang w:eastAsia="ja-JP"/>
              </w:rPr>
              <w:t>n78</w:t>
            </w:r>
          </w:p>
        </w:tc>
        <w:tc>
          <w:tcPr>
            <w:tcW w:w="861" w:type="dxa"/>
            <w:shd w:val="clear" w:color="auto" w:fill="auto"/>
            <w:noWrap/>
            <w:vAlign w:val="center"/>
          </w:tcPr>
          <w:p w14:paraId="00D70ACE"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54C62134"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4FF4B3B7" w14:textId="77777777" w:rsidR="007C6024" w:rsidRPr="0062717A" w:rsidRDefault="007C6024" w:rsidP="0091244E">
            <w:pPr>
              <w:pStyle w:val="TAC"/>
            </w:pPr>
            <w:r w:rsidRPr="0062717A">
              <w:rPr>
                <w:lang w:eastAsia="ja-JP"/>
              </w:rPr>
              <w:t>REFSENS</w:t>
            </w:r>
          </w:p>
        </w:tc>
        <w:tc>
          <w:tcPr>
            <w:tcW w:w="858" w:type="dxa"/>
            <w:shd w:val="clear" w:color="auto" w:fill="auto"/>
            <w:noWrap/>
            <w:vAlign w:val="center"/>
          </w:tcPr>
          <w:p w14:paraId="799F4107" w14:textId="77777777" w:rsidR="007C6024" w:rsidRPr="0062717A" w:rsidRDefault="007C6024" w:rsidP="0091244E">
            <w:pPr>
              <w:pStyle w:val="TAC"/>
            </w:pPr>
            <w:r w:rsidRPr="0062717A">
              <w:t>-</w:t>
            </w:r>
          </w:p>
        </w:tc>
        <w:tc>
          <w:tcPr>
            <w:tcW w:w="862" w:type="dxa"/>
            <w:shd w:val="clear" w:color="auto" w:fill="auto"/>
            <w:vAlign w:val="center"/>
          </w:tcPr>
          <w:p w14:paraId="6D8EA9AB" w14:textId="77777777" w:rsidR="007C6024" w:rsidRPr="0062717A" w:rsidRDefault="007C6024" w:rsidP="0091244E">
            <w:pPr>
              <w:pStyle w:val="TAC"/>
              <w:rPr>
                <w:lang w:eastAsia="ja-JP"/>
              </w:rPr>
            </w:pPr>
            <w:r w:rsidRPr="0062717A">
              <w:t>-</w:t>
            </w:r>
          </w:p>
        </w:tc>
        <w:tc>
          <w:tcPr>
            <w:tcW w:w="1002" w:type="dxa"/>
            <w:shd w:val="clear" w:color="auto" w:fill="auto"/>
            <w:vAlign w:val="center"/>
          </w:tcPr>
          <w:p w14:paraId="150FF657"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206A2CC4" w14:textId="77777777" w:rsidR="007C6024" w:rsidRPr="0062717A" w:rsidRDefault="007C6024" w:rsidP="0091244E">
            <w:pPr>
              <w:pStyle w:val="TAC"/>
              <w:rPr>
                <w:lang w:eastAsia="ja-JP"/>
              </w:rPr>
            </w:pPr>
            <w:r w:rsidRPr="0062717A">
              <w:rPr>
                <w:lang w:eastAsia="ja-JP"/>
              </w:rPr>
              <w:t>N/A</w:t>
            </w:r>
          </w:p>
        </w:tc>
        <w:tc>
          <w:tcPr>
            <w:tcW w:w="850" w:type="dxa"/>
          </w:tcPr>
          <w:p w14:paraId="244427C8" w14:textId="77777777" w:rsidR="007C6024" w:rsidRPr="0062717A" w:rsidRDefault="007C6024" w:rsidP="0091244E">
            <w:pPr>
              <w:keepNext/>
              <w:keepLines/>
              <w:spacing w:after="0"/>
              <w:jc w:val="center"/>
            </w:pPr>
          </w:p>
        </w:tc>
      </w:tr>
      <w:tr w:rsidR="007C6024" w:rsidRPr="0062717A" w14:paraId="7C95A1DC" w14:textId="77777777" w:rsidTr="0091244E">
        <w:trPr>
          <w:trHeight w:val="22"/>
        </w:trPr>
        <w:tc>
          <w:tcPr>
            <w:tcW w:w="1993" w:type="dxa"/>
            <w:vMerge/>
            <w:shd w:val="clear" w:color="auto" w:fill="auto"/>
            <w:vAlign w:val="center"/>
          </w:tcPr>
          <w:p w14:paraId="36111ADD" w14:textId="77777777" w:rsidR="007C6024" w:rsidRPr="0062717A" w:rsidRDefault="007C6024" w:rsidP="0091244E">
            <w:pPr>
              <w:pStyle w:val="TAC"/>
            </w:pPr>
          </w:p>
        </w:tc>
        <w:tc>
          <w:tcPr>
            <w:tcW w:w="716" w:type="dxa"/>
            <w:vMerge/>
            <w:tcBorders>
              <w:bottom w:val="single" w:sz="4" w:space="0" w:color="auto"/>
            </w:tcBorders>
          </w:tcPr>
          <w:p w14:paraId="494068ED" w14:textId="77777777" w:rsidR="007C6024" w:rsidRPr="0062717A" w:rsidRDefault="007C6024" w:rsidP="0091244E">
            <w:pPr>
              <w:pStyle w:val="TAC"/>
            </w:pPr>
          </w:p>
        </w:tc>
        <w:tc>
          <w:tcPr>
            <w:tcW w:w="1000" w:type="dxa"/>
            <w:shd w:val="clear" w:color="auto" w:fill="auto"/>
            <w:vAlign w:val="center"/>
          </w:tcPr>
          <w:p w14:paraId="4706215E" w14:textId="77777777" w:rsidR="007C6024" w:rsidRPr="0062717A" w:rsidRDefault="007C6024" w:rsidP="0091244E">
            <w:pPr>
              <w:pStyle w:val="TAC"/>
              <w:rPr>
                <w:lang w:eastAsia="ja-JP"/>
              </w:rPr>
            </w:pPr>
            <w:r w:rsidRPr="0062717A">
              <w:rPr>
                <w:lang w:eastAsia="ja-JP"/>
              </w:rPr>
              <w:t>n79</w:t>
            </w:r>
          </w:p>
        </w:tc>
        <w:tc>
          <w:tcPr>
            <w:tcW w:w="861" w:type="dxa"/>
            <w:shd w:val="clear" w:color="auto" w:fill="auto"/>
            <w:noWrap/>
            <w:vAlign w:val="center"/>
          </w:tcPr>
          <w:p w14:paraId="513AE1BF"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5AF34AFB"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42905CEB" w14:textId="77777777" w:rsidR="007C6024" w:rsidRPr="0062717A" w:rsidRDefault="007C6024" w:rsidP="0091244E">
            <w:pPr>
              <w:pStyle w:val="TAC"/>
            </w:pPr>
            <w:r w:rsidRPr="0062717A">
              <w:rPr>
                <w:lang w:eastAsia="ja-JP"/>
              </w:rPr>
              <w:t>-</w:t>
            </w:r>
          </w:p>
        </w:tc>
        <w:tc>
          <w:tcPr>
            <w:tcW w:w="858" w:type="dxa"/>
            <w:shd w:val="clear" w:color="auto" w:fill="auto"/>
            <w:noWrap/>
            <w:vAlign w:val="center"/>
          </w:tcPr>
          <w:p w14:paraId="37498621" w14:textId="77777777" w:rsidR="007C6024" w:rsidRPr="0062717A" w:rsidRDefault="007C6024" w:rsidP="0091244E">
            <w:pPr>
              <w:pStyle w:val="TAC"/>
            </w:pPr>
            <w:r w:rsidRPr="0062717A">
              <w:t>-</w:t>
            </w:r>
          </w:p>
        </w:tc>
        <w:tc>
          <w:tcPr>
            <w:tcW w:w="862" w:type="dxa"/>
            <w:shd w:val="clear" w:color="auto" w:fill="auto"/>
            <w:vAlign w:val="center"/>
          </w:tcPr>
          <w:p w14:paraId="1AAB62E7" w14:textId="77777777" w:rsidR="007C6024" w:rsidRPr="0062717A" w:rsidRDefault="007C6024" w:rsidP="0091244E">
            <w:pPr>
              <w:pStyle w:val="TAC"/>
              <w:rPr>
                <w:lang w:eastAsia="ja-JP"/>
              </w:rPr>
            </w:pPr>
            <w:r w:rsidRPr="0062717A">
              <w:rPr>
                <w:lang w:eastAsia="ja-JP"/>
              </w:rPr>
              <w:t>-73.7+TT</w:t>
            </w:r>
          </w:p>
        </w:tc>
        <w:tc>
          <w:tcPr>
            <w:tcW w:w="1002" w:type="dxa"/>
            <w:shd w:val="clear" w:color="auto" w:fill="auto"/>
            <w:vAlign w:val="center"/>
          </w:tcPr>
          <w:p w14:paraId="3BFDF343"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186A25C9" w14:textId="77777777" w:rsidR="007C6024" w:rsidRPr="0062717A" w:rsidRDefault="007C6024" w:rsidP="0091244E">
            <w:pPr>
              <w:pStyle w:val="TAC"/>
              <w:rPr>
                <w:lang w:eastAsia="ja-JP"/>
              </w:rPr>
            </w:pPr>
            <w:r w:rsidRPr="0062717A">
              <w:rPr>
                <w:lang w:eastAsia="ja-JP"/>
              </w:rPr>
              <w:t>IMD3</w:t>
            </w:r>
          </w:p>
        </w:tc>
        <w:tc>
          <w:tcPr>
            <w:tcW w:w="850" w:type="dxa"/>
          </w:tcPr>
          <w:p w14:paraId="3B385EB2" w14:textId="77777777" w:rsidR="007C6024" w:rsidRPr="0062717A" w:rsidRDefault="007C6024" w:rsidP="0091244E">
            <w:pPr>
              <w:keepNext/>
              <w:keepLines/>
              <w:spacing w:after="0"/>
              <w:jc w:val="center"/>
            </w:pPr>
          </w:p>
        </w:tc>
      </w:tr>
      <w:tr w:rsidR="007C6024" w:rsidRPr="0062717A" w14:paraId="7F03B000" w14:textId="77777777" w:rsidTr="0091244E">
        <w:trPr>
          <w:trHeight w:val="22"/>
        </w:trPr>
        <w:tc>
          <w:tcPr>
            <w:tcW w:w="1993" w:type="dxa"/>
            <w:vMerge/>
            <w:shd w:val="clear" w:color="auto" w:fill="auto"/>
            <w:vAlign w:val="center"/>
          </w:tcPr>
          <w:p w14:paraId="136F74E7" w14:textId="77777777" w:rsidR="007C6024" w:rsidRPr="0062717A" w:rsidRDefault="007C6024" w:rsidP="0091244E">
            <w:pPr>
              <w:pStyle w:val="TAC"/>
            </w:pPr>
          </w:p>
        </w:tc>
        <w:tc>
          <w:tcPr>
            <w:tcW w:w="716" w:type="dxa"/>
            <w:vMerge w:val="restart"/>
          </w:tcPr>
          <w:p w14:paraId="35E47EB0" w14:textId="77777777" w:rsidR="007C6024" w:rsidRPr="0062717A" w:rsidRDefault="007C6024" w:rsidP="0091244E">
            <w:pPr>
              <w:pStyle w:val="TAC"/>
            </w:pPr>
            <w:r w:rsidRPr="0062717A">
              <w:rPr>
                <w:lang w:eastAsia="ja-JP"/>
              </w:rPr>
              <w:t>2</w:t>
            </w:r>
          </w:p>
        </w:tc>
        <w:tc>
          <w:tcPr>
            <w:tcW w:w="1000" w:type="dxa"/>
            <w:shd w:val="clear" w:color="auto" w:fill="auto"/>
            <w:vAlign w:val="center"/>
          </w:tcPr>
          <w:p w14:paraId="19DCE554" w14:textId="77777777" w:rsidR="007C6024" w:rsidRPr="0062717A" w:rsidRDefault="007C6024" w:rsidP="0091244E">
            <w:pPr>
              <w:pStyle w:val="TAC"/>
              <w:rPr>
                <w:lang w:eastAsia="ja-JP"/>
              </w:rPr>
            </w:pPr>
            <w:r w:rsidRPr="0062717A">
              <w:rPr>
                <w:lang w:eastAsia="ja-JP"/>
              </w:rPr>
              <w:t>1</w:t>
            </w:r>
          </w:p>
        </w:tc>
        <w:tc>
          <w:tcPr>
            <w:tcW w:w="861" w:type="dxa"/>
            <w:shd w:val="clear" w:color="auto" w:fill="auto"/>
            <w:noWrap/>
            <w:vAlign w:val="center"/>
          </w:tcPr>
          <w:p w14:paraId="4A56949E"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769047B6"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181C1AEA" w14:textId="77777777" w:rsidR="007C6024" w:rsidRPr="0062717A" w:rsidRDefault="007C6024" w:rsidP="0091244E">
            <w:pPr>
              <w:pStyle w:val="TAC"/>
            </w:pPr>
            <w:r w:rsidRPr="0062717A">
              <w:rPr>
                <w:lang w:eastAsia="ja-JP"/>
              </w:rPr>
              <w:t>-</w:t>
            </w:r>
          </w:p>
        </w:tc>
        <w:tc>
          <w:tcPr>
            <w:tcW w:w="858" w:type="dxa"/>
            <w:shd w:val="clear" w:color="auto" w:fill="auto"/>
            <w:noWrap/>
            <w:vAlign w:val="center"/>
          </w:tcPr>
          <w:p w14:paraId="094137FC" w14:textId="77777777" w:rsidR="007C6024" w:rsidRPr="0062717A" w:rsidRDefault="007C6024" w:rsidP="0091244E">
            <w:pPr>
              <w:pStyle w:val="TAC"/>
            </w:pPr>
            <w:r w:rsidRPr="0062717A">
              <w:t>-</w:t>
            </w:r>
          </w:p>
        </w:tc>
        <w:tc>
          <w:tcPr>
            <w:tcW w:w="862" w:type="dxa"/>
            <w:shd w:val="clear" w:color="auto" w:fill="auto"/>
            <w:vAlign w:val="center"/>
          </w:tcPr>
          <w:p w14:paraId="260D8222" w14:textId="77777777" w:rsidR="007C6024" w:rsidRPr="0062717A" w:rsidRDefault="007C6024" w:rsidP="0091244E">
            <w:pPr>
              <w:pStyle w:val="TAC"/>
              <w:rPr>
                <w:lang w:eastAsia="ja-JP"/>
              </w:rPr>
            </w:pPr>
            <w:r w:rsidRPr="0062717A">
              <w:t>-</w:t>
            </w:r>
          </w:p>
        </w:tc>
        <w:tc>
          <w:tcPr>
            <w:tcW w:w="1002" w:type="dxa"/>
            <w:shd w:val="clear" w:color="auto" w:fill="auto"/>
            <w:vAlign w:val="center"/>
          </w:tcPr>
          <w:p w14:paraId="6F46260B" w14:textId="77777777" w:rsidR="007C6024" w:rsidRPr="0062717A" w:rsidRDefault="007C6024" w:rsidP="0091244E">
            <w:pPr>
              <w:pStyle w:val="TAC"/>
              <w:rPr>
                <w:lang w:eastAsia="ja-JP"/>
              </w:rPr>
            </w:pPr>
            <w:r w:rsidRPr="0062717A">
              <w:rPr>
                <w:lang w:eastAsia="ja-JP"/>
              </w:rPr>
              <w:t>FDD</w:t>
            </w:r>
          </w:p>
        </w:tc>
        <w:tc>
          <w:tcPr>
            <w:tcW w:w="716" w:type="dxa"/>
            <w:shd w:val="clear" w:color="auto" w:fill="auto"/>
            <w:vAlign w:val="center"/>
          </w:tcPr>
          <w:p w14:paraId="712E7013" w14:textId="77777777" w:rsidR="007C6024" w:rsidRPr="0062717A" w:rsidRDefault="007C6024" w:rsidP="0091244E">
            <w:pPr>
              <w:pStyle w:val="TAC"/>
              <w:rPr>
                <w:lang w:eastAsia="ja-JP"/>
              </w:rPr>
            </w:pPr>
            <w:r w:rsidRPr="0062717A">
              <w:rPr>
                <w:lang w:eastAsia="ja-JP"/>
              </w:rPr>
              <w:t>N/A</w:t>
            </w:r>
          </w:p>
        </w:tc>
        <w:tc>
          <w:tcPr>
            <w:tcW w:w="850" w:type="dxa"/>
          </w:tcPr>
          <w:p w14:paraId="1D8E8151" w14:textId="77777777" w:rsidR="007C6024" w:rsidRPr="0062717A" w:rsidRDefault="007C6024" w:rsidP="0091244E">
            <w:pPr>
              <w:keepNext/>
              <w:keepLines/>
              <w:spacing w:after="0"/>
              <w:jc w:val="center"/>
            </w:pPr>
          </w:p>
        </w:tc>
      </w:tr>
      <w:tr w:rsidR="007C6024" w:rsidRPr="0062717A" w14:paraId="320EDC33" w14:textId="77777777" w:rsidTr="0091244E">
        <w:trPr>
          <w:trHeight w:val="22"/>
        </w:trPr>
        <w:tc>
          <w:tcPr>
            <w:tcW w:w="1993" w:type="dxa"/>
            <w:vMerge/>
            <w:shd w:val="clear" w:color="auto" w:fill="auto"/>
            <w:vAlign w:val="center"/>
          </w:tcPr>
          <w:p w14:paraId="4B83FD50" w14:textId="77777777" w:rsidR="007C6024" w:rsidRPr="0062717A" w:rsidRDefault="007C6024" w:rsidP="0091244E">
            <w:pPr>
              <w:pStyle w:val="TAC"/>
            </w:pPr>
          </w:p>
        </w:tc>
        <w:tc>
          <w:tcPr>
            <w:tcW w:w="716" w:type="dxa"/>
            <w:vMerge/>
          </w:tcPr>
          <w:p w14:paraId="2199D615" w14:textId="77777777" w:rsidR="007C6024" w:rsidRPr="0062717A" w:rsidRDefault="007C6024" w:rsidP="0091244E">
            <w:pPr>
              <w:pStyle w:val="TAC"/>
            </w:pPr>
          </w:p>
        </w:tc>
        <w:tc>
          <w:tcPr>
            <w:tcW w:w="1000" w:type="dxa"/>
            <w:shd w:val="clear" w:color="auto" w:fill="auto"/>
            <w:vAlign w:val="center"/>
          </w:tcPr>
          <w:p w14:paraId="25B6AC50" w14:textId="77777777" w:rsidR="007C6024" w:rsidRPr="0062717A" w:rsidRDefault="007C6024" w:rsidP="0091244E">
            <w:pPr>
              <w:pStyle w:val="TAC"/>
              <w:rPr>
                <w:lang w:eastAsia="ja-JP"/>
              </w:rPr>
            </w:pPr>
            <w:r w:rsidRPr="0062717A">
              <w:rPr>
                <w:lang w:eastAsia="ja-JP"/>
              </w:rPr>
              <w:t>n78</w:t>
            </w:r>
          </w:p>
        </w:tc>
        <w:tc>
          <w:tcPr>
            <w:tcW w:w="861" w:type="dxa"/>
            <w:shd w:val="clear" w:color="auto" w:fill="auto"/>
            <w:noWrap/>
            <w:vAlign w:val="center"/>
          </w:tcPr>
          <w:p w14:paraId="6BFD33E1"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6BBC2F21"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2D68F083" w14:textId="77777777" w:rsidR="007C6024" w:rsidRPr="0062717A" w:rsidRDefault="007C6024" w:rsidP="0091244E">
            <w:pPr>
              <w:pStyle w:val="TAC"/>
            </w:pPr>
            <w:r w:rsidRPr="0062717A">
              <w:rPr>
                <w:lang w:eastAsia="ja-JP"/>
              </w:rPr>
              <w:t>-91.2+TT</w:t>
            </w:r>
          </w:p>
        </w:tc>
        <w:tc>
          <w:tcPr>
            <w:tcW w:w="858" w:type="dxa"/>
            <w:shd w:val="clear" w:color="auto" w:fill="auto"/>
            <w:noWrap/>
            <w:vAlign w:val="center"/>
          </w:tcPr>
          <w:p w14:paraId="2DDF9E3E" w14:textId="77777777" w:rsidR="007C6024" w:rsidRPr="0062717A" w:rsidRDefault="007C6024" w:rsidP="0091244E">
            <w:pPr>
              <w:pStyle w:val="TAC"/>
            </w:pPr>
            <w:r w:rsidRPr="0062717A">
              <w:t>-</w:t>
            </w:r>
          </w:p>
        </w:tc>
        <w:tc>
          <w:tcPr>
            <w:tcW w:w="862" w:type="dxa"/>
            <w:shd w:val="clear" w:color="auto" w:fill="auto"/>
            <w:vAlign w:val="center"/>
          </w:tcPr>
          <w:p w14:paraId="76C68364" w14:textId="77777777" w:rsidR="007C6024" w:rsidRPr="0062717A" w:rsidRDefault="007C6024" w:rsidP="0091244E">
            <w:pPr>
              <w:pStyle w:val="TAC"/>
              <w:rPr>
                <w:lang w:eastAsia="ja-JP"/>
              </w:rPr>
            </w:pPr>
            <w:r w:rsidRPr="0062717A">
              <w:t>-</w:t>
            </w:r>
          </w:p>
        </w:tc>
        <w:tc>
          <w:tcPr>
            <w:tcW w:w="1002" w:type="dxa"/>
            <w:shd w:val="clear" w:color="auto" w:fill="auto"/>
            <w:vAlign w:val="center"/>
          </w:tcPr>
          <w:p w14:paraId="38AB8F7C"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28AC6123" w14:textId="77777777" w:rsidR="007C6024" w:rsidRPr="0062717A" w:rsidRDefault="007C6024" w:rsidP="0091244E">
            <w:pPr>
              <w:pStyle w:val="TAC"/>
              <w:rPr>
                <w:lang w:eastAsia="ja-JP"/>
              </w:rPr>
            </w:pPr>
            <w:r w:rsidRPr="0062717A">
              <w:rPr>
                <w:lang w:eastAsia="ja-JP"/>
              </w:rPr>
              <w:t>IMD5</w:t>
            </w:r>
          </w:p>
        </w:tc>
        <w:tc>
          <w:tcPr>
            <w:tcW w:w="850" w:type="dxa"/>
          </w:tcPr>
          <w:p w14:paraId="7817546D" w14:textId="77777777" w:rsidR="007C6024" w:rsidRPr="0062717A" w:rsidRDefault="007C6024" w:rsidP="0091244E">
            <w:pPr>
              <w:keepNext/>
              <w:keepLines/>
              <w:spacing w:after="0"/>
              <w:jc w:val="center"/>
            </w:pPr>
          </w:p>
        </w:tc>
      </w:tr>
      <w:tr w:rsidR="007C6024" w:rsidRPr="0062717A" w14:paraId="7737193D" w14:textId="77777777" w:rsidTr="0091244E">
        <w:trPr>
          <w:trHeight w:val="22"/>
        </w:trPr>
        <w:tc>
          <w:tcPr>
            <w:tcW w:w="1993" w:type="dxa"/>
            <w:vMerge/>
            <w:tcBorders>
              <w:bottom w:val="single" w:sz="4" w:space="0" w:color="auto"/>
            </w:tcBorders>
            <w:shd w:val="clear" w:color="auto" w:fill="auto"/>
            <w:vAlign w:val="center"/>
          </w:tcPr>
          <w:p w14:paraId="7F225B14" w14:textId="77777777" w:rsidR="007C6024" w:rsidRPr="0062717A" w:rsidRDefault="007C6024" w:rsidP="0091244E">
            <w:pPr>
              <w:pStyle w:val="TAC"/>
            </w:pPr>
          </w:p>
        </w:tc>
        <w:tc>
          <w:tcPr>
            <w:tcW w:w="716" w:type="dxa"/>
            <w:vMerge/>
            <w:tcBorders>
              <w:bottom w:val="single" w:sz="4" w:space="0" w:color="auto"/>
            </w:tcBorders>
          </w:tcPr>
          <w:p w14:paraId="640D0433" w14:textId="77777777" w:rsidR="007C6024" w:rsidRPr="0062717A" w:rsidRDefault="007C6024" w:rsidP="0091244E">
            <w:pPr>
              <w:pStyle w:val="TAC"/>
            </w:pPr>
          </w:p>
        </w:tc>
        <w:tc>
          <w:tcPr>
            <w:tcW w:w="1000" w:type="dxa"/>
            <w:shd w:val="clear" w:color="auto" w:fill="auto"/>
            <w:vAlign w:val="center"/>
          </w:tcPr>
          <w:p w14:paraId="62671522" w14:textId="77777777" w:rsidR="007C6024" w:rsidRPr="0062717A" w:rsidRDefault="007C6024" w:rsidP="0091244E">
            <w:pPr>
              <w:pStyle w:val="TAC"/>
              <w:rPr>
                <w:lang w:eastAsia="ja-JP"/>
              </w:rPr>
            </w:pPr>
            <w:r w:rsidRPr="0062717A">
              <w:rPr>
                <w:lang w:eastAsia="ja-JP"/>
              </w:rPr>
              <w:t>n79</w:t>
            </w:r>
          </w:p>
        </w:tc>
        <w:tc>
          <w:tcPr>
            <w:tcW w:w="861" w:type="dxa"/>
            <w:shd w:val="clear" w:color="auto" w:fill="auto"/>
            <w:noWrap/>
            <w:vAlign w:val="center"/>
          </w:tcPr>
          <w:p w14:paraId="27A295D1"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235A2BF3"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5554C585" w14:textId="77777777" w:rsidR="007C6024" w:rsidRPr="0062717A" w:rsidRDefault="007C6024" w:rsidP="0091244E">
            <w:pPr>
              <w:pStyle w:val="TAC"/>
            </w:pPr>
            <w:r w:rsidRPr="0062717A">
              <w:rPr>
                <w:lang w:eastAsia="ja-JP"/>
              </w:rPr>
              <w:t>-</w:t>
            </w:r>
          </w:p>
        </w:tc>
        <w:tc>
          <w:tcPr>
            <w:tcW w:w="858" w:type="dxa"/>
            <w:shd w:val="clear" w:color="auto" w:fill="auto"/>
            <w:noWrap/>
            <w:vAlign w:val="center"/>
          </w:tcPr>
          <w:p w14:paraId="302A5AA8" w14:textId="77777777" w:rsidR="007C6024" w:rsidRPr="0062717A" w:rsidRDefault="007C6024" w:rsidP="0091244E">
            <w:pPr>
              <w:pStyle w:val="TAC"/>
            </w:pPr>
            <w:r w:rsidRPr="0062717A">
              <w:t>-</w:t>
            </w:r>
          </w:p>
        </w:tc>
        <w:tc>
          <w:tcPr>
            <w:tcW w:w="862" w:type="dxa"/>
            <w:shd w:val="clear" w:color="auto" w:fill="auto"/>
            <w:vAlign w:val="center"/>
          </w:tcPr>
          <w:p w14:paraId="63E4A29D" w14:textId="77777777" w:rsidR="007C6024" w:rsidRPr="0062717A" w:rsidRDefault="007C6024" w:rsidP="0091244E">
            <w:pPr>
              <w:pStyle w:val="TAC"/>
              <w:rPr>
                <w:lang w:eastAsia="ja-JP"/>
              </w:rPr>
            </w:pPr>
            <w:r w:rsidRPr="0062717A">
              <w:rPr>
                <w:lang w:eastAsia="ja-JP"/>
              </w:rPr>
              <w:t>REFSENS</w:t>
            </w:r>
          </w:p>
        </w:tc>
        <w:tc>
          <w:tcPr>
            <w:tcW w:w="1002" w:type="dxa"/>
            <w:shd w:val="clear" w:color="auto" w:fill="auto"/>
            <w:vAlign w:val="center"/>
          </w:tcPr>
          <w:p w14:paraId="553F5B18" w14:textId="77777777" w:rsidR="007C6024" w:rsidRPr="0062717A" w:rsidRDefault="007C6024" w:rsidP="0091244E">
            <w:pPr>
              <w:pStyle w:val="TAC"/>
              <w:rPr>
                <w:lang w:eastAsia="ja-JP"/>
              </w:rPr>
            </w:pPr>
            <w:r w:rsidRPr="0062717A">
              <w:rPr>
                <w:lang w:eastAsia="ja-JP"/>
              </w:rPr>
              <w:t>TDD</w:t>
            </w:r>
          </w:p>
        </w:tc>
        <w:tc>
          <w:tcPr>
            <w:tcW w:w="716" w:type="dxa"/>
            <w:shd w:val="clear" w:color="auto" w:fill="auto"/>
            <w:vAlign w:val="center"/>
          </w:tcPr>
          <w:p w14:paraId="7A967D6F" w14:textId="77777777" w:rsidR="007C6024" w:rsidRPr="0062717A" w:rsidRDefault="007C6024" w:rsidP="0091244E">
            <w:pPr>
              <w:pStyle w:val="TAC"/>
              <w:rPr>
                <w:lang w:eastAsia="ja-JP"/>
              </w:rPr>
            </w:pPr>
            <w:r w:rsidRPr="0062717A">
              <w:rPr>
                <w:lang w:eastAsia="ja-JP"/>
              </w:rPr>
              <w:t>N/A</w:t>
            </w:r>
          </w:p>
        </w:tc>
        <w:tc>
          <w:tcPr>
            <w:tcW w:w="850" w:type="dxa"/>
          </w:tcPr>
          <w:p w14:paraId="7A5703BB" w14:textId="77777777" w:rsidR="007C6024" w:rsidRPr="0062717A" w:rsidRDefault="007C6024" w:rsidP="0091244E">
            <w:pPr>
              <w:keepNext/>
              <w:keepLines/>
              <w:spacing w:after="0"/>
              <w:jc w:val="center"/>
            </w:pPr>
          </w:p>
        </w:tc>
      </w:tr>
      <w:tr w:rsidR="007C6024" w:rsidRPr="0062717A" w14:paraId="238F81F0" w14:textId="77777777" w:rsidTr="0091244E">
        <w:trPr>
          <w:trHeight w:val="22"/>
        </w:trPr>
        <w:tc>
          <w:tcPr>
            <w:tcW w:w="1993" w:type="dxa"/>
            <w:vMerge w:val="restart"/>
            <w:shd w:val="clear" w:color="auto" w:fill="auto"/>
            <w:vAlign w:val="center"/>
          </w:tcPr>
          <w:p w14:paraId="17D02030" w14:textId="77777777" w:rsidR="007C6024" w:rsidRPr="0062717A" w:rsidRDefault="007C6024" w:rsidP="0091244E">
            <w:pPr>
              <w:pStyle w:val="TAC"/>
            </w:pPr>
            <w:r w:rsidRPr="0062717A">
              <w:rPr>
                <w:lang w:eastAsia="fi-FI"/>
              </w:rPr>
              <w:t>DC_2A_5A-n77A</w:t>
            </w:r>
          </w:p>
        </w:tc>
        <w:tc>
          <w:tcPr>
            <w:tcW w:w="716" w:type="dxa"/>
            <w:vMerge w:val="restart"/>
          </w:tcPr>
          <w:p w14:paraId="266FA1FD" w14:textId="77777777" w:rsidR="007C6024" w:rsidRPr="0062717A" w:rsidRDefault="007C6024" w:rsidP="0091244E">
            <w:pPr>
              <w:pStyle w:val="TAC"/>
            </w:pPr>
            <w:r w:rsidRPr="0062717A">
              <w:rPr>
                <w:lang w:eastAsia="ja-JP"/>
              </w:rPr>
              <w:t>1</w:t>
            </w:r>
          </w:p>
        </w:tc>
        <w:tc>
          <w:tcPr>
            <w:tcW w:w="1000" w:type="dxa"/>
            <w:shd w:val="clear" w:color="auto" w:fill="auto"/>
          </w:tcPr>
          <w:p w14:paraId="23A62481" w14:textId="77777777" w:rsidR="007C6024" w:rsidRPr="0062717A" w:rsidRDefault="007C6024" w:rsidP="0091244E">
            <w:pPr>
              <w:pStyle w:val="TAC"/>
              <w:rPr>
                <w:lang w:eastAsia="ja-JP"/>
              </w:rPr>
            </w:pPr>
            <w:r w:rsidRPr="0062717A">
              <w:t>2</w:t>
            </w:r>
          </w:p>
        </w:tc>
        <w:tc>
          <w:tcPr>
            <w:tcW w:w="861" w:type="dxa"/>
            <w:shd w:val="clear" w:color="auto" w:fill="auto"/>
            <w:noWrap/>
            <w:vAlign w:val="center"/>
          </w:tcPr>
          <w:p w14:paraId="37D3282E"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3AB932D8"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6DE062E8" w14:textId="77777777" w:rsidR="007C6024" w:rsidRPr="0062717A" w:rsidRDefault="007C6024" w:rsidP="0091244E">
            <w:pPr>
              <w:pStyle w:val="TAC"/>
              <w:rPr>
                <w:lang w:eastAsia="ja-JP"/>
              </w:rPr>
            </w:pPr>
            <w:r w:rsidRPr="0062717A">
              <w:rPr>
                <w:rFonts w:eastAsia="MS Mincho"/>
                <w:lang w:eastAsia="ja-JP"/>
              </w:rPr>
              <w:t>-</w:t>
            </w:r>
          </w:p>
        </w:tc>
        <w:tc>
          <w:tcPr>
            <w:tcW w:w="858" w:type="dxa"/>
            <w:shd w:val="clear" w:color="auto" w:fill="auto"/>
            <w:noWrap/>
            <w:vAlign w:val="center"/>
          </w:tcPr>
          <w:p w14:paraId="543F4156" w14:textId="77777777" w:rsidR="007C6024" w:rsidRPr="0062717A" w:rsidRDefault="007C6024" w:rsidP="0091244E">
            <w:pPr>
              <w:pStyle w:val="TAC"/>
            </w:pPr>
            <w:r w:rsidRPr="0062717A">
              <w:t>-</w:t>
            </w:r>
          </w:p>
        </w:tc>
        <w:tc>
          <w:tcPr>
            <w:tcW w:w="862" w:type="dxa"/>
            <w:shd w:val="clear" w:color="auto" w:fill="auto"/>
            <w:vAlign w:val="center"/>
          </w:tcPr>
          <w:p w14:paraId="19BA5F2E" w14:textId="77777777" w:rsidR="007C6024" w:rsidRPr="0062717A" w:rsidRDefault="007C6024" w:rsidP="0091244E">
            <w:pPr>
              <w:pStyle w:val="TAC"/>
              <w:rPr>
                <w:lang w:eastAsia="ja-JP"/>
              </w:rPr>
            </w:pPr>
            <w:r w:rsidRPr="0062717A">
              <w:t>-</w:t>
            </w:r>
          </w:p>
        </w:tc>
        <w:tc>
          <w:tcPr>
            <w:tcW w:w="1002" w:type="dxa"/>
            <w:shd w:val="clear" w:color="auto" w:fill="auto"/>
            <w:vAlign w:val="center"/>
          </w:tcPr>
          <w:p w14:paraId="1DE22082" w14:textId="77777777" w:rsidR="007C6024" w:rsidRPr="0062717A" w:rsidRDefault="007C6024" w:rsidP="0091244E">
            <w:pPr>
              <w:pStyle w:val="TAC"/>
              <w:rPr>
                <w:lang w:eastAsia="ja-JP"/>
              </w:rPr>
            </w:pPr>
            <w:r w:rsidRPr="0062717A">
              <w:rPr>
                <w:lang w:eastAsia="ja-JP"/>
              </w:rPr>
              <w:t>FDD</w:t>
            </w:r>
          </w:p>
        </w:tc>
        <w:tc>
          <w:tcPr>
            <w:tcW w:w="716" w:type="dxa"/>
            <w:shd w:val="clear" w:color="auto" w:fill="auto"/>
          </w:tcPr>
          <w:p w14:paraId="0705E8EE" w14:textId="77777777" w:rsidR="007C6024" w:rsidRPr="0062717A" w:rsidRDefault="007C6024" w:rsidP="0091244E">
            <w:pPr>
              <w:pStyle w:val="TAC"/>
              <w:rPr>
                <w:lang w:eastAsia="ja-JP"/>
              </w:rPr>
            </w:pPr>
            <w:r w:rsidRPr="0062717A">
              <w:t>N/A</w:t>
            </w:r>
          </w:p>
        </w:tc>
        <w:tc>
          <w:tcPr>
            <w:tcW w:w="850" w:type="dxa"/>
          </w:tcPr>
          <w:p w14:paraId="08C5B3CD" w14:textId="77777777" w:rsidR="007C6024" w:rsidRPr="0062717A" w:rsidRDefault="007C6024" w:rsidP="0091244E">
            <w:pPr>
              <w:keepNext/>
              <w:keepLines/>
              <w:spacing w:after="0"/>
              <w:jc w:val="center"/>
            </w:pPr>
          </w:p>
        </w:tc>
      </w:tr>
      <w:tr w:rsidR="007C6024" w:rsidRPr="0062717A" w14:paraId="70C4CA82" w14:textId="77777777" w:rsidTr="0091244E">
        <w:trPr>
          <w:trHeight w:val="22"/>
        </w:trPr>
        <w:tc>
          <w:tcPr>
            <w:tcW w:w="1993" w:type="dxa"/>
            <w:vMerge/>
            <w:shd w:val="clear" w:color="auto" w:fill="auto"/>
            <w:vAlign w:val="center"/>
          </w:tcPr>
          <w:p w14:paraId="53788C15" w14:textId="77777777" w:rsidR="007C6024" w:rsidRPr="0062717A" w:rsidRDefault="007C6024" w:rsidP="0091244E">
            <w:pPr>
              <w:pStyle w:val="TAC"/>
            </w:pPr>
          </w:p>
        </w:tc>
        <w:tc>
          <w:tcPr>
            <w:tcW w:w="716" w:type="dxa"/>
            <w:vMerge/>
          </w:tcPr>
          <w:p w14:paraId="52A2EECC" w14:textId="77777777" w:rsidR="007C6024" w:rsidRPr="0062717A" w:rsidRDefault="007C6024" w:rsidP="0091244E">
            <w:pPr>
              <w:pStyle w:val="TAC"/>
            </w:pPr>
          </w:p>
        </w:tc>
        <w:tc>
          <w:tcPr>
            <w:tcW w:w="1000" w:type="dxa"/>
            <w:shd w:val="clear" w:color="auto" w:fill="auto"/>
          </w:tcPr>
          <w:p w14:paraId="4FAFFAE6" w14:textId="77777777" w:rsidR="007C6024" w:rsidRPr="0062717A" w:rsidRDefault="007C6024" w:rsidP="0091244E">
            <w:pPr>
              <w:pStyle w:val="TAC"/>
              <w:rPr>
                <w:lang w:eastAsia="ja-JP"/>
              </w:rPr>
            </w:pPr>
            <w:r w:rsidRPr="0062717A">
              <w:t>5</w:t>
            </w:r>
          </w:p>
        </w:tc>
        <w:tc>
          <w:tcPr>
            <w:tcW w:w="861" w:type="dxa"/>
            <w:shd w:val="clear" w:color="auto" w:fill="auto"/>
            <w:noWrap/>
            <w:vAlign w:val="center"/>
          </w:tcPr>
          <w:p w14:paraId="2D392DE3"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05A21943" w14:textId="77777777" w:rsidR="007C6024" w:rsidRPr="0062717A" w:rsidRDefault="007C6024" w:rsidP="0091244E">
            <w:pPr>
              <w:pStyle w:val="TAC"/>
              <w:rPr>
                <w:lang w:eastAsia="ja-JP"/>
              </w:rPr>
            </w:pPr>
            <w:r w:rsidRPr="0062717A">
              <w:rPr>
                <w:lang w:eastAsia="ja-JP"/>
              </w:rPr>
              <w:t>-93.5</w:t>
            </w:r>
          </w:p>
        </w:tc>
        <w:tc>
          <w:tcPr>
            <w:tcW w:w="1136" w:type="dxa"/>
            <w:shd w:val="clear" w:color="auto" w:fill="auto"/>
            <w:noWrap/>
            <w:vAlign w:val="center"/>
          </w:tcPr>
          <w:p w14:paraId="36AFD0DE" w14:textId="77777777" w:rsidR="007C6024" w:rsidRPr="0062717A" w:rsidRDefault="007C6024" w:rsidP="0091244E">
            <w:pPr>
              <w:pStyle w:val="TAC"/>
              <w:rPr>
                <w:lang w:eastAsia="ja-JP"/>
              </w:rPr>
            </w:pPr>
            <w:r w:rsidRPr="0062717A">
              <w:rPr>
                <w:rFonts w:eastAsia="MS Mincho"/>
                <w:lang w:eastAsia="ja-JP"/>
              </w:rPr>
              <w:t>-</w:t>
            </w:r>
          </w:p>
        </w:tc>
        <w:tc>
          <w:tcPr>
            <w:tcW w:w="858" w:type="dxa"/>
            <w:shd w:val="clear" w:color="auto" w:fill="auto"/>
            <w:noWrap/>
            <w:vAlign w:val="center"/>
          </w:tcPr>
          <w:p w14:paraId="11ECB0F7" w14:textId="77777777" w:rsidR="007C6024" w:rsidRPr="0062717A" w:rsidRDefault="007C6024" w:rsidP="0091244E">
            <w:pPr>
              <w:pStyle w:val="TAC"/>
            </w:pPr>
            <w:r w:rsidRPr="0062717A">
              <w:t>-</w:t>
            </w:r>
          </w:p>
        </w:tc>
        <w:tc>
          <w:tcPr>
            <w:tcW w:w="862" w:type="dxa"/>
            <w:shd w:val="clear" w:color="auto" w:fill="auto"/>
            <w:vAlign w:val="center"/>
          </w:tcPr>
          <w:p w14:paraId="404D9ED1" w14:textId="77777777" w:rsidR="007C6024" w:rsidRPr="0062717A" w:rsidRDefault="007C6024" w:rsidP="0091244E">
            <w:pPr>
              <w:pStyle w:val="TAC"/>
              <w:rPr>
                <w:lang w:eastAsia="ja-JP"/>
              </w:rPr>
            </w:pPr>
            <w:r w:rsidRPr="0062717A">
              <w:t>-</w:t>
            </w:r>
          </w:p>
        </w:tc>
        <w:tc>
          <w:tcPr>
            <w:tcW w:w="1002" w:type="dxa"/>
            <w:shd w:val="clear" w:color="auto" w:fill="auto"/>
            <w:vAlign w:val="center"/>
          </w:tcPr>
          <w:p w14:paraId="7CD27C68" w14:textId="77777777" w:rsidR="007C6024" w:rsidRPr="0062717A" w:rsidRDefault="007C6024" w:rsidP="0091244E">
            <w:pPr>
              <w:pStyle w:val="TAC"/>
              <w:rPr>
                <w:lang w:eastAsia="ja-JP"/>
              </w:rPr>
            </w:pPr>
            <w:r w:rsidRPr="0062717A">
              <w:rPr>
                <w:lang w:eastAsia="ja-JP"/>
              </w:rPr>
              <w:t>FDD</w:t>
            </w:r>
          </w:p>
        </w:tc>
        <w:tc>
          <w:tcPr>
            <w:tcW w:w="716" w:type="dxa"/>
            <w:shd w:val="clear" w:color="auto" w:fill="auto"/>
          </w:tcPr>
          <w:p w14:paraId="31FBA2BC" w14:textId="77777777" w:rsidR="007C6024" w:rsidRPr="0062717A" w:rsidRDefault="007C6024" w:rsidP="0091244E">
            <w:pPr>
              <w:pStyle w:val="TAC"/>
              <w:rPr>
                <w:lang w:eastAsia="ja-JP"/>
              </w:rPr>
            </w:pPr>
            <w:r w:rsidRPr="0062717A">
              <w:t>IMD5</w:t>
            </w:r>
          </w:p>
        </w:tc>
        <w:tc>
          <w:tcPr>
            <w:tcW w:w="850" w:type="dxa"/>
          </w:tcPr>
          <w:p w14:paraId="1D9ED101" w14:textId="77777777" w:rsidR="007C6024" w:rsidRPr="0062717A" w:rsidRDefault="007C6024" w:rsidP="0091244E">
            <w:pPr>
              <w:keepNext/>
              <w:keepLines/>
              <w:spacing w:after="0"/>
              <w:jc w:val="center"/>
            </w:pPr>
          </w:p>
        </w:tc>
      </w:tr>
      <w:tr w:rsidR="007C6024" w:rsidRPr="0062717A" w14:paraId="3284A47E" w14:textId="77777777" w:rsidTr="0091244E">
        <w:trPr>
          <w:trHeight w:val="22"/>
        </w:trPr>
        <w:tc>
          <w:tcPr>
            <w:tcW w:w="1993" w:type="dxa"/>
            <w:vMerge/>
            <w:shd w:val="clear" w:color="auto" w:fill="auto"/>
            <w:vAlign w:val="center"/>
          </w:tcPr>
          <w:p w14:paraId="4899D171" w14:textId="77777777" w:rsidR="007C6024" w:rsidRPr="0062717A" w:rsidRDefault="007C6024" w:rsidP="0091244E">
            <w:pPr>
              <w:pStyle w:val="TAC"/>
            </w:pPr>
          </w:p>
        </w:tc>
        <w:tc>
          <w:tcPr>
            <w:tcW w:w="716" w:type="dxa"/>
            <w:vMerge/>
            <w:tcBorders>
              <w:bottom w:val="single" w:sz="4" w:space="0" w:color="auto"/>
            </w:tcBorders>
          </w:tcPr>
          <w:p w14:paraId="5004AB66" w14:textId="77777777" w:rsidR="007C6024" w:rsidRPr="0062717A" w:rsidRDefault="007C6024" w:rsidP="0091244E">
            <w:pPr>
              <w:pStyle w:val="TAC"/>
            </w:pPr>
          </w:p>
        </w:tc>
        <w:tc>
          <w:tcPr>
            <w:tcW w:w="1000" w:type="dxa"/>
            <w:shd w:val="clear" w:color="auto" w:fill="auto"/>
          </w:tcPr>
          <w:p w14:paraId="5E304F9B" w14:textId="77777777" w:rsidR="007C6024" w:rsidRPr="0062717A" w:rsidRDefault="007C6024" w:rsidP="0091244E">
            <w:pPr>
              <w:pStyle w:val="TAC"/>
              <w:rPr>
                <w:lang w:eastAsia="ja-JP"/>
              </w:rPr>
            </w:pPr>
            <w:r w:rsidRPr="0062717A">
              <w:t>n77</w:t>
            </w:r>
          </w:p>
        </w:tc>
        <w:tc>
          <w:tcPr>
            <w:tcW w:w="861" w:type="dxa"/>
            <w:shd w:val="clear" w:color="auto" w:fill="auto"/>
            <w:noWrap/>
            <w:vAlign w:val="center"/>
          </w:tcPr>
          <w:p w14:paraId="7E6AC831"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618F0CAA" w14:textId="77777777" w:rsidR="007C6024" w:rsidRPr="0062717A" w:rsidRDefault="007C6024" w:rsidP="0091244E">
            <w:pPr>
              <w:pStyle w:val="TAC"/>
              <w:rPr>
                <w:lang w:eastAsia="ja-JP"/>
              </w:rPr>
            </w:pPr>
            <w:r w:rsidRPr="0062717A">
              <w:t>-</w:t>
            </w:r>
          </w:p>
        </w:tc>
        <w:tc>
          <w:tcPr>
            <w:tcW w:w="1136" w:type="dxa"/>
            <w:shd w:val="clear" w:color="auto" w:fill="auto"/>
            <w:noWrap/>
            <w:vAlign w:val="center"/>
          </w:tcPr>
          <w:p w14:paraId="47E5C22E" w14:textId="77777777" w:rsidR="007C6024" w:rsidRPr="0062717A" w:rsidRDefault="007C6024" w:rsidP="0091244E">
            <w:pPr>
              <w:pStyle w:val="TAC"/>
              <w:rPr>
                <w:lang w:eastAsia="ja-JP"/>
              </w:rPr>
            </w:pPr>
            <w:r w:rsidRPr="0062717A">
              <w:rPr>
                <w:lang w:eastAsia="ja-JP"/>
              </w:rPr>
              <w:t>REFSENS</w:t>
            </w:r>
          </w:p>
        </w:tc>
        <w:tc>
          <w:tcPr>
            <w:tcW w:w="858" w:type="dxa"/>
            <w:shd w:val="clear" w:color="auto" w:fill="auto"/>
            <w:noWrap/>
            <w:vAlign w:val="center"/>
          </w:tcPr>
          <w:p w14:paraId="5457322E" w14:textId="77777777" w:rsidR="007C6024" w:rsidRPr="0062717A" w:rsidRDefault="007C6024" w:rsidP="0091244E">
            <w:pPr>
              <w:pStyle w:val="TAC"/>
            </w:pPr>
            <w:r w:rsidRPr="0062717A">
              <w:t>-</w:t>
            </w:r>
          </w:p>
        </w:tc>
        <w:tc>
          <w:tcPr>
            <w:tcW w:w="862" w:type="dxa"/>
            <w:shd w:val="clear" w:color="auto" w:fill="auto"/>
            <w:vAlign w:val="center"/>
          </w:tcPr>
          <w:p w14:paraId="302CF5E3" w14:textId="77777777" w:rsidR="007C6024" w:rsidRPr="0062717A" w:rsidRDefault="007C6024" w:rsidP="0091244E">
            <w:pPr>
              <w:pStyle w:val="TAC"/>
              <w:rPr>
                <w:lang w:eastAsia="ja-JP"/>
              </w:rPr>
            </w:pPr>
            <w:r w:rsidRPr="0062717A">
              <w:t>-</w:t>
            </w:r>
          </w:p>
        </w:tc>
        <w:tc>
          <w:tcPr>
            <w:tcW w:w="1002" w:type="dxa"/>
            <w:shd w:val="clear" w:color="auto" w:fill="auto"/>
            <w:vAlign w:val="center"/>
          </w:tcPr>
          <w:p w14:paraId="47E1E3E0" w14:textId="77777777" w:rsidR="007C6024" w:rsidRPr="0062717A" w:rsidRDefault="007C6024" w:rsidP="0091244E">
            <w:pPr>
              <w:pStyle w:val="TAC"/>
              <w:rPr>
                <w:lang w:eastAsia="ja-JP"/>
              </w:rPr>
            </w:pPr>
            <w:r w:rsidRPr="0062717A">
              <w:rPr>
                <w:lang w:eastAsia="ja-JP"/>
              </w:rPr>
              <w:t>TDD</w:t>
            </w:r>
          </w:p>
        </w:tc>
        <w:tc>
          <w:tcPr>
            <w:tcW w:w="716" w:type="dxa"/>
            <w:shd w:val="clear" w:color="auto" w:fill="auto"/>
          </w:tcPr>
          <w:p w14:paraId="3FEFDD1F" w14:textId="77777777" w:rsidR="007C6024" w:rsidRPr="0062717A" w:rsidRDefault="007C6024" w:rsidP="0091244E">
            <w:pPr>
              <w:pStyle w:val="TAC"/>
              <w:rPr>
                <w:lang w:eastAsia="ja-JP"/>
              </w:rPr>
            </w:pPr>
            <w:r w:rsidRPr="0062717A">
              <w:t>N/A</w:t>
            </w:r>
          </w:p>
        </w:tc>
        <w:tc>
          <w:tcPr>
            <w:tcW w:w="850" w:type="dxa"/>
          </w:tcPr>
          <w:p w14:paraId="7002B272" w14:textId="77777777" w:rsidR="007C6024" w:rsidRPr="0062717A" w:rsidRDefault="007C6024" w:rsidP="0091244E">
            <w:pPr>
              <w:keepNext/>
              <w:keepLines/>
              <w:spacing w:after="0"/>
              <w:jc w:val="center"/>
            </w:pPr>
          </w:p>
        </w:tc>
      </w:tr>
      <w:tr w:rsidR="007C6024" w:rsidRPr="0062717A" w14:paraId="526B23E8" w14:textId="77777777" w:rsidTr="0091244E">
        <w:trPr>
          <w:trHeight w:val="22"/>
        </w:trPr>
        <w:tc>
          <w:tcPr>
            <w:tcW w:w="1993" w:type="dxa"/>
            <w:vMerge/>
            <w:shd w:val="clear" w:color="auto" w:fill="auto"/>
            <w:vAlign w:val="center"/>
          </w:tcPr>
          <w:p w14:paraId="25A750F7" w14:textId="77777777" w:rsidR="007C6024" w:rsidRPr="0062717A" w:rsidRDefault="007C6024" w:rsidP="0091244E">
            <w:pPr>
              <w:pStyle w:val="TAC"/>
            </w:pPr>
          </w:p>
        </w:tc>
        <w:tc>
          <w:tcPr>
            <w:tcW w:w="716" w:type="dxa"/>
            <w:vMerge w:val="restart"/>
          </w:tcPr>
          <w:p w14:paraId="1ED9C962" w14:textId="77777777" w:rsidR="007C6024" w:rsidRPr="0062717A" w:rsidRDefault="007C6024" w:rsidP="0091244E">
            <w:pPr>
              <w:pStyle w:val="TAC"/>
            </w:pPr>
            <w:r w:rsidRPr="0062717A">
              <w:rPr>
                <w:lang w:eastAsia="ja-JP"/>
              </w:rPr>
              <w:t>2</w:t>
            </w:r>
          </w:p>
        </w:tc>
        <w:tc>
          <w:tcPr>
            <w:tcW w:w="1000" w:type="dxa"/>
            <w:shd w:val="clear" w:color="auto" w:fill="auto"/>
          </w:tcPr>
          <w:p w14:paraId="240F6A2D" w14:textId="77777777" w:rsidR="007C6024" w:rsidRPr="0062717A" w:rsidRDefault="007C6024" w:rsidP="0091244E">
            <w:pPr>
              <w:pStyle w:val="TAC"/>
              <w:rPr>
                <w:lang w:eastAsia="ja-JP"/>
              </w:rPr>
            </w:pPr>
            <w:r w:rsidRPr="0062717A">
              <w:t>2</w:t>
            </w:r>
          </w:p>
        </w:tc>
        <w:tc>
          <w:tcPr>
            <w:tcW w:w="861" w:type="dxa"/>
            <w:shd w:val="clear" w:color="auto" w:fill="auto"/>
            <w:noWrap/>
            <w:vAlign w:val="center"/>
          </w:tcPr>
          <w:p w14:paraId="7E691550"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20639D85" w14:textId="77777777" w:rsidR="007C6024" w:rsidRPr="0062717A" w:rsidRDefault="007C6024" w:rsidP="0091244E">
            <w:pPr>
              <w:pStyle w:val="TAC"/>
              <w:rPr>
                <w:lang w:eastAsia="ja-JP"/>
              </w:rPr>
            </w:pPr>
            <w:r w:rsidRPr="0062717A">
              <w:rPr>
                <w:lang w:eastAsia="ja-JP"/>
              </w:rPr>
              <w:t>-80.8</w:t>
            </w:r>
          </w:p>
        </w:tc>
        <w:tc>
          <w:tcPr>
            <w:tcW w:w="1136" w:type="dxa"/>
            <w:shd w:val="clear" w:color="auto" w:fill="auto"/>
            <w:noWrap/>
            <w:vAlign w:val="center"/>
          </w:tcPr>
          <w:p w14:paraId="289EA9BF" w14:textId="77777777" w:rsidR="007C6024" w:rsidRPr="0062717A" w:rsidRDefault="007C6024" w:rsidP="0091244E">
            <w:pPr>
              <w:pStyle w:val="TAC"/>
              <w:rPr>
                <w:lang w:eastAsia="ja-JP"/>
              </w:rPr>
            </w:pPr>
            <w:r w:rsidRPr="0062717A">
              <w:rPr>
                <w:rFonts w:eastAsia="MS Mincho"/>
                <w:lang w:eastAsia="ja-JP"/>
              </w:rPr>
              <w:t>-</w:t>
            </w:r>
          </w:p>
        </w:tc>
        <w:tc>
          <w:tcPr>
            <w:tcW w:w="858" w:type="dxa"/>
            <w:shd w:val="clear" w:color="auto" w:fill="auto"/>
            <w:noWrap/>
            <w:vAlign w:val="center"/>
          </w:tcPr>
          <w:p w14:paraId="69E2C13A" w14:textId="77777777" w:rsidR="007C6024" w:rsidRPr="0062717A" w:rsidRDefault="007C6024" w:rsidP="0091244E">
            <w:pPr>
              <w:pStyle w:val="TAC"/>
            </w:pPr>
            <w:r w:rsidRPr="0062717A">
              <w:t>-</w:t>
            </w:r>
          </w:p>
        </w:tc>
        <w:tc>
          <w:tcPr>
            <w:tcW w:w="862" w:type="dxa"/>
            <w:shd w:val="clear" w:color="auto" w:fill="auto"/>
            <w:vAlign w:val="center"/>
          </w:tcPr>
          <w:p w14:paraId="3B1BBACB" w14:textId="77777777" w:rsidR="007C6024" w:rsidRPr="0062717A" w:rsidRDefault="007C6024" w:rsidP="0091244E">
            <w:pPr>
              <w:pStyle w:val="TAC"/>
              <w:rPr>
                <w:lang w:eastAsia="ja-JP"/>
              </w:rPr>
            </w:pPr>
            <w:r w:rsidRPr="0062717A">
              <w:t>-</w:t>
            </w:r>
          </w:p>
        </w:tc>
        <w:tc>
          <w:tcPr>
            <w:tcW w:w="1002" w:type="dxa"/>
            <w:shd w:val="clear" w:color="auto" w:fill="auto"/>
            <w:vAlign w:val="center"/>
          </w:tcPr>
          <w:p w14:paraId="31D9C6BA" w14:textId="77777777" w:rsidR="007C6024" w:rsidRPr="0062717A" w:rsidRDefault="007C6024" w:rsidP="0091244E">
            <w:pPr>
              <w:pStyle w:val="TAC"/>
              <w:rPr>
                <w:lang w:eastAsia="ja-JP"/>
              </w:rPr>
            </w:pPr>
            <w:r w:rsidRPr="0062717A">
              <w:rPr>
                <w:lang w:eastAsia="ja-JP"/>
              </w:rPr>
              <w:t>FDD</w:t>
            </w:r>
          </w:p>
        </w:tc>
        <w:tc>
          <w:tcPr>
            <w:tcW w:w="716" w:type="dxa"/>
            <w:shd w:val="clear" w:color="auto" w:fill="auto"/>
          </w:tcPr>
          <w:p w14:paraId="0AA9A444" w14:textId="77777777" w:rsidR="007C6024" w:rsidRPr="0062717A" w:rsidRDefault="007C6024" w:rsidP="0091244E">
            <w:pPr>
              <w:pStyle w:val="TAC"/>
              <w:rPr>
                <w:lang w:eastAsia="ja-JP"/>
              </w:rPr>
            </w:pPr>
            <w:r w:rsidRPr="0062717A">
              <w:t>IMD3</w:t>
            </w:r>
          </w:p>
        </w:tc>
        <w:tc>
          <w:tcPr>
            <w:tcW w:w="850" w:type="dxa"/>
          </w:tcPr>
          <w:p w14:paraId="290F7E40" w14:textId="77777777" w:rsidR="007C6024" w:rsidRPr="0062717A" w:rsidRDefault="007C6024" w:rsidP="0091244E">
            <w:pPr>
              <w:keepNext/>
              <w:keepLines/>
              <w:spacing w:after="0"/>
              <w:jc w:val="center"/>
            </w:pPr>
          </w:p>
        </w:tc>
      </w:tr>
      <w:tr w:rsidR="007C6024" w:rsidRPr="0062717A" w14:paraId="7D4ADE04" w14:textId="77777777" w:rsidTr="0091244E">
        <w:trPr>
          <w:trHeight w:val="22"/>
        </w:trPr>
        <w:tc>
          <w:tcPr>
            <w:tcW w:w="1993" w:type="dxa"/>
            <w:vMerge/>
            <w:shd w:val="clear" w:color="auto" w:fill="auto"/>
            <w:vAlign w:val="center"/>
          </w:tcPr>
          <w:p w14:paraId="734D6022" w14:textId="77777777" w:rsidR="007C6024" w:rsidRPr="0062717A" w:rsidRDefault="007C6024" w:rsidP="0091244E">
            <w:pPr>
              <w:pStyle w:val="TAC"/>
            </w:pPr>
          </w:p>
        </w:tc>
        <w:tc>
          <w:tcPr>
            <w:tcW w:w="716" w:type="dxa"/>
            <w:vMerge/>
          </w:tcPr>
          <w:p w14:paraId="7A6DE4EB" w14:textId="77777777" w:rsidR="007C6024" w:rsidRPr="0062717A" w:rsidRDefault="007C6024" w:rsidP="0091244E">
            <w:pPr>
              <w:pStyle w:val="TAC"/>
            </w:pPr>
          </w:p>
        </w:tc>
        <w:tc>
          <w:tcPr>
            <w:tcW w:w="1000" w:type="dxa"/>
            <w:shd w:val="clear" w:color="auto" w:fill="auto"/>
          </w:tcPr>
          <w:p w14:paraId="64F41337" w14:textId="77777777" w:rsidR="007C6024" w:rsidRPr="0062717A" w:rsidRDefault="007C6024" w:rsidP="0091244E">
            <w:pPr>
              <w:pStyle w:val="TAC"/>
              <w:rPr>
                <w:lang w:eastAsia="ja-JP"/>
              </w:rPr>
            </w:pPr>
            <w:r w:rsidRPr="0062717A">
              <w:t>5</w:t>
            </w:r>
          </w:p>
        </w:tc>
        <w:tc>
          <w:tcPr>
            <w:tcW w:w="861" w:type="dxa"/>
            <w:shd w:val="clear" w:color="auto" w:fill="auto"/>
            <w:noWrap/>
            <w:vAlign w:val="center"/>
          </w:tcPr>
          <w:p w14:paraId="02920AF6"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37BB3B03"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24D3AC0C" w14:textId="77777777" w:rsidR="007C6024" w:rsidRPr="0062717A" w:rsidRDefault="007C6024" w:rsidP="0091244E">
            <w:pPr>
              <w:pStyle w:val="TAC"/>
              <w:rPr>
                <w:lang w:eastAsia="ja-JP"/>
              </w:rPr>
            </w:pPr>
            <w:r w:rsidRPr="0062717A">
              <w:rPr>
                <w:rFonts w:eastAsia="MS Mincho"/>
                <w:lang w:eastAsia="ja-JP"/>
              </w:rPr>
              <w:t>-</w:t>
            </w:r>
          </w:p>
        </w:tc>
        <w:tc>
          <w:tcPr>
            <w:tcW w:w="858" w:type="dxa"/>
            <w:shd w:val="clear" w:color="auto" w:fill="auto"/>
            <w:noWrap/>
            <w:vAlign w:val="center"/>
          </w:tcPr>
          <w:p w14:paraId="677C1D8D" w14:textId="77777777" w:rsidR="007C6024" w:rsidRPr="0062717A" w:rsidRDefault="007C6024" w:rsidP="0091244E">
            <w:pPr>
              <w:pStyle w:val="TAC"/>
            </w:pPr>
            <w:r w:rsidRPr="0062717A">
              <w:t>-</w:t>
            </w:r>
          </w:p>
        </w:tc>
        <w:tc>
          <w:tcPr>
            <w:tcW w:w="862" w:type="dxa"/>
            <w:shd w:val="clear" w:color="auto" w:fill="auto"/>
            <w:vAlign w:val="center"/>
          </w:tcPr>
          <w:p w14:paraId="1F869838" w14:textId="77777777" w:rsidR="007C6024" w:rsidRPr="0062717A" w:rsidRDefault="007C6024" w:rsidP="0091244E">
            <w:pPr>
              <w:pStyle w:val="TAC"/>
              <w:rPr>
                <w:lang w:eastAsia="ja-JP"/>
              </w:rPr>
            </w:pPr>
            <w:r w:rsidRPr="0062717A">
              <w:t>-</w:t>
            </w:r>
          </w:p>
        </w:tc>
        <w:tc>
          <w:tcPr>
            <w:tcW w:w="1002" w:type="dxa"/>
            <w:shd w:val="clear" w:color="auto" w:fill="auto"/>
            <w:vAlign w:val="center"/>
          </w:tcPr>
          <w:p w14:paraId="098A68B3" w14:textId="77777777" w:rsidR="007C6024" w:rsidRPr="0062717A" w:rsidRDefault="007C6024" w:rsidP="0091244E">
            <w:pPr>
              <w:pStyle w:val="TAC"/>
              <w:rPr>
                <w:lang w:eastAsia="ja-JP"/>
              </w:rPr>
            </w:pPr>
            <w:r w:rsidRPr="0062717A">
              <w:rPr>
                <w:lang w:eastAsia="ja-JP"/>
              </w:rPr>
              <w:t>FDD</w:t>
            </w:r>
          </w:p>
        </w:tc>
        <w:tc>
          <w:tcPr>
            <w:tcW w:w="716" w:type="dxa"/>
            <w:shd w:val="clear" w:color="auto" w:fill="auto"/>
          </w:tcPr>
          <w:p w14:paraId="1DDF5207" w14:textId="77777777" w:rsidR="007C6024" w:rsidRPr="0062717A" w:rsidRDefault="007C6024" w:rsidP="0091244E">
            <w:pPr>
              <w:pStyle w:val="TAC"/>
              <w:rPr>
                <w:lang w:eastAsia="ja-JP"/>
              </w:rPr>
            </w:pPr>
            <w:r w:rsidRPr="0062717A">
              <w:t>N/A</w:t>
            </w:r>
          </w:p>
        </w:tc>
        <w:tc>
          <w:tcPr>
            <w:tcW w:w="850" w:type="dxa"/>
          </w:tcPr>
          <w:p w14:paraId="1B5A9676" w14:textId="77777777" w:rsidR="007C6024" w:rsidRPr="0062717A" w:rsidRDefault="007C6024" w:rsidP="0091244E">
            <w:pPr>
              <w:keepNext/>
              <w:keepLines/>
              <w:spacing w:after="0"/>
              <w:jc w:val="center"/>
            </w:pPr>
          </w:p>
        </w:tc>
      </w:tr>
      <w:tr w:rsidR="007C6024" w:rsidRPr="0062717A" w14:paraId="776E03EC" w14:textId="77777777" w:rsidTr="0091244E">
        <w:trPr>
          <w:trHeight w:val="22"/>
        </w:trPr>
        <w:tc>
          <w:tcPr>
            <w:tcW w:w="1993" w:type="dxa"/>
            <w:vMerge/>
            <w:tcBorders>
              <w:bottom w:val="single" w:sz="4" w:space="0" w:color="auto"/>
            </w:tcBorders>
            <w:shd w:val="clear" w:color="auto" w:fill="auto"/>
            <w:vAlign w:val="center"/>
          </w:tcPr>
          <w:p w14:paraId="3C3445A6" w14:textId="77777777" w:rsidR="007C6024" w:rsidRPr="0062717A" w:rsidRDefault="007C6024" w:rsidP="0091244E">
            <w:pPr>
              <w:pStyle w:val="TAC"/>
            </w:pPr>
          </w:p>
        </w:tc>
        <w:tc>
          <w:tcPr>
            <w:tcW w:w="716" w:type="dxa"/>
            <w:vMerge/>
            <w:tcBorders>
              <w:bottom w:val="single" w:sz="4" w:space="0" w:color="auto"/>
            </w:tcBorders>
          </w:tcPr>
          <w:p w14:paraId="3C60D76F" w14:textId="77777777" w:rsidR="007C6024" w:rsidRPr="0062717A" w:rsidRDefault="007C6024" w:rsidP="0091244E">
            <w:pPr>
              <w:pStyle w:val="TAC"/>
            </w:pPr>
          </w:p>
        </w:tc>
        <w:tc>
          <w:tcPr>
            <w:tcW w:w="1000" w:type="dxa"/>
            <w:shd w:val="clear" w:color="auto" w:fill="auto"/>
          </w:tcPr>
          <w:p w14:paraId="6A3586E7" w14:textId="77777777" w:rsidR="007C6024" w:rsidRPr="0062717A" w:rsidRDefault="007C6024" w:rsidP="0091244E">
            <w:pPr>
              <w:pStyle w:val="TAC"/>
              <w:rPr>
                <w:lang w:eastAsia="ja-JP"/>
              </w:rPr>
            </w:pPr>
            <w:r w:rsidRPr="0062717A">
              <w:t>n77</w:t>
            </w:r>
          </w:p>
        </w:tc>
        <w:tc>
          <w:tcPr>
            <w:tcW w:w="861" w:type="dxa"/>
            <w:shd w:val="clear" w:color="auto" w:fill="auto"/>
            <w:noWrap/>
            <w:vAlign w:val="center"/>
          </w:tcPr>
          <w:p w14:paraId="228533FF"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6B287C93" w14:textId="77777777" w:rsidR="007C6024" w:rsidRPr="0062717A" w:rsidRDefault="007C6024" w:rsidP="0091244E">
            <w:pPr>
              <w:pStyle w:val="TAC"/>
              <w:rPr>
                <w:lang w:eastAsia="ja-JP"/>
              </w:rPr>
            </w:pPr>
            <w:r w:rsidRPr="0062717A">
              <w:t>-</w:t>
            </w:r>
          </w:p>
        </w:tc>
        <w:tc>
          <w:tcPr>
            <w:tcW w:w="1136" w:type="dxa"/>
            <w:shd w:val="clear" w:color="auto" w:fill="auto"/>
            <w:noWrap/>
            <w:vAlign w:val="center"/>
          </w:tcPr>
          <w:p w14:paraId="0B40036C" w14:textId="77777777" w:rsidR="007C6024" w:rsidRPr="0062717A" w:rsidRDefault="007C6024" w:rsidP="0091244E">
            <w:pPr>
              <w:pStyle w:val="TAC"/>
              <w:rPr>
                <w:lang w:eastAsia="ja-JP"/>
              </w:rPr>
            </w:pPr>
            <w:r w:rsidRPr="0062717A">
              <w:rPr>
                <w:lang w:eastAsia="ja-JP"/>
              </w:rPr>
              <w:t>REFSENS</w:t>
            </w:r>
          </w:p>
        </w:tc>
        <w:tc>
          <w:tcPr>
            <w:tcW w:w="858" w:type="dxa"/>
            <w:shd w:val="clear" w:color="auto" w:fill="auto"/>
            <w:noWrap/>
            <w:vAlign w:val="center"/>
          </w:tcPr>
          <w:p w14:paraId="31D00EFE" w14:textId="77777777" w:rsidR="007C6024" w:rsidRPr="0062717A" w:rsidRDefault="007C6024" w:rsidP="0091244E">
            <w:pPr>
              <w:pStyle w:val="TAC"/>
            </w:pPr>
            <w:r w:rsidRPr="0062717A">
              <w:t>-</w:t>
            </w:r>
          </w:p>
        </w:tc>
        <w:tc>
          <w:tcPr>
            <w:tcW w:w="862" w:type="dxa"/>
            <w:shd w:val="clear" w:color="auto" w:fill="auto"/>
            <w:vAlign w:val="center"/>
          </w:tcPr>
          <w:p w14:paraId="15DBE810" w14:textId="77777777" w:rsidR="007C6024" w:rsidRPr="0062717A" w:rsidRDefault="007C6024" w:rsidP="0091244E">
            <w:pPr>
              <w:pStyle w:val="TAC"/>
              <w:rPr>
                <w:lang w:eastAsia="ja-JP"/>
              </w:rPr>
            </w:pPr>
            <w:r w:rsidRPr="0062717A">
              <w:t>-</w:t>
            </w:r>
          </w:p>
        </w:tc>
        <w:tc>
          <w:tcPr>
            <w:tcW w:w="1002" w:type="dxa"/>
            <w:shd w:val="clear" w:color="auto" w:fill="auto"/>
            <w:vAlign w:val="center"/>
          </w:tcPr>
          <w:p w14:paraId="306273B9" w14:textId="77777777" w:rsidR="007C6024" w:rsidRPr="0062717A" w:rsidRDefault="007C6024" w:rsidP="0091244E">
            <w:pPr>
              <w:pStyle w:val="TAC"/>
              <w:rPr>
                <w:lang w:eastAsia="ja-JP"/>
              </w:rPr>
            </w:pPr>
            <w:r w:rsidRPr="0062717A">
              <w:rPr>
                <w:lang w:eastAsia="ja-JP"/>
              </w:rPr>
              <w:t>TDD</w:t>
            </w:r>
          </w:p>
        </w:tc>
        <w:tc>
          <w:tcPr>
            <w:tcW w:w="716" w:type="dxa"/>
            <w:shd w:val="clear" w:color="auto" w:fill="auto"/>
          </w:tcPr>
          <w:p w14:paraId="4BFE45BD" w14:textId="77777777" w:rsidR="007C6024" w:rsidRPr="0062717A" w:rsidRDefault="007C6024" w:rsidP="0091244E">
            <w:pPr>
              <w:pStyle w:val="TAC"/>
              <w:rPr>
                <w:lang w:eastAsia="ja-JP"/>
              </w:rPr>
            </w:pPr>
            <w:r w:rsidRPr="0062717A">
              <w:t>N/A</w:t>
            </w:r>
          </w:p>
        </w:tc>
        <w:tc>
          <w:tcPr>
            <w:tcW w:w="850" w:type="dxa"/>
          </w:tcPr>
          <w:p w14:paraId="74C65313" w14:textId="77777777" w:rsidR="007C6024" w:rsidRPr="0062717A" w:rsidRDefault="007C6024" w:rsidP="0091244E">
            <w:pPr>
              <w:keepNext/>
              <w:keepLines/>
              <w:spacing w:after="0"/>
              <w:jc w:val="center"/>
            </w:pPr>
          </w:p>
        </w:tc>
      </w:tr>
      <w:tr w:rsidR="007C6024" w:rsidRPr="0062717A" w14:paraId="456674DA" w14:textId="77777777" w:rsidTr="0091244E">
        <w:trPr>
          <w:trHeight w:val="22"/>
        </w:trPr>
        <w:tc>
          <w:tcPr>
            <w:tcW w:w="1993" w:type="dxa"/>
            <w:tcBorders>
              <w:bottom w:val="nil"/>
            </w:tcBorders>
            <w:shd w:val="clear" w:color="auto" w:fill="auto"/>
            <w:vAlign w:val="center"/>
          </w:tcPr>
          <w:p w14:paraId="52997709" w14:textId="77777777" w:rsidR="007C6024" w:rsidRPr="0062717A" w:rsidRDefault="007C6024" w:rsidP="0091244E">
            <w:pPr>
              <w:pStyle w:val="TAC"/>
            </w:pPr>
          </w:p>
        </w:tc>
        <w:tc>
          <w:tcPr>
            <w:tcW w:w="716" w:type="dxa"/>
            <w:tcBorders>
              <w:bottom w:val="nil"/>
            </w:tcBorders>
          </w:tcPr>
          <w:p w14:paraId="64786950" w14:textId="77777777" w:rsidR="007C6024" w:rsidRPr="0062717A" w:rsidRDefault="007C6024" w:rsidP="0091244E">
            <w:pPr>
              <w:pStyle w:val="TAC"/>
            </w:pPr>
            <w:r w:rsidRPr="0062717A">
              <w:t>1</w:t>
            </w:r>
          </w:p>
        </w:tc>
        <w:tc>
          <w:tcPr>
            <w:tcW w:w="1000" w:type="dxa"/>
            <w:shd w:val="clear" w:color="auto" w:fill="auto"/>
          </w:tcPr>
          <w:p w14:paraId="7A6D021E" w14:textId="77777777" w:rsidR="007C6024" w:rsidRPr="0062717A" w:rsidRDefault="007C6024" w:rsidP="0091244E">
            <w:pPr>
              <w:pStyle w:val="TAC"/>
              <w:rPr>
                <w:lang w:eastAsia="ja-JP"/>
              </w:rPr>
            </w:pPr>
            <w:r w:rsidRPr="0062717A">
              <w:t>2</w:t>
            </w:r>
          </w:p>
        </w:tc>
        <w:tc>
          <w:tcPr>
            <w:tcW w:w="861" w:type="dxa"/>
            <w:shd w:val="clear" w:color="auto" w:fill="auto"/>
            <w:noWrap/>
            <w:vAlign w:val="center"/>
          </w:tcPr>
          <w:p w14:paraId="42F733DB"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208D353F"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64407FCF" w14:textId="77777777" w:rsidR="007C6024" w:rsidRPr="0062717A" w:rsidRDefault="007C6024"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197424CF" w14:textId="77777777" w:rsidR="007C6024" w:rsidRPr="0062717A" w:rsidRDefault="007C6024" w:rsidP="0091244E">
            <w:pPr>
              <w:pStyle w:val="TAC"/>
            </w:pPr>
            <w:r w:rsidRPr="0062717A">
              <w:t>-</w:t>
            </w:r>
          </w:p>
        </w:tc>
        <w:tc>
          <w:tcPr>
            <w:tcW w:w="862" w:type="dxa"/>
            <w:shd w:val="clear" w:color="auto" w:fill="auto"/>
            <w:vAlign w:val="center"/>
          </w:tcPr>
          <w:p w14:paraId="17B4CF4D" w14:textId="77777777" w:rsidR="007C6024" w:rsidRPr="0062717A" w:rsidRDefault="007C6024" w:rsidP="0091244E">
            <w:pPr>
              <w:pStyle w:val="TAC"/>
            </w:pPr>
            <w:r w:rsidRPr="0062717A">
              <w:t>-</w:t>
            </w:r>
          </w:p>
        </w:tc>
        <w:tc>
          <w:tcPr>
            <w:tcW w:w="1002" w:type="dxa"/>
            <w:shd w:val="clear" w:color="auto" w:fill="auto"/>
            <w:vAlign w:val="center"/>
          </w:tcPr>
          <w:p w14:paraId="0E8175FF" w14:textId="77777777" w:rsidR="007C6024" w:rsidRPr="0062717A" w:rsidRDefault="007C6024" w:rsidP="0091244E">
            <w:pPr>
              <w:pStyle w:val="TAC"/>
              <w:rPr>
                <w:lang w:eastAsia="ja-JP"/>
              </w:rPr>
            </w:pPr>
            <w:r w:rsidRPr="0062717A">
              <w:rPr>
                <w:lang w:eastAsia="ja-JP"/>
              </w:rPr>
              <w:t>FDD</w:t>
            </w:r>
          </w:p>
        </w:tc>
        <w:tc>
          <w:tcPr>
            <w:tcW w:w="716" w:type="dxa"/>
            <w:shd w:val="clear" w:color="auto" w:fill="auto"/>
          </w:tcPr>
          <w:p w14:paraId="179873E2" w14:textId="77777777" w:rsidR="007C6024" w:rsidRPr="0062717A" w:rsidRDefault="007C6024" w:rsidP="0091244E">
            <w:pPr>
              <w:pStyle w:val="TAC"/>
              <w:rPr>
                <w:lang w:eastAsia="ja-JP"/>
              </w:rPr>
            </w:pPr>
            <w:r w:rsidRPr="0062717A">
              <w:t>N/A</w:t>
            </w:r>
          </w:p>
        </w:tc>
        <w:tc>
          <w:tcPr>
            <w:tcW w:w="850" w:type="dxa"/>
          </w:tcPr>
          <w:p w14:paraId="4EA25A13" w14:textId="77777777" w:rsidR="007C6024" w:rsidRPr="0062717A" w:rsidRDefault="007C6024" w:rsidP="0091244E">
            <w:pPr>
              <w:keepNext/>
              <w:keepLines/>
              <w:spacing w:after="0"/>
              <w:jc w:val="center"/>
            </w:pPr>
          </w:p>
        </w:tc>
      </w:tr>
      <w:tr w:rsidR="007C6024" w:rsidRPr="0062717A" w14:paraId="2167DAEF"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069DA2E5" w14:textId="77777777" w:rsidR="007C6024" w:rsidRPr="0062717A" w:rsidRDefault="007C6024" w:rsidP="0091244E">
            <w:pPr>
              <w:pStyle w:val="TAC"/>
            </w:pPr>
            <w:r w:rsidRPr="0062717A">
              <w:rPr>
                <w:lang w:eastAsia="fi-FI"/>
              </w:rPr>
              <w:t>DC_2A_n5A-n77A</w:t>
            </w:r>
          </w:p>
        </w:tc>
        <w:tc>
          <w:tcPr>
            <w:tcW w:w="716" w:type="dxa"/>
            <w:tcBorders>
              <w:top w:val="nil"/>
              <w:left w:val="single" w:sz="4" w:space="0" w:color="auto"/>
              <w:bottom w:val="nil"/>
              <w:right w:val="single" w:sz="4" w:space="0" w:color="auto"/>
            </w:tcBorders>
          </w:tcPr>
          <w:p w14:paraId="687EDA8B" w14:textId="77777777" w:rsidR="007C6024" w:rsidRPr="0062717A" w:rsidRDefault="007C6024" w:rsidP="0091244E">
            <w:pPr>
              <w:pStyle w:val="TAC"/>
            </w:pPr>
          </w:p>
        </w:tc>
        <w:tc>
          <w:tcPr>
            <w:tcW w:w="1000" w:type="dxa"/>
            <w:tcBorders>
              <w:left w:val="single" w:sz="4" w:space="0" w:color="auto"/>
            </w:tcBorders>
            <w:shd w:val="clear" w:color="auto" w:fill="auto"/>
          </w:tcPr>
          <w:p w14:paraId="6592FEE7" w14:textId="77777777" w:rsidR="007C6024" w:rsidRPr="0062717A" w:rsidRDefault="007C6024" w:rsidP="0091244E">
            <w:pPr>
              <w:pStyle w:val="TAC"/>
              <w:rPr>
                <w:lang w:eastAsia="ja-JP"/>
              </w:rPr>
            </w:pPr>
            <w:r w:rsidRPr="0062717A">
              <w:t>n5</w:t>
            </w:r>
          </w:p>
        </w:tc>
        <w:tc>
          <w:tcPr>
            <w:tcW w:w="861" w:type="dxa"/>
            <w:shd w:val="clear" w:color="auto" w:fill="auto"/>
            <w:noWrap/>
            <w:vAlign w:val="center"/>
          </w:tcPr>
          <w:p w14:paraId="5349E026"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5428F1C9"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41D0A002" w14:textId="77777777" w:rsidR="007C6024" w:rsidRPr="0062717A" w:rsidRDefault="007C6024"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7B974D75" w14:textId="77777777" w:rsidR="007C6024" w:rsidRPr="0062717A" w:rsidRDefault="007C6024" w:rsidP="0091244E">
            <w:pPr>
              <w:pStyle w:val="TAC"/>
            </w:pPr>
            <w:r w:rsidRPr="0062717A">
              <w:t>-</w:t>
            </w:r>
          </w:p>
        </w:tc>
        <w:tc>
          <w:tcPr>
            <w:tcW w:w="862" w:type="dxa"/>
            <w:shd w:val="clear" w:color="auto" w:fill="auto"/>
            <w:vAlign w:val="center"/>
          </w:tcPr>
          <w:p w14:paraId="76836E72" w14:textId="77777777" w:rsidR="007C6024" w:rsidRPr="0062717A" w:rsidRDefault="007C6024" w:rsidP="0091244E">
            <w:pPr>
              <w:pStyle w:val="TAC"/>
            </w:pPr>
            <w:r w:rsidRPr="0062717A">
              <w:t>-</w:t>
            </w:r>
          </w:p>
        </w:tc>
        <w:tc>
          <w:tcPr>
            <w:tcW w:w="1002" w:type="dxa"/>
            <w:shd w:val="clear" w:color="auto" w:fill="auto"/>
            <w:vAlign w:val="center"/>
          </w:tcPr>
          <w:p w14:paraId="2B310FD0" w14:textId="77777777" w:rsidR="007C6024" w:rsidRPr="0062717A" w:rsidRDefault="007C6024" w:rsidP="0091244E">
            <w:pPr>
              <w:pStyle w:val="TAC"/>
              <w:rPr>
                <w:lang w:eastAsia="ja-JP"/>
              </w:rPr>
            </w:pPr>
            <w:r w:rsidRPr="0062717A">
              <w:rPr>
                <w:lang w:eastAsia="ja-JP"/>
              </w:rPr>
              <w:t>FDD</w:t>
            </w:r>
          </w:p>
        </w:tc>
        <w:tc>
          <w:tcPr>
            <w:tcW w:w="716" w:type="dxa"/>
            <w:shd w:val="clear" w:color="auto" w:fill="auto"/>
          </w:tcPr>
          <w:p w14:paraId="143876E8" w14:textId="77777777" w:rsidR="007C6024" w:rsidRPr="0062717A" w:rsidRDefault="007C6024" w:rsidP="0091244E">
            <w:pPr>
              <w:pStyle w:val="TAC"/>
              <w:rPr>
                <w:lang w:eastAsia="ja-JP"/>
              </w:rPr>
            </w:pPr>
            <w:r w:rsidRPr="0062717A">
              <w:t>N/A</w:t>
            </w:r>
          </w:p>
        </w:tc>
        <w:tc>
          <w:tcPr>
            <w:tcW w:w="850" w:type="dxa"/>
          </w:tcPr>
          <w:p w14:paraId="55365BAD" w14:textId="77777777" w:rsidR="007C6024" w:rsidRPr="0062717A" w:rsidRDefault="007C6024" w:rsidP="0091244E">
            <w:pPr>
              <w:keepNext/>
              <w:keepLines/>
              <w:spacing w:after="0"/>
              <w:jc w:val="center"/>
            </w:pPr>
          </w:p>
        </w:tc>
      </w:tr>
      <w:tr w:rsidR="007C6024" w:rsidRPr="0062717A" w14:paraId="4FCEF604" w14:textId="77777777" w:rsidTr="0091244E">
        <w:trPr>
          <w:trHeight w:val="22"/>
        </w:trPr>
        <w:tc>
          <w:tcPr>
            <w:tcW w:w="1993" w:type="dxa"/>
            <w:tcBorders>
              <w:top w:val="nil"/>
              <w:bottom w:val="single" w:sz="4" w:space="0" w:color="auto"/>
            </w:tcBorders>
            <w:shd w:val="clear" w:color="auto" w:fill="auto"/>
            <w:vAlign w:val="center"/>
          </w:tcPr>
          <w:p w14:paraId="2846C98F" w14:textId="77777777" w:rsidR="007C6024" w:rsidRPr="0062717A" w:rsidRDefault="007C6024" w:rsidP="0091244E">
            <w:pPr>
              <w:pStyle w:val="TAC"/>
            </w:pPr>
          </w:p>
        </w:tc>
        <w:tc>
          <w:tcPr>
            <w:tcW w:w="716" w:type="dxa"/>
            <w:tcBorders>
              <w:top w:val="nil"/>
              <w:bottom w:val="single" w:sz="4" w:space="0" w:color="auto"/>
            </w:tcBorders>
          </w:tcPr>
          <w:p w14:paraId="3EAF3868" w14:textId="77777777" w:rsidR="007C6024" w:rsidRPr="0062717A" w:rsidRDefault="007C6024" w:rsidP="0091244E">
            <w:pPr>
              <w:pStyle w:val="TAC"/>
            </w:pPr>
          </w:p>
        </w:tc>
        <w:tc>
          <w:tcPr>
            <w:tcW w:w="1000" w:type="dxa"/>
            <w:shd w:val="clear" w:color="auto" w:fill="auto"/>
          </w:tcPr>
          <w:p w14:paraId="6313D63B" w14:textId="77777777" w:rsidR="007C6024" w:rsidRPr="0062717A" w:rsidRDefault="007C6024" w:rsidP="0091244E">
            <w:pPr>
              <w:pStyle w:val="TAC"/>
              <w:rPr>
                <w:lang w:eastAsia="ja-JP"/>
              </w:rPr>
            </w:pPr>
            <w:r w:rsidRPr="0062717A">
              <w:t>n77</w:t>
            </w:r>
          </w:p>
        </w:tc>
        <w:tc>
          <w:tcPr>
            <w:tcW w:w="861" w:type="dxa"/>
            <w:shd w:val="clear" w:color="auto" w:fill="auto"/>
            <w:noWrap/>
            <w:vAlign w:val="center"/>
          </w:tcPr>
          <w:p w14:paraId="0B0E7738"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45005465"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38B2713F" w14:textId="77777777" w:rsidR="007C6024" w:rsidRPr="0062717A" w:rsidRDefault="007C6024" w:rsidP="0091244E">
            <w:pPr>
              <w:pStyle w:val="TAC"/>
              <w:rPr>
                <w:rFonts w:eastAsia="MS Mincho"/>
                <w:lang w:eastAsia="ja-JP"/>
              </w:rPr>
            </w:pPr>
            <w:r w:rsidRPr="0062717A">
              <w:rPr>
                <w:rFonts w:eastAsia="MS Mincho"/>
                <w:lang w:eastAsia="ja-JP"/>
              </w:rPr>
              <w:t>-78.3</w:t>
            </w:r>
          </w:p>
        </w:tc>
        <w:tc>
          <w:tcPr>
            <w:tcW w:w="858" w:type="dxa"/>
            <w:shd w:val="clear" w:color="auto" w:fill="auto"/>
            <w:noWrap/>
            <w:vAlign w:val="center"/>
          </w:tcPr>
          <w:p w14:paraId="30AF4D76" w14:textId="77777777" w:rsidR="007C6024" w:rsidRPr="0062717A" w:rsidRDefault="007C6024" w:rsidP="0091244E">
            <w:pPr>
              <w:pStyle w:val="TAC"/>
            </w:pPr>
            <w:r w:rsidRPr="0062717A">
              <w:t>-</w:t>
            </w:r>
          </w:p>
        </w:tc>
        <w:tc>
          <w:tcPr>
            <w:tcW w:w="862" w:type="dxa"/>
            <w:shd w:val="clear" w:color="auto" w:fill="auto"/>
            <w:vAlign w:val="center"/>
          </w:tcPr>
          <w:p w14:paraId="503B7DF6" w14:textId="77777777" w:rsidR="007C6024" w:rsidRPr="0062717A" w:rsidRDefault="007C6024" w:rsidP="0091244E">
            <w:pPr>
              <w:pStyle w:val="TAC"/>
            </w:pPr>
            <w:r w:rsidRPr="0062717A">
              <w:t>-</w:t>
            </w:r>
          </w:p>
        </w:tc>
        <w:tc>
          <w:tcPr>
            <w:tcW w:w="1002" w:type="dxa"/>
            <w:shd w:val="clear" w:color="auto" w:fill="auto"/>
            <w:vAlign w:val="center"/>
          </w:tcPr>
          <w:p w14:paraId="155C14E5" w14:textId="77777777" w:rsidR="007C6024" w:rsidRPr="0062717A" w:rsidRDefault="007C6024" w:rsidP="0091244E">
            <w:pPr>
              <w:pStyle w:val="TAC"/>
              <w:rPr>
                <w:lang w:eastAsia="ja-JP"/>
              </w:rPr>
            </w:pPr>
            <w:r w:rsidRPr="0062717A">
              <w:rPr>
                <w:lang w:eastAsia="ja-JP"/>
              </w:rPr>
              <w:t>TDD</w:t>
            </w:r>
          </w:p>
        </w:tc>
        <w:tc>
          <w:tcPr>
            <w:tcW w:w="716" w:type="dxa"/>
            <w:shd w:val="clear" w:color="auto" w:fill="auto"/>
          </w:tcPr>
          <w:p w14:paraId="089A5675" w14:textId="77777777" w:rsidR="007C6024" w:rsidRPr="0062717A" w:rsidRDefault="007C6024" w:rsidP="0091244E">
            <w:pPr>
              <w:pStyle w:val="TAC"/>
              <w:rPr>
                <w:lang w:eastAsia="ja-JP"/>
              </w:rPr>
            </w:pPr>
            <w:r w:rsidRPr="0062717A">
              <w:t>IMD3</w:t>
            </w:r>
          </w:p>
        </w:tc>
        <w:tc>
          <w:tcPr>
            <w:tcW w:w="850" w:type="dxa"/>
          </w:tcPr>
          <w:p w14:paraId="23F38200" w14:textId="77777777" w:rsidR="007C6024" w:rsidRPr="0062717A" w:rsidRDefault="007C6024" w:rsidP="0091244E">
            <w:pPr>
              <w:keepNext/>
              <w:keepLines/>
              <w:spacing w:after="0"/>
              <w:jc w:val="center"/>
            </w:pPr>
          </w:p>
        </w:tc>
      </w:tr>
      <w:tr w:rsidR="007C6024" w:rsidRPr="0062717A" w14:paraId="2BFB7405" w14:textId="77777777" w:rsidTr="0091244E">
        <w:trPr>
          <w:trHeight w:val="22"/>
        </w:trPr>
        <w:tc>
          <w:tcPr>
            <w:tcW w:w="1993" w:type="dxa"/>
            <w:tcBorders>
              <w:bottom w:val="nil"/>
            </w:tcBorders>
            <w:shd w:val="clear" w:color="auto" w:fill="auto"/>
            <w:vAlign w:val="center"/>
          </w:tcPr>
          <w:p w14:paraId="51C0E440" w14:textId="77777777" w:rsidR="007C6024" w:rsidRPr="0062717A" w:rsidRDefault="007C6024" w:rsidP="0091244E">
            <w:pPr>
              <w:pStyle w:val="TAC"/>
            </w:pPr>
          </w:p>
        </w:tc>
        <w:tc>
          <w:tcPr>
            <w:tcW w:w="716" w:type="dxa"/>
            <w:tcBorders>
              <w:bottom w:val="nil"/>
            </w:tcBorders>
          </w:tcPr>
          <w:p w14:paraId="70013B32" w14:textId="77777777" w:rsidR="007C6024" w:rsidRPr="0062717A" w:rsidRDefault="007C6024" w:rsidP="0091244E">
            <w:pPr>
              <w:pStyle w:val="TAC"/>
            </w:pPr>
            <w:r w:rsidRPr="0062717A">
              <w:t>1</w:t>
            </w:r>
          </w:p>
        </w:tc>
        <w:tc>
          <w:tcPr>
            <w:tcW w:w="1000" w:type="dxa"/>
            <w:shd w:val="clear" w:color="auto" w:fill="auto"/>
          </w:tcPr>
          <w:p w14:paraId="7A48E618" w14:textId="77777777" w:rsidR="007C6024" w:rsidRPr="0062717A" w:rsidRDefault="007C6024" w:rsidP="0091244E">
            <w:pPr>
              <w:pStyle w:val="TAC"/>
              <w:rPr>
                <w:lang w:eastAsia="ja-JP"/>
              </w:rPr>
            </w:pPr>
            <w:r w:rsidRPr="0062717A">
              <w:rPr>
                <w:lang w:eastAsia="fi-FI"/>
              </w:rPr>
              <w:t>2</w:t>
            </w:r>
          </w:p>
        </w:tc>
        <w:tc>
          <w:tcPr>
            <w:tcW w:w="861" w:type="dxa"/>
            <w:shd w:val="clear" w:color="auto" w:fill="auto"/>
            <w:noWrap/>
            <w:vAlign w:val="center"/>
          </w:tcPr>
          <w:p w14:paraId="59B02D83"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56CEF219" w14:textId="77777777" w:rsidR="007C6024" w:rsidRPr="0062717A" w:rsidRDefault="007C6024" w:rsidP="0091244E">
            <w:pPr>
              <w:pStyle w:val="TAC"/>
              <w:rPr>
                <w:lang w:eastAsia="ja-JP"/>
              </w:rPr>
            </w:pPr>
            <w:r w:rsidRPr="0062717A">
              <w:rPr>
                <w:lang w:eastAsia="ja-JP"/>
              </w:rPr>
              <w:t>-81.3</w:t>
            </w:r>
          </w:p>
        </w:tc>
        <w:tc>
          <w:tcPr>
            <w:tcW w:w="1136" w:type="dxa"/>
            <w:shd w:val="clear" w:color="auto" w:fill="auto"/>
            <w:noWrap/>
            <w:vAlign w:val="center"/>
          </w:tcPr>
          <w:p w14:paraId="5C2A9E6B" w14:textId="77777777" w:rsidR="007C6024" w:rsidRPr="0062717A" w:rsidRDefault="007C6024"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6A0C59F1" w14:textId="77777777" w:rsidR="007C6024" w:rsidRPr="0062717A" w:rsidRDefault="007C6024" w:rsidP="0091244E">
            <w:pPr>
              <w:pStyle w:val="TAC"/>
            </w:pPr>
            <w:r w:rsidRPr="0062717A">
              <w:t>-</w:t>
            </w:r>
          </w:p>
        </w:tc>
        <w:tc>
          <w:tcPr>
            <w:tcW w:w="862" w:type="dxa"/>
            <w:shd w:val="clear" w:color="auto" w:fill="auto"/>
            <w:vAlign w:val="center"/>
          </w:tcPr>
          <w:p w14:paraId="76E3620B" w14:textId="77777777" w:rsidR="007C6024" w:rsidRPr="0062717A" w:rsidRDefault="007C6024" w:rsidP="0091244E">
            <w:pPr>
              <w:pStyle w:val="TAC"/>
            </w:pPr>
            <w:r w:rsidRPr="0062717A">
              <w:t>-</w:t>
            </w:r>
          </w:p>
        </w:tc>
        <w:tc>
          <w:tcPr>
            <w:tcW w:w="1002" w:type="dxa"/>
            <w:shd w:val="clear" w:color="auto" w:fill="auto"/>
            <w:vAlign w:val="center"/>
          </w:tcPr>
          <w:p w14:paraId="0C3524A1" w14:textId="77777777" w:rsidR="007C6024" w:rsidRPr="0062717A" w:rsidRDefault="007C6024" w:rsidP="0091244E">
            <w:pPr>
              <w:pStyle w:val="TAC"/>
              <w:rPr>
                <w:lang w:eastAsia="ja-JP"/>
              </w:rPr>
            </w:pPr>
            <w:r w:rsidRPr="0062717A">
              <w:rPr>
                <w:lang w:eastAsia="ja-JP"/>
              </w:rPr>
              <w:t>FDD</w:t>
            </w:r>
          </w:p>
        </w:tc>
        <w:tc>
          <w:tcPr>
            <w:tcW w:w="716" w:type="dxa"/>
            <w:shd w:val="clear" w:color="auto" w:fill="auto"/>
          </w:tcPr>
          <w:p w14:paraId="6DCAE5DD" w14:textId="77777777" w:rsidR="007C6024" w:rsidRPr="0062717A" w:rsidRDefault="007C6024" w:rsidP="0091244E">
            <w:pPr>
              <w:pStyle w:val="TAC"/>
              <w:rPr>
                <w:lang w:eastAsia="ja-JP"/>
              </w:rPr>
            </w:pPr>
            <w:r w:rsidRPr="0062717A">
              <w:rPr>
                <w:rFonts w:eastAsia="Malgun Gothic"/>
                <w:lang w:eastAsia="ko-KR"/>
              </w:rPr>
              <w:t>IMD3</w:t>
            </w:r>
          </w:p>
        </w:tc>
        <w:tc>
          <w:tcPr>
            <w:tcW w:w="850" w:type="dxa"/>
          </w:tcPr>
          <w:p w14:paraId="1BE14407" w14:textId="77777777" w:rsidR="007C6024" w:rsidRPr="0062717A" w:rsidRDefault="007C6024" w:rsidP="0091244E">
            <w:pPr>
              <w:keepNext/>
              <w:keepLines/>
              <w:spacing w:after="0"/>
              <w:jc w:val="center"/>
            </w:pPr>
          </w:p>
        </w:tc>
      </w:tr>
      <w:tr w:rsidR="007C6024" w:rsidRPr="0062717A" w14:paraId="3042C537"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689EB57C" w14:textId="77777777" w:rsidR="007C6024" w:rsidRPr="0062717A" w:rsidRDefault="007C6024" w:rsidP="0091244E">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2BA555CD" w14:textId="77777777" w:rsidR="007C6024" w:rsidRPr="0062717A" w:rsidRDefault="007C6024" w:rsidP="0091244E">
            <w:pPr>
              <w:pStyle w:val="TAC"/>
            </w:pPr>
          </w:p>
        </w:tc>
        <w:tc>
          <w:tcPr>
            <w:tcW w:w="1000" w:type="dxa"/>
            <w:tcBorders>
              <w:left w:val="single" w:sz="4" w:space="0" w:color="auto"/>
            </w:tcBorders>
            <w:shd w:val="clear" w:color="auto" w:fill="auto"/>
          </w:tcPr>
          <w:p w14:paraId="00D967B4" w14:textId="77777777" w:rsidR="007C6024" w:rsidRPr="0062717A" w:rsidRDefault="007C6024" w:rsidP="0091244E">
            <w:pPr>
              <w:pStyle w:val="TAC"/>
              <w:rPr>
                <w:lang w:eastAsia="ja-JP"/>
              </w:rPr>
            </w:pPr>
            <w:r w:rsidRPr="0062717A">
              <w:rPr>
                <w:lang w:eastAsia="fi-FI"/>
              </w:rPr>
              <w:t>13</w:t>
            </w:r>
          </w:p>
        </w:tc>
        <w:tc>
          <w:tcPr>
            <w:tcW w:w="861" w:type="dxa"/>
            <w:shd w:val="clear" w:color="auto" w:fill="auto"/>
            <w:noWrap/>
            <w:vAlign w:val="center"/>
          </w:tcPr>
          <w:p w14:paraId="2F6C09C8"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5EC009A2"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083E783D" w14:textId="77777777" w:rsidR="007C6024" w:rsidRPr="0062717A" w:rsidRDefault="007C6024"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F977900" w14:textId="77777777" w:rsidR="007C6024" w:rsidRPr="0062717A" w:rsidRDefault="007C6024" w:rsidP="0091244E">
            <w:pPr>
              <w:pStyle w:val="TAC"/>
            </w:pPr>
            <w:r w:rsidRPr="0062717A">
              <w:t>-</w:t>
            </w:r>
          </w:p>
        </w:tc>
        <w:tc>
          <w:tcPr>
            <w:tcW w:w="862" w:type="dxa"/>
            <w:shd w:val="clear" w:color="auto" w:fill="auto"/>
            <w:vAlign w:val="center"/>
          </w:tcPr>
          <w:p w14:paraId="5109E1B8" w14:textId="77777777" w:rsidR="007C6024" w:rsidRPr="0062717A" w:rsidRDefault="007C6024" w:rsidP="0091244E">
            <w:pPr>
              <w:pStyle w:val="TAC"/>
            </w:pPr>
            <w:r w:rsidRPr="0062717A">
              <w:t>-</w:t>
            </w:r>
          </w:p>
        </w:tc>
        <w:tc>
          <w:tcPr>
            <w:tcW w:w="1002" w:type="dxa"/>
            <w:shd w:val="clear" w:color="auto" w:fill="auto"/>
            <w:vAlign w:val="center"/>
          </w:tcPr>
          <w:p w14:paraId="03253F31" w14:textId="77777777" w:rsidR="007C6024" w:rsidRPr="0062717A" w:rsidRDefault="007C6024" w:rsidP="0091244E">
            <w:pPr>
              <w:pStyle w:val="TAC"/>
              <w:rPr>
                <w:lang w:eastAsia="ja-JP"/>
              </w:rPr>
            </w:pPr>
            <w:r w:rsidRPr="0062717A">
              <w:rPr>
                <w:lang w:eastAsia="ja-JP"/>
              </w:rPr>
              <w:t>FDD</w:t>
            </w:r>
          </w:p>
        </w:tc>
        <w:tc>
          <w:tcPr>
            <w:tcW w:w="716" w:type="dxa"/>
            <w:shd w:val="clear" w:color="auto" w:fill="auto"/>
          </w:tcPr>
          <w:p w14:paraId="46F5EB21" w14:textId="77777777" w:rsidR="007C6024" w:rsidRPr="0062717A" w:rsidRDefault="007C6024" w:rsidP="0091244E">
            <w:pPr>
              <w:pStyle w:val="TAC"/>
              <w:rPr>
                <w:lang w:eastAsia="ja-JP"/>
              </w:rPr>
            </w:pPr>
            <w:r w:rsidRPr="0062717A">
              <w:rPr>
                <w:rFonts w:eastAsia="Malgun Gothic"/>
                <w:lang w:eastAsia="ko-KR"/>
              </w:rPr>
              <w:t>N/A</w:t>
            </w:r>
          </w:p>
        </w:tc>
        <w:tc>
          <w:tcPr>
            <w:tcW w:w="850" w:type="dxa"/>
          </w:tcPr>
          <w:p w14:paraId="634A30E6" w14:textId="77777777" w:rsidR="007C6024" w:rsidRPr="0062717A" w:rsidRDefault="007C6024" w:rsidP="0091244E">
            <w:pPr>
              <w:keepNext/>
              <w:keepLines/>
              <w:spacing w:after="0"/>
              <w:jc w:val="center"/>
            </w:pPr>
          </w:p>
        </w:tc>
      </w:tr>
      <w:tr w:rsidR="007C6024" w:rsidRPr="0062717A" w14:paraId="79BCDBD7" w14:textId="77777777" w:rsidTr="0091244E">
        <w:trPr>
          <w:trHeight w:val="22"/>
        </w:trPr>
        <w:tc>
          <w:tcPr>
            <w:tcW w:w="1993" w:type="dxa"/>
            <w:tcBorders>
              <w:top w:val="nil"/>
            </w:tcBorders>
            <w:shd w:val="clear" w:color="auto" w:fill="auto"/>
            <w:vAlign w:val="center"/>
          </w:tcPr>
          <w:p w14:paraId="0C94AAC5" w14:textId="77777777" w:rsidR="007C6024" w:rsidRPr="0062717A" w:rsidRDefault="007C6024" w:rsidP="0091244E">
            <w:pPr>
              <w:pStyle w:val="TAC"/>
            </w:pPr>
          </w:p>
        </w:tc>
        <w:tc>
          <w:tcPr>
            <w:tcW w:w="716" w:type="dxa"/>
            <w:tcBorders>
              <w:top w:val="nil"/>
            </w:tcBorders>
          </w:tcPr>
          <w:p w14:paraId="3E680E99" w14:textId="77777777" w:rsidR="007C6024" w:rsidRPr="0062717A" w:rsidRDefault="007C6024" w:rsidP="0091244E">
            <w:pPr>
              <w:pStyle w:val="TAC"/>
            </w:pPr>
          </w:p>
        </w:tc>
        <w:tc>
          <w:tcPr>
            <w:tcW w:w="1000" w:type="dxa"/>
            <w:shd w:val="clear" w:color="auto" w:fill="auto"/>
          </w:tcPr>
          <w:p w14:paraId="3904E4EA" w14:textId="77777777" w:rsidR="007C6024" w:rsidRPr="0062717A" w:rsidRDefault="007C6024" w:rsidP="0091244E">
            <w:pPr>
              <w:pStyle w:val="TAC"/>
              <w:rPr>
                <w:lang w:eastAsia="ja-JP"/>
              </w:rPr>
            </w:pPr>
            <w:r w:rsidRPr="0062717A">
              <w:rPr>
                <w:lang w:eastAsia="fi-FI"/>
              </w:rPr>
              <w:t>n77</w:t>
            </w:r>
          </w:p>
        </w:tc>
        <w:tc>
          <w:tcPr>
            <w:tcW w:w="861" w:type="dxa"/>
            <w:shd w:val="clear" w:color="auto" w:fill="auto"/>
            <w:noWrap/>
            <w:vAlign w:val="center"/>
          </w:tcPr>
          <w:p w14:paraId="0BCEBCFA" w14:textId="77777777" w:rsidR="007C6024" w:rsidRPr="0062717A" w:rsidRDefault="007C6024" w:rsidP="0091244E">
            <w:pPr>
              <w:pStyle w:val="TAC"/>
              <w:rPr>
                <w:lang w:eastAsia="ja-JP"/>
              </w:rPr>
            </w:pPr>
            <w:r w:rsidRPr="0062717A">
              <w:rPr>
                <w:lang w:eastAsia="ja-JP"/>
              </w:rPr>
              <w:t>15</w:t>
            </w:r>
          </w:p>
        </w:tc>
        <w:tc>
          <w:tcPr>
            <w:tcW w:w="1139" w:type="dxa"/>
            <w:shd w:val="clear" w:color="auto" w:fill="auto"/>
            <w:noWrap/>
            <w:vAlign w:val="center"/>
          </w:tcPr>
          <w:p w14:paraId="15347FBD" w14:textId="77777777" w:rsidR="007C6024" w:rsidRPr="0062717A" w:rsidRDefault="007C6024" w:rsidP="0091244E">
            <w:pPr>
              <w:pStyle w:val="TAC"/>
              <w:rPr>
                <w:lang w:eastAsia="ja-JP"/>
              </w:rPr>
            </w:pPr>
            <w:r w:rsidRPr="0062717A">
              <w:rPr>
                <w:lang w:eastAsia="ja-JP"/>
              </w:rPr>
              <w:t>-</w:t>
            </w:r>
          </w:p>
        </w:tc>
        <w:tc>
          <w:tcPr>
            <w:tcW w:w="1136" w:type="dxa"/>
            <w:shd w:val="clear" w:color="auto" w:fill="auto"/>
            <w:noWrap/>
            <w:vAlign w:val="center"/>
          </w:tcPr>
          <w:p w14:paraId="1A1542FD" w14:textId="77777777" w:rsidR="007C6024" w:rsidRPr="0062717A" w:rsidRDefault="007C6024" w:rsidP="0091244E">
            <w:pPr>
              <w:pStyle w:val="TAC"/>
              <w:rPr>
                <w:rFonts w:eastAsia="MS Mincho"/>
                <w:lang w:eastAsia="ja-JP"/>
              </w:rPr>
            </w:pPr>
            <w:r w:rsidRPr="0062717A">
              <w:rPr>
                <w:lang w:eastAsia="ja-JP"/>
              </w:rPr>
              <w:t>REFSENS</w:t>
            </w:r>
          </w:p>
        </w:tc>
        <w:tc>
          <w:tcPr>
            <w:tcW w:w="858" w:type="dxa"/>
            <w:shd w:val="clear" w:color="auto" w:fill="auto"/>
            <w:noWrap/>
            <w:vAlign w:val="center"/>
          </w:tcPr>
          <w:p w14:paraId="3CB7A8C5" w14:textId="77777777" w:rsidR="007C6024" w:rsidRPr="0062717A" w:rsidRDefault="007C6024" w:rsidP="0091244E">
            <w:pPr>
              <w:pStyle w:val="TAC"/>
            </w:pPr>
            <w:r w:rsidRPr="0062717A">
              <w:t>-</w:t>
            </w:r>
          </w:p>
        </w:tc>
        <w:tc>
          <w:tcPr>
            <w:tcW w:w="862" w:type="dxa"/>
            <w:shd w:val="clear" w:color="auto" w:fill="auto"/>
            <w:vAlign w:val="center"/>
          </w:tcPr>
          <w:p w14:paraId="6CD264A1" w14:textId="77777777" w:rsidR="007C6024" w:rsidRPr="0062717A" w:rsidRDefault="007C6024" w:rsidP="0091244E">
            <w:pPr>
              <w:pStyle w:val="TAC"/>
            </w:pPr>
            <w:r w:rsidRPr="0062717A">
              <w:t>-</w:t>
            </w:r>
          </w:p>
        </w:tc>
        <w:tc>
          <w:tcPr>
            <w:tcW w:w="1002" w:type="dxa"/>
            <w:shd w:val="clear" w:color="auto" w:fill="auto"/>
            <w:vAlign w:val="center"/>
          </w:tcPr>
          <w:p w14:paraId="5E6B773D" w14:textId="77777777" w:rsidR="007C6024" w:rsidRPr="0062717A" w:rsidRDefault="007C6024" w:rsidP="0091244E">
            <w:pPr>
              <w:pStyle w:val="TAC"/>
              <w:rPr>
                <w:lang w:eastAsia="ja-JP"/>
              </w:rPr>
            </w:pPr>
            <w:r w:rsidRPr="0062717A">
              <w:rPr>
                <w:lang w:eastAsia="ja-JP"/>
              </w:rPr>
              <w:t>TDD</w:t>
            </w:r>
          </w:p>
        </w:tc>
        <w:tc>
          <w:tcPr>
            <w:tcW w:w="716" w:type="dxa"/>
            <w:shd w:val="clear" w:color="auto" w:fill="auto"/>
          </w:tcPr>
          <w:p w14:paraId="5BCA37A6" w14:textId="77777777" w:rsidR="007C6024" w:rsidRPr="0062717A" w:rsidRDefault="007C6024" w:rsidP="0091244E">
            <w:pPr>
              <w:pStyle w:val="TAC"/>
              <w:rPr>
                <w:lang w:eastAsia="ja-JP"/>
              </w:rPr>
            </w:pPr>
            <w:r w:rsidRPr="0062717A">
              <w:rPr>
                <w:rFonts w:eastAsia="Malgun Gothic"/>
                <w:lang w:eastAsia="ko-KR"/>
              </w:rPr>
              <w:t>N/A</w:t>
            </w:r>
          </w:p>
        </w:tc>
        <w:tc>
          <w:tcPr>
            <w:tcW w:w="850" w:type="dxa"/>
          </w:tcPr>
          <w:p w14:paraId="77C5C8FF" w14:textId="77777777" w:rsidR="007C6024" w:rsidRPr="0062717A" w:rsidRDefault="007C6024" w:rsidP="0091244E">
            <w:pPr>
              <w:keepNext/>
              <w:keepLines/>
              <w:spacing w:after="0"/>
              <w:jc w:val="center"/>
            </w:pPr>
          </w:p>
        </w:tc>
      </w:tr>
      <w:tr w:rsidR="007C6024" w:rsidRPr="0062717A" w14:paraId="603AB3C3" w14:textId="77777777" w:rsidTr="0091244E">
        <w:trPr>
          <w:trHeight w:val="22"/>
        </w:trPr>
        <w:tc>
          <w:tcPr>
            <w:tcW w:w="1993" w:type="dxa"/>
            <w:vMerge w:val="restart"/>
            <w:shd w:val="clear" w:color="auto" w:fill="auto"/>
            <w:vAlign w:val="center"/>
          </w:tcPr>
          <w:p w14:paraId="5D4AB506" w14:textId="77777777" w:rsidR="007C6024" w:rsidRPr="0062717A" w:rsidRDefault="007C6024" w:rsidP="0091244E">
            <w:pPr>
              <w:pStyle w:val="TAC"/>
            </w:pPr>
            <w:r w:rsidRPr="0062717A">
              <w:t>DC_2A-14A_n66A</w:t>
            </w:r>
          </w:p>
        </w:tc>
        <w:tc>
          <w:tcPr>
            <w:tcW w:w="716" w:type="dxa"/>
            <w:vMerge w:val="restart"/>
          </w:tcPr>
          <w:p w14:paraId="160F9301" w14:textId="77777777" w:rsidR="007C6024" w:rsidRPr="0062717A" w:rsidRDefault="007C6024" w:rsidP="0091244E">
            <w:pPr>
              <w:pStyle w:val="TAC"/>
            </w:pPr>
            <w:r w:rsidRPr="0062717A">
              <w:t>1</w:t>
            </w:r>
          </w:p>
        </w:tc>
        <w:tc>
          <w:tcPr>
            <w:tcW w:w="1000" w:type="dxa"/>
            <w:shd w:val="clear" w:color="auto" w:fill="auto"/>
            <w:vAlign w:val="center"/>
          </w:tcPr>
          <w:p w14:paraId="6E874F73" w14:textId="77777777" w:rsidR="007C6024" w:rsidRPr="0062717A" w:rsidRDefault="007C6024" w:rsidP="0091244E">
            <w:pPr>
              <w:pStyle w:val="TAC"/>
            </w:pPr>
            <w:r w:rsidRPr="0062717A">
              <w:t>2</w:t>
            </w:r>
          </w:p>
        </w:tc>
        <w:tc>
          <w:tcPr>
            <w:tcW w:w="861" w:type="dxa"/>
            <w:shd w:val="clear" w:color="auto" w:fill="auto"/>
            <w:noWrap/>
            <w:vAlign w:val="center"/>
          </w:tcPr>
          <w:p w14:paraId="57FFD08F" w14:textId="77777777" w:rsidR="007C6024" w:rsidRPr="0062717A" w:rsidRDefault="007C6024" w:rsidP="0091244E">
            <w:pPr>
              <w:pStyle w:val="TAC"/>
            </w:pPr>
            <w:r w:rsidRPr="0062717A">
              <w:t>N/A</w:t>
            </w:r>
          </w:p>
        </w:tc>
        <w:tc>
          <w:tcPr>
            <w:tcW w:w="1139" w:type="dxa"/>
            <w:shd w:val="clear" w:color="auto" w:fill="auto"/>
            <w:noWrap/>
            <w:vAlign w:val="center"/>
          </w:tcPr>
          <w:p w14:paraId="0BF0D971" w14:textId="77777777" w:rsidR="007C6024" w:rsidRPr="0062717A" w:rsidRDefault="007C6024" w:rsidP="0091244E">
            <w:pPr>
              <w:pStyle w:val="TAC"/>
            </w:pPr>
            <w:r w:rsidRPr="0062717A">
              <w:t>-90.1</w:t>
            </w:r>
          </w:p>
        </w:tc>
        <w:tc>
          <w:tcPr>
            <w:tcW w:w="1136" w:type="dxa"/>
            <w:shd w:val="clear" w:color="auto" w:fill="auto"/>
            <w:noWrap/>
            <w:vAlign w:val="center"/>
          </w:tcPr>
          <w:p w14:paraId="31D26F36" w14:textId="77777777" w:rsidR="007C6024" w:rsidRPr="0062717A" w:rsidRDefault="007C6024" w:rsidP="0091244E">
            <w:pPr>
              <w:pStyle w:val="TAC"/>
              <w:rPr>
                <w:rFonts w:eastAsia="MS Mincho"/>
              </w:rPr>
            </w:pPr>
            <w:r w:rsidRPr="0062717A">
              <w:rPr>
                <w:rFonts w:eastAsia="MS Mincho"/>
              </w:rPr>
              <w:t>-</w:t>
            </w:r>
          </w:p>
        </w:tc>
        <w:tc>
          <w:tcPr>
            <w:tcW w:w="858" w:type="dxa"/>
            <w:shd w:val="clear" w:color="auto" w:fill="auto"/>
            <w:noWrap/>
            <w:vAlign w:val="center"/>
          </w:tcPr>
          <w:p w14:paraId="71013611" w14:textId="77777777" w:rsidR="007C6024" w:rsidRPr="0062717A" w:rsidRDefault="007C6024" w:rsidP="0091244E">
            <w:pPr>
              <w:pStyle w:val="TAC"/>
            </w:pPr>
            <w:r w:rsidRPr="0062717A">
              <w:t>-</w:t>
            </w:r>
          </w:p>
        </w:tc>
        <w:tc>
          <w:tcPr>
            <w:tcW w:w="862" w:type="dxa"/>
            <w:shd w:val="clear" w:color="auto" w:fill="auto"/>
            <w:vAlign w:val="center"/>
          </w:tcPr>
          <w:p w14:paraId="56842701" w14:textId="77777777" w:rsidR="007C6024" w:rsidRPr="0062717A" w:rsidRDefault="007C6024" w:rsidP="0091244E">
            <w:pPr>
              <w:pStyle w:val="TAC"/>
            </w:pPr>
            <w:r w:rsidRPr="0062717A">
              <w:t>-</w:t>
            </w:r>
          </w:p>
        </w:tc>
        <w:tc>
          <w:tcPr>
            <w:tcW w:w="1002" w:type="dxa"/>
            <w:shd w:val="clear" w:color="auto" w:fill="auto"/>
            <w:vAlign w:val="center"/>
          </w:tcPr>
          <w:p w14:paraId="26D942E2" w14:textId="77777777" w:rsidR="007C6024" w:rsidRPr="0062717A" w:rsidRDefault="007C6024" w:rsidP="0091244E">
            <w:pPr>
              <w:pStyle w:val="TAC"/>
            </w:pPr>
            <w:r w:rsidRPr="0062717A">
              <w:t>FDD</w:t>
            </w:r>
          </w:p>
        </w:tc>
        <w:tc>
          <w:tcPr>
            <w:tcW w:w="716" w:type="dxa"/>
            <w:shd w:val="clear" w:color="auto" w:fill="auto"/>
            <w:vAlign w:val="center"/>
          </w:tcPr>
          <w:p w14:paraId="77E792B1" w14:textId="77777777" w:rsidR="007C6024" w:rsidRPr="0062717A" w:rsidRDefault="007C6024" w:rsidP="0091244E">
            <w:pPr>
              <w:pStyle w:val="TAC"/>
            </w:pPr>
            <w:r w:rsidRPr="0062717A">
              <w:t>IMD4</w:t>
            </w:r>
          </w:p>
        </w:tc>
        <w:tc>
          <w:tcPr>
            <w:tcW w:w="850" w:type="dxa"/>
          </w:tcPr>
          <w:p w14:paraId="09F39228" w14:textId="77777777" w:rsidR="007C6024" w:rsidRPr="0062717A" w:rsidRDefault="007C6024" w:rsidP="0091244E">
            <w:pPr>
              <w:keepNext/>
              <w:keepLines/>
              <w:spacing w:after="0"/>
              <w:jc w:val="center"/>
            </w:pPr>
          </w:p>
        </w:tc>
      </w:tr>
      <w:tr w:rsidR="007C6024" w:rsidRPr="0062717A" w14:paraId="75B253BB" w14:textId="77777777" w:rsidTr="0091244E">
        <w:trPr>
          <w:trHeight w:val="22"/>
        </w:trPr>
        <w:tc>
          <w:tcPr>
            <w:tcW w:w="1993" w:type="dxa"/>
            <w:vMerge/>
            <w:shd w:val="clear" w:color="auto" w:fill="auto"/>
            <w:vAlign w:val="center"/>
          </w:tcPr>
          <w:p w14:paraId="470F38A0" w14:textId="77777777" w:rsidR="007C6024" w:rsidRPr="0062717A" w:rsidRDefault="007C6024" w:rsidP="0091244E">
            <w:pPr>
              <w:pStyle w:val="TAC"/>
            </w:pPr>
          </w:p>
        </w:tc>
        <w:tc>
          <w:tcPr>
            <w:tcW w:w="716" w:type="dxa"/>
            <w:vMerge/>
          </w:tcPr>
          <w:p w14:paraId="2DFC2479" w14:textId="77777777" w:rsidR="007C6024" w:rsidRPr="0062717A" w:rsidRDefault="007C6024" w:rsidP="0091244E">
            <w:pPr>
              <w:pStyle w:val="TAC"/>
            </w:pPr>
          </w:p>
        </w:tc>
        <w:tc>
          <w:tcPr>
            <w:tcW w:w="1000" w:type="dxa"/>
            <w:shd w:val="clear" w:color="auto" w:fill="auto"/>
            <w:vAlign w:val="center"/>
          </w:tcPr>
          <w:p w14:paraId="3D100156" w14:textId="77777777" w:rsidR="007C6024" w:rsidRPr="0062717A" w:rsidRDefault="007C6024" w:rsidP="0091244E">
            <w:pPr>
              <w:pStyle w:val="TAC"/>
            </w:pPr>
            <w:r w:rsidRPr="0062717A">
              <w:t>14</w:t>
            </w:r>
          </w:p>
        </w:tc>
        <w:tc>
          <w:tcPr>
            <w:tcW w:w="861" w:type="dxa"/>
            <w:shd w:val="clear" w:color="auto" w:fill="auto"/>
            <w:noWrap/>
            <w:vAlign w:val="center"/>
          </w:tcPr>
          <w:p w14:paraId="2A100FBE" w14:textId="77777777" w:rsidR="007C6024" w:rsidRPr="0062717A" w:rsidRDefault="007C6024" w:rsidP="0091244E">
            <w:pPr>
              <w:pStyle w:val="TAC"/>
            </w:pPr>
            <w:r w:rsidRPr="0062717A">
              <w:t>N/A</w:t>
            </w:r>
          </w:p>
        </w:tc>
        <w:tc>
          <w:tcPr>
            <w:tcW w:w="1139" w:type="dxa"/>
            <w:shd w:val="clear" w:color="auto" w:fill="auto"/>
            <w:noWrap/>
            <w:vAlign w:val="center"/>
          </w:tcPr>
          <w:p w14:paraId="4538BB26"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2C707374" w14:textId="77777777" w:rsidR="007C6024" w:rsidRPr="0062717A" w:rsidRDefault="007C6024" w:rsidP="0091244E">
            <w:pPr>
              <w:pStyle w:val="TAC"/>
              <w:rPr>
                <w:rFonts w:eastAsia="MS Mincho"/>
              </w:rPr>
            </w:pPr>
            <w:r w:rsidRPr="0062717A">
              <w:rPr>
                <w:rFonts w:eastAsia="MS Mincho"/>
              </w:rPr>
              <w:t>-</w:t>
            </w:r>
          </w:p>
        </w:tc>
        <w:tc>
          <w:tcPr>
            <w:tcW w:w="858" w:type="dxa"/>
            <w:shd w:val="clear" w:color="auto" w:fill="auto"/>
            <w:noWrap/>
            <w:vAlign w:val="center"/>
          </w:tcPr>
          <w:p w14:paraId="7109EA07" w14:textId="77777777" w:rsidR="007C6024" w:rsidRPr="0062717A" w:rsidRDefault="007C6024" w:rsidP="0091244E">
            <w:pPr>
              <w:pStyle w:val="TAC"/>
            </w:pPr>
            <w:r w:rsidRPr="0062717A">
              <w:t>-</w:t>
            </w:r>
          </w:p>
        </w:tc>
        <w:tc>
          <w:tcPr>
            <w:tcW w:w="862" w:type="dxa"/>
            <w:shd w:val="clear" w:color="auto" w:fill="auto"/>
            <w:vAlign w:val="center"/>
          </w:tcPr>
          <w:p w14:paraId="2463F3EC" w14:textId="77777777" w:rsidR="007C6024" w:rsidRPr="0062717A" w:rsidRDefault="007C6024" w:rsidP="0091244E">
            <w:pPr>
              <w:pStyle w:val="TAC"/>
            </w:pPr>
            <w:r w:rsidRPr="0062717A">
              <w:t>-</w:t>
            </w:r>
          </w:p>
        </w:tc>
        <w:tc>
          <w:tcPr>
            <w:tcW w:w="1002" w:type="dxa"/>
            <w:shd w:val="clear" w:color="auto" w:fill="auto"/>
            <w:vAlign w:val="center"/>
          </w:tcPr>
          <w:p w14:paraId="2991756F" w14:textId="77777777" w:rsidR="007C6024" w:rsidRPr="0062717A" w:rsidRDefault="007C6024" w:rsidP="0091244E">
            <w:pPr>
              <w:pStyle w:val="TAC"/>
            </w:pPr>
            <w:r w:rsidRPr="0062717A">
              <w:t>FDD</w:t>
            </w:r>
          </w:p>
        </w:tc>
        <w:tc>
          <w:tcPr>
            <w:tcW w:w="716" w:type="dxa"/>
            <w:shd w:val="clear" w:color="auto" w:fill="auto"/>
            <w:vAlign w:val="center"/>
          </w:tcPr>
          <w:p w14:paraId="4C52EEDA" w14:textId="77777777" w:rsidR="007C6024" w:rsidRPr="0062717A" w:rsidRDefault="007C6024" w:rsidP="0091244E">
            <w:pPr>
              <w:pStyle w:val="TAC"/>
            </w:pPr>
            <w:r w:rsidRPr="0062717A">
              <w:t>N/A</w:t>
            </w:r>
          </w:p>
        </w:tc>
        <w:tc>
          <w:tcPr>
            <w:tcW w:w="850" w:type="dxa"/>
          </w:tcPr>
          <w:p w14:paraId="24A1FEA2" w14:textId="77777777" w:rsidR="007C6024" w:rsidRPr="0062717A" w:rsidRDefault="007C6024" w:rsidP="0091244E">
            <w:pPr>
              <w:keepNext/>
              <w:keepLines/>
              <w:spacing w:after="0"/>
              <w:jc w:val="center"/>
            </w:pPr>
          </w:p>
        </w:tc>
      </w:tr>
      <w:tr w:rsidR="007C6024" w:rsidRPr="0062717A" w14:paraId="64D24A21" w14:textId="77777777" w:rsidTr="0091244E">
        <w:trPr>
          <w:trHeight w:val="22"/>
        </w:trPr>
        <w:tc>
          <w:tcPr>
            <w:tcW w:w="1993" w:type="dxa"/>
            <w:vMerge/>
            <w:shd w:val="clear" w:color="auto" w:fill="auto"/>
            <w:vAlign w:val="center"/>
          </w:tcPr>
          <w:p w14:paraId="554326B1" w14:textId="77777777" w:rsidR="007C6024" w:rsidRPr="0062717A" w:rsidRDefault="007C6024" w:rsidP="0091244E">
            <w:pPr>
              <w:pStyle w:val="TAC"/>
            </w:pPr>
          </w:p>
        </w:tc>
        <w:tc>
          <w:tcPr>
            <w:tcW w:w="716" w:type="dxa"/>
            <w:vMerge/>
          </w:tcPr>
          <w:p w14:paraId="0C303496" w14:textId="77777777" w:rsidR="007C6024" w:rsidRPr="0062717A" w:rsidRDefault="007C6024" w:rsidP="0091244E">
            <w:pPr>
              <w:pStyle w:val="TAC"/>
            </w:pPr>
          </w:p>
        </w:tc>
        <w:tc>
          <w:tcPr>
            <w:tcW w:w="1000" w:type="dxa"/>
            <w:shd w:val="clear" w:color="auto" w:fill="auto"/>
            <w:vAlign w:val="center"/>
          </w:tcPr>
          <w:p w14:paraId="305E21A1" w14:textId="77777777" w:rsidR="007C6024" w:rsidRPr="0062717A" w:rsidRDefault="007C6024" w:rsidP="0091244E">
            <w:pPr>
              <w:pStyle w:val="TAC"/>
            </w:pPr>
            <w:r w:rsidRPr="0062717A">
              <w:t>n66</w:t>
            </w:r>
          </w:p>
        </w:tc>
        <w:tc>
          <w:tcPr>
            <w:tcW w:w="861" w:type="dxa"/>
            <w:shd w:val="clear" w:color="auto" w:fill="auto"/>
            <w:noWrap/>
            <w:vAlign w:val="center"/>
          </w:tcPr>
          <w:p w14:paraId="263CEDBD" w14:textId="77777777" w:rsidR="007C6024" w:rsidRPr="0062717A" w:rsidRDefault="007C6024" w:rsidP="0091244E">
            <w:pPr>
              <w:pStyle w:val="TAC"/>
            </w:pPr>
            <w:r w:rsidRPr="0062717A">
              <w:t>15</w:t>
            </w:r>
          </w:p>
        </w:tc>
        <w:tc>
          <w:tcPr>
            <w:tcW w:w="1139" w:type="dxa"/>
            <w:shd w:val="clear" w:color="auto" w:fill="auto"/>
            <w:noWrap/>
            <w:vAlign w:val="center"/>
          </w:tcPr>
          <w:p w14:paraId="0A7933BF"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66C2CFD2" w14:textId="77777777" w:rsidR="007C6024" w:rsidRPr="0062717A" w:rsidRDefault="007C6024" w:rsidP="0091244E">
            <w:pPr>
              <w:pStyle w:val="TAC"/>
              <w:rPr>
                <w:rFonts w:eastAsia="MS Mincho"/>
              </w:rPr>
            </w:pPr>
            <w:r w:rsidRPr="0062717A">
              <w:rPr>
                <w:rFonts w:eastAsia="MS Mincho"/>
              </w:rPr>
              <w:t>-</w:t>
            </w:r>
          </w:p>
        </w:tc>
        <w:tc>
          <w:tcPr>
            <w:tcW w:w="858" w:type="dxa"/>
            <w:shd w:val="clear" w:color="auto" w:fill="auto"/>
            <w:noWrap/>
            <w:vAlign w:val="center"/>
          </w:tcPr>
          <w:p w14:paraId="5AAB9649" w14:textId="77777777" w:rsidR="007C6024" w:rsidRPr="0062717A" w:rsidRDefault="007C6024" w:rsidP="0091244E">
            <w:pPr>
              <w:pStyle w:val="TAC"/>
            </w:pPr>
            <w:r w:rsidRPr="0062717A">
              <w:t>-</w:t>
            </w:r>
          </w:p>
        </w:tc>
        <w:tc>
          <w:tcPr>
            <w:tcW w:w="862" w:type="dxa"/>
            <w:shd w:val="clear" w:color="auto" w:fill="auto"/>
            <w:vAlign w:val="center"/>
          </w:tcPr>
          <w:p w14:paraId="03B1570C" w14:textId="77777777" w:rsidR="007C6024" w:rsidRPr="0062717A" w:rsidRDefault="007C6024" w:rsidP="0091244E">
            <w:pPr>
              <w:pStyle w:val="TAC"/>
            </w:pPr>
            <w:r w:rsidRPr="0062717A">
              <w:t>-</w:t>
            </w:r>
          </w:p>
        </w:tc>
        <w:tc>
          <w:tcPr>
            <w:tcW w:w="1002" w:type="dxa"/>
            <w:shd w:val="clear" w:color="auto" w:fill="auto"/>
            <w:vAlign w:val="center"/>
          </w:tcPr>
          <w:p w14:paraId="456529BF" w14:textId="77777777" w:rsidR="007C6024" w:rsidRPr="0062717A" w:rsidRDefault="007C6024" w:rsidP="0091244E">
            <w:pPr>
              <w:pStyle w:val="TAC"/>
            </w:pPr>
            <w:r w:rsidRPr="0062717A">
              <w:t>FDD</w:t>
            </w:r>
          </w:p>
        </w:tc>
        <w:tc>
          <w:tcPr>
            <w:tcW w:w="716" w:type="dxa"/>
            <w:shd w:val="clear" w:color="auto" w:fill="auto"/>
            <w:vAlign w:val="center"/>
          </w:tcPr>
          <w:p w14:paraId="54FF5BAD" w14:textId="77777777" w:rsidR="007C6024" w:rsidRPr="0062717A" w:rsidRDefault="007C6024" w:rsidP="0091244E">
            <w:pPr>
              <w:pStyle w:val="TAC"/>
            </w:pPr>
            <w:r w:rsidRPr="0062717A">
              <w:t>N/A</w:t>
            </w:r>
          </w:p>
        </w:tc>
        <w:tc>
          <w:tcPr>
            <w:tcW w:w="850" w:type="dxa"/>
          </w:tcPr>
          <w:p w14:paraId="636CED23" w14:textId="77777777" w:rsidR="007C6024" w:rsidRPr="0062717A" w:rsidRDefault="007C6024" w:rsidP="0091244E">
            <w:pPr>
              <w:keepNext/>
              <w:keepLines/>
              <w:spacing w:after="0"/>
              <w:jc w:val="center"/>
            </w:pPr>
          </w:p>
        </w:tc>
      </w:tr>
      <w:tr w:rsidR="007C6024" w:rsidRPr="0062717A" w14:paraId="4200E79C" w14:textId="77777777" w:rsidTr="0091244E">
        <w:trPr>
          <w:trHeight w:val="22"/>
        </w:trPr>
        <w:tc>
          <w:tcPr>
            <w:tcW w:w="1993" w:type="dxa"/>
            <w:vMerge w:val="restart"/>
            <w:shd w:val="clear" w:color="auto" w:fill="auto"/>
            <w:vAlign w:val="center"/>
          </w:tcPr>
          <w:p w14:paraId="7272BBD6" w14:textId="77777777" w:rsidR="007C6024" w:rsidRPr="0062717A" w:rsidRDefault="007C6024" w:rsidP="0091244E">
            <w:pPr>
              <w:pStyle w:val="TAC"/>
            </w:pPr>
            <w:r w:rsidRPr="0062717A">
              <w:t>DC_2A-14A_n77A</w:t>
            </w:r>
          </w:p>
        </w:tc>
        <w:tc>
          <w:tcPr>
            <w:tcW w:w="716" w:type="dxa"/>
            <w:vMerge w:val="restart"/>
          </w:tcPr>
          <w:p w14:paraId="369CF781" w14:textId="77777777" w:rsidR="007C6024" w:rsidRPr="0062717A" w:rsidRDefault="007C6024" w:rsidP="0091244E">
            <w:pPr>
              <w:pStyle w:val="TAC"/>
            </w:pPr>
            <w:r w:rsidRPr="0062717A">
              <w:t>1</w:t>
            </w:r>
          </w:p>
        </w:tc>
        <w:tc>
          <w:tcPr>
            <w:tcW w:w="1000" w:type="dxa"/>
            <w:shd w:val="clear" w:color="auto" w:fill="auto"/>
            <w:vAlign w:val="center"/>
          </w:tcPr>
          <w:p w14:paraId="3ECFE5F5" w14:textId="77777777" w:rsidR="007C6024" w:rsidRPr="0062717A" w:rsidRDefault="007C6024" w:rsidP="0091244E">
            <w:pPr>
              <w:pStyle w:val="TAC"/>
            </w:pPr>
            <w:r w:rsidRPr="0062717A">
              <w:t>2</w:t>
            </w:r>
          </w:p>
        </w:tc>
        <w:tc>
          <w:tcPr>
            <w:tcW w:w="861" w:type="dxa"/>
            <w:shd w:val="clear" w:color="auto" w:fill="auto"/>
            <w:noWrap/>
            <w:vAlign w:val="center"/>
          </w:tcPr>
          <w:p w14:paraId="48B5B687" w14:textId="77777777" w:rsidR="007C6024" w:rsidRPr="0062717A" w:rsidRDefault="007C6024" w:rsidP="0091244E">
            <w:pPr>
              <w:pStyle w:val="TAC"/>
            </w:pPr>
            <w:r w:rsidRPr="0062717A">
              <w:t>N/A</w:t>
            </w:r>
          </w:p>
        </w:tc>
        <w:tc>
          <w:tcPr>
            <w:tcW w:w="1139" w:type="dxa"/>
            <w:shd w:val="clear" w:color="auto" w:fill="auto"/>
            <w:noWrap/>
            <w:vAlign w:val="center"/>
          </w:tcPr>
          <w:p w14:paraId="7E2840AA" w14:textId="77777777" w:rsidR="007C6024" w:rsidRPr="0062717A" w:rsidRDefault="007C6024" w:rsidP="0091244E">
            <w:pPr>
              <w:pStyle w:val="TAC"/>
              <w:rPr>
                <w:rFonts w:eastAsia="MS Mincho"/>
              </w:rPr>
            </w:pPr>
            <w:r w:rsidRPr="0062717A">
              <w:t>-80,8</w:t>
            </w:r>
          </w:p>
        </w:tc>
        <w:tc>
          <w:tcPr>
            <w:tcW w:w="1136" w:type="dxa"/>
            <w:shd w:val="clear" w:color="auto" w:fill="auto"/>
            <w:noWrap/>
            <w:vAlign w:val="center"/>
          </w:tcPr>
          <w:p w14:paraId="6945C1FA" w14:textId="77777777" w:rsidR="007C6024" w:rsidRPr="0062717A" w:rsidRDefault="007C6024" w:rsidP="0091244E">
            <w:pPr>
              <w:pStyle w:val="TAC"/>
              <w:rPr>
                <w:rFonts w:eastAsia="MS Mincho"/>
              </w:rPr>
            </w:pPr>
            <w:r w:rsidRPr="0062717A">
              <w:rPr>
                <w:rFonts w:eastAsia="MS Mincho"/>
              </w:rPr>
              <w:t>-</w:t>
            </w:r>
          </w:p>
        </w:tc>
        <w:tc>
          <w:tcPr>
            <w:tcW w:w="858" w:type="dxa"/>
            <w:shd w:val="clear" w:color="auto" w:fill="auto"/>
            <w:noWrap/>
            <w:vAlign w:val="center"/>
          </w:tcPr>
          <w:p w14:paraId="342F765A" w14:textId="77777777" w:rsidR="007C6024" w:rsidRPr="0062717A" w:rsidRDefault="007C6024" w:rsidP="0091244E">
            <w:pPr>
              <w:pStyle w:val="TAC"/>
            </w:pPr>
            <w:r w:rsidRPr="0062717A">
              <w:t>-</w:t>
            </w:r>
          </w:p>
        </w:tc>
        <w:tc>
          <w:tcPr>
            <w:tcW w:w="862" w:type="dxa"/>
            <w:shd w:val="clear" w:color="auto" w:fill="auto"/>
            <w:vAlign w:val="center"/>
          </w:tcPr>
          <w:p w14:paraId="1BDC2F11" w14:textId="77777777" w:rsidR="007C6024" w:rsidRPr="0062717A" w:rsidRDefault="007C6024" w:rsidP="0091244E">
            <w:pPr>
              <w:pStyle w:val="TAC"/>
            </w:pPr>
            <w:r w:rsidRPr="0062717A">
              <w:t>-</w:t>
            </w:r>
          </w:p>
        </w:tc>
        <w:tc>
          <w:tcPr>
            <w:tcW w:w="1002" w:type="dxa"/>
            <w:shd w:val="clear" w:color="auto" w:fill="auto"/>
            <w:vAlign w:val="center"/>
          </w:tcPr>
          <w:p w14:paraId="690666E1" w14:textId="77777777" w:rsidR="007C6024" w:rsidRPr="0062717A" w:rsidRDefault="007C6024" w:rsidP="0091244E">
            <w:pPr>
              <w:pStyle w:val="TAC"/>
            </w:pPr>
            <w:r w:rsidRPr="0062717A">
              <w:t>FDD</w:t>
            </w:r>
          </w:p>
        </w:tc>
        <w:tc>
          <w:tcPr>
            <w:tcW w:w="716" w:type="dxa"/>
            <w:shd w:val="clear" w:color="auto" w:fill="auto"/>
            <w:vAlign w:val="center"/>
          </w:tcPr>
          <w:p w14:paraId="35A5BF6C" w14:textId="77777777" w:rsidR="007C6024" w:rsidRPr="0062717A" w:rsidRDefault="007C6024" w:rsidP="0091244E">
            <w:pPr>
              <w:pStyle w:val="TAC"/>
            </w:pPr>
            <w:r w:rsidRPr="0062717A">
              <w:t>IMD3</w:t>
            </w:r>
          </w:p>
        </w:tc>
        <w:tc>
          <w:tcPr>
            <w:tcW w:w="850" w:type="dxa"/>
          </w:tcPr>
          <w:p w14:paraId="32AD6B7A" w14:textId="77777777" w:rsidR="007C6024" w:rsidRPr="0062717A" w:rsidRDefault="007C6024" w:rsidP="0091244E">
            <w:pPr>
              <w:keepNext/>
              <w:keepLines/>
              <w:spacing w:after="0"/>
              <w:jc w:val="center"/>
            </w:pPr>
          </w:p>
        </w:tc>
      </w:tr>
      <w:tr w:rsidR="007C6024" w:rsidRPr="0062717A" w14:paraId="508E8189" w14:textId="77777777" w:rsidTr="0091244E">
        <w:trPr>
          <w:trHeight w:val="22"/>
        </w:trPr>
        <w:tc>
          <w:tcPr>
            <w:tcW w:w="1993" w:type="dxa"/>
            <w:vMerge/>
            <w:shd w:val="clear" w:color="auto" w:fill="auto"/>
            <w:vAlign w:val="center"/>
          </w:tcPr>
          <w:p w14:paraId="37C21FAB" w14:textId="77777777" w:rsidR="007C6024" w:rsidRPr="0062717A" w:rsidRDefault="007C6024" w:rsidP="0091244E">
            <w:pPr>
              <w:pStyle w:val="TAC"/>
            </w:pPr>
          </w:p>
        </w:tc>
        <w:tc>
          <w:tcPr>
            <w:tcW w:w="716" w:type="dxa"/>
            <w:vMerge/>
          </w:tcPr>
          <w:p w14:paraId="2D45AE5A" w14:textId="77777777" w:rsidR="007C6024" w:rsidRPr="0062717A" w:rsidRDefault="007C6024" w:rsidP="0091244E">
            <w:pPr>
              <w:pStyle w:val="TAC"/>
            </w:pPr>
          </w:p>
        </w:tc>
        <w:tc>
          <w:tcPr>
            <w:tcW w:w="1000" w:type="dxa"/>
            <w:shd w:val="clear" w:color="auto" w:fill="auto"/>
            <w:vAlign w:val="center"/>
          </w:tcPr>
          <w:p w14:paraId="653E7441" w14:textId="77777777" w:rsidR="007C6024" w:rsidRPr="0062717A" w:rsidRDefault="007C6024" w:rsidP="0091244E">
            <w:pPr>
              <w:pStyle w:val="TAC"/>
            </w:pPr>
            <w:r w:rsidRPr="0062717A">
              <w:t>14</w:t>
            </w:r>
          </w:p>
        </w:tc>
        <w:tc>
          <w:tcPr>
            <w:tcW w:w="861" w:type="dxa"/>
            <w:shd w:val="clear" w:color="auto" w:fill="auto"/>
            <w:noWrap/>
            <w:vAlign w:val="center"/>
          </w:tcPr>
          <w:p w14:paraId="27FEDF58" w14:textId="77777777" w:rsidR="007C6024" w:rsidRPr="0062717A" w:rsidRDefault="007C6024" w:rsidP="0091244E">
            <w:pPr>
              <w:pStyle w:val="TAC"/>
            </w:pPr>
            <w:r w:rsidRPr="0062717A">
              <w:t>N/A</w:t>
            </w:r>
          </w:p>
        </w:tc>
        <w:tc>
          <w:tcPr>
            <w:tcW w:w="1139" w:type="dxa"/>
            <w:shd w:val="clear" w:color="auto" w:fill="auto"/>
            <w:noWrap/>
            <w:vAlign w:val="center"/>
          </w:tcPr>
          <w:p w14:paraId="77CB04DD"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42868094" w14:textId="77777777" w:rsidR="007C6024" w:rsidRPr="0062717A" w:rsidRDefault="007C6024" w:rsidP="0091244E">
            <w:pPr>
              <w:pStyle w:val="TAC"/>
              <w:rPr>
                <w:rFonts w:eastAsia="MS Mincho"/>
              </w:rPr>
            </w:pPr>
            <w:r w:rsidRPr="0062717A">
              <w:rPr>
                <w:rFonts w:eastAsia="MS Mincho"/>
              </w:rPr>
              <w:t>-</w:t>
            </w:r>
          </w:p>
        </w:tc>
        <w:tc>
          <w:tcPr>
            <w:tcW w:w="858" w:type="dxa"/>
            <w:shd w:val="clear" w:color="auto" w:fill="auto"/>
            <w:noWrap/>
            <w:vAlign w:val="center"/>
          </w:tcPr>
          <w:p w14:paraId="3CFF95FE" w14:textId="77777777" w:rsidR="007C6024" w:rsidRPr="0062717A" w:rsidRDefault="007C6024" w:rsidP="0091244E">
            <w:pPr>
              <w:pStyle w:val="TAC"/>
            </w:pPr>
            <w:r w:rsidRPr="0062717A">
              <w:t>-</w:t>
            </w:r>
          </w:p>
        </w:tc>
        <w:tc>
          <w:tcPr>
            <w:tcW w:w="862" w:type="dxa"/>
            <w:shd w:val="clear" w:color="auto" w:fill="auto"/>
            <w:vAlign w:val="center"/>
          </w:tcPr>
          <w:p w14:paraId="3429FE27" w14:textId="77777777" w:rsidR="007C6024" w:rsidRPr="0062717A" w:rsidRDefault="007C6024" w:rsidP="0091244E">
            <w:pPr>
              <w:pStyle w:val="TAC"/>
            </w:pPr>
            <w:r w:rsidRPr="0062717A">
              <w:t>-</w:t>
            </w:r>
          </w:p>
        </w:tc>
        <w:tc>
          <w:tcPr>
            <w:tcW w:w="1002" w:type="dxa"/>
            <w:shd w:val="clear" w:color="auto" w:fill="auto"/>
            <w:vAlign w:val="center"/>
          </w:tcPr>
          <w:p w14:paraId="4A07DF95" w14:textId="77777777" w:rsidR="007C6024" w:rsidRPr="0062717A" w:rsidRDefault="007C6024" w:rsidP="0091244E">
            <w:pPr>
              <w:pStyle w:val="TAC"/>
            </w:pPr>
            <w:r w:rsidRPr="0062717A">
              <w:t>FDD</w:t>
            </w:r>
          </w:p>
        </w:tc>
        <w:tc>
          <w:tcPr>
            <w:tcW w:w="716" w:type="dxa"/>
            <w:shd w:val="clear" w:color="auto" w:fill="auto"/>
            <w:vAlign w:val="center"/>
          </w:tcPr>
          <w:p w14:paraId="2B19208F" w14:textId="77777777" w:rsidR="007C6024" w:rsidRPr="0062717A" w:rsidRDefault="007C6024" w:rsidP="0091244E">
            <w:pPr>
              <w:pStyle w:val="TAC"/>
            </w:pPr>
            <w:r w:rsidRPr="0062717A">
              <w:t>N/A</w:t>
            </w:r>
          </w:p>
        </w:tc>
        <w:tc>
          <w:tcPr>
            <w:tcW w:w="850" w:type="dxa"/>
          </w:tcPr>
          <w:p w14:paraId="7E02E816" w14:textId="77777777" w:rsidR="007C6024" w:rsidRPr="0062717A" w:rsidRDefault="007C6024" w:rsidP="0091244E">
            <w:pPr>
              <w:keepNext/>
              <w:keepLines/>
              <w:spacing w:after="0"/>
              <w:jc w:val="center"/>
            </w:pPr>
          </w:p>
        </w:tc>
      </w:tr>
      <w:tr w:rsidR="007C6024" w:rsidRPr="0062717A" w14:paraId="2DB72F46" w14:textId="77777777" w:rsidTr="0091244E">
        <w:trPr>
          <w:trHeight w:val="22"/>
        </w:trPr>
        <w:tc>
          <w:tcPr>
            <w:tcW w:w="1993" w:type="dxa"/>
            <w:vMerge/>
            <w:tcBorders>
              <w:bottom w:val="single" w:sz="4" w:space="0" w:color="auto"/>
            </w:tcBorders>
            <w:shd w:val="clear" w:color="auto" w:fill="auto"/>
            <w:vAlign w:val="center"/>
          </w:tcPr>
          <w:p w14:paraId="060C5431" w14:textId="77777777" w:rsidR="007C6024" w:rsidRPr="0062717A" w:rsidRDefault="007C6024" w:rsidP="0091244E">
            <w:pPr>
              <w:pStyle w:val="TAC"/>
            </w:pPr>
          </w:p>
        </w:tc>
        <w:tc>
          <w:tcPr>
            <w:tcW w:w="716" w:type="dxa"/>
            <w:vMerge/>
            <w:tcBorders>
              <w:bottom w:val="single" w:sz="4" w:space="0" w:color="auto"/>
            </w:tcBorders>
          </w:tcPr>
          <w:p w14:paraId="2206931A" w14:textId="77777777" w:rsidR="007C6024" w:rsidRPr="0062717A" w:rsidRDefault="007C6024" w:rsidP="0091244E">
            <w:pPr>
              <w:pStyle w:val="TAC"/>
            </w:pPr>
          </w:p>
        </w:tc>
        <w:tc>
          <w:tcPr>
            <w:tcW w:w="1000" w:type="dxa"/>
            <w:shd w:val="clear" w:color="auto" w:fill="auto"/>
          </w:tcPr>
          <w:p w14:paraId="714601DE" w14:textId="77777777" w:rsidR="007C6024" w:rsidRPr="0062717A" w:rsidRDefault="007C6024" w:rsidP="0091244E">
            <w:pPr>
              <w:pStyle w:val="TAC"/>
            </w:pPr>
            <w:r w:rsidRPr="0062717A">
              <w:rPr>
                <w:lang w:eastAsia="fi-FI"/>
              </w:rPr>
              <w:t>n77</w:t>
            </w:r>
          </w:p>
        </w:tc>
        <w:tc>
          <w:tcPr>
            <w:tcW w:w="861" w:type="dxa"/>
            <w:shd w:val="clear" w:color="auto" w:fill="auto"/>
            <w:noWrap/>
            <w:vAlign w:val="center"/>
          </w:tcPr>
          <w:p w14:paraId="25C28F0C" w14:textId="77777777" w:rsidR="007C6024" w:rsidRPr="0062717A" w:rsidRDefault="007C6024" w:rsidP="0091244E">
            <w:pPr>
              <w:pStyle w:val="TAC"/>
            </w:pPr>
            <w:r w:rsidRPr="0062717A">
              <w:rPr>
                <w:lang w:eastAsia="ja-JP"/>
              </w:rPr>
              <w:t>15</w:t>
            </w:r>
          </w:p>
        </w:tc>
        <w:tc>
          <w:tcPr>
            <w:tcW w:w="1139" w:type="dxa"/>
            <w:shd w:val="clear" w:color="auto" w:fill="auto"/>
            <w:noWrap/>
            <w:vAlign w:val="center"/>
          </w:tcPr>
          <w:p w14:paraId="33F67A54" w14:textId="77777777" w:rsidR="007C6024" w:rsidRPr="0062717A" w:rsidRDefault="007C6024" w:rsidP="0091244E">
            <w:pPr>
              <w:pStyle w:val="TAC"/>
              <w:rPr>
                <w:rFonts w:eastAsia="MS Mincho"/>
              </w:rPr>
            </w:pPr>
            <w:r w:rsidRPr="0062717A">
              <w:rPr>
                <w:lang w:eastAsia="ja-JP"/>
              </w:rPr>
              <w:t>-</w:t>
            </w:r>
          </w:p>
        </w:tc>
        <w:tc>
          <w:tcPr>
            <w:tcW w:w="1136" w:type="dxa"/>
            <w:shd w:val="clear" w:color="auto" w:fill="auto"/>
            <w:noWrap/>
            <w:vAlign w:val="center"/>
          </w:tcPr>
          <w:p w14:paraId="11BFC07C" w14:textId="77777777" w:rsidR="007C6024" w:rsidRPr="0062717A" w:rsidRDefault="007C6024" w:rsidP="0091244E">
            <w:pPr>
              <w:pStyle w:val="TAC"/>
              <w:rPr>
                <w:rFonts w:eastAsia="MS Mincho"/>
              </w:rPr>
            </w:pPr>
            <w:r w:rsidRPr="0062717A">
              <w:rPr>
                <w:lang w:eastAsia="ja-JP"/>
              </w:rPr>
              <w:t>REFSENS</w:t>
            </w:r>
          </w:p>
        </w:tc>
        <w:tc>
          <w:tcPr>
            <w:tcW w:w="858" w:type="dxa"/>
            <w:shd w:val="clear" w:color="auto" w:fill="auto"/>
            <w:noWrap/>
            <w:vAlign w:val="center"/>
          </w:tcPr>
          <w:p w14:paraId="044811F8" w14:textId="77777777" w:rsidR="007C6024" w:rsidRPr="0062717A" w:rsidRDefault="007C6024" w:rsidP="0091244E">
            <w:pPr>
              <w:pStyle w:val="TAC"/>
            </w:pPr>
            <w:r w:rsidRPr="0062717A">
              <w:t>-</w:t>
            </w:r>
          </w:p>
        </w:tc>
        <w:tc>
          <w:tcPr>
            <w:tcW w:w="862" w:type="dxa"/>
            <w:shd w:val="clear" w:color="auto" w:fill="auto"/>
            <w:vAlign w:val="center"/>
          </w:tcPr>
          <w:p w14:paraId="5BE5FE0E" w14:textId="77777777" w:rsidR="007C6024" w:rsidRPr="0062717A" w:rsidRDefault="007C6024" w:rsidP="0091244E">
            <w:pPr>
              <w:pStyle w:val="TAC"/>
            </w:pPr>
            <w:r w:rsidRPr="0062717A">
              <w:t>-</w:t>
            </w:r>
          </w:p>
        </w:tc>
        <w:tc>
          <w:tcPr>
            <w:tcW w:w="1002" w:type="dxa"/>
            <w:shd w:val="clear" w:color="auto" w:fill="auto"/>
            <w:vAlign w:val="center"/>
          </w:tcPr>
          <w:p w14:paraId="21504A4F" w14:textId="77777777" w:rsidR="007C6024" w:rsidRPr="0062717A" w:rsidRDefault="007C6024" w:rsidP="0091244E">
            <w:pPr>
              <w:pStyle w:val="TAC"/>
            </w:pPr>
            <w:r w:rsidRPr="0062717A">
              <w:rPr>
                <w:lang w:eastAsia="ja-JP"/>
              </w:rPr>
              <w:t>TDD</w:t>
            </w:r>
          </w:p>
        </w:tc>
        <w:tc>
          <w:tcPr>
            <w:tcW w:w="716" w:type="dxa"/>
            <w:shd w:val="clear" w:color="auto" w:fill="auto"/>
          </w:tcPr>
          <w:p w14:paraId="203F8FC5" w14:textId="77777777" w:rsidR="007C6024" w:rsidRPr="0062717A" w:rsidRDefault="007C6024" w:rsidP="0091244E">
            <w:pPr>
              <w:pStyle w:val="TAC"/>
            </w:pPr>
            <w:r w:rsidRPr="0062717A">
              <w:rPr>
                <w:rFonts w:eastAsia="Malgun Gothic"/>
                <w:lang w:eastAsia="ko-KR"/>
              </w:rPr>
              <w:t>N/A</w:t>
            </w:r>
          </w:p>
        </w:tc>
        <w:tc>
          <w:tcPr>
            <w:tcW w:w="850" w:type="dxa"/>
          </w:tcPr>
          <w:p w14:paraId="417B2E97" w14:textId="77777777" w:rsidR="007C6024" w:rsidRPr="0062717A" w:rsidRDefault="007C6024" w:rsidP="0091244E">
            <w:pPr>
              <w:keepNext/>
              <w:keepLines/>
              <w:spacing w:after="0"/>
              <w:jc w:val="center"/>
            </w:pPr>
          </w:p>
        </w:tc>
      </w:tr>
      <w:tr w:rsidR="007C6024" w:rsidRPr="0062717A" w14:paraId="55628FEA" w14:textId="77777777" w:rsidTr="009124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79D50CA" w14:textId="77777777" w:rsidR="007C6024" w:rsidRPr="0062717A" w:rsidRDefault="007C6024" w:rsidP="0091244E">
            <w:pPr>
              <w:pStyle w:val="TAC"/>
            </w:pPr>
            <w:r w:rsidRPr="0062717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193156B6" w14:textId="77777777" w:rsidR="007C6024" w:rsidRPr="0062717A" w:rsidRDefault="007C6024" w:rsidP="0091244E">
            <w:pPr>
              <w:pStyle w:val="TAC"/>
            </w:pPr>
            <w:r w:rsidRPr="0062717A">
              <w:rPr>
                <w:lang w:eastAsia="zh-CN"/>
              </w:rPr>
              <w:t>1</w:t>
            </w:r>
          </w:p>
        </w:tc>
        <w:tc>
          <w:tcPr>
            <w:tcW w:w="1000" w:type="dxa"/>
            <w:tcBorders>
              <w:left w:val="single" w:sz="4" w:space="0" w:color="auto"/>
            </w:tcBorders>
            <w:shd w:val="clear" w:color="auto" w:fill="auto"/>
            <w:vAlign w:val="center"/>
          </w:tcPr>
          <w:p w14:paraId="14D84B3A" w14:textId="77777777" w:rsidR="007C6024" w:rsidRPr="0062717A" w:rsidRDefault="007C6024" w:rsidP="0091244E">
            <w:pPr>
              <w:pStyle w:val="TAC"/>
              <w:rPr>
                <w:lang w:eastAsia="fi-FI"/>
              </w:rPr>
            </w:pPr>
            <w:r w:rsidRPr="0062717A">
              <w:t>2</w:t>
            </w:r>
          </w:p>
        </w:tc>
        <w:tc>
          <w:tcPr>
            <w:tcW w:w="861" w:type="dxa"/>
            <w:shd w:val="clear" w:color="auto" w:fill="auto"/>
            <w:noWrap/>
            <w:vAlign w:val="center"/>
          </w:tcPr>
          <w:p w14:paraId="48CAB202" w14:textId="77777777" w:rsidR="007C6024" w:rsidRPr="0062717A" w:rsidRDefault="007C6024" w:rsidP="0091244E">
            <w:pPr>
              <w:pStyle w:val="TAC"/>
              <w:rPr>
                <w:lang w:eastAsia="ja-JP"/>
              </w:rPr>
            </w:pPr>
            <w:r w:rsidRPr="0062717A">
              <w:t>N/A</w:t>
            </w:r>
          </w:p>
        </w:tc>
        <w:tc>
          <w:tcPr>
            <w:tcW w:w="1139" w:type="dxa"/>
            <w:shd w:val="clear" w:color="auto" w:fill="auto"/>
            <w:noWrap/>
            <w:vAlign w:val="center"/>
          </w:tcPr>
          <w:p w14:paraId="231BCA93" w14:textId="77777777" w:rsidR="007C6024" w:rsidRPr="0062717A" w:rsidRDefault="007C6024" w:rsidP="0091244E">
            <w:pPr>
              <w:pStyle w:val="TAC"/>
              <w:rPr>
                <w:lang w:eastAsia="ja-JP"/>
              </w:rPr>
            </w:pPr>
            <w:r w:rsidRPr="0062717A">
              <w:t>-77.3</w:t>
            </w:r>
          </w:p>
        </w:tc>
        <w:tc>
          <w:tcPr>
            <w:tcW w:w="1136" w:type="dxa"/>
            <w:shd w:val="clear" w:color="auto" w:fill="auto"/>
            <w:noWrap/>
            <w:vAlign w:val="center"/>
          </w:tcPr>
          <w:p w14:paraId="7C3726B1" w14:textId="77777777" w:rsidR="007C6024" w:rsidRPr="0062717A" w:rsidRDefault="007C6024" w:rsidP="0091244E">
            <w:pPr>
              <w:pStyle w:val="TAC"/>
              <w:rPr>
                <w:lang w:eastAsia="ja-JP"/>
              </w:rPr>
            </w:pPr>
          </w:p>
        </w:tc>
        <w:tc>
          <w:tcPr>
            <w:tcW w:w="858" w:type="dxa"/>
            <w:shd w:val="clear" w:color="auto" w:fill="auto"/>
            <w:noWrap/>
            <w:vAlign w:val="center"/>
          </w:tcPr>
          <w:p w14:paraId="6AD44477" w14:textId="77777777" w:rsidR="007C6024" w:rsidRPr="0062717A" w:rsidRDefault="007C6024" w:rsidP="0091244E">
            <w:pPr>
              <w:pStyle w:val="TAC"/>
            </w:pPr>
          </w:p>
        </w:tc>
        <w:tc>
          <w:tcPr>
            <w:tcW w:w="862" w:type="dxa"/>
            <w:shd w:val="clear" w:color="auto" w:fill="auto"/>
            <w:vAlign w:val="center"/>
          </w:tcPr>
          <w:p w14:paraId="6C538649" w14:textId="77777777" w:rsidR="007C6024" w:rsidRPr="0062717A" w:rsidRDefault="007C6024" w:rsidP="0091244E">
            <w:pPr>
              <w:pStyle w:val="TAC"/>
            </w:pPr>
          </w:p>
        </w:tc>
        <w:tc>
          <w:tcPr>
            <w:tcW w:w="1002" w:type="dxa"/>
            <w:shd w:val="clear" w:color="auto" w:fill="auto"/>
            <w:vAlign w:val="center"/>
          </w:tcPr>
          <w:p w14:paraId="5B537E80" w14:textId="77777777" w:rsidR="007C6024" w:rsidRPr="0062717A" w:rsidRDefault="007C6024" w:rsidP="0091244E">
            <w:pPr>
              <w:pStyle w:val="TAC"/>
              <w:rPr>
                <w:lang w:eastAsia="ja-JP"/>
              </w:rPr>
            </w:pPr>
            <w:r w:rsidRPr="0062717A">
              <w:rPr>
                <w:rFonts w:eastAsia="Malgun Gothic"/>
                <w:szCs w:val="18"/>
                <w:lang w:eastAsia="ko-KR"/>
              </w:rPr>
              <w:t>FDD</w:t>
            </w:r>
          </w:p>
        </w:tc>
        <w:tc>
          <w:tcPr>
            <w:tcW w:w="716" w:type="dxa"/>
            <w:shd w:val="clear" w:color="auto" w:fill="auto"/>
            <w:vAlign w:val="center"/>
          </w:tcPr>
          <w:p w14:paraId="2D28E891" w14:textId="77777777" w:rsidR="007C6024" w:rsidRPr="0062717A" w:rsidRDefault="007C6024" w:rsidP="0091244E">
            <w:pPr>
              <w:pStyle w:val="TAC"/>
              <w:rPr>
                <w:rFonts w:eastAsia="Malgun Gothic"/>
                <w:lang w:eastAsia="ko-KR"/>
              </w:rPr>
            </w:pPr>
            <w:r w:rsidRPr="0062717A">
              <w:rPr>
                <w:rFonts w:eastAsia="Malgun Gothic"/>
                <w:szCs w:val="18"/>
                <w:lang w:eastAsia="ko-KR"/>
              </w:rPr>
              <w:t>IMD3</w:t>
            </w:r>
          </w:p>
        </w:tc>
        <w:tc>
          <w:tcPr>
            <w:tcW w:w="850" w:type="dxa"/>
          </w:tcPr>
          <w:p w14:paraId="156EC404" w14:textId="77777777" w:rsidR="007C6024" w:rsidRPr="0062717A" w:rsidRDefault="007C6024" w:rsidP="0091244E">
            <w:pPr>
              <w:keepNext/>
              <w:keepLines/>
              <w:spacing w:after="0"/>
              <w:jc w:val="center"/>
            </w:pPr>
          </w:p>
        </w:tc>
      </w:tr>
      <w:tr w:rsidR="007C6024" w:rsidRPr="0062717A" w14:paraId="6B700365"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4137E245" w14:textId="77777777" w:rsidR="007C6024" w:rsidRPr="0062717A" w:rsidRDefault="007C6024" w:rsidP="0091244E">
            <w:pPr>
              <w:pStyle w:val="TAC"/>
            </w:pPr>
          </w:p>
        </w:tc>
        <w:tc>
          <w:tcPr>
            <w:tcW w:w="716" w:type="dxa"/>
            <w:tcBorders>
              <w:top w:val="nil"/>
              <w:left w:val="single" w:sz="4" w:space="0" w:color="auto"/>
              <w:bottom w:val="nil"/>
              <w:right w:val="single" w:sz="4" w:space="0" w:color="auto"/>
            </w:tcBorders>
            <w:vAlign w:val="center"/>
          </w:tcPr>
          <w:p w14:paraId="17F037E0" w14:textId="77777777" w:rsidR="007C6024" w:rsidRPr="0062717A" w:rsidRDefault="007C6024" w:rsidP="0091244E">
            <w:pPr>
              <w:pStyle w:val="TAC"/>
            </w:pPr>
          </w:p>
        </w:tc>
        <w:tc>
          <w:tcPr>
            <w:tcW w:w="1000" w:type="dxa"/>
            <w:tcBorders>
              <w:left w:val="single" w:sz="4" w:space="0" w:color="auto"/>
            </w:tcBorders>
            <w:shd w:val="clear" w:color="auto" w:fill="auto"/>
            <w:vAlign w:val="center"/>
          </w:tcPr>
          <w:p w14:paraId="759C58CD" w14:textId="77777777" w:rsidR="007C6024" w:rsidRPr="0062717A" w:rsidRDefault="007C6024" w:rsidP="0091244E">
            <w:pPr>
              <w:pStyle w:val="TAC"/>
              <w:rPr>
                <w:lang w:eastAsia="fi-FI"/>
              </w:rPr>
            </w:pPr>
            <w:r w:rsidRPr="0062717A">
              <w:t>66</w:t>
            </w:r>
          </w:p>
        </w:tc>
        <w:tc>
          <w:tcPr>
            <w:tcW w:w="861" w:type="dxa"/>
            <w:shd w:val="clear" w:color="auto" w:fill="auto"/>
            <w:noWrap/>
            <w:vAlign w:val="center"/>
          </w:tcPr>
          <w:p w14:paraId="0A0794CE" w14:textId="77777777" w:rsidR="007C6024" w:rsidRPr="0062717A" w:rsidRDefault="007C6024" w:rsidP="0091244E">
            <w:pPr>
              <w:pStyle w:val="TAC"/>
              <w:rPr>
                <w:lang w:eastAsia="ja-JP"/>
              </w:rPr>
            </w:pPr>
            <w:r w:rsidRPr="0062717A">
              <w:t>N/A</w:t>
            </w:r>
          </w:p>
        </w:tc>
        <w:tc>
          <w:tcPr>
            <w:tcW w:w="1139" w:type="dxa"/>
            <w:shd w:val="clear" w:color="auto" w:fill="auto"/>
            <w:noWrap/>
            <w:vAlign w:val="center"/>
          </w:tcPr>
          <w:p w14:paraId="5FE45EB4" w14:textId="77777777" w:rsidR="007C6024" w:rsidRPr="0062717A" w:rsidRDefault="007C6024" w:rsidP="0091244E">
            <w:pPr>
              <w:pStyle w:val="TAC"/>
              <w:rPr>
                <w:lang w:eastAsia="ja-JP"/>
              </w:rPr>
            </w:pPr>
            <w:r w:rsidRPr="0062717A">
              <w:rPr>
                <w:rFonts w:eastAsia="MS Mincho"/>
              </w:rPr>
              <w:t>REFSENS</w:t>
            </w:r>
          </w:p>
        </w:tc>
        <w:tc>
          <w:tcPr>
            <w:tcW w:w="1136" w:type="dxa"/>
            <w:shd w:val="clear" w:color="auto" w:fill="auto"/>
            <w:noWrap/>
            <w:vAlign w:val="center"/>
          </w:tcPr>
          <w:p w14:paraId="5711FE40" w14:textId="77777777" w:rsidR="007C6024" w:rsidRPr="0062717A" w:rsidRDefault="007C6024" w:rsidP="0091244E">
            <w:pPr>
              <w:pStyle w:val="TAC"/>
              <w:rPr>
                <w:lang w:eastAsia="ja-JP"/>
              </w:rPr>
            </w:pPr>
          </w:p>
        </w:tc>
        <w:tc>
          <w:tcPr>
            <w:tcW w:w="858" w:type="dxa"/>
            <w:shd w:val="clear" w:color="auto" w:fill="auto"/>
            <w:noWrap/>
            <w:vAlign w:val="center"/>
          </w:tcPr>
          <w:p w14:paraId="6853B570" w14:textId="77777777" w:rsidR="007C6024" w:rsidRPr="0062717A" w:rsidRDefault="007C6024" w:rsidP="0091244E">
            <w:pPr>
              <w:pStyle w:val="TAC"/>
            </w:pPr>
          </w:p>
        </w:tc>
        <w:tc>
          <w:tcPr>
            <w:tcW w:w="862" w:type="dxa"/>
            <w:shd w:val="clear" w:color="auto" w:fill="auto"/>
            <w:vAlign w:val="center"/>
          </w:tcPr>
          <w:p w14:paraId="6E6481DF" w14:textId="77777777" w:rsidR="007C6024" w:rsidRPr="0062717A" w:rsidRDefault="007C6024" w:rsidP="0091244E">
            <w:pPr>
              <w:pStyle w:val="TAC"/>
            </w:pPr>
          </w:p>
        </w:tc>
        <w:tc>
          <w:tcPr>
            <w:tcW w:w="1002" w:type="dxa"/>
            <w:shd w:val="clear" w:color="auto" w:fill="auto"/>
            <w:vAlign w:val="center"/>
          </w:tcPr>
          <w:p w14:paraId="20D72F57" w14:textId="77777777" w:rsidR="007C6024" w:rsidRPr="0062717A" w:rsidRDefault="007C6024" w:rsidP="0091244E">
            <w:pPr>
              <w:pStyle w:val="TAC"/>
              <w:rPr>
                <w:lang w:eastAsia="ja-JP"/>
              </w:rPr>
            </w:pPr>
            <w:r w:rsidRPr="0062717A">
              <w:rPr>
                <w:rFonts w:eastAsia="Malgun Gothic"/>
                <w:szCs w:val="18"/>
                <w:lang w:eastAsia="ko-KR"/>
              </w:rPr>
              <w:t>FDD</w:t>
            </w:r>
          </w:p>
        </w:tc>
        <w:tc>
          <w:tcPr>
            <w:tcW w:w="716" w:type="dxa"/>
            <w:shd w:val="clear" w:color="auto" w:fill="auto"/>
            <w:vAlign w:val="center"/>
          </w:tcPr>
          <w:p w14:paraId="7A3FE2A9" w14:textId="77777777" w:rsidR="007C6024" w:rsidRPr="0062717A" w:rsidRDefault="007C6024" w:rsidP="0091244E">
            <w:pPr>
              <w:pStyle w:val="TAC"/>
              <w:rPr>
                <w:rFonts w:eastAsia="Malgun Gothic"/>
                <w:lang w:eastAsia="ko-KR"/>
              </w:rPr>
            </w:pPr>
            <w:r w:rsidRPr="0062717A">
              <w:rPr>
                <w:rFonts w:eastAsia="Malgun Gothic"/>
                <w:szCs w:val="18"/>
                <w:lang w:eastAsia="ko-KR"/>
              </w:rPr>
              <w:t>N/A</w:t>
            </w:r>
          </w:p>
        </w:tc>
        <w:tc>
          <w:tcPr>
            <w:tcW w:w="850" w:type="dxa"/>
          </w:tcPr>
          <w:p w14:paraId="7FE76739" w14:textId="77777777" w:rsidR="007C6024" w:rsidRPr="0062717A" w:rsidRDefault="007C6024" w:rsidP="0091244E">
            <w:pPr>
              <w:keepNext/>
              <w:keepLines/>
              <w:spacing w:after="0"/>
              <w:jc w:val="center"/>
            </w:pPr>
          </w:p>
        </w:tc>
      </w:tr>
      <w:tr w:rsidR="007C6024" w:rsidRPr="0062717A" w14:paraId="573B5DB2" w14:textId="77777777" w:rsidTr="009124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33F261D" w14:textId="77777777" w:rsidR="007C6024" w:rsidRPr="0062717A" w:rsidRDefault="007C6024" w:rsidP="0091244E">
            <w:pPr>
              <w:pStyle w:val="TAC"/>
            </w:pPr>
          </w:p>
        </w:tc>
        <w:tc>
          <w:tcPr>
            <w:tcW w:w="716" w:type="dxa"/>
            <w:tcBorders>
              <w:top w:val="nil"/>
              <w:left w:val="single" w:sz="4" w:space="0" w:color="auto"/>
              <w:bottom w:val="single" w:sz="4" w:space="0" w:color="auto"/>
              <w:right w:val="single" w:sz="4" w:space="0" w:color="auto"/>
            </w:tcBorders>
            <w:vAlign w:val="center"/>
          </w:tcPr>
          <w:p w14:paraId="68A5FA14" w14:textId="77777777" w:rsidR="007C6024" w:rsidRPr="0062717A" w:rsidRDefault="007C6024" w:rsidP="0091244E">
            <w:pPr>
              <w:pStyle w:val="TAC"/>
            </w:pPr>
          </w:p>
        </w:tc>
        <w:tc>
          <w:tcPr>
            <w:tcW w:w="1000" w:type="dxa"/>
            <w:tcBorders>
              <w:left w:val="single" w:sz="4" w:space="0" w:color="auto"/>
            </w:tcBorders>
            <w:shd w:val="clear" w:color="auto" w:fill="auto"/>
            <w:vAlign w:val="center"/>
          </w:tcPr>
          <w:p w14:paraId="4277BF69" w14:textId="77777777" w:rsidR="007C6024" w:rsidRPr="0062717A" w:rsidRDefault="007C6024" w:rsidP="0091244E">
            <w:pPr>
              <w:pStyle w:val="TAC"/>
              <w:rPr>
                <w:lang w:eastAsia="fi-FI"/>
              </w:rPr>
            </w:pPr>
            <w:r w:rsidRPr="0062717A">
              <w:t>n2</w:t>
            </w:r>
          </w:p>
        </w:tc>
        <w:tc>
          <w:tcPr>
            <w:tcW w:w="861" w:type="dxa"/>
            <w:shd w:val="clear" w:color="auto" w:fill="auto"/>
            <w:noWrap/>
            <w:vAlign w:val="center"/>
          </w:tcPr>
          <w:p w14:paraId="06F6F970" w14:textId="77777777" w:rsidR="007C6024" w:rsidRPr="0062717A" w:rsidRDefault="007C6024" w:rsidP="0091244E">
            <w:pPr>
              <w:pStyle w:val="TAC"/>
              <w:rPr>
                <w:lang w:eastAsia="ja-JP"/>
              </w:rPr>
            </w:pPr>
            <w:r w:rsidRPr="0062717A">
              <w:t>15</w:t>
            </w:r>
          </w:p>
        </w:tc>
        <w:tc>
          <w:tcPr>
            <w:tcW w:w="1139" w:type="dxa"/>
            <w:shd w:val="clear" w:color="auto" w:fill="auto"/>
            <w:noWrap/>
            <w:vAlign w:val="center"/>
          </w:tcPr>
          <w:p w14:paraId="4BCBEC71" w14:textId="77777777" w:rsidR="007C6024" w:rsidRPr="0062717A" w:rsidRDefault="007C6024" w:rsidP="0091244E">
            <w:pPr>
              <w:pStyle w:val="TAC"/>
              <w:rPr>
                <w:lang w:eastAsia="ja-JP"/>
              </w:rPr>
            </w:pPr>
            <w:r w:rsidRPr="0062717A">
              <w:rPr>
                <w:rFonts w:eastAsia="MS Mincho"/>
              </w:rPr>
              <w:t>REFSENS</w:t>
            </w:r>
          </w:p>
        </w:tc>
        <w:tc>
          <w:tcPr>
            <w:tcW w:w="1136" w:type="dxa"/>
            <w:shd w:val="clear" w:color="auto" w:fill="auto"/>
            <w:noWrap/>
            <w:vAlign w:val="center"/>
          </w:tcPr>
          <w:p w14:paraId="693A9213" w14:textId="77777777" w:rsidR="007C6024" w:rsidRPr="0062717A" w:rsidRDefault="007C6024" w:rsidP="0091244E">
            <w:pPr>
              <w:pStyle w:val="TAC"/>
              <w:rPr>
                <w:lang w:eastAsia="ja-JP"/>
              </w:rPr>
            </w:pPr>
          </w:p>
        </w:tc>
        <w:tc>
          <w:tcPr>
            <w:tcW w:w="858" w:type="dxa"/>
            <w:shd w:val="clear" w:color="auto" w:fill="auto"/>
            <w:noWrap/>
            <w:vAlign w:val="center"/>
          </w:tcPr>
          <w:p w14:paraId="0702D9BE" w14:textId="77777777" w:rsidR="007C6024" w:rsidRPr="0062717A" w:rsidRDefault="007C6024" w:rsidP="0091244E">
            <w:pPr>
              <w:pStyle w:val="TAC"/>
            </w:pPr>
          </w:p>
        </w:tc>
        <w:tc>
          <w:tcPr>
            <w:tcW w:w="862" w:type="dxa"/>
            <w:shd w:val="clear" w:color="auto" w:fill="auto"/>
            <w:vAlign w:val="center"/>
          </w:tcPr>
          <w:p w14:paraId="136804A6" w14:textId="77777777" w:rsidR="007C6024" w:rsidRPr="0062717A" w:rsidRDefault="007C6024" w:rsidP="0091244E">
            <w:pPr>
              <w:pStyle w:val="TAC"/>
            </w:pPr>
          </w:p>
        </w:tc>
        <w:tc>
          <w:tcPr>
            <w:tcW w:w="1002" w:type="dxa"/>
            <w:shd w:val="clear" w:color="auto" w:fill="auto"/>
            <w:vAlign w:val="center"/>
          </w:tcPr>
          <w:p w14:paraId="188717BE" w14:textId="77777777" w:rsidR="007C6024" w:rsidRPr="0062717A" w:rsidRDefault="007C6024" w:rsidP="0091244E">
            <w:pPr>
              <w:pStyle w:val="TAC"/>
              <w:rPr>
                <w:lang w:eastAsia="ja-JP"/>
              </w:rPr>
            </w:pPr>
            <w:r w:rsidRPr="0062717A">
              <w:rPr>
                <w:rFonts w:eastAsia="Malgun Gothic"/>
                <w:szCs w:val="18"/>
                <w:lang w:eastAsia="ko-KR"/>
              </w:rPr>
              <w:t>FDD</w:t>
            </w:r>
          </w:p>
        </w:tc>
        <w:tc>
          <w:tcPr>
            <w:tcW w:w="716" w:type="dxa"/>
            <w:shd w:val="clear" w:color="auto" w:fill="auto"/>
            <w:vAlign w:val="center"/>
          </w:tcPr>
          <w:p w14:paraId="11A699C9" w14:textId="77777777" w:rsidR="007C6024" w:rsidRPr="0062717A" w:rsidRDefault="007C6024" w:rsidP="0091244E">
            <w:pPr>
              <w:pStyle w:val="TAC"/>
              <w:rPr>
                <w:rFonts w:eastAsia="Malgun Gothic"/>
                <w:lang w:eastAsia="ko-KR"/>
              </w:rPr>
            </w:pPr>
            <w:r w:rsidRPr="0062717A">
              <w:rPr>
                <w:rFonts w:eastAsia="Malgun Gothic"/>
                <w:szCs w:val="18"/>
                <w:lang w:eastAsia="ko-KR"/>
              </w:rPr>
              <w:t>N/A</w:t>
            </w:r>
          </w:p>
        </w:tc>
        <w:tc>
          <w:tcPr>
            <w:tcW w:w="850" w:type="dxa"/>
          </w:tcPr>
          <w:p w14:paraId="3F666B9E" w14:textId="77777777" w:rsidR="007C6024" w:rsidRPr="0062717A" w:rsidRDefault="007C6024" w:rsidP="0091244E">
            <w:pPr>
              <w:keepNext/>
              <w:keepLines/>
              <w:spacing w:after="0"/>
              <w:jc w:val="center"/>
            </w:pPr>
          </w:p>
        </w:tc>
      </w:tr>
      <w:tr w:rsidR="007C6024" w:rsidRPr="0062717A" w14:paraId="50ADC6CD" w14:textId="77777777" w:rsidTr="0091244E">
        <w:trPr>
          <w:trHeight w:val="54"/>
        </w:trPr>
        <w:tc>
          <w:tcPr>
            <w:tcW w:w="1993" w:type="dxa"/>
            <w:vMerge w:val="restart"/>
            <w:tcBorders>
              <w:top w:val="single" w:sz="4" w:space="0" w:color="auto"/>
            </w:tcBorders>
            <w:shd w:val="clear" w:color="auto" w:fill="auto"/>
            <w:vAlign w:val="center"/>
          </w:tcPr>
          <w:p w14:paraId="1B865294" w14:textId="77777777" w:rsidR="007C6024" w:rsidRPr="0062717A" w:rsidRDefault="007C6024" w:rsidP="0091244E">
            <w:pPr>
              <w:pStyle w:val="TAC"/>
              <w:rPr>
                <w:lang w:eastAsia="zh-CN"/>
              </w:rPr>
            </w:pPr>
            <w:r w:rsidRPr="0062717A">
              <w:rPr>
                <w:lang w:eastAsia="zh-CN"/>
              </w:rPr>
              <w:t>DC_2A-66A_n5A</w:t>
            </w:r>
          </w:p>
        </w:tc>
        <w:tc>
          <w:tcPr>
            <w:tcW w:w="716" w:type="dxa"/>
            <w:vMerge w:val="restart"/>
            <w:tcBorders>
              <w:top w:val="single" w:sz="4" w:space="0" w:color="auto"/>
            </w:tcBorders>
            <w:vAlign w:val="center"/>
          </w:tcPr>
          <w:p w14:paraId="0B1AB43C" w14:textId="77777777" w:rsidR="007C6024" w:rsidRPr="0062717A" w:rsidRDefault="007C6024" w:rsidP="0091244E">
            <w:pPr>
              <w:pStyle w:val="TAC"/>
              <w:rPr>
                <w:lang w:eastAsia="zh-CN"/>
              </w:rPr>
            </w:pPr>
            <w:r w:rsidRPr="0062717A">
              <w:rPr>
                <w:lang w:eastAsia="zh-CN"/>
              </w:rPr>
              <w:t>1</w:t>
            </w:r>
          </w:p>
        </w:tc>
        <w:tc>
          <w:tcPr>
            <w:tcW w:w="1000" w:type="dxa"/>
            <w:shd w:val="clear" w:color="auto" w:fill="auto"/>
            <w:vAlign w:val="center"/>
          </w:tcPr>
          <w:p w14:paraId="1A812BAE" w14:textId="77777777" w:rsidR="007C6024" w:rsidRPr="0062717A" w:rsidRDefault="007C6024" w:rsidP="0091244E">
            <w:pPr>
              <w:pStyle w:val="TAC"/>
              <w:rPr>
                <w:lang w:eastAsia="zh-CN"/>
              </w:rPr>
            </w:pPr>
            <w:r w:rsidRPr="0062717A">
              <w:rPr>
                <w:lang w:eastAsia="zh-CN"/>
              </w:rPr>
              <w:t>2</w:t>
            </w:r>
          </w:p>
        </w:tc>
        <w:tc>
          <w:tcPr>
            <w:tcW w:w="861" w:type="dxa"/>
            <w:shd w:val="clear" w:color="auto" w:fill="auto"/>
            <w:noWrap/>
            <w:vAlign w:val="center"/>
          </w:tcPr>
          <w:p w14:paraId="6875696E" w14:textId="77777777" w:rsidR="007C6024" w:rsidRPr="0062717A" w:rsidRDefault="007C6024" w:rsidP="0091244E">
            <w:pPr>
              <w:pStyle w:val="TAC"/>
              <w:rPr>
                <w:lang w:eastAsia="zh-CN"/>
              </w:rPr>
            </w:pPr>
            <w:r w:rsidRPr="0062717A">
              <w:t>N/A</w:t>
            </w:r>
          </w:p>
        </w:tc>
        <w:tc>
          <w:tcPr>
            <w:tcW w:w="1139" w:type="dxa"/>
            <w:shd w:val="clear" w:color="auto" w:fill="auto"/>
            <w:noWrap/>
            <w:vAlign w:val="center"/>
          </w:tcPr>
          <w:p w14:paraId="7B5A9C24" w14:textId="77777777" w:rsidR="007C6024" w:rsidRPr="0062717A" w:rsidRDefault="007C6024" w:rsidP="0091244E">
            <w:pPr>
              <w:pStyle w:val="TAC"/>
              <w:rPr>
                <w:lang w:eastAsia="zh-CN"/>
              </w:rPr>
            </w:pPr>
            <w:r w:rsidRPr="0062717A">
              <w:rPr>
                <w:rFonts w:eastAsia="MS Mincho"/>
              </w:rPr>
              <w:t>REFSENS</w:t>
            </w:r>
          </w:p>
        </w:tc>
        <w:tc>
          <w:tcPr>
            <w:tcW w:w="1136" w:type="dxa"/>
            <w:shd w:val="clear" w:color="auto" w:fill="auto"/>
            <w:noWrap/>
            <w:vAlign w:val="center"/>
          </w:tcPr>
          <w:p w14:paraId="5E250298" w14:textId="77777777" w:rsidR="007C6024" w:rsidRPr="0062717A" w:rsidRDefault="007C6024" w:rsidP="0091244E">
            <w:pPr>
              <w:pStyle w:val="TAC"/>
            </w:pPr>
            <w:r w:rsidRPr="0062717A">
              <w:rPr>
                <w:rFonts w:eastAsia="MS Mincho"/>
              </w:rPr>
              <w:t>-</w:t>
            </w:r>
          </w:p>
        </w:tc>
        <w:tc>
          <w:tcPr>
            <w:tcW w:w="858" w:type="dxa"/>
            <w:shd w:val="clear" w:color="auto" w:fill="auto"/>
            <w:noWrap/>
            <w:vAlign w:val="center"/>
          </w:tcPr>
          <w:p w14:paraId="4CE16240" w14:textId="77777777" w:rsidR="007C6024" w:rsidRPr="0062717A" w:rsidRDefault="007C6024" w:rsidP="0091244E">
            <w:pPr>
              <w:pStyle w:val="TAC"/>
            </w:pPr>
            <w:r w:rsidRPr="0062717A">
              <w:t>-</w:t>
            </w:r>
          </w:p>
        </w:tc>
        <w:tc>
          <w:tcPr>
            <w:tcW w:w="862" w:type="dxa"/>
            <w:shd w:val="clear" w:color="auto" w:fill="auto"/>
            <w:vAlign w:val="center"/>
          </w:tcPr>
          <w:p w14:paraId="7D8313B4" w14:textId="77777777" w:rsidR="007C6024" w:rsidRPr="0062717A" w:rsidRDefault="007C6024" w:rsidP="0091244E">
            <w:pPr>
              <w:pStyle w:val="TAC"/>
            </w:pPr>
            <w:r w:rsidRPr="0062717A">
              <w:t>-</w:t>
            </w:r>
          </w:p>
        </w:tc>
        <w:tc>
          <w:tcPr>
            <w:tcW w:w="1002" w:type="dxa"/>
            <w:shd w:val="clear" w:color="auto" w:fill="auto"/>
            <w:vAlign w:val="center"/>
          </w:tcPr>
          <w:p w14:paraId="2897D428" w14:textId="77777777" w:rsidR="007C6024" w:rsidRPr="0062717A" w:rsidRDefault="007C6024" w:rsidP="0091244E">
            <w:pPr>
              <w:pStyle w:val="TAC"/>
              <w:rPr>
                <w:lang w:eastAsia="zh-CN"/>
              </w:rPr>
            </w:pPr>
            <w:r w:rsidRPr="0062717A">
              <w:t>FDD</w:t>
            </w:r>
          </w:p>
        </w:tc>
        <w:tc>
          <w:tcPr>
            <w:tcW w:w="716" w:type="dxa"/>
            <w:shd w:val="clear" w:color="auto" w:fill="auto"/>
            <w:vAlign w:val="center"/>
          </w:tcPr>
          <w:p w14:paraId="63B2CE6F" w14:textId="77777777" w:rsidR="007C6024" w:rsidRPr="0062717A" w:rsidRDefault="007C6024" w:rsidP="0091244E">
            <w:pPr>
              <w:pStyle w:val="TAC"/>
              <w:rPr>
                <w:lang w:eastAsia="zh-CN"/>
              </w:rPr>
            </w:pPr>
            <w:r w:rsidRPr="0062717A">
              <w:rPr>
                <w:lang w:eastAsia="zh-CN"/>
              </w:rPr>
              <w:t>N/A</w:t>
            </w:r>
          </w:p>
        </w:tc>
        <w:tc>
          <w:tcPr>
            <w:tcW w:w="850" w:type="dxa"/>
          </w:tcPr>
          <w:p w14:paraId="5DA6523D" w14:textId="77777777" w:rsidR="007C6024" w:rsidRPr="0062717A" w:rsidRDefault="007C6024" w:rsidP="0091244E">
            <w:pPr>
              <w:keepNext/>
              <w:keepLines/>
              <w:spacing w:after="0"/>
              <w:jc w:val="center"/>
            </w:pPr>
          </w:p>
        </w:tc>
      </w:tr>
      <w:tr w:rsidR="007C6024" w:rsidRPr="0062717A" w14:paraId="4DBDDD9B" w14:textId="77777777" w:rsidTr="0091244E">
        <w:trPr>
          <w:trHeight w:val="54"/>
        </w:trPr>
        <w:tc>
          <w:tcPr>
            <w:tcW w:w="1993" w:type="dxa"/>
            <w:vMerge/>
            <w:shd w:val="clear" w:color="auto" w:fill="auto"/>
            <w:vAlign w:val="center"/>
          </w:tcPr>
          <w:p w14:paraId="35B07BBE" w14:textId="77777777" w:rsidR="007C6024" w:rsidRPr="0062717A" w:rsidRDefault="007C6024" w:rsidP="0091244E">
            <w:pPr>
              <w:pStyle w:val="TAC"/>
              <w:rPr>
                <w:lang w:eastAsia="zh-CN"/>
              </w:rPr>
            </w:pPr>
          </w:p>
        </w:tc>
        <w:tc>
          <w:tcPr>
            <w:tcW w:w="716" w:type="dxa"/>
            <w:vMerge/>
            <w:vAlign w:val="center"/>
          </w:tcPr>
          <w:p w14:paraId="4E87F69F" w14:textId="77777777" w:rsidR="007C6024" w:rsidRPr="0062717A" w:rsidRDefault="007C6024" w:rsidP="0091244E">
            <w:pPr>
              <w:pStyle w:val="TAC"/>
              <w:rPr>
                <w:lang w:eastAsia="zh-CN"/>
              </w:rPr>
            </w:pPr>
          </w:p>
        </w:tc>
        <w:tc>
          <w:tcPr>
            <w:tcW w:w="1000" w:type="dxa"/>
            <w:shd w:val="clear" w:color="auto" w:fill="auto"/>
            <w:vAlign w:val="center"/>
          </w:tcPr>
          <w:p w14:paraId="510D205B" w14:textId="77777777" w:rsidR="007C6024" w:rsidRPr="0062717A" w:rsidRDefault="007C6024" w:rsidP="0091244E">
            <w:pPr>
              <w:pStyle w:val="TAC"/>
              <w:rPr>
                <w:lang w:eastAsia="zh-CN"/>
              </w:rPr>
            </w:pPr>
            <w:r w:rsidRPr="0062717A">
              <w:rPr>
                <w:lang w:eastAsia="zh-CN"/>
              </w:rPr>
              <w:t>66</w:t>
            </w:r>
          </w:p>
        </w:tc>
        <w:tc>
          <w:tcPr>
            <w:tcW w:w="861" w:type="dxa"/>
            <w:shd w:val="clear" w:color="auto" w:fill="auto"/>
            <w:noWrap/>
            <w:vAlign w:val="center"/>
          </w:tcPr>
          <w:p w14:paraId="7F9F20CA" w14:textId="77777777" w:rsidR="007C6024" w:rsidRPr="0062717A" w:rsidRDefault="007C6024" w:rsidP="0091244E">
            <w:pPr>
              <w:pStyle w:val="TAC"/>
              <w:rPr>
                <w:lang w:eastAsia="zh-CN"/>
              </w:rPr>
            </w:pPr>
            <w:r w:rsidRPr="0062717A">
              <w:t>N/A</w:t>
            </w:r>
          </w:p>
        </w:tc>
        <w:tc>
          <w:tcPr>
            <w:tcW w:w="1139" w:type="dxa"/>
            <w:shd w:val="clear" w:color="auto" w:fill="auto"/>
            <w:noWrap/>
            <w:vAlign w:val="center"/>
          </w:tcPr>
          <w:p w14:paraId="16B9EE81" w14:textId="77777777" w:rsidR="007C6024" w:rsidRPr="0062717A" w:rsidRDefault="007C6024" w:rsidP="0091244E">
            <w:pPr>
              <w:pStyle w:val="TAC"/>
              <w:rPr>
                <w:lang w:eastAsia="zh-CN"/>
              </w:rPr>
            </w:pPr>
            <w:r w:rsidRPr="0062717A">
              <w:rPr>
                <w:lang w:eastAsia="zh-CN"/>
              </w:rPr>
              <w:t>-91.6</w:t>
            </w:r>
          </w:p>
        </w:tc>
        <w:tc>
          <w:tcPr>
            <w:tcW w:w="1136" w:type="dxa"/>
            <w:shd w:val="clear" w:color="auto" w:fill="auto"/>
            <w:noWrap/>
            <w:vAlign w:val="center"/>
          </w:tcPr>
          <w:p w14:paraId="75FF8DEC" w14:textId="77777777" w:rsidR="007C6024" w:rsidRPr="0062717A" w:rsidRDefault="007C6024" w:rsidP="0091244E">
            <w:pPr>
              <w:pStyle w:val="TAC"/>
            </w:pPr>
            <w:r w:rsidRPr="0062717A">
              <w:rPr>
                <w:rFonts w:eastAsia="MS Mincho"/>
              </w:rPr>
              <w:t>-</w:t>
            </w:r>
          </w:p>
        </w:tc>
        <w:tc>
          <w:tcPr>
            <w:tcW w:w="858" w:type="dxa"/>
            <w:shd w:val="clear" w:color="auto" w:fill="auto"/>
            <w:noWrap/>
            <w:vAlign w:val="center"/>
          </w:tcPr>
          <w:p w14:paraId="67F48660" w14:textId="77777777" w:rsidR="007C6024" w:rsidRPr="0062717A" w:rsidRDefault="007C6024" w:rsidP="0091244E">
            <w:pPr>
              <w:pStyle w:val="TAC"/>
            </w:pPr>
            <w:r w:rsidRPr="0062717A">
              <w:t>-</w:t>
            </w:r>
          </w:p>
        </w:tc>
        <w:tc>
          <w:tcPr>
            <w:tcW w:w="862" w:type="dxa"/>
            <w:shd w:val="clear" w:color="auto" w:fill="auto"/>
            <w:vAlign w:val="center"/>
          </w:tcPr>
          <w:p w14:paraId="2AD40398" w14:textId="77777777" w:rsidR="007C6024" w:rsidRPr="0062717A" w:rsidRDefault="007C6024" w:rsidP="0091244E">
            <w:pPr>
              <w:pStyle w:val="TAC"/>
            </w:pPr>
            <w:r w:rsidRPr="0062717A">
              <w:t>-</w:t>
            </w:r>
          </w:p>
        </w:tc>
        <w:tc>
          <w:tcPr>
            <w:tcW w:w="1002" w:type="dxa"/>
            <w:shd w:val="clear" w:color="auto" w:fill="auto"/>
            <w:vAlign w:val="center"/>
          </w:tcPr>
          <w:p w14:paraId="229A9538" w14:textId="77777777" w:rsidR="007C6024" w:rsidRPr="0062717A" w:rsidRDefault="007C6024" w:rsidP="0091244E">
            <w:pPr>
              <w:pStyle w:val="TAC"/>
              <w:rPr>
                <w:lang w:eastAsia="zh-CN"/>
              </w:rPr>
            </w:pPr>
            <w:r w:rsidRPr="0062717A">
              <w:t>FDD</w:t>
            </w:r>
          </w:p>
        </w:tc>
        <w:tc>
          <w:tcPr>
            <w:tcW w:w="716" w:type="dxa"/>
            <w:shd w:val="clear" w:color="auto" w:fill="auto"/>
            <w:vAlign w:val="center"/>
          </w:tcPr>
          <w:p w14:paraId="1F5B4543" w14:textId="77777777" w:rsidR="007C6024" w:rsidRPr="0062717A" w:rsidRDefault="007C6024" w:rsidP="0091244E">
            <w:pPr>
              <w:pStyle w:val="TAC"/>
              <w:rPr>
                <w:lang w:eastAsia="zh-CN"/>
              </w:rPr>
            </w:pPr>
            <w:r w:rsidRPr="0062717A">
              <w:t>IMD4</w:t>
            </w:r>
          </w:p>
        </w:tc>
        <w:tc>
          <w:tcPr>
            <w:tcW w:w="850" w:type="dxa"/>
          </w:tcPr>
          <w:p w14:paraId="0B7CCC7F" w14:textId="77777777" w:rsidR="007C6024" w:rsidRPr="0062717A" w:rsidRDefault="007C6024" w:rsidP="0091244E">
            <w:pPr>
              <w:keepNext/>
              <w:keepLines/>
              <w:spacing w:after="0"/>
              <w:jc w:val="center"/>
            </w:pPr>
          </w:p>
        </w:tc>
      </w:tr>
      <w:tr w:rsidR="007C6024" w:rsidRPr="0062717A" w14:paraId="70192280" w14:textId="77777777" w:rsidTr="0091244E">
        <w:trPr>
          <w:trHeight w:val="54"/>
        </w:trPr>
        <w:tc>
          <w:tcPr>
            <w:tcW w:w="1993" w:type="dxa"/>
            <w:vMerge/>
            <w:shd w:val="clear" w:color="auto" w:fill="auto"/>
            <w:vAlign w:val="center"/>
          </w:tcPr>
          <w:p w14:paraId="07EB695D" w14:textId="77777777" w:rsidR="007C6024" w:rsidRPr="0062717A" w:rsidRDefault="007C6024" w:rsidP="0091244E">
            <w:pPr>
              <w:pStyle w:val="TAC"/>
              <w:rPr>
                <w:lang w:eastAsia="zh-CN"/>
              </w:rPr>
            </w:pPr>
          </w:p>
        </w:tc>
        <w:tc>
          <w:tcPr>
            <w:tcW w:w="716" w:type="dxa"/>
            <w:vMerge/>
            <w:vAlign w:val="center"/>
          </w:tcPr>
          <w:p w14:paraId="6D35D765" w14:textId="77777777" w:rsidR="007C6024" w:rsidRPr="0062717A" w:rsidRDefault="007C6024" w:rsidP="0091244E">
            <w:pPr>
              <w:pStyle w:val="TAC"/>
              <w:rPr>
                <w:lang w:eastAsia="zh-CN"/>
              </w:rPr>
            </w:pPr>
          </w:p>
        </w:tc>
        <w:tc>
          <w:tcPr>
            <w:tcW w:w="1000" w:type="dxa"/>
            <w:shd w:val="clear" w:color="auto" w:fill="auto"/>
            <w:vAlign w:val="center"/>
          </w:tcPr>
          <w:p w14:paraId="459529E3" w14:textId="77777777" w:rsidR="007C6024" w:rsidRPr="0062717A" w:rsidRDefault="007C6024" w:rsidP="0091244E">
            <w:pPr>
              <w:pStyle w:val="TAC"/>
              <w:rPr>
                <w:lang w:eastAsia="zh-CN"/>
              </w:rPr>
            </w:pPr>
            <w:r w:rsidRPr="0062717A">
              <w:rPr>
                <w:lang w:eastAsia="zh-CN"/>
              </w:rPr>
              <w:t>n5</w:t>
            </w:r>
          </w:p>
        </w:tc>
        <w:tc>
          <w:tcPr>
            <w:tcW w:w="861" w:type="dxa"/>
            <w:shd w:val="clear" w:color="auto" w:fill="auto"/>
            <w:noWrap/>
            <w:vAlign w:val="center"/>
          </w:tcPr>
          <w:p w14:paraId="0674CE66" w14:textId="77777777" w:rsidR="007C6024" w:rsidRPr="0062717A" w:rsidRDefault="007C6024" w:rsidP="0091244E">
            <w:pPr>
              <w:pStyle w:val="TAC"/>
              <w:rPr>
                <w:lang w:eastAsia="zh-CN"/>
              </w:rPr>
            </w:pPr>
            <w:r w:rsidRPr="0062717A">
              <w:t>15</w:t>
            </w:r>
          </w:p>
        </w:tc>
        <w:tc>
          <w:tcPr>
            <w:tcW w:w="1139" w:type="dxa"/>
            <w:shd w:val="clear" w:color="auto" w:fill="auto"/>
            <w:noWrap/>
            <w:vAlign w:val="center"/>
          </w:tcPr>
          <w:p w14:paraId="4A1EC5DE" w14:textId="77777777" w:rsidR="007C6024" w:rsidRPr="0062717A" w:rsidRDefault="007C6024" w:rsidP="0091244E">
            <w:pPr>
              <w:pStyle w:val="TAC"/>
              <w:rPr>
                <w:lang w:eastAsia="zh-CN"/>
              </w:rPr>
            </w:pPr>
            <w:r w:rsidRPr="0062717A">
              <w:rPr>
                <w:rFonts w:eastAsia="MS Mincho"/>
              </w:rPr>
              <w:t>REFSENS</w:t>
            </w:r>
          </w:p>
        </w:tc>
        <w:tc>
          <w:tcPr>
            <w:tcW w:w="1136" w:type="dxa"/>
            <w:shd w:val="clear" w:color="auto" w:fill="auto"/>
            <w:noWrap/>
            <w:vAlign w:val="center"/>
          </w:tcPr>
          <w:p w14:paraId="1999B2F0" w14:textId="77777777" w:rsidR="007C6024" w:rsidRPr="0062717A" w:rsidRDefault="007C6024" w:rsidP="0091244E">
            <w:pPr>
              <w:pStyle w:val="TAC"/>
            </w:pPr>
            <w:r w:rsidRPr="0062717A">
              <w:rPr>
                <w:rFonts w:eastAsia="MS Mincho"/>
              </w:rPr>
              <w:t>-</w:t>
            </w:r>
          </w:p>
        </w:tc>
        <w:tc>
          <w:tcPr>
            <w:tcW w:w="858" w:type="dxa"/>
            <w:shd w:val="clear" w:color="auto" w:fill="auto"/>
            <w:noWrap/>
            <w:vAlign w:val="center"/>
          </w:tcPr>
          <w:p w14:paraId="38725A22" w14:textId="77777777" w:rsidR="007C6024" w:rsidRPr="0062717A" w:rsidRDefault="007C6024" w:rsidP="0091244E">
            <w:pPr>
              <w:pStyle w:val="TAC"/>
            </w:pPr>
            <w:r w:rsidRPr="0062717A">
              <w:t>-</w:t>
            </w:r>
          </w:p>
        </w:tc>
        <w:tc>
          <w:tcPr>
            <w:tcW w:w="862" w:type="dxa"/>
            <w:shd w:val="clear" w:color="auto" w:fill="auto"/>
            <w:vAlign w:val="center"/>
          </w:tcPr>
          <w:p w14:paraId="15F8A5FE" w14:textId="77777777" w:rsidR="007C6024" w:rsidRPr="0062717A" w:rsidRDefault="007C6024" w:rsidP="0091244E">
            <w:pPr>
              <w:pStyle w:val="TAC"/>
            </w:pPr>
            <w:r w:rsidRPr="0062717A">
              <w:t>-</w:t>
            </w:r>
          </w:p>
        </w:tc>
        <w:tc>
          <w:tcPr>
            <w:tcW w:w="1002" w:type="dxa"/>
            <w:shd w:val="clear" w:color="auto" w:fill="auto"/>
            <w:vAlign w:val="center"/>
          </w:tcPr>
          <w:p w14:paraId="7F04BA5E" w14:textId="77777777" w:rsidR="007C6024" w:rsidRPr="0062717A" w:rsidRDefault="007C6024" w:rsidP="0091244E">
            <w:pPr>
              <w:pStyle w:val="TAC"/>
              <w:rPr>
                <w:lang w:eastAsia="zh-CN"/>
              </w:rPr>
            </w:pPr>
            <w:r w:rsidRPr="0062717A">
              <w:t>FDD</w:t>
            </w:r>
          </w:p>
        </w:tc>
        <w:tc>
          <w:tcPr>
            <w:tcW w:w="716" w:type="dxa"/>
            <w:shd w:val="clear" w:color="auto" w:fill="auto"/>
            <w:vAlign w:val="center"/>
          </w:tcPr>
          <w:p w14:paraId="736E91B8" w14:textId="77777777" w:rsidR="007C6024" w:rsidRPr="0062717A" w:rsidRDefault="007C6024" w:rsidP="0091244E">
            <w:pPr>
              <w:pStyle w:val="TAC"/>
              <w:rPr>
                <w:lang w:eastAsia="zh-CN"/>
              </w:rPr>
            </w:pPr>
            <w:r w:rsidRPr="0062717A">
              <w:rPr>
                <w:lang w:eastAsia="zh-CN"/>
              </w:rPr>
              <w:t>N/A</w:t>
            </w:r>
          </w:p>
        </w:tc>
        <w:tc>
          <w:tcPr>
            <w:tcW w:w="850" w:type="dxa"/>
          </w:tcPr>
          <w:p w14:paraId="73D93D7F" w14:textId="77777777" w:rsidR="007C6024" w:rsidRPr="0062717A" w:rsidRDefault="007C6024" w:rsidP="0091244E">
            <w:pPr>
              <w:keepNext/>
              <w:keepLines/>
              <w:spacing w:after="0"/>
              <w:jc w:val="center"/>
            </w:pPr>
          </w:p>
        </w:tc>
      </w:tr>
      <w:tr w:rsidR="007C6024" w:rsidRPr="0062717A" w14:paraId="64BFF3D1" w14:textId="77777777" w:rsidTr="0091244E">
        <w:trPr>
          <w:trHeight w:val="54"/>
        </w:trPr>
        <w:tc>
          <w:tcPr>
            <w:tcW w:w="1993" w:type="dxa"/>
            <w:vMerge w:val="restart"/>
            <w:shd w:val="clear" w:color="auto" w:fill="auto"/>
            <w:vAlign w:val="center"/>
          </w:tcPr>
          <w:p w14:paraId="0F4D81F6" w14:textId="77777777" w:rsidR="007C6024" w:rsidRPr="0062717A" w:rsidRDefault="007C6024" w:rsidP="0091244E">
            <w:pPr>
              <w:pStyle w:val="TAC"/>
            </w:pPr>
            <w:r w:rsidRPr="0062717A">
              <w:rPr>
                <w:lang w:eastAsia="zh-CN"/>
              </w:rPr>
              <w:t>DC_2A-66A_n41A</w:t>
            </w:r>
          </w:p>
        </w:tc>
        <w:tc>
          <w:tcPr>
            <w:tcW w:w="716" w:type="dxa"/>
            <w:vMerge w:val="restart"/>
            <w:vAlign w:val="center"/>
          </w:tcPr>
          <w:p w14:paraId="2B7F7EC7" w14:textId="77777777" w:rsidR="007C6024" w:rsidRPr="0062717A" w:rsidRDefault="007C6024" w:rsidP="0091244E">
            <w:pPr>
              <w:pStyle w:val="TAC"/>
            </w:pPr>
            <w:r w:rsidRPr="0062717A">
              <w:rPr>
                <w:lang w:eastAsia="zh-CN"/>
              </w:rPr>
              <w:t>1</w:t>
            </w:r>
          </w:p>
        </w:tc>
        <w:tc>
          <w:tcPr>
            <w:tcW w:w="1000" w:type="dxa"/>
            <w:shd w:val="clear" w:color="auto" w:fill="auto"/>
            <w:vAlign w:val="center"/>
          </w:tcPr>
          <w:p w14:paraId="552F6BE9" w14:textId="77777777" w:rsidR="007C6024" w:rsidRPr="0062717A" w:rsidRDefault="007C6024" w:rsidP="0091244E">
            <w:pPr>
              <w:pStyle w:val="TAC"/>
            </w:pPr>
            <w:r w:rsidRPr="0062717A">
              <w:rPr>
                <w:lang w:eastAsia="zh-CN"/>
              </w:rPr>
              <w:t>2</w:t>
            </w:r>
          </w:p>
        </w:tc>
        <w:tc>
          <w:tcPr>
            <w:tcW w:w="861" w:type="dxa"/>
            <w:shd w:val="clear" w:color="auto" w:fill="auto"/>
            <w:noWrap/>
            <w:vAlign w:val="center"/>
          </w:tcPr>
          <w:p w14:paraId="174BBEC3" w14:textId="77777777" w:rsidR="007C6024" w:rsidRPr="0062717A" w:rsidRDefault="007C6024" w:rsidP="0091244E">
            <w:pPr>
              <w:pStyle w:val="TAC"/>
            </w:pPr>
            <w:r w:rsidRPr="0062717A">
              <w:rPr>
                <w:lang w:eastAsia="zh-CN"/>
              </w:rPr>
              <w:t>N/A</w:t>
            </w:r>
          </w:p>
        </w:tc>
        <w:tc>
          <w:tcPr>
            <w:tcW w:w="1139" w:type="dxa"/>
            <w:shd w:val="clear" w:color="auto" w:fill="auto"/>
            <w:noWrap/>
            <w:vAlign w:val="center"/>
          </w:tcPr>
          <w:p w14:paraId="4FE1EEA5" w14:textId="77777777" w:rsidR="007C6024" w:rsidRPr="0062717A" w:rsidRDefault="007C6024" w:rsidP="0091244E">
            <w:pPr>
              <w:pStyle w:val="TAC"/>
              <w:rPr>
                <w:rFonts w:eastAsia="MS Mincho"/>
              </w:rPr>
            </w:pPr>
            <w:r w:rsidRPr="0062717A">
              <w:rPr>
                <w:lang w:eastAsia="zh-CN"/>
              </w:rPr>
              <w:t>-74.4</w:t>
            </w:r>
          </w:p>
        </w:tc>
        <w:tc>
          <w:tcPr>
            <w:tcW w:w="1136" w:type="dxa"/>
            <w:shd w:val="clear" w:color="auto" w:fill="auto"/>
            <w:noWrap/>
            <w:vAlign w:val="center"/>
          </w:tcPr>
          <w:p w14:paraId="298D0570" w14:textId="77777777" w:rsidR="007C6024" w:rsidRPr="0062717A" w:rsidRDefault="007C6024" w:rsidP="0091244E">
            <w:pPr>
              <w:pStyle w:val="TAC"/>
            </w:pPr>
            <w:r w:rsidRPr="0062717A">
              <w:t>-</w:t>
            </w:r>
          </w:p>
        </w:tc>
        <w:tc>
          <w:tcPr>
            <w:tcW w:w="858" w:type="dxa"/>
            <w:shd w:val="clear" w:color="auto" w:fill="auto"/>
            <w:noWrap/>
            <w:vAlign w:val="center"/>
          </w:tcPr>
          <w:p w14:paraId="221656D5" w14:textId="77777777" w:rsidR="007C6024" w:rsidRPr="0062717A" w:rsidRDefault="007C6024" w:rsidP="0091244E">
            <w:pPr>
              <w:pStyle w:val="TAC"/>
            </w:pPr>
            <w:r w:rsidRPr="0062717A">
              <w:t>-</w:t>
            </w:r>
          </w:p>
        </w:tc>
        <w:tc>
          <w:tcPr>
            <w:tcW w:w="862" w:type="dxa"/>
            <w:shd w:val="clear" w:color="auto" w:fill="auto"/>
            <w:vAlign w:val="center"/>
          </w:tcPr>
          <w:p w14:paraId="4E0DE53F" w14:textId="77777777" w:rsidR="007C6024" w:rsidRPr="0062717A" w:rsidRDefault="007C6024" w:rsidP="0091244E">
            <w:pPr>
              <w:pStyle w:val="TAC"/>
            </w:pPr>
            <w:r w:rsidRPr="0062717A">
              <w:t>-</w:t>
            </w:r>
          </w:p>
        </w:tc>
        <w:tc>
          <w:tcPr>
            <w:tcW w:w="1002" w:type="dxa"/>
            <w:shd w:val="clear" w:color="auto" w:fill="auto"/>
            <w:vAlign w:val="center"/>
          </w:tcPr>
          <w:p w14:paraId="062080C0" w14:textId="77777777" w:rsidR="007C6024" w:rsidRPr="0062717A" w:rsidRDefault="007C6024" w:rsidP="0091244E">
            <w:pPr>
              <w:pStyle w:val="TAC"/>
            </w:pPr>
            <w:r w:rsidRPr="0062717A">
              <w:rPr>
                <w:lang w:eastAsia="zh-CN"/>
              </w:rPr>
              <w:t>FDD</w:t>
            </w:r>
          </w:p>
        </w:tc>
        <w:tc>
          <w:tcPr>
            <w:tcW w:w="716" w:type="dxa"/>
            <w:shd w:val="clear" w:color="auto" w:fill="auto"/>
            <w:vAlign w:val="center"/>
          </w:tcPr>
          <w:p w14:paraId="27F7F794" w14:textId="77777777" w:rsidR="007C6024" w:rsidRPr="0062717A" w:rsidRDefault="007C6024" w:rsidP="0091244E">
            <w:pPr>
              <w:pStyle w:val="TAC"/>
            </w:pPr>
            <w:r w:rsidRPr="0062717A">
              <w:rPr>
                <w:lang w:eastAsia="zh-CN"/>
              </w:rPr>
              <w:t>IMD4</w:t>
            </w:r>
          </w:p>
        </w:tc>
        <w:tc>
          <w:tcPr>
            <w:tcW w:w="850" w:type="dxa"/>
          </w:tcPr>
          <w:p w14:paraId="6EE1BA96" w14:textId="77777777" w:rsidR="007C6024" w:rsidRPr="0062717A" w:rsidRDefault="007C6024" w:rsidP="0091244E">
            <w:pPr>
              <w:keepNext/>
              <w:keepLines/>
              <w:spacing w:after="0"/>
              <w:jc w:val="center"/>
            </w:pPr>
          </w:p>
        </w:tc>
      </w:tr>
      <w:tr w:rsidR="007C6024" w:rsidRPr="0062717A" w14:paraId="26DE6491" w14:textId="77777777" w:rsidTr="0091244E">
        <w:trPr>
          <w:trHeight w:val="54"/>
        </w:trPr>
        <w:tc>
          <w:tcPr>
            <w:tcW w:w="1993" w:type="dxa"/>
            <w:vMerge/>
            <w:shd w:val="clear" w:color="auto" w:fill="auto"/>
            <w:vAlign w:val="center"/>
          </w:tcPr>
          <w:p w14:paraId="32F98559" w14:textId="77777777" w:rsidR="007C6024" w:rsidRPr="0062717A" w:rsidRDefault="007C6024" w:rsidP="0091244E">
            <w:pPr>
              <w:pStyle w:val="TAC"/>
            </w:pPr>
          </w:p>
        </w:tc>
        <w:tc>
          <w:tcPr>
            <w:tcW w:w="716" w:type="dxa"/>
            <w:vMerge/>
          </w:tcPr>
          <w:p w14:paraId="297D7ACE" w14:textId="77777777" w:rsidR="007C6024" w:rsidRPr="0062717A" w:rsidRDefault="007C6024" w:rsidP="0091244E">
            <w:pPr>
              <w:pStyle w:val="TAC"/>
            </w:pPr>
          </w:p>
        </w:tc>
        <w:tc>
          <w:tcPr>
            <w:tcW w:w="1000" w:type="dxa"/>
            <w:shd w:val="clear" w:color="auto" w:fill="auto"/>
            <w:vAlign w:val="center"/>
          </w:tcPr>
          <w:p w14:paraId="4DDCF1A6" w14:textId="77777777" w:rsidR="007C6024" w:rsidRPr="0062717A" w:rsidRDefault="007C6024" w:rsidP="0091244E">
            <w:pPr>
              <w:pStyle w:val="TAC"/>
            </w:pPr>
            <w:r w:rsidRPr="0062717A">
              <w:rPr>
                <w:lang w:eastAsia="zh-CN"/>
              </w:rPr>
              <w:t>66</w:t>
            </w:r>
          </w:p>
        </w:tc>
        <w:tc>
          <w:tcPr>
            <w:tcW w:w="861" w:type="dxa"/>
            <w:shd w:val="clear" w:color="auto" w:fill="auto"/>
            <w:noWrap/>
            <w:vAlign w:val="center"/>
          </w:tcPr>
          <w:p w14:paraId="302F4BB7" w14:textId="77777777" w:rsidR="007C6024" w:rsidRPr="0062717A" w:rsidRDefault="007C6024" w:rsidP="0091244E">
            <w:pPr>
              <w:pStyle w:val="TAC"/>
            </w:pPr>
            <w:r w:rsidRPr="0062717A">
              <w:rPr>
                <w:lang w:eastAsia="zh-CN"/>
              </w:rPr>
              <w:t>N/A</w:t>
            </w:r>
          </w:p>
        </w:tc>
        <w:tc>
          <w:tcPr>
            <w:tcW w:w="1139" w:type="dxa"/>
            <w:shd w:val="clear" w:color="auto" w:fill="auto"/>
            <w:noWrap/>
            <w:vAlign w:val="center"/>
          </w:tcPr>
          <w:p w14:paraId="2178803A"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26DBF542" w14:textId="77777777" w:rsidR="007C6024" w:rsidRPr="0062717A" w:rsidRDefault="007C6024" w:rsidP="0091244E">
            <w:pPr>
              <w:pStyle w:val="TAC"/>
            </w:pPr>
            <w:r w:rsidRPr="0062717A">
              <w:t>-</w:t>
            </w:r>
          </w:p>
        </w:tc>
        <w:tc>
          <w:tcPr>
            <w:tcW w:w="858" w:type="dxa"/>
            <w:shd w:val="clear" w:color="auto" w:fill="auto"/>
            <w:noWrap/>
            <w:vAlign w:val="center"/>
          </w:tcPr>
          <w:p w14:paraId="5F5CA3B1" w14:textId="77777777" w:rsidR="007C6024" w:rsidRPr="0062717A" w:rsidRDefault="007C6024" w:rsidP="0091244E">
            <w:pPr>
              <w:pStyle w:val="TAC"/>
            </w:pPr>
            <w:r w:rsidRPr="0062717A">
              <w:t>-</w:t>
            </w:r>
          </w:p>
        </w:tc>
        <w:tc>
          <w:tcPr>
            <w:tcW w:w="862" w:type="dxa"/>
            <w:shd w:val="clear" w:color="auto" w:fill="auto"/>
            <w:vAlign w:val="center"/>
          </w:tcPr>
          <w:p w14:paraId="0000986B" w14:textId="77777777" w:rsidR="007C6024" w:rsidRPr="0062717A" w:rsidRDefault="007C6024" w:rsidP="0091244E">
            <w:pPr>
              <w:pStyle w:val="TAC"/>
            </w:pPr>
            <w:r w:rsidRPr="0062717A">
              <w:t>-</w:t>
            </w:r>
          </w:p>
        </w:tc>
        <w:tc>
          <w:tcPr>
            <w:tcW w:w="1002" w:type="dxa"/>
            <w:shd w:val="clear" w:color="auto" w:fill="auto"/>
            <w:vAlign w:val="center"/>
          </w:tcPr>
          <w:p w14:paraId="31E3EF8D" w14:textId="77777777" w:rsidR="007C6024" w:rsidRPr="0062717A" w:rsidRDefault="007C6024" w:rsidP="0091244E">
            <w:pPr>
              <w:pStyle w:val="TAC"/>
            </w:pPr>
            <w:r w:rsidRPr="0062717A">
              <w:rPr>
                <w:lang w:eastAsia="zh-CN"/>
              </w:rPr>
              <w:t>FDD</w:t>
            </w:r>
          </w:p>
        </w:tc>
        <w:tc>
          <w:tcPr>
            <w:tcW w:w="716" w:type="dxa"/>
            <w:shd w:val="clear" w:color="auto" w:fill="auto"/>
            <w:vAlign w:val="center"/>
          </w:tcPr>
          <w:p w14:paraId="1069D449" w14:textId="77777777" w:rsidR="007C6024" w:rsidRPr="0062717A" w:rsidRDefault="007C6024" w:rsidP="0091244E">
            <w:pPr>
              <w:pStyle w:val="TAC"/>
            </w:pPr>
            <w:r w:rsidRPr="0062717A">
              <w:rPr>
                <w:lang w:eastAsia="zh-CN"/>
              </w:rPr>
              <w:t>N/A</w:t>
            </w:r>
          </w:p>
        </w:tc>
        <w:tc>
          <w:tcPr>
            <w:tcW w:w="850" w:type="dxa"/>
          </w:tcPr>
          <w:p w14:paraId="4701B089" w14:textId="77777777" w:rsidR="007C6024" w:rsidRPr="0062717A" w:rsidRDefault="007C6024" w:rsidP="0091244E">
            <w:pPr>
              <w:keepNext/>
              <w:keepLines/>
              <w:spacing w:after="0"/>
              <w:jc w:val="center"/>
            </w:pPr>
          </w:p>
        </w:tc>
      </w:tr>
      <w:tr w:rsidR="007C6024" w:rsidRPr="0062717A" w14:paraId="00897B72" w14:textId="77777777" w:rsidTr="0091244E">
        <w:trPr>
          <w:trHeight w:val="54"/>
        </w:trPr>
        <w:tc>
          <w:tcPr>
            <w:tcW w:w="1993" w:type="dxa"/>
            <w:vMerge/>
            <w:tcBorders>
              <w:bottom w:val="single" w:sz="4" w:space="0" w:color="auto"/>
            </w:tcBorders>
            <w:shd w:val="clear" w:color="auto" w:fill="auto"/>
            <w:vAlign w:val="center"/>
          </w:tcPr>
          <w:p w14:paraId="3CC4DEA0" w14:textId="77777777" w:rsidR="007C6024" w:rsidRPr="0062717A" w:rsidRDefault="007C6024" w:rsidP="0091244E">
            <w:pPr>
              <w:pStyle w:val="TAC"/>
            </w:pPr>
          </w:p>
        </w:tc>
        <w:tc>
          <w:tcPr>
            <w:tcW w:w="716" w:type="dxa"/>
            <w:vMerge/>
            <w:tcBorders>
              <w:bottom w:val="single" w:sz="4" w:space="0" w:color="auto"/>
            </w:tcBorders>
          </w:tcPr>
          <w:p w14:paraId="679D72B2" w14:textId="77777777" w:rsidR="007C6024" w:rsidRPr="0062717A" w:rsidRDefault="007C6024" w:rsidP="0091244E">
            <w:pPr>
              <w:pStyle w:val="TAC"/>
            </w:pPr>
          </w:p>
        </w:tc>
        <w:tc>
          <w:tcPr>
            <w:tcW w:w="1000" w:type="dxa"/>
            <w:shd w:val="clear" w:color="auto" w:fill="auto"/>
            <w:vAlign w:val="center"/>
          </w:tcPr>
          <w:p w14:paraId="1E45F6F3" w14:textId="77777777" w:rsidR="007C6024" w:rsidRPr="0062717A" w:rsidRDefault="007C6024" w:rsidP="0091244E">
            <w:pPr>
              <w:pStyle w:val="TAC"/>
            </w:pPr>
            <w:r w:rsidRPr="0062717A">
              <w:rPr>
                <w:lang w:eastAsia="zh-CN"/>
              </w:rPr>
              <w:t>n41</w:t>
            </w:r>
          </w:p>
        </w:tc>
        <w:tc>
          <w:tcPr>
            <w:tcW w:w="861" w:type="dxa"/>
            <w:shd w:val="clear" w:color="auto" w:fill="auto"/>
            <w:noWrap/>
            <w:vAlign w:val="center"/>
          </w:tcPr>
          <w:p w14:paraId="7D1F8B69" w14:textId="77777777" w:rsidR="007C6024" w:rsidRPr="0062717A" w:rsidRDefault="007C6024" w:rsidP="0091244E">
            <w:pPr>
              <w:pStyle w:val="TAC"/>
            </w:pPr>
            <w:r w:rsidRPr="0062717A">
              <w:rPr>
                <w:lang w:eastAsia="zh-CN"/>
              </w:rPr>
              <w:t>15</w:t>
            </w:r>
          </w:p>
        </w:tc>
        <w:tc>
          <w:tcPr>
            <w:tcW w:w="1139" w:type="dxa"/>
            <w:shd w:val="clear" w:color="auto" w:fill="auto"/>
            <w:noWrap/>
            <w:vAlign w:val="center"/>
          </w:tcPr>
          <w:p w14:paraId="3E3431C2"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7365A7A1" w14:textId="77777777" w:rsidR="007C6024" w:rsidRPr="0062717A" w:rsidRDefault="007C6024" w:rsidP="0091244E">
            <w:pPr>
              <w:pStyle w:val="TAC"/>
            </w:pPr>
            <w:r w:rsidRPr="0062717A">
              <w:t>-</w:t>
            </w:r>
          </w:p>
        </w:tc>
        <w:tc>
          <w:tcPr>
            <w:tcW w:w="858" w:type="dxa"/>
            <w:shd w:val="clear" w:color="auto" w:fill="auto"/>
            <w:noWrap/>
            <w:vAlign w:val="center"/>
          </w:tcPr>
          <w:p w14:paraId="1DDCC89F" w14:textId="77777777" w:rsidR="007C6024" w:rsidRPr="0062717A" w:rsidRDefault="007C6024" w:rsidP="0091244E">
            <w:pPr>
              <w:pStyle w:val="TAC"/>
            </w:pPr>
            <w:r w:rsidRPr="0062717A">
              <w:t>-</w:t>
            </w:r>
          </w:p>
        </w:tc>
        <w:tc>
          <w:tcPr>
            <w:tcW w:w="862" w:type="dxa"/>
            <w:shd w:val="clear" w:color="auto" w:fill="auto"/>
            <w:vAlign w:val="center"/>
          </w:tcPr>
          <w:p w14:paraId="3A093C6D" w14:textId="77777777" w:rsidR="007C6024" w:rsidRPr="0062717A" w:rsidRDefault="007C6024" w:rsidP="0091244E">
            <w:pPr>
              <w:pStyle w:val="TAC"/>
            </w:pPr>
            <w:r w:rsidRPr="0062717A">
              <w:t>-</w:t>
            </w:r>
          </w:p>
        </w:tc>
        <w:tc>
          <w:tcPr>
            <w:tcW w:w="1002" w:type="dxa"/>
            <w:shd w:val="clear" w:color="auto" w:fill="auto"/>
            <w:vAlign w:val="center"/>
          </w:tcPr>
          <w:p w14:paraId="0F5FF213" w14:textId="77777777" w:rsidR="007C6024" w:rsidRPr="0062717A" w:rsidRDefault="007C6024" w:rsidP="0091244E">
            <w:pPr>
              <w:pStyle w:val="TAC"/>
            </w:pPr>
            <w:r w:rsidRPr="0062717A">
              <w:rPr>
                <w:lang w:eastAsia="zh-CN"/>
              </w:rPr>
              <w:t>TDD</w:t>
            </w:r>
          </w:p>
        </w:tc>
        <w:tc>
          <w:tcPr>
            <w:tcW w:w="716" w:type="dxa"/>
            <w:shd w:val="clear" w:color="auto" w:fill="auto"/>
            <w:vAlign w:val="center"/>
          </w:tcPr>
          <w:p w14:paraId="6ED67986" w14:textId="77777777" w:rsidR="007C6024" w:rsidRPr="0062717A" w:rsidRDefault="007C6024" w:rsidP="0091244E">
            <w:pPr>
              <w:pStyle w:val="TAC"/>
            </w:pPr>
            <w:r w:rsidRPr="0062717A">
              <w:rPr>
                <w:lang w:eastAsia="zh-CN"/>
              </w:rPr>
              <w:t>N/A</w:t>
            </w:r>
          </w:p>
        </w:tc>
        <w:tc>
          <w:tcPr>
            <w:tcW w:w="850" w:type="dxa"/>
          </w:tcPr>
          <w:p w14:paraId="3500F37B" w14:textId="77777777" w:rsidR="007C6024" w:rsidRPr="0062717A" w:rsidRDefault="007C6024" w:rsidP="0091244E">
            <w:pPr>
              <w:keepNext/>
              <w:keepLines/>
              <w:spacing w:after="0"/>
              <w:jc w:val="center"/>
            </w:pPr>
          </w:p>
        </w:tc>
      </w:tr>
      <w:tr w:rsidR="007C6024" w:rsidRPr="0062717A" w14:paraId="41ADAA1D" w14:textId="77777777" w:rsidTr="0091244E">
        <w:trPr>
          <w:trHeight w:val="54"/>
        </w:trPr>
        <w:tc>
          <w:tcPr>
            <w:tcW w:w="1993" w:type="dxa"/>
            <w:tcBorders>
              <w:bottom w:val="nil"/>
            </w:tcBorders>
            <w:shd w:val="clear" w:color="auto" w:fill="auto"/>
            <w:vAlign w:val="center"/>
          </w:tcPr>
          <w:p w14:paraId="35517C03" w14:textId="77777777" w:rsidR="007C6024" w:rsidRPr="0062717A" w:rsidRDefault="007C6024" w:rsidP="0091244E">
            <w:pPr>
              <w:pStyle w:val="TAC"/>
            </w:pPr>
          </w:p>
        </w:tc>
        <w:tc>
          <w:tcPr>
            <w:tcW w:w="716" w:type="dxa"/>
            <w:tcBorders>
              <w:bottom w:val="nil"/>
            </w:tcBorders>
          </w:tcPr>
          <w:p w14:paraId="120F5064" w14:textId="77777777" w:rsidR="007C6024" w:rsidRPr="0062717A" w:rsidRDefault="007C6024" w:rsidP="0091244E">
            <w:pPr>
              <w:pStyle w:val="TAC"/>
            </w:pPr>
            <w:r w:rsidRPr="0062717A">
              <w:t>1</w:t>
            </w:r>
          </w:p>
        </w:tc>
        <w:tc>
          <w:tcPr>
            <w:tcW w:w="1000" w:type="dxa"/>
            <w:shd w:val="clear" w:color="auto" w:fill="auto"/>
          </w:tcPr>
          <w:p w14:paraId="708BCE60" w14:textId="77777777" w:rsidR="007C6024" w:rsidRPr="0062717A" w:rsidRDefault="007C6024" w:rsidP="0091244E">
            <w:pPr>
              <w:pStyle w:val="TAC"/>
              <w:rPr>
                <w:lang w:eastAsia="zh-CN"/>
              </w:rPr>
            </w:pPr>
            <w:r w:rsidRPr="0062717A">
              <w:rPr>
                <w:lang w:eastAsia="fi-FI"/>
              </w:rPr>
              <w:t>2</w:t>
            </w:r>
          </w:p>
        </w:tc>
        <w:tc>
          <w:tcPr>
            <w:tcW w:w="861" w:type="dxa"/>
            <w:shd w:val="clear" w:color="auto" w:fill="auto"/>
            <w:noWrap/>
            <w:vAlign w:val="center"/>
          </w:tcPr>
          <w:p w14:paraId="3E792A5B" w14:textId="77777777" w:rsidR="007C6024" w:rsidRPr="0062717A" w:rsidRDefault="007C6024" w:rsidP="0091244E">
            <w:pPr>
              <w:pStyle w:val="TAC"/>
              <w:rPr>
                <w:lang w:eastAsia="zh-CN"/>
              </w:rPr>
            </w:pPr>
            <w:r w:rsidRPr="0062717A">
              <w:t>N/A</w:t>
            </w:r>
          </w:p>
        </w:tc>
        <w:tc>
          <w:tcPr>
            <w:tcW w:w="1139" w:type="dxa"/>
            <w:shd w:val="clear" w:color="auto" w:fill="auto"/>
            <w:noWrap/>
            <w:vAlign w:val="center"/>
          </w:tcPr>
          <w:p w14:paraId="495AAF76"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370A29DE" w14:textId="77777777" w:rsidR="007C6024" w:rsidRPr="0062717A" w:rsidRDefault="007C6024" w:rsidP="0091244E">
            <w:pPr>
              <w:pStyle w:val="TAC"/>
            </w:pPr>
            <w:r w:rsidRPr="0062717A">
              <w:t>-</w:t>
            </w:r>
          </w:p>
        </w:tc>
        <w:tc>
          <w:tcPr>
            <w:tcW w:w="858" w:type="dxa"/>
            <w:shd w:val="clear" w:color="auto" w:fill="auto"/>
            <w:noWrap/>
            <w:vAlign w:val="center"/>
          </w:tcPr>
          <w:p w14:paraId="1BF507FC" w14:textId="77777777" w:rsidR="007C6024" w:rsidRPr="0062717A" w:rsidRDefault="007C6024" w:rsidP="0091244E">
            <w:pPr>
              <w:pStyle w:val="TAC"/>
            </w:pPr>
            <w:r w:rsidRPr="0062717A">
              <w:t>-</w:t>
            </w:r>
          </w:p>
        </w:tc>
        <w:tc>
          <w:tcPr>
            <w:tcW w:w="862" w:type="dxa"/>
            <w:shd w:val="clear" w:color="auto" w:fill="auto"/>
            <w:vAlign w:val="center"/>
          </w:tcPr>
          <w:p w14:paraId="22401C53" w14:textId="77777777" w:rsidR="007C6024" w:rsidRPr="0062717A" w:rsidRDefault="007C6024" w:rsidP="0091244E">
            <w:pPr>
              <w:pStyle w:val="TAC"/>
            </w:pPr>
            <w:r w:rsidRPr="0062717A">
              <w:t>-</w:t>
            </w:r>
          </w:p>
        </w:tc>
        <w:tc>
          <w:tcPr>
            <w:tcW w:w="1002" w:type="dxa"/>
            <w:shd w:val="clear" w:color="auto" w:fill="auto"/>
            <w:vAlign w:val="center"/>
          </w:tcPr>
          <w:p w14:paraId="108B6476" w14:textId="77777777" w:rsidR="007C6024" w:rsidRPr="0062717A" w:rsidRDefault="007C6024" w:rsidP="0091244E">
            <w:pPr>
              <w:pStyle w:val="TAC"/>
              <w:rPr>
                <w:lang w:eastAsia="zh-CN"/>
              </w:rPr>
            </w:pPr>
            <w:r w:rsidRPr="0062717A">
              <w:rPr>
                <w:lang w:eastAsia="ja-JP"/>
              </w:rPr>
              <w:t>FDD</w:t>
            </w:r>
          </w:p>
        </w:tc>
        <w:tc>
          <w:tcPr>
            <w:tcW w:w="716" w:type="dxa"/>
            <w:shd w:val="clear" w:color="auto" w:fill="auto"/>
          </w:tcPr>
          <w:p w14:paraId="4E99C135" w14:textId="77777777" w:rsidR="007C6024" w:rsidRPr="0062717A" w:rsidRDefault="007C6024" w:rsidP="0091244E">
            <w:pPr>
              <w:pStyle w:val="TAC"/>
              <w:rPr>
                <w:lang w:eastAsia="zh-CN"/>
              </w:rPr>
            </w:pPr>
            <w:r w:rsidRPr="0062717A">
              <w:rPr>
                <w:lang w:eastAsia="fi-FI"/>
              </w:rPr>
              <w:t>N/A</w:t>
            </w:r>
          </w:p>
        </w:tc>
        <w:tc>
          <w:tcPr>
            <w:tcW w:w="850" w:type="dxa"/>
          </w:tcPr>
          <w:p w14:paraId="7B95ECE3" w14:textId="77777777" w:rsidR="007C6024" w:rsidRPr="0062717A" w:rsidRDefault="007C6024" w:rsidP="0091244E">
            <w:pPr>
              <w:keepNext/>
              <w:keepLines/>
              <w:spacing w:after="0"/>
              <w:jc w:val="center"/>
            </w:pPr>
          </w:p>
        </w:tc>
      </w:tr>
      <w:tr w:rsidR="007C6024" w:rsidRPr="0062717A" w14:paraId="25192BC8"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3E63F8DF" w14:textId="77777777" w:rsidR="007C6024" w:rsidRPr="0062717A" w:rsidRDefault="007C6024" w:rsidP="0091244E">
            <w:pPr>
              <w:pStyle w:val="TAC"/>
            </w:pPr>
          </w:p>
        </w:tc>
        <w:tc>
          <w:tcPr>
            <w:tcW w:w="716" w:type="dxa"/>
            <w:tcBorders>
              <w:top w:val="nil"/>
              <w:left w:val="single" w:sz="4" w:space="0" w:color="auto"/>
              <w:bottom w:val="nil"/>
              <w:right w:val="single" w:sz="4" w:space="0" w:color="auto"/>
            </w:tcBorders>
          </w:tcPr>
          <w:p w14:paraId="1C4F50CA" w14:textId="77777777" w:rsidR="007C6024" w:rsidRPr="0062717A" w:rsidRDefault="007C6024" w:rsidP="0091244E">
            <w:pPr>
              <w:pStyle w:val="TAC"/>
            </w:pPr>
          </w:p>
        </w:tc>
        <w:tc>
          <w:tcPr>
            <w:tcW w:w="1000" w:type="dxa"/>
            <w:tcBorders>
              <w:left w:val="single" w:sz="4" w:space="0" w:color="auto"/>
            </w:tcBorders>
            <w:shd w:val="clear" w:color="auto" w:fill="auto"/>
          </w:tcPr>
          <w:p w14:paraId="29DB1DB1" w14:textId="77777777" w:rsidR="007C6024" w:rsidRPr="0062717A" w:rsidRDefault="007C6024" w:rsidP="0091244E">
            <w:pPr>
              <w:pStyle w:val="TAC"/>
              <w:rPr>
                <w:lang w:eastAsia="zh-CN"/>
              </w:rPr>
            </w:pPr>
            <w:r w:rsidRPr="0062717A">
              <w:rPr>
                <w:lang w:eastAsia="fi-FI"/>
              </w:rPr>
              <w:t>66</w:t>
            </w:r>
          </w:p>
        </w:tc>
        <w:tc>
          <w:tcPr>
            <w:tcW w:w="861" w:type="dxa"/>
            <w:shd w:val="clear" w:color="auto" w:fill="auto"/>
            <w:noWrap/>
            <w:vAlign w:val="center"/>
          </w:tcPr>
          <w:p w14:paraId="560ECDA4" w14:textId="77777777" w:rsidR="007C6024" w:rsidRPr="0062717A" w:rsidRDefault="007C6024" w:rsidP="0091244E">
            <w:pPr>
              <w:pStyle w:val="TAC"/>
              <w:rPr>
                <w:lang w:eastAsia="zh-CN"/>
              </w:rPr>
            </w:pPr>
            <w:r w:rsidRPr="0062717A">
              <w:t>N/A</w:t>
            </w:r>
          </w:p>
        </w:tc>
        <w:tc>
          <w:tcPr>
            <w:tcW w:w="1139" w:type="dxa"/>
            <w:shd w:val="clear" w:color="auto" w:fill="auto"/>
            <w:noWrap/>
            <w:vAlign w:val="center"/>
          </w:tcPr>
          <w:p w14:paraId="10F3EB37" w14:textId="77777777" w:rsidR="007C6024" w:rsidRPr="0062717A" w:rsidRDefault="007C6024" w:rsidP="0091244E">
            <w:pPr>
              <w:pStyle w:val="TAC"/>
              <w:rPr>
                <w:rFonts w:eastAsia="MS Mincho"/>
              </w:rPr>
            </w:pPr>
            <w:r w:rsidRPr="0062717A">
              <w:rPr>
                <w:rFonts w:eastAsia="MS Mincho"/>
              </w:rPr>
              <w:t>-69.6</w:t>
            </w:r>
          </w:p>
        </w:tc>
        <w:tc>
          <w:tcPr>
            <w:tcW w:w="1136" w:type="dxa"/>
            <w:shd w:val="clear" w:color="auto" w:fill="auto"/>
            <w:noWrap/>
            <w:vAlign w:val="center"/>
          </w:tcPr>
          <w:p w14:paraId="78936043" w14:textId="77777777" w:rsidR="007C6024" w:rsidRPr="0062717A" w:rsidRDefault="007C6024" w:rsidP="0091244E">
            <w:pPr>
              <w:pStyle w:val="TAC"/>
            </w:pPr>
            <w:r w:rsidRPr="0062717A">
              <w:t>-</w:t>
            </w:r>
          </w:p>
        </w:tc>
        <w:tc>
          <w:tcPr>
            <w:tcW w:w="858" w:type="dxa"/>
            <w:shd w:val="clear" w:color="auto" w:fill="auto"/>
            <w:noWrap/>
            <w:vAlign w:val="center"/>
          </w:tcPr>
          <w:p w14:paraId="48E0EEE3" w14:textId="77777777" w:rsidR="007C6024" w:rsidRPr="0062717A" w:rsidRDefault="007C6024" w:rsidP="0091244E">
            <w:pPr>
              <w:pStyle w:val="TAC"/>
            </w:pPr>
            <w:r w:rsidRPr="0062717A">
              <w:t>-</w:t>
            </w:r>
          </w:p>
        </w:tc>
        <w:tc>
          <w:tcPr>
            <w:tcW w:w="862" w:type="dxa"/>
            <w:shd w:val="clear" w:color="auto" w:fill="auto"/>
            <w:vAlign w:val="center"/>
          </w:tcPr>
          <w:p w14:paraId="783960BD" w14:textId="77777777" w:rsidR="007C6024" w:rsidRPr="0062717A" w:rsidRDefault="007C6024" w:rsidP="0091244E">
            <w:pPr>
              <w:pStyle w:val="TAC"/>
            </w:pPr>
            <w:r w:rsidRPr="0062717A">
              <w:t>-</w:t>
            </w:r>
          </w:p>
        </w:tc>
        <w:tc>
          <w:tcPr>
            <w:tcW w:w="1002" w:type="dxa"/>
            <w:shd w:val="clear" w:color="auto" w:fill="auto"/>
            <w:vAlign w:val="center"/>
          </w:tcPr>
          <w:p w14:paraId="4C41308A" w14:textId="77777777" w:rsidR="007C6024" w:rsidRPr="0062717A" w:rsidRDefault="007C6024" w:rsidP="0091244E">
            <w:pPr>
              <w:pStyle w:val="TAC"/>
              <w:rPr>
                <w:lang w:eastAsia="zh-CN"/>
              </w:rPr>
            </w:pPr>
            <w:r w:rsidRPr="0062717A">
              <w:rPr>
                <w:lang w:eastAsia="ja-JP"/>
              </w:rPr>
              <w:t>FDD</w:t>
            </w:r>
          </w:p>
        </w:tc>
        <w:tc>
          <w:tcPr>
            <w:tcW w:w="716" w:type="dxa"/>
            <w:shd w:val="clear" w:color="auto" w:fill="auto"/>
          </w:tcPr>
          <w:p w14:paraId="7BEFFDF6" w14:textId="77777777" w:rsidR="007C6024" w:rsidRPr="0062717A" w:rsidRDefault="007C6024" w:rsidP="0091244E">
            <w:pPr>
              <w:pStyle w:val="TAC"/>
              <w:rPr>
                <w:lang w:eastAsia="zh-CN"/>
              </w:rPr>
            </w:pPr>
            <w:r w:rsidRPr="0062717A">
              <w:rPr>
                <w:rFonts w:eastAsia="Malgun Gothic"/>
                <w:lang w:eastAsia="ko-KR"/>
              </w:rPr>
              <w:t>IMD2</w:t>
            </w:r>
          </w:p>
        </w:tc>
        <w:tc>
          <w:tcPr>
            <w:tcW w:w="850" w:type="dxa"/>
          </w:tcPr>
          <w:p w14:paraId="40EED2C8" w14:textId="77777777" w:rsidR="007C6024" w:rsidRPr="0062717A" w:rsidRDefault="007C6024" w:rsidP="0091244E">
            <w:pPr>
              <w:keepNext/>
              <w:keepLines/>
              <w:spacing w:after="0"/>
              <w:jc w:val="center"/>
            </w:pPr>
          </w:p>
        </w:tc>
      </w:tr>
      <w:tr w:rsidR="007C6024" w:rsidRPr="0062717A" w14:paraId="4D0DFFEA"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51B16B6D" w14:textId="77777777" w:rsidR="007C6024" w:rsidRPr="0062717A" w:rsidRDefault="007C6024" w:rsidP="0091244E">
            <w:pPr>
              <w:pStyle w:val="TAC"/>
            </w:pPr>
          </w:p>
        </w:tc>
        <w:tc>
          <w:tcPr>
            <w:tcW w:w="716" w:type="dxa"/>
            <w:tcBorders>
              <w:top w:val="nil"/>
              <w:left w:val="single" w:sz="4" w:space="0" w:color="auto"/>
              <w:bottom w:val="single" w:sz="4" w:space="0" w:color="auto"/>
            </w:tcBorders>
          </w:tcPr>
          <w:p w14:paraId="1E731149" w14:textId="77777777" w:rsidR="007C6024" w:rsidRPr="0062717A" w:rsidRDefault="007C6024" w:rsidP="0091244E">
            <w:pPr>
              <w:pStyle w:val="TAC"/>
            </w:pPr>
          </w:p>
        </w:tc>
        <w:tc>
          <w:tcPr>
            <w:tcW w:w="1000" w:type="dxa"/>
            <w:shd w:val="clear" w:color="auto" w:fill="auto"/>
          </w:tcPr>
          <w:p w14:paraId="3F6AEB72" w14:textId="77777777" w:rsidR="007C6024" w:rsidRPr="0062717A" w:rsidRDefault="007C6024" w:rsidP="0091244E">
            <w:pPr>
              <w:pStyle w:val="TAC"/>
              <w:rPr>
                <w:lang w:eastAsia="zh-CN"/>
              </w:rPr>
            </w:pPr>
            <w:r w:rsidRPr="0062717A">
              <w:rPr>
                <w:lang w:eastAsia="fi-FI"/>
              </w:rPr>
              <w:t>n77</w:t>
            </w:r>
          </w:p>
        </w:tc>
        <w:tc>
          <w:tcPr>
            <w:tcW w:w="861" w:type="dxa"/>
            <w:shd w:val="clear" w:color="auto" w:fill="auto"/>
            <w:noWrap/>
            <w:vAlign w:val="center"/>
          </w:tcPr>
          <w:p w14:paraId="03D74AA9" w14:textId="77777777" w:rsidR="007C6024" w:rsidRPr="0062717A" w:rsidRDefault="007C6024" w:rsidP="0091244E">
            <w:pPr>
              <w:pStyle w:val="TAC"/>
              <w:rPr>
                <w:lang w:eastAsia="zh-CN"/>
              </w:rPr>
            </w:pPr>
            <w:r w:rsidRPr="0062717A">
              <w:t>15</w:t>
            </w:r>
          </w:p>
        </w:tc>
        <w:tc>
          <w:tcPr>
            <w:tcW w:w="1139" w:type="dxa"/>
            <w:shd w:val="clear" w:color="auto" w:fill="auto"/>
            <w:noWrap/>
            <w:vAlign w:val="center"/>
          </w:tcPr>
          <w:p w14:paraId="7557EB7D" w14:textId="77777777" w:rsidR="007C6024" w:rsidRPr="0062717A" w:rsidRDefault="007C6024" w:rsidP="0091244E">
            <w:pPr>
              <w:pStyle w:val="TAC"/>
              <w:rPr>
                <w:rFonts w:eastAsia="MS Mincho"/>
              </w:rPr>
            </w:pPr>
            <w:r w:rsidRPr="0062717A">
              <w:rPr>
                <w:rFonts w:eastAsia="MS Mincho"/>
              </w:rPr>
              <w:t>-</w:t>
            </w:r>
          </w:p>
        </w:tc>
        <w:tc>
          <w:tcPr>
            <w:tcW w:w="1136" w:type="dxa"/>
            <w:shd w:val="clear" w:color="auto" w:fill="auto"/>
            <w:noWrap/>
            <w:vAlign w:val="center"/>
          </w:tcPr>
          <w:p w14:paraId="48F22028"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0BC88137" w14:textId="77777777" w:rsidR="007C6024" w:rsidRPr="0062717A" w:rsidRDefault="007C6024" w:rsidP="0091244E">
            <w:pPr>
              <w:pStyle w:val="TAC"/>
            </w:pPr>
            <w:r w:rsidRPr="0062717A">
              <w:t>-</w:t>
            </w:r>
          </w:p>
        </w:tc>
        <w:tc>
          <w:tcPr>
            <w:tcW w:w="862" w:type="dxa"/>
            <w:shd w:val="clear" w:color="auto" w:fill="auto"/>
            <w:vAlign w:val="center"/>
          </w:tcPr>
          <w:p w14:paraId="2611D6ED" w14:textId="77777777" w:rsidR="007C6024" w:rsidRPr="0062717A" w:rsidRDefault="007C6024" w:rsidP="0091244E">
            <w:pPr>
              <w:pStyle w:val="TAC"/>
            </w:pPr>
            <w:r w:rsidRPr="0062717A">
              <w:t>-</w:t>
            </w:r>
          </w:p>
        </w:tc>
        <w:tc>
          <w:tcPr>
            <w:tcW w:w="1002" w:type="dxa"/>
            <w:shd w:val="clear" w:color="auto" w:fill="auto"/>
            <w:vAlign w:val="center"/>
          </w:tcPr>
          <w:p w14:paraId="156F0191" w14:textId="77777777" w:rsidR="007C6024" w:rsidRPr="0062717A" w:rsidRDefault="007C6024" w:rsidP="0091244E">
            <w:pPr>
              <w:pStyle w:val="TAC"/>
              <w:rPr>
                <w:lang w:eastAsia="zh-CN"/>
              </w:rPr>
            </w:pPr>
            <w:r w:rsidRPr="0062717A">
              <w:rPr>
                <w:lang w:eastAsia="ja-JP"/>
              </w:rPr>
              <w:t>TDD</w:t>
            </w:r>
          </w:p>
        </w:tc>
        <w:tc>
          <w:tcPr>
            <w:tcW w:w="716" w:type="dxa"/>
            <w:shd w:val="clear" w:color="auto" w:fill="auto"/>
          </w:tcPr>
          <w:p w14:paraId="5E9BC561" w14:textId="77777777" w:rsidR="007C6024" w:rsidRPr="0062717A" w:rsidRDefault="007C6024" w:rsidP="0091244E">
            <w:pPr>
              <w:pStyle w:val="TAC"/>
              <w:rPr>
                <w:lang w:eastAsia="zh-CN"/>
              </w:rPr>
            </w:pPr>
            <w:r w:rsidRPr="0062717A">
              <w:rPr>
                <w:rFonts w:eastAsia="Malgun Gothic"/>
                <w:lang w:eastAsia="ko-KR"/>
              </w:rPr>
              <w:t>N/A</w:t>
            </w:r>
          </w:p>
        </w:tc>
        <w:tc>
          <w:tcPr>
            <w:tcW w:w="850" w:type="dxa"/>
          </w:tcPr>
          <w:p w14:paraId="18F012CD" w14:textId="77777777" w:rsidR="007C6024" w:rsidRPr="0062717A" w:rsidRDefault="007C6024" w:rsidP="0091244E">
            <w:pPr>
              <w:keepNext/>
              <w:keepLines/>
              <w:spacing w:after="0"/>
              <w:jc w:val="center"/>
            </w:pPr>
          </w:p>
        </w:tc>
      </w:tr>
      <w:tr w:rsidR="007C6024" w:rsidRPr="0062717A" w14:paraId="63267FA4"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2D1F8BC0" w14:textId="77777777" w:rsidR="007C6024" w:rsidRPr="0062717A" w:rsidRDefault="007C6024" w:rsidP="0091244E">
            <w:pPr>
              <w:pStyle w:val="TAC"/>
              <w:rPr>
                <w:rFonts w:eastAsia="Malgun Gothic"/>
                <w:lang w:eastAsia="ko-KR"/>
              </w:rPr>
            </w:pPr>
          </w:p>
        </w:tc>
        <w:tc>
          <w:tcPr>
            <w:tcW w:w="716" w:type="dxa"/>
            <w:tcBorders>
              <w:left w:val="single" w:sz="4" w:space="0" w:color="auto"/>
              <w:bottom w:val="nil"/>
            </w:tcBorders>
          </w:tcPr>
          <w:p w14:paraId="2E411320" w14:textId="77777777" w:rsidR="007C6024" w:rsidRPr="0062717A" w:rsidRDefault="007C6024" w:rsidP="0091244E">
            <w:pPr>
              <w:pStyle w:val="TAC"/>
            </w:pPr>
            <w:r w:rsidRPr="0062717A">
              <w:t>2</w:t>
            </w:r>
          </w:p>
        </w:tc>
        <w:tc>
          <w:tcPr>
            <w:tcW w:w="1000" w:type="dxa"/>
            <w:shd w:val="clear" w:color="auto" w:fill="auto"/>
          </w:tcPr>
          <w:p w14:paraId="11878C51" w14:textId="77777777" w:rsidR="007C6024" w:rsidRPr="0062717A" w:rsidRDefault="007C6024" w:rsidP="0091244E">
            <w:pPr>
              <w:pStyle w:val="TAC"/>
              <w:rPr>
                <w:lang w:eastAsia="zh-CN"/>
              </w:rPr>
            </w:pPr>
            <w:r w:rsidRPr="0062717A">
              <w:rPr>
                <w:lang w:eastAsia="fi-FI"/>
              </w:rPr>
              <w:t>2</w:t>
            </w:r>
          </w:p>
        </w:tc>
        <w:tc>
          <w:tcPr>
            <w:tcW w:w="861" w:type="dxa"/>
            <w:shd w:val="clear" w:color="auto" w:fill="auto"/>
            <w:noWrap/>
            <w:vAlign w:val="center"/>
          </w:tcPr>
          <w:p w14:paraId="181EC32A" w14:textId="77777777" w:rsidR="007C6024" w:rsidRPr="0062717A" w:rsidRDefault="007C6024" w:rsidP="0091244E">
            <w:pPr>
              <w:pStyle w:val="TAC"/>
              <w:rPr>
                <w:lang w:eastAsia="zh-CN"/>
              </w:rPr>
            </w:pPr>
            <w:r w:rsidRPr="0062717A">
              <w:t>N/A</w:t>
            </w:r>
          </w:p>
        </w:tc>
        <w:tc>
          <w:tcPr>
            <w:tcW w:w="1139" w:type="dxa"/>
            <w:shd w:val="clear" w:color="auto" w:fill="auto"/>
            <w:noWrap/>
            <w:vAlign w:val="center"/>
          </w:tcPr>
          <w:p w14:paraId="6F31DD86"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670C5184" w14:textId="77777777" w:rsidR="007C6024" w:rsidRPr="0062717A" w:rsidRDefault="007C6024" w:rsidP="0091244E">
            <w:pPr>
              <w:pStyle w:val="TAC"/>
            </w:pPr>
            <w:r w:rsidRPr="0062717A">
              <w:t>-</w:t>
            </w:r>
          </w:p>
        </w:tc>
        <w:tc>
          <w:tcPr>
            <w:tcW w:w="858" w:type="dxa"/>
            <w:shd w:val="clear" w:color="auto" w:fill="auto"/>
            <w:noWrap/>
            <w:vAlign w:val="center"/>
          </w:tcPr>
          <w:p w14:paraId="5EA02E43" w14:textId="77777777" w:rsidR="007C6024" w:rsidRPr="0062717A" w:rsidRDefault="007C6024" w:rsidP="0091244E">
            <w:pPr>
              <w:pStyle w:val="TAC"/>
            </w:pPr>
            <w:r w:rsidRPr="0062717A">
              <w:t>-</w:t>
            </w:r>
          </w:p>
        </w:tc>
        <w:tc>
          <w:tcPr>
            <w:tcW w:w="862" w:type="dxa"/>
            <w:shd w:val="clear" w:color="auto" w:fill="auto"/>
            <w:vAlign w:val="center"/>
          </w:tcPr>
          <w:p w14:paraId="421B9D1A" w14:textId="77777777" w:rsidR="007C6024" w:rsidRPr="0062717A" w:rsidRDefault="007C6024" w:rsidP="0091244E">
            <w:pPr>
              <w:pStyle w:val="TAC"/>
            </w:pPr>
            <w:r w:rsidRPr="0062717A">
              <w:t>-</w:t>
            </w:r>
          </w:p>
        </w:tc>
        <w:tc>
          <w:tcPr>
            <w:tcW w:w="1002" w:type="dxa"/>
            <w:shd w:val="clear" w:color="auto" w:fill="auto"/>
            <w:vAlign w:val="center"/>
          </w:tcPr>
          <w:p w14:paraId="3866C357" w14:textId="77777777" w:rsidR="007C6024" w:rsidRPr="0062717A" w:rsidRDefault="007C6024" w:rsidP="0091244E">
            <w:pPr>
              <w:pStyle w:val="TAC"/>
              <w:rPr>
                <w:lang w:eastAsia="zh-CN"/>
              </w:rPr>
            </w:pPr>
            <w:r w:rsidRPr="0062717A">
              <w:rPr>
                <w:lang w:eastAsia="ja-JP"/>
              </w:rPr>
              <w:t>FDD</w:t>
            </w:r>
          </w:p>
        </w:tc>
        <w:tc>
          <w:tcPr>
            <w:tcW w:w="716" w:type="dxa"/>
            <w:shd w:val="clear" w:color="auto" w:fill="auto"/>
          </w:tcPr>
          <w:p w14:paraId="5960B2BA" w14:textId="77777777" w:rsidR="007C6024" w:rsidRPr="0062717A" w:rsidRDefault="007C6024" w:rsidP="0091244E">
            <w:pPr>
              <w:pStyle w:val="TAC"/>
              <w:rPr>
                <w:lang w:eastAsia="zh-CN"/>
              </w:rPr>
            </w:pPr>
            <w:r w:rsidRPr="0062717A">
              <w:rPr>
                <w:rFonts w:eastAsia="Malgun Gothic"/>
                <w:lang w:eastAsia="ko-KR"/>
              </w:rPr>
              <w:t>N/A</w:t>
            </w:r>
          </w:p>
        </w:tc>
        <w:tc>
          <w:tcPr>
            <w:tcW w:w="850" w:type="dxa"/>
          </w:tcPr>
          <w:p w14:paraId="6DB56667" w14:textId="77777777" w:rsidR="007C6024" w:rsidRPr="0062717A" w:rsidRDefault="007C6024" w:rsidP="0091244E">
            <w:pPr>
              <w:keepNext/>
              <w:keepLines/>
              <w:spacing w:after="0"/>
              <w:jc w:val="center"/>
            </w:pPr>
          </w:p>
        </w:tc>
      </w:tr>
      <w:tr w:rsidR="007C6024" w:rsidRPr="0062717A" w14:paraId="3511C881"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56FBAB17" w14:textId="77777777" w:rsidR="007C6024" w:rsidRPr="0062717A" w:rsidRDefault="007C6024" w:rsidP="0091244E">
            <w:pPr>
              <w:pStyle w:val="TAC"/>
            </w:pPr>
          </w:p>
        </w:tc>
        <w:tc>
          <w:tcPr>
            <w:tcW w:w="716" w:type="dxa"/>
            <w:tcBorders>
              <w:top w:val="nil"/>
              <w:left w:val="single" w:sz="4" w:space="0" w:color="auto"/>
              <w:bottom w:val="nil"/>
              <w:right w:val="single" w:sz="4" w:space="0" w:color="auto"/>
            </w:tcBorders>
          </w:tcPr>
          <w:p w14:paraId="0FDF7C82" w14:textId="77777777" w:rsidR="007C6024" w:rsidRPr="0062717A" w:rsidRDefault="007C6024" w:rsidP="0091244E">
            <w:pPr>
              <w:pStyle w:val="TAC"/>
            </w:pPr>
          </w:p>
        </w:tc>
        <w:tc>
          <w:tcPr>
            <w:tcW w:w="1000" w:type="dxa"/>
            <w:tcBorders>
              <w:left w:val="single" w:sz="4" w:space="0" w:color="auto"/>
            </w:tcBorders>
            <w:shd w:val="clear" w:color="auto" w:fill="auto"/>
          </w:tcPr>
          <w:p w14:paraId="0BB830F7" w14:textId="77777777" w:rsidR="007C6024" w:rsidRPr="0062717A" w:rsidRDefault="007C6024" w:rsidP="0091244E">
            <w:pPr>
              <w:pStyle w:val="TAC"/>
              <w:rPr>
                <w:lang w:eastAsia="zh-CN"/>
              </w:rPr>
            </w:pPr>
            <w:r w:rsidRPr="0062717A">
              <w:rPr>
                <w:lang w:eastAsia="fi-FI"/>
              </w:rPr>
              <w:t>66</w:t>
            </w:r>
          </w:p>
        </w:tc>
        <w:tc>
          <w:tcPr>
            <w:tcW w:w="861" w:type="dxa"/>
            <w:shd w:val="clear" w:color="auto" w:fill="auto"/>
            <w:noWrap/>
            <w:vAlign w:val="center"/>
          </w:tcPr>
          <w:p w14:paraId="343B2DE0" w14:textId="77777777" w:rsidR="007C6024" w:rsidRPr="0062717A" w:rsidRDefault="007C6024" w:rsidP="0091244E">
            <w:pPr>
              <w:pStyle w:val="TAC"/>
              <w:rPr>
                <w:lang w:eastAsia="zh-CN"/>
              </w:rPr>
            </w:pPr>
            <w:r w:rsidRPr="0062717A">
              <w:t>N/A</w:t>
            </w:r>
          </w:p>
        </w:tc>
        <w:tc>
          <w:tcPr>
            <w:tcW w:w="1139" w:type="dxa"/>
            <w:shd w:val="clear" w:color="auto" w:fill="auto"/>
            <w:noWrap/>
            <w:vAlign w:val="center"/>
          </w:tcPr>
          <w:p w14:paraId="5D5BC26A" w14:textId="77777777" w:rsidR="007C6024" w:rsidRPr="0062717A" w:rsidRDefault="007C6024" w:rsidP="0091244E">
            <w:pPr>
              <w:pStyle w:val="TAC"/>
              <w:rPr>
                <w:rFonts w:eastAsia="MS Mincho"/>
              </w:rPr>
            </w:pPr>
            <w:r w:rsidRPr="0062717A">
              <w:rPr>
                <w:rFonts w:eastAsia="MS Mincho"/>
              </w:rPr>
              <w:t>-88.4</w:t>
            </w:r>
          </w:p>
        </w:tc>
        <w:tc>
          <w:tcPr>
            <w:tcW w:w="1136" w:type="dxa"/>
            <w:shd w:val="clear" w:color="auto" w:fill="auto"/>
            <w:noWrap/>
            <w:vAlign w:val="center"/>
          </w:tcPr>
          <w:p w14:paraId="243E46C2" w14:textId="77777777" w:rsidR="007C6024" w:rsidRPr="0062717A" w:rsidRDefault="007C6024" w:rsidP="0091244E">
            <w:pPr>
              <w:pStyle w:val="TAC"/>
            </w:pPr>
            <w:r w:rsidRPr="0062717A">
              <w:t>-</w:t>
            </w:r>
          </w:p>
        </w:tc>
        <w:tc>
          <w:tcPr>
            <w:tcW w:w="858" w:type="dxa"/>
            <w:shd w:val="clear" w:color="auto" w:fill="auto"/>
            <w:noWrap/>
            <w:vAlign w:val="center"/>
          </w:tcPr>
          <w:p w14:paraId="042D49AF" w14:textId="77777777" w:rsidR="007C6024" w:rsidRPr="0062717A" w:rsidRDefault="007C6024" w:rsidP="0091244E">
            <w:pPr>
              <w:pStyle w:val="TAC"/>
            </w:pPr>
            <w:r w:rsidRPr="0062717A">
              <w:t>-</w:t>
            </w:r>
          </w:p>
        </w:tc>
        <w:tc>
          <w:tcPr>
            <w:tcW w:w="862" w:type="dxa"/>
            <w:shd w:val="clear" w:color="auto" w:fill="auto"/>
            <w:vAlign w:val="center"/>
          </w:tcPr>
          <w:p w14:paraId="587083CF" w14:textId="77777777" w:rsidR="007C6024" w:rsidRPr="0062717A" w:rsidRDefault="007C6024" w:rsidP="0091244E">
            <w:pPr>
              <w:pStyle w:val="TAC"/>
            </w:pPr>
            <w:r w:rsidRPr="0062717A">
              <w:t>-</w:t>
            </w:r>
          </w:p>
        </w:tc>
        <w:tc>
          <w:tcPr>
            <w:tcW w:w="1002" w:type="dxa"/>
            <w:shd w:val="clear" w:color="auto" w:fill="auto"/>
            <w:vAlign w:val="center"/>
          </w:tcPr>
          <w:p w14:paraId="6F7D6FBE" w14:textId="77777777" w:rsidR="007C6024" w:rsidRPr="0062717A" w:rsidRDefault="007C6024" w:rsidP="0091244E">
            <w:pPr>
              <w:pStyle w:val="TAC"/>
              <w:rPr>
                <w:lang w:eastAsia="zh-CN"/>
              </w:rPr>
            </w:pPr>
            <w:r w:rsidRPr="0062717A">
              <w:rPr>
                <w:lang w:eastAsia="ja-JP"/>
              </w:rPr>
              <w:t>FDD</w:t>
            </w:r>
          </w:p>
        </w:tc>
        <w:tc>
          <w:tcPr>
            <w:tcW w:w="716" w:type="dxa"/>
            <w:shd w:val="clear" w:color="auto" w:fill="auto"/>
          </w:tcPr>
          <w:p w14:paraId="3A34BA2B" w14:textId="77777777" w:rsidR="007C6024" w:rsidRPr="0062717A" w:rsidRDefault="007C6024" w:rsidP="0091244E">
            <w:pPr>
              <w:pStyle w:val="TAC"/>
              <w:rPr>
                <w:lang w:eastAsia="zh-CN"/>
              </w:rPr>
            </w:pPr>
            <w:r w:rsidRPr="0062717A">
              <w:rPr>
                <w:rFonts w:eastAsia="Malgun Gothic"/>
                <w:lang w:eastAsia="ko-KR"/>
              </w:rPr>
              <w:t>IMD4</w:t>
            </w:r>
          </w:p>
        </w:tc>
        <w:tc>
          <w:tcPr>
            <w:tcW w:w="850" w:type="dxa"/>
          </w:tcPr>
          <w:p w14:paraId="13D6DE10" w14:textId="77777777" w:rsidR="007C6024" w:rsidRPr="0062717A" w:rsidRDefault="007C6024" w:rsidP="0091244E">
            <w:pPr>
              <w:keepNext/>
              <w:keepLines/>
              <w:spacing w:after="0"/>
              <w:jc w:val="center"/>
            </w:pPr>
          </w:p>
        </w:tc>
      </w:tr>
      <w:tr w:rsidR="007C6024" w:rsidRPr="0062717A" w14:paraId="2FC4320B"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0645DBA7" w14:textId="77777777" w:rsidR="007C6024" w:rsidRPr="0062717A" w:rsidRDefault="007C6024" w:rsidP="0091244E">
            <w:pPr>
              <w:pStyle w:val="TAC"/>
            </w:pPr>
            <w:r w:rsidRPr="0062717A">
              <w:rPr>
                <w:lang w:eastAsia="fi-FI"/>
              </w:rPr>
              <w:t>DC_2A-66A_n77A</w:t>
            </w:r>
          </w:p>
        </w:tc>
        <w:tc>
          <w:tcPr>
            <w:tcW w:w="716" w:type="dxa"/>
            <w:tcBorders>
              <w:top w:val="nil"/>
              <w:left w:val="single" w:sz="4" w:space="0" w:color="auto"/>
              <w:bottom w:val="single" w:sz="4" w:space="0" w:color="auto"/>
            </w:tcBorders>
          </w:tcPr>
          <w:p w14:paraId="41084087" w14:textId="77777777" w:rsidR="007C6024" w:rsidRPr="0062717A" w:rsidRDefault="007C6024" w:rsidP="0091244E">
            <w:pPr>
              <w:pStyle w:val="TAC"/>
            </w:pPr>
          </w:p>
        </w:tc>
        <w:tc>
          <w:tcPr>
            <w:tcW w:w="1000" w:type="dxa"/>
            <w:shd w:val="clear" w:color="auto" w:fill="auto"/>
          </w:tcPr>
          <w:p w14:paraId="74A050FC" w14:textId="77777777" w:rsidR="007C6024" w:rsidRPr="0062717A" w:rsidRDefault="007C6024" w:rsidP="0091244E">
            <w:pPr>
              <w:pStyle w:val="TAC"/>
              <w:rPr>
                <w:lang w:eastAsia="zh-CN"/>
              </w:rPr>
            </w:pPr>
            <w:r w:rsidRPr="0062717A">
              <w:rPr>
                <w:lang w:eastAsia="fi-FI"/>
              </w:rPr>
              <w:t>n77</w:t>
            </w:r>
          </w:p>
        </w:tc>
        <w:tc>
          <w:tcPr>
            <w:tcW w:w="861" w:type="dxa"/>
            <w:shd w:val="clear" w:color="auto" w:fill="auto"/>
            <w:noWrap/>
            <w:vAlign w:val="center"/>
          </w:tcPr>
          <w:p w14:paraId="454FBA80" w14:textId="77777777" w:rsidR="007C6024" w:rsidRPr="0062717A" w:rsidRDefault="007C6024" w:rsidP="0091244E">
            <w:pPr>
              <w:pStyle w:val="TAC"/>
              <w:rPr>
                <w:lang w:eastAsia="zh-CN"/>
              </w:rPr>
            </w:pPr>
            <w:r w:rsidRPr="0062717A">
              <w:t>15</w:t>
            </w:r>
          </w:p>
        </w:tc>
        <w:tc>
          <w:tcPr>
            <w:tcW w:w="1139" w:type="dxa"/>
            <w:shd w:val="clear" w:color="auto" w:fill="auto"/>
            <w:noWrap/>
            <w:vAlign w:val="center"/>
          </w:tcPr>
          <w:p w14:paraId="1EB28A28" w14:textId="77777777" w:rsidR="007C6024" w:rsidRPr="0062717A" w:rsidRDefault="007C6024" w:rsidP="0091244E">
            <w:pPr>
              <w:pStyle w:val="TAC"/>
              <w:rPr>
                <w:rFonts w:eastAsia="MS Mincho"/>
              </w:rPr>
            </w:pPr>
            <w:r w:rsidRPr="0062717A">
              <w:rPr>
                <w:rFonts w:eastAsia="MS Mincho"/>
              </w:rPr>
              <w:t>-</w:t>
            </w:r>
          </w:p>
        </w:tc>
        <w:tc>
          <w:tcPr>
            <w:tcW w:w="1136" w:type="dxa"/>
            <w:shd w:val="clear" w:color="auto" w:fill="auto"/>
            <w:noWrap/>
            <w:vAlign w:val="center"/>
          </w:tcPr>
          <w:p w14:paraId="426AE936"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1A819DCD" w14:textId="77777777" w:rsidR="007C6024" w:rsidRPr="0062717A" w:rsidRDefault="007C6024" w:rsidP="0091244E">
            <w:pPr>
              <w:pStyle w:val="TAC"/>
            </w:pPr>
            <w:r w:rsidRPr="0062717A">
              <w:t>-</w:t>
            </w:r>
          </w:p>
        </w:tc>
        <w:tc>
          <w:tcPr>
            <w:tcW w:w="862" w:type="dxa"/>
            <w:shd w:val="clear" w:color="auto" w:fill="auto"/>
            <w:vAlign w:val="center"/>
          </w:tcPr>
          <w:p w14:paraId="798F8B80" w14:textId="77777777" w:rsidR="007C6024" w:rsidRPr="0062717A" w:rsidRDefault="007C6024" w:rsidP="0091244E">
            <w:pPr>
              <w:pStyle w:val="TAC"/>
            </w:pPr>
            <w:r w:rsidRPr="0062717A">
              <w:t>-</w:t>
            </w:r>
          </w:p>
        </w:tc>
        <w:tc>
          <w:tcPr>
            <w:tcW w:w="1002" w:type="dxa"/>
            <w:shd w:val="clear" w:color="auto" w:fill="auto"/>
            <w:vAlign w:val="center"/>
          </w:tcPr>
          <w:p w14:paraId="12E79906" w14:textId="77777777" w:rsidR="007C6024" w:rsidRPr="0062717A" w:rsidRDefault="007C6024" w:rsidP="0091244E">
            <w:pPr>
              <w:pStyle w:val="TAC"/>
              <w:rPr>
                <w:lang w:eastAsia="zh-CN"/>
              </w:rPr>
            </w:pPr>
            <w:r w:rsidRPr="0062717A">
              <w:rPr>
                <w:lang w:eastAsia="ja-JP"/>
              </w:rPr>
              <w:t>TDD</w:t>
            </w:r>
          </w:p>
        </w:tc>
        <w:tc>
          <w:tcPr>
            <w:tcW w:w="716" w:type="dxa"/>
            <w:shd w:val="clear" w:color="auto" w:fill="auto"/>
          </w:tcPr>
          <w:p w14:paraId="59E647D4" w14:textId="77777777" w:rsidR="007C6024" w:rsidRPr="0062717A" w:rsidRDefault="007C6024" w:rsidP="0091244E">
            <w:pPr>
              <w:pStyle w:val="TAC"/>
              <w:rPr>
                <w:lang w:eastAsia="zh-CN"/>
              </w:rPr>
            </w:pPr>
            <w:r w:rsidRPr="0062717A">
              <w:rPr>
                <w:rFonts w:eastAsia="Malgun Gothic"/>
                <w:lang w:eastAsia="ko-KR"/>
              </w:rPr>
              <w:t>N/A</w:t>
            </w:r>
          </w:p>
        </w:tc>
        <w:tc>
          <w:tcPr>
            <w:tcW w:w="850" w:type="dxa"/>
          </w:tcPr>
          <w:p w14:paraId="725E893F" w14:textId="77777777" w:rsidR="007C6024" w:rsidRPr="0062717A" w:rsidRDefault="007C6024" w:rsidP="0091244E">
            <w:pPr>
              <w:keepNext/>
              <w:keepLines/>
              <w:spacing w:after="0"/>
              <w:jc w:val="center"/>
            </w:pPr>
          </w:p>
        </w:tc>
      </w:tr>
      <w:tr w:rsidR="007C6024" w:rsidRPr="0062717A" w14:paraId="0618BC35"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14C0A917" w14:textId="77777777" w:rsidR="007C6024" w:rsidRPr="0062717A" w:rsidRDefault="007C6024" w:rsidP="0091244E">
            <w:pPr>
              <w:pStyle w:val="TAC"/>
            </w:pPr>
          </w:p>
        </w:tc>
        <w:tc>
          <w:tcPr>
            <w:tcW w:w="716" w:type="dxa"/>
            <w:tcBorders>
              <w:left w:val="single" w:sz="4" w:space="0" w:color="auto"/>
              <w:bottom w:val="nil"/>
            </w:tcBorders>
          </w:tcPr>
          <w:p w14:paraId="3E2389B5" w14:textId="77777777" w:rsidR="007C6024" w:rsidRPr="0062717A" w:rsidRDefault="007C6024" w:rsidP="0091244E">
            <w:pPr>
              <w:pStyle w:val="TAC"/>
            </w:pPr>
            <w:r w:rsidRPr="0062717A">
              <w:t>3</w:t>
            </w:r>
          </w:p>
        </w:tc>
        <w:tc>
          <w:tcPr>
            <w:tcW w:w="1000" w:type="dxa"/>
            <w:shd w:val="clear" w:color="auto" w:fill="auto"/>
          </w:tcPr>
          <w:p w14:paraId="7466C0FD" w14:textId="77777777" w:rsidR="007C6024" w:rsidRPr="0062717A" w:rsidRDefault="007C6024" w:rsidP="0091244E">
            <w:pPr>
              <w:pStyle w:val="TAC"/>
              <w:rPr>
                <w:lang w:eastAsia="zh-CN"/>
              </w:rPr>
            </w:pPr>
            <w:r w:rsidRPr="0062717A">
              <w:rPr>
                <w:lang w:eastAsia="fi-FI"/>
              </w:rPr>
              <w:t>2</w:t>
            </w:r>
          </w:p>
        </w:tc>
        <w:tc>
          <w:tcPr>
            <w:tcW w:w="861" w:type="dxa"/>
            <w:shd w:val="clear" w:color="auto" w:fill="auto"/>
            <w:noWrap/>
            <w:vAlign w:val="center"/>
          </w:tcPr>
          <w:p w14:paraId="25069AC1" w14:textId="77777777" w:rsidR="007C6024" w:rsidRPr="0062717A" w:rsidRDefault="007C6024" w:rsidP="0091244E">
            <w:pPr>
              <w:pStyle w:val="TAC"/>
              <w:rPr>
                <w:lang w:eastAsia="zh-CN"/>
              </w:rPr>
            </w:pPr>
            <w:r w:rsidRPr="0062717A">
              <w:rPr>
                <w:lang w:eastAsia="zh-CN"/>
              </w:rPr>
              <w:t>N/A</w:t>
            </w:r>
          </w:p>
        </w:tc>
        <w:tc>
          <w:tcPr>
            <w:tcW w:w="1139" w:type="dxa"/>
            <w:shd w:val="clear" w:color="auto" w:fill="auto"/>
            <w:noWrap/>
            <w:vAlign w:val="center"/>
          </w:tcPr>
          <w:p w14:paraId="096BA6DF"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01ED7ACE" w14:textId="77777777" w:rsidR="007C6024" w:rsidRPr="0062717A" w:rsidRDefault="007C6024" w:rsidP="0091244E">
            <w:pPr>
              <w:pStyle w:val="TAC"/>
            </w:pPr>
            <w:r w:rsidRPr="0062717A">
              <w:t>-</w:t>
            </w:r>
          </w:p>
        </w:tc>
        <w:tc>
          <w:tcPr>
            <w:tcW w:w="858" w:type="dxa"/>
            <w:shd w:val="clear" w:color="auto" w:fill="auto"/>
            <w:noWrap/>
            <w:vAlign w:val="center"/>
          </w:tcPr>
          <w:p w14:paraId="0E8CD062" w14:textId="77777777" w:rsidR="007C6024" w:rsidRPr="0062717A" w:rsidRDefault="007C6024" w:rsidP="0091244E">
            <w:pPr>
              <w:pStyle w:val="TAC"/>
            </w:pPr>
            <w:r w:rsidRPr="0062717A">
              <w:t>-</w:t>
            </w:r>
          </w:p>
        </w:tc>
        <w:tc>
          <w:tcPr>
            <w:tcW w:w="862" w:type="dxa"/>
            <w:shd w:val="clear" w:color="auto" w:fill="auto"/>
            <w:vAlign w:val="center"/>
          </w:tcPr>
          <w:p w14:paraId="4B230523" w14:textId="77777777" w:rsidR="007C6024" w:rsidRPr="0062717A" w:rsidRDefault="007C6024" w:rsidP="0091244E">
            <w:pPr>
              <w:pStyle w:val="TAC"/>
            </w:pPr>
            <w:r w:rsidRPr="0062717A">
              <w:t>-</w:t>
            </w:r>
          </w:p>
        </w:tc>
        <w:tc>
          <w:tcPr>
            <w:tcW w:w="1002" w:type="dxa"/>
            <w:shd w:val="clear" w:color="auto" w:fill="auto"/>
            <w:vAlign w:val="center"/>
          </w:tcPr>
          <w:p w14:paraId="1988EFC7" w14:textId="77777777" w:rsidR="007C6024" w:rsidRPr="0062717A" w:rsidRDefault="007C6024" w:rsidP="0091244E">
            <w:pPr>
              <w:pStyle w:val="TAC"/>
              <w:rPr>
                <w:lang w:eastAsia="zh-CN"/>
              </w:rPr>
            </w:pPr>
            <w:r w:rsidRPr="0062717A">
              <w:rPr>
                <w:lang w:eastAsia="ja-JP"/>
              </w:rPr>
              <w:t>FDD</w:t>
            </w:r>
          </w:p>
        </w:tc>
        <w:tc>
          <w:tcPr>
            <w:tcW w:w="716" w:type="dxa"/>
            <w:shd w:val="clear" w:color="auto" w:fill="auto"/>
          </w:tcPr>
          <w:p w14:paraId="35635386" w14:textId="77777777" w:rsidR="007C6024" w:rsidRPr="0062717A" w:rsidRDefault="007C6024" w:rsidP="0091244E">
            <w:pPr>
              <w:pStyle w:val="TAC"/>
              <w:rPr>
                <w:lang w:eastAsia="zh-CN"/>
              </w:rPr>
            </w:pPr>
            <w:r w:rsidRPr="0062717A">
              <w:rPr>
                <w:rFonts w:eastAsia="Malgun Gothic"/>
                <w:lang w:eastAsia="ko-KR"/>
              </w:rPr>
              <w:t>N/A</w:t>
            </w:r>
          </w:p>
        </w:tc>
        <w:tc>
          <w:tcPr>
            <w:tcW w:w="850" w:type="dxa"/>
          </w:tcPr>
          <w:p w14:paraId="3E88184B" w14:textId="77777777" w:rsidR="007C6024" w:rsidRPr="0062717A" w:rsidRDefault="007C6024" w:rsidP="0091244E">
            <w:pPr>
              <w:keepNext/>
              <w:keepLines/>
              <w:spacing w:after="0"/>
              <w:jc w:val="center"/>
            </w:pPr>
          </w:p>
        </w:tc>
      </w:tr>
      <w:tr w:rsidR="007C6024" w:rsidRPr="0062717A" w14:paraId="31389513"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7DF8F140" w14:textId="77777777" w:rsidR="007C6024" w:rsidRPr="0062717A" w:rsidRDefault="007C6024" w:rsidP="0091244E">
            <w:pPr>
              <w:pStyle w:val="TAC"/>
            </w:pPr>
          </w:p>
        </w:tc>
        <w:tc>
          <w:tcPr>
            <w:tcW w:w="716" w:type="dxa"/>
            <w:tcBorders>
              <w:top w:val="nil"/>
              <w:left w:val="single" w:sz="4" w:space="0" w:color="auto"/>
              <w:bottom w:val="nil"/>
              <w:right w:val="single" w:sz="4" w:space="0" w:color="auto"/>
            </w:tcBorders>
          </w:tcPr>
          <w:p w14:paraId="524C26B3" w14:textId="77777777" w:rsidR="007C6024" w:rsidRPr="0062717A" w:rsidRDefault="007C6024" w:rsidP="0091244E">
            <w:pPr>
              <w:pStyle w:val="TAC"/>
            </w:pPr>
          </w:p>
        </w:tc>
        <w:tc>
          <w:tcPr>
            <w:tcW w:w="1000" w:type="dxa"/>
            <w:tcBorders>
              <w:left w:val="single" w:sz="4" w:space="0" w:color="auto"/>
            </w:tcBorders>
            <w:shd w:val="clear" w:color="auto" w:fill="auto"/>
          </w:tcPr>
          <w:p w14:paraId="4E758402" w14:textId="77777777" w:rsidR="007C6024" w:rsidRPr="0062717A" w:rsidRDefault="007C6024" w:rsidP="0091244E">
            <w:pPr>
              <w:pStyle w:val="TAC"/>
              <w:rPr>
                <w:lang w:eastAsia="zh-CN"/>
              </w:rPr>
            </w:pPr>
            <w:r w:rsidRPr="0062717A">
              <w:rPr>
                <w:lang w:eastAsia="fi-FI"/>
              </w:rPr>
              <w:t>66</w:t>
            </w:r>
          </w:p>
        </w:tc>
        <w:tc>
          <w:tcPr>
            <w:tcW w:w="861" w:type="dxa"/>
            <w:shd w:val="clear" w:color="auto" w:fill="auto"/>
            <w:noWrap/>
            <w:vAlign w:val="center"/>
          </w:tcPr>
          <w:p w14:paraId="0D56188C" w14:textId="77777777" w:rsidR="007C6024" w:rsidRPr="0062717A" w:rsidRDefault="007C6024" w:rsidP="0091244E">
            <w:pPr>
              <w:pStyle w:val="TAC"/>
              <w:rPr>
                <w:lang w:eastAsia="zh-CN"/>
              </w:rPr>
            </w:pPr>
            <w:r w:rsidRPr="0062717A">
              <w:rPr>
                <w:lang w:eastAsia="zh-CN"/>
              </w:rPr>
              <w:t>N/A</w:t>
            </w:r>
          </w:p>
        </w:tc>
        <w:tc>
          <w:tcPr>
            <w:tcW w:w="1139" w:type="dxa"/>
            <w:shd w:val="clear" w:color="auto" w:fill="auto"/>
            <w:noWrap/>
            <w:vAlign w:val="center"/>
          </w:tcPr>
          <w:p w14:paraId="3AF861D7" w14:textId="77777777" w:rsidR="007C6024" w:rsidRPr="0062717A" w:rsidRDefault="007C6024" w:rsidP="0091244E">
            <w:pPr>
              <w:pStyle w:val="TAC"/>
              <w:rPr>
                <w:rFonts w:eastAsia="MS Mincho"/>
              </w:rPr>
            </w:pPr>
            <w:r w:rsidRPr="0062717A">
              <w:rPr>
                <w:rFonts w:eastAsia="MS Mincho"/>
              </w:rPr>
              <w:t>-94.8</w:t>
            </w:r>
          </w:p>
        </w:tc>
        <w:tc>
          <w:tcPr>
            <w:tcW w:w="1136" w:type="dxa"/>
            <w:shd w:val="clear" w:color="auto" w:fill="auto"/>
            <w:noWrap/>
            <w:vAlign w:val="center"/>
          </w:tcPr>
          <w:p w14:paraId="65CE4AAC" w14:textId="77777777" w:rsidR="007C6024" w:rsidRPr="0062717A" w:rsidRDefault="007C6024" w:rsidP="0091244E">
            <w:pPr>
              <w:pStyle w:val="TAC"/>
            </w:pPr>
            <w:r w:rsidRPr="0062717A">
              <w:t>-</w:t>
            </w:r>
          </w:p>
        </w:tc>
        <w:tc>
          <w:tcPr>
            <w:tcW w:w="858" w:type="dxa"/>
            <w:shd w:val="clear" w:color="auto" w:fill="auto"/>
            <w:noWrap/>
            <w:vAlign w:val="center"/>
          </w:tcPr>
          <w:p w14:paraId="361392F5" w14:textId="77777777" w:rsidR="007C6024" w:rsidRPr="0062717A" w:rsidRDefault="007C6024" w:rsidP="0091244E">
            <w:pPr>
              <w:pStyle w:val="TAC"/>
            </w:pPr>
            <w:r w:rsidRPr="0062717A">
              <w:t>-</w:t>
            </w:r>
          </w:p>
        </w:tc>
        <w:tc>
          <w:tcPr>
            <w:tcW w:w="862" w:type="dxa"/>
            <w:shd w:val="clear" w:color="auto" w:fill="auto"/>
            <w:vAlign w:val="center"/>
          </w:tcPr>
          <w:p w14:paraId="27F99F1E" w14:textId="77777777" w:rsidR="007C6024" w:rsidRPr="0062717A" w:rsidRDefault="007C6024" w:rsidP="0091244E">
            <w:pPr>
              <w:pStyle w:val="TAC"/>
            </w:pPr>
            <w:r w:rsidRPr="0062717A">
              <w:t>-</w:t>
            </w:r>
          </w:p>
        </w:tc>
        <w:tc>
          <w:tcPr>
            <w:tcW w:w="1002" w:type="dxa"/>
            <w:shd w:val="clear" w:color="auto" w:fill="auto"/>
            <w:vAlign w:val="center"/>
          </w:tcPr>
          <w:p w14:paraId="2E59FAC5" w14:textId="77777777" w:rsidR="007C6024" w:rsidRPr="0062717A" w:rsidRDefault="007C6024" w:rsidP="0091244E">
            <w:pPr>
              <w:pStyle w:val="TAC"/>
              <w:rPr>
                <w:lang w:eastAsia="zh-CN"/>
              </w:rPr>
            </w:pPr>
            <w:r w:rsidRPr="0062717A">
              <w:rPr>
                <w:lang w:eastAsia="ja-JP"/>
              </w:rPr>
              <w:t>FDD</w:t>
            </w:r>
          </w:p>
        </w:tc>
        <w:tc>
          <w:tcPr>
            <w:tcW w:w="716" w:type="dxa"/>
            <w:shd w:val="clear" w:color="auto" w:fill="auto"/>
          </w:tcPr>
          <w:p w14:paraId="4CF62C3C" w14:textId="77777777" w:rsidR="007C6024" w:rsidRPr="0062717A" w:rsidRDefault="007C6024" w:rsidP="0091244E">
            <w:pPr>
              <w:pStyle w:val="TAC"/>
              <w:rPr>
                <w:lang w:eastAsia="zh-CN"/>
              </w:rPr>
            </w:pPr>
            <w:r w:rsidRPr="0062717A">
              <w:rPr>
                <w:rFonts w:eastAsia="Malgun Gothic"/>
                <w:lang w:eastAsia="ko-KR"/>
              </w:rPr>
              <w:t>IMD5</w:t>
            </w:r>
          </w:p>
        </w:tc>
        <w:tc>
          <w:tcPr>
            <w:tcW w:w="850" w:type="dxa"/>
          </w:tcPr>
          <w:p w14:paraId="1B0BDD61" w14:textId="77777777" w:rsidR="007C6024" w:rsidRPr="0062717A" w:rsidRDefault="007C6024" w:rsidP="0091244E">
            <w:pPr>
              <w:keepNext/>
              <w:keepLines/>
              <w:spacing w:after="0"/>
              <w:jc w:val="center"/>
            </w:pPr>
          </w:p>
        </w:tc>
      </w:tr>
      <w:tr w:rsidR="007C6024" w:rsidRPr="0062717A" w14:paraId="409A779E"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62BBD4A4" w14:textId="77777777" w:rsidR="007C6024" w:rsidRPr="0062717A" w:rsidRDefault="007C6024" w:rsidP="0091244E">
            <w:pPr>
              <w:pStyle w:val="TAC"/>
            </w:pPr>
          </w:p>
        </w:tc>
        <w:tc>
          <w:tcPr>
            <w:tcW w:w="716" w:type="dxa"/>
            <w:tcBorders>
              <w:top w:val="nil"/>
              <w:left w:val="single" w:sz="4" w:space="0" w:color="auto"/>
              <w:bottom w:val="single" w:sz="4" w:space="0" w:color="auto"/>
            </w:tcBorders>
          </w:tcPr>
          <w:p w14:paraId="5AD97024" w14:textId="77777777" w:rsidR="007C6024" w:rsidRPr="0062717A" w:rsidRDefault="007C6024" w:rsidP="0091244E">
            <w:pPr>
              <w:pStyle w:val="TAC"/>
            </w:pPr>
          </w:p>
        </w:tc>
        <w:tc>
          <w:tcPr>
            <w:tcW w:w="1000" w:type="dxa"/>
            <w:shd w:val="clear" w:color="auto" w:fill="auto"/>
          </w:tcPr>
          <w:p w14:paraId="62B009BD" w14:textId="77777777" w:rsidR="007C6024" w:rsidRPr="0062717A" w:rsidRDefault="007C6024" w:rsidP="0091244E">
            <w:pPr>
              <w:pStyle w:val="TAC"/>
              <w:rPr>
                <w:lang w:eastAsia="zh-CN"/>
              </w:rPr>
            </w:pPr>
            <w:r w:rsidRPr="0062717A">
              <w:rPr>
                <w:lang w:eastAsia="fi-FI"/>
              </w:rPr>
              <w:t>n77</w:t>
            </w:r>
          </w:p>
        </w:tc>
        <w:tc>
          <w:tcPr>
            <w:tcW w:w="861" w:type="dxa"/>
            <w:shd w:val="clear" w:color="auto" w:fill="auto"/>
            <w:noWrap/>
            <w:vAlign w:val="center"/>
          </w:tcPr>
          <w:p w14:paraId="167290BF" w14:textId="77777777" w:rsidR="007C6024" w:rsidRPr="0062717A" w:rsidRDefault="007C6024" w:rsidP="0091244E">
            <w:pPr>
              <w:pStyle w:val="TAC"/>
              <w:rPr>
                <w:lang w:eastAsia="zh-CN"/>
              </w:rPr>
            </w:pPr>
            <w:r w:rsidRPr="0062717A">
              <w:rPr>
                <w:lang w:eastAsia="zh-CN"/>
              </w:rPr>
              <w:t>15</w:t>
            </w:r>
          </w:p>
        </w:tc>
        <w:tc>
          <w:tcPr>
            <w:tcW w:w="1139" w:type="dxa"/>
            <w:shd w:val="clear" w:color="auto" w:fill="auto"/>
            <w:noWrap/>
            <w:vAlign w:val="center"/>
          </w:tcPr>
          <w:p w14:paraId="4427B73E" w14:textId="77777777" w:rsidR="007C6024" w:rsidRPr="0062717A" w:rsidRDefault="007C6024" w:rsidP="0091244E">
            <w:pPr>
              <w:pStyle w:val="TAC"/>
              <w:rPr>
                <w:rFonts w:eastAsia="MS Mincho"/>
              </w:rPr>
            </w:pPr>
            <w:r w:rsidRPr="0062717A">
              <w:rPr>
                <w:rFonts w:eastAsia="MS Mincho"/>
              </w:rPr>
              <w:t>-</w:t>
            </w:r>
          </w:p>
        </w:tc>
        <w:tc>
          <w:tcPr>
            <w:tcW w:w="1136" w:type="dxa"/>
            <w:shd w:val="clear" w:color="auto" w:fill="auto"/>
            <w:noWrap/>
            <w:vAlign w:val="center"/>
          </w:tcPr>
          <w:p w14:paraId="42ADA6C8"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1AE417A8" w14:textId="77777777" w:rsidR="007C6024" w:rsidRPr="0062717A" w:rsidRDefault="007C6024" w:rsidP="0091244E">
            <w:pPr>
              <w:pStyle w:val="TAC"/>
            </w:pPr>
            <w:r w:rsidRPr="0062717A">
              <w:t>-</w:t>
            </w:r>
          </w:p>
        </w:tc>
        <w:tc>
          <w:tcPr>
            <w:tcW w:w="862" w:type="dxa"/>
            <w:shd w:val="clear" w:color="auto" w:fill="auto"/>
            <w:vAlign w:val="center"/>
          </w:tcPr>
          <w:p w14:paraId="3B6C4912" w14:textId="77777777" w:rsidR="007C6024" w:rsidRPr="0062717A" w:rsidRDefault="007C6024" w:rsidP="0091244E">
            <w:pPr>
              <w:pStyle w:val="TAC"/>
            </w:pPr>
            <w:r w:rsidRPr="0062717A">
              <w:t>-</w:t>
            </w:r>
          </w:p>
        </w:tc>
        <w:tc>
          <w:tcPr>
            <w:tcW w:w="1002" w:type="dxa"/>
            <w:shd w:val="clear" w:color="auto" w:fill="auto"/>
            <w:vAlign w:val="center"/>
          </w:tcPr>
          <w:p w14:paraId="443C047E" w14:textId="77777777" w:rsidR="007C6024" w:rsidRPr="0062717A" w:rsidRDefault="007C6024" w:rsidP="0091244E">
            <w:pPr>
              <w:pStyle w:val="TAC"/>
              <w:rPr>
                <w:lang w:eastAsia="zh-CN"/>
              </w:rPr>
            </w:pPr>
            <w:r w:rsidRPr="0062717A">
              <w:rPr>
                <w:lang w:eastAsia="ja-JP"/>
              </w:rPr>
              <w:t>TDD</w:t>
            </w:r>
          </w:p>
        </w:tc>
        <w:tc>
          <w:tcPr>
            <w:tcW w:w="716" w:type="dxa"/>
            <w:shd w:val="clear" w:color="auto" w:fill="auto"/>
          </w:tcPr>
          <w:p w14:paraId="4D851E27" w14:textId="77777777" w:rsidR="007C6024" w:rsidRPr="0062717A" w:rsidRDefault="007C6024" w:rsidP="0091244E">
            <w:pPr>
              <w:pStyle w:val="TAC"/>
              <w:rPr>
                <w:lang w:eastAsia="zh-CN"/>
              </w:rPr>
            </w:pPr>
            <w:r w:rsidRPr="0062717A">
              <w:rPr>
                <w:rFonts w:eastAsia="Malgun Gothic"/>
                <w:lang w:eastAsia="ko-KR"/>
              </w:rPr>
              <w:t>N/A</w:t>
            </w:r>
          </w:p>
        </w:tc>
        <w:tc>
          <w:tcPr>
            <w:tcW w:w="850" w:type="dxa"/>
          </w:tcPr>
          <w:p w14:paraId="06E2A9D8" w14:textId="77777777" w:rsidR="007C6024" w:rsidRPr="0062717A" w:rsidRDefault="007C6024" w:rsidP="0091244E">
            <w:pPr>
              <w:keepNext/>
              <w:keepLines/>
              <w:spacing w:after="0"/>
              <w:jc w:val="center"/>
            </w:pPr>
          </w:p>
        </w:tc>
      </w:tr>
      <w:tr w:rsidR="007C6024" w:rsidRPr="0062717A" w14:paraId="24D69F45"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00EBD26D" w14:textId="77777777" w:rsidR="007C6024" w:rsidRPr="0062717A" w:rsidRDefault="007C6024" w:rsidP="0091244E">
            <w:pPr>
              <w:pStyle w:val="TAC"/>
            </w:pPr>
          </w:p>
        </w:tc>
        <w:tc>
          <w:tcPr>
            <w:tcW w:w="716" w:type="dxa"/>
            <w:tcBorders>
              <w:left w:val="single" w:sz="4" w:space="0" w:color="auto"/>
              <w:bottom w:val="nil"/>
            </w:tcBorders>
          </w:tcPr>
          <w:p w14:paraId="71F453E5" w14:textId="77777777" w:rsidR="007C6024" w:rsidRPr="0062717A" w:rsidRDefault="007C6024" w:rsidP="0091244E">
            <w:pPr>
              <w:pStyle w:val="TAC"/>
            </w:pPr>
            <w:r w:rsidRPr="0062717A">
              <w:t>4</w:t>
            </w:r>
          </w:p>
        </w:tc>
        <w:tc>
          <w:tcPr>
            <w:tcW w:w="1000" w:type="dxa"/>
            <w:shd w:val="clear" w:color="auto" w:fill="auto"/>
          </w:tcPr>
          <w:p w14:paraId="45437027" w14:textId="77777777" w:rsidR="007C6024" w:rsidRPr="0062717A" w:rsidRDefault="007C6024" w:rsidP="0091244E">
            <w:pPr>
              <w:pStyle w:val="TAC"/>
              <w:rPr>
                <w:lang w:eastAsia="zh-CN"/>
              </w:rPr>
            </w:pPr>
            <w:r w:rsidRPr="0062717A">
              <w:rPr>
                <w:lang w:eastAsia="fi-FI"/>
              </w:rPr>
              <w:t>2</w:t>
            </w:r>
          </w:p>
        </w:tc>
        <w:tc>
          <w:tcPr>
            <w:tcW w:w="861" w:type="dxa"/>
            <w:shd w:val="clear" w:color="auto" w:fill="auto"/>
            <w:noWrap/>
            <w:vAlign w:val="center"/>
          </w:tcPr>
          <w:p w14:paraId="47326634" w14:textId="77777777" w:rsidR="007C6024" w:rsidRPr="0062717A" w:rsidRDefault="007C6024" w:rsidP="0091244E">
            <w:pPr>
              <w:pStyle w:val="TAC"/>
              <w:rPr>
                <w:lang w:eastAsia="zh-CN"/>
              </w:rPr>
            </w:pPr>
            <w:r w:rsidRPr="0062717A">
              <w:rPr>
                <w:lang w:eastAsia="zh-CN"/>
              </w:rPr>
              <w:t>N/A</w:t>
            </w:r>
          </w:p>
        </w:tc>
        <w:tc>
          <w:tcPr>
            <w:tcW w:w="1139" w:type="dxa"/>
            <w:shd w:val="clear" w:color="auto" w:fill="auto"/>
            <w:noWrap/>
            <w:vAlign w:val="center"/>
          </w:tcPr>
          <w:p w14:paraId="7387B127" w14:textId="77777777" w:rsidR="007C6024" w:rsidRPr="0062717A" w:rsidRDefault="007C6024" w:rsidP="0091244E">
            <w:pPr>
              <w:pStyle w:val="TAC"/>
              <w:rPr>
                <w:rFonts w:eastAsia="MS Mincho"/>
              </w:rPr>
            </w:pPr>
            <w:r w:rsidRPr="0062717A">
              <w:rPr>
                <w:rFonts w:eastAsia="MS Mincho"/>
              </w:rPr>
              <w:t>-65.2</w:t>
            </w:r>
          </w:p>
        </w:tc>
        <w:tc>
          <w:tcPr>
            <w:tcW w:w="1136" w:type="dxa"/>
            <w:shd w:val="clear" w:color="auto" w:fill="auto"/>
            <w:noWrap/>
            <w:vAlign w:val="center"/>
          </w:tcPr>
          <w:p w14:paraId="37A42452" w14:textId="77777777" w:rsidR="007C6024" w:rsidRPr="0062717A" w:rsidRDefault="007C6024" w:rsidP="0091244E">
            <w:pPr>
              <w:pStyle w:val="TAC"/>
            </w:pPr>
            <w:r w:rsidRPr="0062717A">
              <w:t>-</w:t>
            </w:r>
          </w:p>
        </w:tc>
        <w:tc>
          <w:tcPr>
            <w:tcW w:w="858" w:type="dxa"/>
            <w:shd w:val="clear" w:color="auto" w:fill="auto"/>
            <w:noWrap/>
            <w:vAlign w:val="center"/>
          </w:tcPr>
          <w:p w14:paraId="2F124112" w14:textId="77777777" w:rsidR="007C6024" w:rsidRPr="0062717A" w:rsidRDefault="007C6024" w:rsidP="0091244E">
            <w:pPr>
              <w:pStyle w:val="TAC"/>
            </w:pPr>
            <w:r w:rsidRPr="0062717A">
              <w:t>-</w:t>
            </w:r>
          </w:p>
        </w:tc>
        <w:tc>
          <w:tcPr>
            <w:tcW w:w="862" w:type="dxa"/>
            <w:shd w:val="clear" w:color="auto" w:fill="auto"/>
            <w:vAlign w:val="center"/>
          </w:tcPr>
          <w:p w14:paraId="6A571CDD" w14:textId="77777777" w:rsidR="007C6024" w:rsidRPr="0062717A" w:rsidRDefault="007C6024" w:rsidP="0091244E">
            <w:pPr>
              <w:pStyle w:val="TAC"/>
            </w:pPr>
            <w:r w:rsidRPr="0062717A">
              <w:t>-</w:t>
            </w:r>
          </w:p>
        </w:tc>
        <w:tc>
          <w:tcPr>
            <w:tcW w:w="1002" w:type="dxa"/>
            <w:shd w:val="clear" w:color="auto" w:fill="auto"/>
            <w:vAlign w:val="center"/>
          </w:tcPr>
          <w:p w14:paraId="2AFB3582" w14:textId="77777777" w:rsidR="007C6024" w:rsidRPr="0062717A" w:rsidRDefault="007C6024" w:rsidP="0091244E">
            <w:pPr>
              <w:pStyle w:val="TAC"/>
              <w:rPr>
                <w:lang w:eastAsia="zh-CN"/>
              </w:rPr>
            </w:pPr>
            <w:r w:rsidRPr="0062717A">
              <w:rPr>
                <w:lang w:eastAsia="ja-JP"/>
              </w:rPr>
              <w:t>FDD</w:t>
            </w:r>
          </w:p>
        </w:tc>
        <w:tc>
          <w:tcPr>
            <w:tcW w:w="716" w:type="dxa"/>
            <w:shd w:val="clear" w:color="auto" w:fill="auto"/>
          </w:tcPr>
          <w:p w14:paraId="0240934C" w14:textId="77777777" w:rsidR="007C6024" w:rsidRPr="0062717A" w:rsidRDefault="007C6024" w:rsidP="0091244E">
            <w:pPr>
              <w:pStyle w:val="TAC"/>
              <w:rPr>
                <w:lang w:eastAsia="zh-CN"/>
              </w:rPr>
            </w:pPr>
            <w:r w:rsidRPr="0062717A">
              <w:rPr>
                <w:rFonts w:eastAsia="Malgun Gothic"/>
                <w:kern w:val="2"/>
                <w:lang w:eastAsia="ko-KR"/>
              </w:rPr>
              <w:t>IMD2</w:t>
            </w:r>
          </w:p>
        </w:tc>
        <w:tc>
          <w:tcPr>
            <w:tcW w:w="850" w:type="dxa"/>
          </w:tcPr>
          <w:p w14:paraId="025F80A3" w14:textId="77777777" w:rsidR="007C6024" w:rsidRPr="0062717A" w:rsidRDefault="007C6024" w:rsidP="0091244E">
            <w:pPr>
              <w:keepNext/>
              <w:keepLines/>
              <w:spacing w:after="0"/>
              <w:jc w:val="center"/>
            </w:pPr>
          </w:p>
        </w:tc>
      </w:tr>
      <w:tr w:rsidR="007C6024" w:rsidRPr="0062717A" w14:paraId="27C8A6E4"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58A8F16D" w14:textId="77777777" w:rsidR="007C6024" w:rsidRPr="0062717A" w:rsidRDefault="007C6024" w:rsidP="0091244E">
            <w:pPr>
              <w:pStyle w:val="TAC"/>
            </w:pPr>
          </w:p>
        </w:tc>
        <w:tc>
          <w:tcPr>
            <w:tcW w:w="716" w:type="dxa"/>
            <w:tcBorders>
              <w:top w:val="nil"/>
              <w:left w:val="single" w:sz="4" w:space="0" w:color="auto"/>
              <w:bottom w:val="nil"/>
              <w:right w:val="single" w:sz="4" w:space="0" w:color="auto"/>
            </w:tcBorders>
          </w:tcPr>
          <w:p w14:paraId="6442D337" w14:textId="77777777" w:rsidR="007C6024" w:rsidRPr="0062717A" w:rsidRDefault="007C6024" w:rsidP="0091244E">
            <w:pPr>
              <w:pStyle w:val="TAC"/>
            </w:pPr>
          </w:p>
        </w:tc>
        <w:tc>
          <w:tcPr>
            <w:tcW w:w="1000" w:type="dxa"/>
            <w:tcBorders>
              <w:left w:val="single" w:sz="4" w:space="0" w:color="auto"/>
            </w:tcBorders>
            <w:shd w:val="clear" w:color="auto" w:fill="auto"/>
          </w:tcPr>
          <w:p w14:paraId="72ADBF0B" w14:textId="77777777" w:rsidR="007C6024" w:rsidRPr="0062717A" w:rsidRDefault="007C6024" w:rsidP="0091244E">
            <w:pPr>
              <w:pStyle w:val="TAC"/>
              <w:rPr>
                <w:lang w:eastAsia="zh-CN"/>
              </w:rPr>
            </w:pPr>
            <w:r w:rsidRPr="0062717A">
              <w:rPr>
                <w:lang w:eastAsia="fi-FI"/>
              </w:rPr>
              <w:t>66</w:t>
            </w:r>
          </w:p>
        </w:tc>
        <w:tc>
          <w:tcPr>
            <w:tcW w:w="861" w:type="dxa"/>
            <w:shd w:val="clear" w:color="auto" w:fill="auto"/>
            <w:noWrap/>
            <w:vAlign w:val="center"/>
          </w:tcPr>
          <w:p w14:paraId="0E86EF94" w14:textId="77777777" w:rsidR="007C6024" w:rsidRPr="0062717A" w:rsidRDefault="007C6024" w:rsidP="0091244E">
            <w:pPr>
              <w:pStyle w:val="TAC"/>
              <w:rPr>
                <w:lang w:eastAsia="zh-CN"/>
              </w:rPr>
            </w:pPr>
            <w:r w:rsidRPr="0062717A">
              <w:rPr>
                <w:lang w:eastAsia="zh-CN"/>
              </w:rPr>
              <w:t>N/A</w:t>
            </w:r>
          </w:p>
        </w:tc>
        <w:tc>
          <w:tcPr>
            <w:tcW w:w="1139" w:type="dxa"/>
            <w:shd w:val="clear" w:color="auto" w:fill="auto"/>
            <w:noWrap/>
            <w:vAlign w:val="center"/>
          </w:tcPr>
          <w:p w14:paraId="69A1A780"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79A3D62D" w14:textId="77777777" w:rsidR="007C6024" w:rsidRPr="0062717A" w:rsidRDefault="007C6024" w:rsidP="0091244E">
            <w:pPr>
              <w:pStyle w:val="TAC"/>
            </w:pPr>
            <w:r w:rsidRPr="0062717A">
              <w:t>-</w:t>
            </w:r>
          </w:p>
        </w:tc>
        <w:tc>
          <w:tcPr>
            <w:tcW w:w="858" w:type="dxa"/>
            <w:shd w:val="clear" w:color="auto" w:fill="auto"/>
            <w:noWrap/>
            <w:vAlign w:val="center"/>
          </w:tcPr>
          <w:p w14:paraId="1D5C8625" w14:textId="77777777" w:rsidR="007C6024" w:rsidRPr="0062717A" w:rsidRDefault="007C6024" w:rsidP="0091244E">
            <w:pPr>
              <w:pStyle w:val="TAC"/>
            </w:pPr>
            <w:r w:rsidRPr="0062717A">
              <w:t>-</w:t>
            </w:r>
          </w:p>
        </w:tc>
        <w:tc>
          <w:tcPr>
            <w:tcW w:w="862" w:type="dxa"/>
            <w:shd w:val="clear" w:color="auto" w:fill="auto"/>
            <w:vAlign w:val="center"/>
          </w:tcPr>
          <w:p w14:paraId="0192EE6B" w14:textId="77777777" w:rsidR="007C6024" w:rsidRPr="0062717A" w:rsidRDefault="007C6024" w:rsidP="0091244E">
            <w:pPr>
              <w:pStyle w:val="TAC"/>
            </w:pPr>
            <w:r w:rsidRPr="0062717A">
              <w:t>-</w:t>
            </w:r>
          </w:p>
        </w:tc>
        <w:tc>
          <w:tcPr>
            <w:tcW w:w="1002" w:type="dxa"/>
            <w:shd w:val="clear" w:color="auto" w:fill="auto"/>
            <w:vAlign w:val="center"/>
          </w:tcPr>
          <w:p w14:paraId="7CD14274" w14:textId="77777777" w:rsidR="007C6024" w:rsidRPr="0062717A" w:rsidRDefault="007C6024" w:rsidP="0091244E">
            <w:pPr>
              <w:pStyle w:val="TAC"/>
              <w:rPr>
                <w:lang w:eastAsia="zh-CN"/>
              </w:rPr>
            </w:pPr>
            <w:r w:rsidRPr="0062717A">
              <w:rPr>
                <w:lang w:eastAsia="ja-JP"/>
              </w:rPr>
              <w:t>FDD</w:t>
            </w:r>
          </w:p>
        </w:tc>
        <w:tc>
          <w:tcPr>
            <w:tcW w:w="716" w:type="dxa"/>
            <w:shd w:val="clear" w:color="auto" w:fill="auto"/>
          </w:tcPr>
          <w:p w14:paraId="02EF5634" w14:textId="77777777" w:rsidR="007C6024" w:rsidRPr="0062717A" w:rsidRDefault="007C6024" w:rsidP="0091244E">
            <w:pPr>
              <w:pStyle w:val="TAC"/>
              <w:rPr>
                <w:lang w:eastAsia="zh-CN"/>
              </w:rPr>
            </w:pPr>
            <w:r w:rsidRPr="0062717A">
              <w:rPr>
                <w:rFonts w:eastAsia="Malgun Gothic"/>
                <w:kern w:val="2"/>
                <w:lang w:eastAsia="ko-KR"/>
              </w:rPr>
              <w:t>N/A</w:t>
            </w:r>
          </w:p>
        </w:tc>
        <w:tc>
          <w:tcPr>
            <w:tcW w:w="850" w:type="dxa"/>
          </w:tcPr>
          <w:p w14:paraId="32CAC3DC" w14:textId="77777777" w:rsidR="007C6024" w:rsidRPr="0062717A" w:rsidRDefault="007C6024" w:rsidP="0091244E">
            <w:pPr>
              <w:keepNext/>
              <w:keepLines/>
              <w:spacing w:after="0"/>
              <w:jc w:val="center"/>
            </w:pPr>
          </w:p>
        </w:tc>
      </w:tr>
      <w:tr w:rsidR="007C6024" w:rsidRPr="0062717A" w14:paraId="5805EDF1" w14:textId="77777777" w:rsidTr="0091244E">
        <w:trPr>
          <w:trHeight w:val="54"/>
        </w:trPr>
        <w:tc>
          <w:tcPr>
            <w:tcW w:w="1993" w:type="dxa"/>
            <w:tcBorders>
              <w:top w:val="nil"/>
            </w:tcBorders>
            <w:shd w:val="clear" w:color="auto" w:fill="auto"/>
            <w:vAlign w:val="center"/>
          </w:tcPr>
          <w:p w14:paraId="57B74CBF" w14:textId="77777777" w:rsidR="007C6024" w:rsidRPr="0062717A" w:rsidRDefault="007C6024" w:rsidP="0091244E">
            <w:pPr>
              <w:pStyle w:val="TAC"/>
            </w:pPr>
          </w:p>
        </w:tc>
        <w:tc>
          <w:tcPr>
            <w:tcW w:w="716" w:type="dxa"/>
            <w:tcBorders>
              <w:top w:val="nil"/>
            </w:tcBorders>
          </w:tcPr>
          <w:p w14:paraId="2E082603" w14:textId="77777777" w:rsidR="007C6024" w:rsidRPr="0062717A" w:rsidRDefault="007C6024" w:rsidP="0091244E">
            <w:pPr>
              <w:pStyle w:val="TAC"/>
            </w:pPr>
          </w:p>
        </w:tc>
        <w:tc>
          <w:tcPr>
            <w:tcW w:w="1000" w:type="dxa"/>
            <w:shd w:val="clear" w:color="auto" w:fill="auto"/>
          </w:tcPr>
          <w:p w14:paraId="09A706C7" w14:textId="77777777" w:rsidR="007C6024" w:rsidRPr="0062717A" w:rsidRDefault="007C6024" w:rsidP="0091244E">
            <w:pPr>
              <w:pStyle w:val="TAC"/>
              <w:rPr>
                <w:lang w:eastAsia="zh-CN"/>
              </w:rPr>
            </w:pPr>
            <w:r w:rsidRPr="0062717A">
              <w:rPr>
                <w:lang w:eastAsia="fi-FI"/>
              </w:rPr>
              <w:t>n77</w:t>
            </w:r>
          </w:p>
        </w:tc>
        <w:tc>
          <w:tcPr>
            <w:tcW w:w="861" w:type="dxa"/>
            <w:shd w:val="clear" w:color="auto" w:fill="auto"/>
            <w:noWrap/>
            <w:vAlign w:val="center"/>
          </w:tcPr>
          <w:p w14:paraId="67BBB0EB" w14:textId="77777777" w:rsidR="007C6024" w:rsidRPr="0062717A" w:rsidRDefault="007C6024" w:rsidP="0091244E">
            <w:pPr>
              <w:pStyle w:val="TAC"/>
              <w:rPr>
                <w:lang w:eastAsia="zh-CN"/>
              </w:rPr>
            </w:pPr>
            <w:r w:rsidRPr="0062717A">
              <w:rPr>
                <w:lang w:eastAsia="zh-CN"/>
              </w:rPr>
              <w:t>15</w:t>
            </w:r>
          </w:p>
        </w:tc>
        <w:tc>
          <w:tcPr>
            <w:tcW w:w="1139" w:type="dxa"/>
            <w:shd w:val="clear" w:color="auto" w:fill="auto"/>
            <w:noWrap/>
            <w:vAlign w:val="center"/>
          </w:tcPr>
          <w:p w14:paraId="267F2328" w14:textId="77777777" w:rsidR="007C6024" w:rsidRPr="0062717A" w:rsidRDefault="007C6024" w:rsidP="0091244E">
            <w:pPr>
              <w:pStyle w:val="TAC"/>
              <w:rPr>
                <w:rFonts w:eastAsia="MS Mincho"/>
              </w:rPr>
            </w:pPr>
            <w:r w:rsidRPr="0062717A">
              <w:rPr>
                <w:rFonts w:eastAsia="MS Mincho"/>
              </w:rPr>
              <w:t>-</w:t>
            </w:r>
          </w:p>
        </w:tc>
        <w:tc>
          <w:tcPr>
            <w:tcW w:w="1136" w:type="dxa"/>
            <w:shd w:val="clear" w:color="auto" w:fill="auto"/>
            <w:noWrap/>
            <w:vAlign w:val="center"/>
          </w:tcPr>
          <w:p w14:paraId="76746BB4"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6B54BEBE" w14:textId="77777777" w:rsidR="007C6024" w:rsidRPr="0062717A" w:rsidRDefault="007C6024" w:rsidP="0091244E">
            <w:pPr>
              <w:pStyle w:val="TAC"/>
            </w:pPr>
            <w:r w:rsidRPr="0062717A">
              <w:t>-</w:t>
            </w:r>
          </w:p>
        </w:tc>
        <w:tc>
          <w:tcPr>
            <w:tcW w:w="862" w:type="dxa"/>
            <w:shd w:val="clear" w:color="auto" w:fill="auto"/>
            <w:vAlign w:val="center"/>
          </w:tcPr>
          <w:p w14:paraId="2D265DA9" w14:textId="77777777" w:rsidR="007C6024" w:rsidRPr="0062717A" w:rsidRDefault="007C6024" w:rsidP="0091244E">
            <w:pPr>
              <w:pStyle w:val="TAC"/>
            </w:pPr>
            <w:r w:rsidRPr="0062717A">
              <w:t>-</w:t>
            </w:r>
          </w:p>
        </w:tc>
        <w:tc>
          <w:tcPr>
            <w:tcW w:w="1002" w:type="dxa"/>
            <w:shd w:val="clear" w:color="auto" w:fill="auto"/>
            <w:vAlign w:val="center"/>
          </w:tcPr>
          <w:p w14:paraId="33E3DFC2" w14:textId="77777777" w:rsidR="007C6024" w:rsidRPr="0062717A" w:rsidRDefault="007C6024" w:rsidP="0091244E">
            <w:pPr>
              <w:pStyle w:val="TAC"/>
              <w:rPr>
                <w:lang w:eastAsia="zh-CN"/>
              </w:rPr>
            </w:pPr>
            <w:r w:rsidRPr="0062717A">
              <w:rPr>
                <w:lang w:eastAsia="ja-JP"/>
              </w:rPr>
              <w:t>TDD</w:t>
            </w:r>
          </w:p>
        </w:tc>
        <w:tc>
          <w:tcPr>
            <w:tcW w:w="716" w:type="dxa"/>
            <w:shd w:val="clear" w:color="auto" w:fill="auto"/>
          </w:tcPr>
          <w:p w14:paraId="480BD444" w14:textId="77777777" w:rsidR="007C6024" w:rsidRPr="0062717A" w:rsidRDefault="007C6024" w:rsidP="0091244E">
            <w:pPr>
              <w:pStyle w:val="TAC"/>
              <w:rPr>
                <w:lang w:eastAsia="zh-CN"/>
              </w:rPr>
            </w:pPr>
            <w:r w:rsidRPr="0062717A">
              <w:rPr>
                <w:rFonts w:eastAsia="Malgun Gothic"/>
                <w:kern w:val="2"/>
                <w:lang w:eastAsia="ko-KR"/>
              </w:rPr>
              <w:t>N/A</w:t>
            </w:r>
          </w:p>
        </w:tc>
        <w:tc>
          <w:tcPr>
            <w:tcW w:w="850" w:type="dxa"/>
          </w:tcPr>
          <w:p w14:paraId="08DB16CA" w14:textId="77777777" w:rsidR="007C6024" w:rsidRPr="0062717A" w:rsidRDefault="007C6024" w:rsidP="0091244E">
            <w:pPr>
              <w:keepNext/>
              <w:keepLines/>
              <w:spacing w:after="0"/>
              <w:jc w:val="center"/>
            </w:pPr>
          </w:p>
        </w:tc>
      </w:tr>
      <w:tr w:rsidR="007C6024" w:rsidRPr="0062717A" w14:paraId="41361BE4" w14:textId="77777777" w:rsidTr="0091244E">
        <w:trPr>
          <w:trHeight w:val="54"/>
        </w:trPr>
        <w:tc>
          <w:tcPr>
            <w:tcW w:w="1993" w:type="dxa"/>
            <w:vMerge w:val="restart"/>
            <w:shd w:val="clear" w:color="auto" w:fill="auto"/>
            <w:vAlign w:val="center"/>
          </w:tcPr>
          <w:p w14:paraId="768616FB" w14:textId="77777777" w:rsidR="007C6024" w:rsidRPr="0062717A" w:rsidRDefault="007C6024" w:rsidP="0091244E">
            <w:pPr>
              <w:pStyle w:val="TAC"/>
            </w:pPr>
            <w:r w:rsidRPr="0062717A">
              <w:t>DC_3A-5A_n78A</w:t>
            </w:r>
          </w:p>
        </w:tc>
        <w:tc>
          <w:tcPr>
            <w:tcW w:w="716" w:type="dxa"/>
            <w:vMerge w:val="restart"/>
          </w:tcPr>
          <w:p w14:paraId="112C929F" w14:textId="77777777" w:rsidR="007C6024" w:rsidRPr="0062717A" w:rsidRDefault="007C6024" w:rsidP="0091244E">
            <w:pPr>
              <w:pStyle w:val="TAC"/>
            </w:pPr>
            <w:r w:rsidRPr="0062717A">
              <w:t>1</w:t>
            </w:r>
          </w:p>
        </w:tc>
        <w:tc>
          <w:tcPr>
            <w:tcW w:w="1000" w:type="dxa"/>
            <w:shd w:val="clear" w:color="auto" w:fill="auto"/>
            <w:vAlign w:val="center"/>
          </w:tcPr>
          <w:p w14:paraId="7601A5EA" w14:textId="77777777" w:rsidR="007C6024" w:rsidRPr="0062717A" w:rsidRDefault="007C6024" w:rsidP="0091244E">
            <w:pPr>
              <w:pStyle w:val="TAC"/>
            </w:pPr>
            <w:r w:rsidRPr="0062717A">
              <w:t>3</w:t>
            </w:r>
          </w:p>
        </w:tc>
        <w:tc>
          <w:tcPr>
            <w:tcW w:w="861" w:type="dxa"/>
            <w:shd w:val="clear" w:color="auto" w:fill="auto"/>
            <w:noWrap/>
            <w:vAlign w:val="center"/>
          </w:tcPr>
          <w:p w14:paraId="3846FF24"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16B6C8BE" w14:textId="77777777" w:rsidR="007C6024" w:rsidRPr="0062717A" w:rsidRDefault="007C6024" w:rsidP="0091244E">
            <w:pPr>
              <w:pStyle w:val="TAC"/>
              <w:rPr>
                <w:rFonts w:cs="Arial"/>
              </w:rPr>
            </w:pPr>
            <w:r w:rsidRPr="0062717A">
              <w:rPr>
                <w:rFonts w:eastAsia="MS Mincho"/>
              </w:rPr>
              <w:t>REFSENS</w:t>
            </w:r>
          </w:p>
        </w:tc>
        <w:tc>
          <w:tcPr>
            <w:tcW w:w="1136" w:type="dxa"/>
            <w:shd w:val="clear" w:color="auto" w:fill="auto"/>
            <w:noWrap/>
            <w:vAlign w:val="center"/>
          </w:tcPr>
          <w:p w14:paraId="7D3FF17E"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19207220" w14:textId="77777777" w:rsidR="007C6024" w:rsidRPr="0062717A" w:rsidRDefault="007C6024" w:rsidP="0091244E">
            <w:pPr>
              <w:pStyle w:val="TAC"/>
              <w:rPr>
                <w:rFonts w:cs="Arial"/>
              </w:rPr>
            </w:pPr>
            <w:r w:rsidRPr="0062717A">
              <w:t>-</w:t>
            </w:r>
          </w:p>
        </w:tc>
        <w:tc>
          <w:tcPr>
            <w:tcW w:w="862" w:type="dxa"/>
            <w:shd w:val="clear" w:color="auto" w:fill="auto"/>
            <w:vAlign w:val="center"/>
          </w:tcPr>
          <w:p w14:paraId="0CC6F924"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48508071" w14:textId="77777777" w:rsidR="007C6024" w:rsidRPr="0062717A" w:rsidRDefault="007C6024" w:rsidP="0091244E">
            <w:pPr>
              <w:pStyle w:val="TAC"/>
            </w:pPr>
            <w:r w:rsidRPr="0062717A">
              <w:t>FDD</w:t>
            </w:r>
          </w:p>
        </w:tc>
        <w:tc>
          <w:tcPr>
            <w:tcW w:w="716" w:type="dxa"/>
            <w:shd w:val="clear" w:color="auto" w:fill="auto"/>
            <w:vAlign w:val="center"/>
          </w:tcPr>
          <w:p w14:paraId="535C48E4" w14:textId="77777777" w:rsidR="007C6024" w:rsidRPr="0062717A" w:rsidRDefault="007C6024" w:rsidP="0091244E">
            <w:pPr>
              <w:pStyle w:val="TAC"/>
            </w:pPr>
            <w:r w:rsidRPr="0062717A">
              <w:t>N/A</w:t>
            </w:r>
          </w:p>
        </w:tc>
        <w:tc>
          <w:tcPr>
            <w:tcW w:w="850" w:type="dxa"/>
          </w:tcPr>
          <w:p w14:paraId="16652481" w14:textId="77777777" w:rsidR="007C6024" w:rsidRPr="0062717A" w:rsidRDefault="007C6024" w:rsidP="0091244E">
            <w:pPr>
              <w:keepNext/>
              <w:keepLines/>
              <w:spacing w:after="0"/>
              <w:jc w:val="center"/>
            </w:pPr>
          </w:p>
        </w:tc>
      </w:tr>
      <w:tr w:rsidR="007C6024" w:rsidRPr="0062717A" w14:paraId="3D0B6FE4" w14:textId="77777777" w:rsidTr="0091244E">
        <w:trPr>
          <w:trHeight w:val="54"/>
        </w:trPr>
        <w:tc>
          <w:tcPr>
            <w:tcW w:w="1993" w:type="dxa"/>
            <w:vMerge/>
            <w:shd w:val="clear" w:color="auto" w:fill="auto"/>
            <w:vAlign w:val="center"/>
          </w:tcPr>
          <w:p w14:paraId="53D8C80D" w14:textId="77777777" w:rsidR="007C6024" w:rsidRPr="0062717A" w:rsidRDefault="007C6024" w:rsidP="0091244E">
            <w:pPr>
              <w:pStyle w:val="TAC"/>
            </w:pPr>
          </w:p>
        </w:tc>
        <w:tc>
          <w:tcPr>
            <w:tcW w:w="716" w:type="dxa"/>
            <w:vMerge/>
          </w:tcPr>
          <w:p w14:paraId="3E7F8CD7" w14:textId="77777777" w:rsidR="007C6024" w:rsidRPr="0062717A" w:rsidRDefault="007C6024" w:rsidP="0091244E">
            <w:pPr>
              <w:pStyle w:val="TAC"/>
            </w:pPr>
          </w:p>
        </w:tc>
        <w:tc>
          <w:tcPr>
            <w:tcW w:w="1000" w:type="dxa"/>
            <w:shd w:val="clear" w:color="auto" w:fill="auto"/>
            <w:vAlign w:val="center"/>
          </w:tcPr>
          <w:p w14:paraId="3E4AE015" w14:textId="77777777" w:rsidR="007C6024" w:rsidRPr="0062717A" w:rsidRDefault="007C6024" w:rsidP="0091244E">
            <w:pPr>
              <w:pStyle w:val="TAC"/>
            </w:pPr>
            <w:r w:rsidRPr="0062717A">
              <w:t>5</w:t>
            </w:r>
          </w:p>
        </w:tc>
        <w:tc>
          <w:tcPr>
            <w:tcW w:w="861" w:type="dxa"/>
            <w:shd w:val="clear" w:color="auto" w:fill="auto"/>
            <w:noWrap/>
            <w:vAlign w:val="center"/>
          </w:tcPr>
          <w:p w14:paraId="59836683"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2100841C" w14:textId="77777777" w:rsidR="007C6024" w:rsidRPr="0062717A" w:rsidRDefault="007C6024" w:rsidP="0091244E">
            <w:pPr>
              <w:pStyle w:val="TAC"/>
            </w:pPr>
            <w:r w:rsidRPr="0062717A">
              <w:t>-89.0</w:t>
            </w:r>
          </w:p>
        </w:tc>
        <w:tc>
          <w:tcPr>
            <w:tcW w:w="1136" w:type="dxa"/>
            <w:shd w:val="clear" w:color="auto" w:fill="auto"/>
            <w:noWrap/>
            <w:vAlign w:val="center"/>
          </w:tcPr>
          <w:p w14:paraId="2BD8FBD1"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3E414C01" w14:textId="77777777" w:rsidR="007C6024" w:rsidRPr="0062717A" w:rsidRDefault="007C6024" w:rsidP="0091244E">
            <w:pPr>
              <w:pStyle w:val="TAC"/>
              <w:rPr>
                <w:rFonts w:cs="Arial"/>
              </w:rPr>
            </w:pPr>
            <w:r w:rsidRPr="0062717A">
              <w:t>-</w:t>
            </w:r>
          </w:p>
        </w:tc>
        <w:tc>
          <w:tcPr>
            <w:tcW w:w="862" w:type="dxa"/>
            <w:shd w:val="clear" w:color="auto" w:fill="auto"/>
            <w:vAlign w:val="center"/>
          </w:tcPr>
          <w:p w14:paraId="6A0D9C5A"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2734084E" w14:textId="77777777" w:rsidR="007C6024" w:rsidRPr="0062717A" w:rsidRDefault="007C6024" w:rsidP="0091244E">
            <w:pPr>
              <w:pStyle w:val="TAC"/>
            </w:pPr>
            <w:r w:rsidRPr="0062717A">
              <w:t>FDD</w:t>
            </w:r>
          </w:p>
        </w:tc>
        <w:tc>
          <w:tcPr>
            <w:tcW w:w="716" w:type="dxa"/>
            <w:shd w:val="clear" w:color="auto" w:fill="auto"/>
            <w:vAlign w:val="center"/>
          </w:tcPr>
          <w:p w14:paraId="122F697D" w14:textId="77777777" w:rsidR="007C6024" w:rsidRPr="0062717A" w:rsidRDefault="007C6024" w:rsidP="0091244E">
            <w:pPr>
              <w:pStyle w:val="TAC"/>
            </w:pPr>
            <w:r w:rsidRPr="0062717A">
              <w:t>IMD4</w:t>
            </w:r>
          </w:p>
        </w:tc>
        <w:tc>
          <w:tcPr>
            <w:tcW w:w="850" w:type="dxa"/>
          </w:tcPr>
          <w:p w14:paraId="3FEE8906" w14:textId="77777777" w:rsidR="007C6024" w:rsidRPr="0062717A" w:rsidRDefault="007C6024" w:rsidP="0091244E">
            <w:pPr>
              <w:keepNext/>
              <w:keepLines/>
              <w:spacing w:after="0"/>
              <w:jc w:val="center"/>
            </w:pPr>
          </w:p>
        </w:tc>
      </w:tr>
      <w:tr w:rsidR="007C6024" w:rsidRPr="0062717A" w14:paraId="065EB6CC" w14:textId="77777777" w:rsidTr="0091244E">
        <w:trPr>
          <w:trHeight w:val="54"/>
        </w:trPr>
        <w:tc>
          <w:tcPr>
            <w:tcW w:w="1993" w:type="dxa"/>
            <w:vMerge/>
            <w:shd w:val="clear" w:color="auto" w:fill="auto"/>
            <w:vAlign w:val="center"/>
          </w:tcPr>
          <w:p w14:paraId="7AD046F4" w14:textId="77777777" w:rsidR="007C6024" w:rsidRPr="0062717A" w:rsidRDefault="007C6024" w:rsidP="0091244E">
            <w:pPr>
              <w:pStyle w:val="TAC"/>
            </w:pPr>
          </w:p>
        </w:tc>
        <w:tc>
          <w:tcPr>
            <w:tcW w:w="716" w:type="dxa"/>
            <w:vMerge/>
          </w:tcPr>
          <w:p w14:paraId="233F09A2" w14:textId="77777777" w:rsidR="007C6024" w:rsidRPr="0062717A" w:rsidRDefault="007C6024" w:rsidP="0091244E">
            <w:pPr>
              <w:pStyle w:val="TAC"/>
            </w:pPr>
          </w:p>
        </w:tc>
        <w:tc>
          <w:tcPr>
            <w:tcW w:w="1000" w:type="dxa"/>
            <w:shd w:val="clear" w:color="auto" w:fill="auto"/>
            <w:vAlign w:val="center"/>
          </w:tcPr>
          <w:p w14:paraId="44616398" w14:textId="77777777" w:rsidR="007C6024" w:rsidRPr="0062717A" w:rsidRDefault="007C6024" w:rsidP="0091244E">
            <w:pPr>
              <w:pStyle w:val="TAC"/>
            </w:pPr>
            <w:r w:rsidRPr="0062717A">
              <w:t>n78</w:t>
            </w:r>
          </w:p>
        </w:tc>
        <w:tc>
          <w:tcPr>
            <w:tcW w:w="861" w:type="dxa"/>
            <w:shd w:val="clear" w:color="auto" w:fill="auto"/>
            <w:noWrap/>
            <w:vAlign w:val="center"/>
          </w:tcPr>
          <w:p w14:paraId="67368C97" w14:textId="77777777" w:rsidR="007C6024" w:rsidRPr="0062717A" w:rsidRDefault="007C6024" w:rsidP="0091244E">
            <w:pPr>
              <w:pStyle w:val="TAC"/>
              <w:rPr>
                <w:rFonts w:cs="Arial"/>
              </w:rPr>
            </w:pPr>
            <w:r w:rsidRPr="0062717A">
              <w:t>15</w:t>
            </w:r>
          </w:p>
        </w:tc>
        <w:tc>
          <w:tcPr>
            <w:tcW w:w="1139" w:type="dxa"/>
            <w:shd w:val="clear" w:color="auto" w:fill="auto"/>
            <w:noWrap/>
            <w:vAlign w:val="center"/>
          </w:tcPr>
          <w:p w14:paraId="32BC7CE9" w14:textId="77777777" w:rsidR="007C6024" w:rsidRPr="0062717A" w:rsidRDefault="007C6024" w:rsidP="0091244E">
            <w:pPr>
              <w:pStyle w:val="TAC"/>
              <w:rPr>
                <w:rFonts w:cs="Arial"/>
              </w:rPr>
            </w:pPr>
            <w:r w:rsidRPr="0062717A">
              <w:t>-</w:t>
            </w:r>
          </w:p>
        </w:tc>
        <w:tc>
          <w:tcPr>
            <w:tcW w:w="1136" w:type="dxa"/>
            <w:shd w:val="clear" w:color="auto" w:fill="auto"/>
            <w:noWrap/>
            <w:vAlign w:val="center"/>
          </w:tcPr>
          <w:p w14:paraId="0410BA62"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10CAFCE0" w14:textId="77777777" w:rsidR="007C6024" w:rsidRPr="0062717A" w:rsidRDefault="007C6024" w:rsidP="0091244E">
            <w:pPr>
              <w:pStyle w:val="TAC"/>
              <w:rPr>
                <w:rFonts w:cs="Arial"/>
              </w:rPr>
            </w:pPr>
            <w:r w:rsidRPr="0062717A">
              <w:t>-</w:t>
            </w:r>
          </w:p>
        </w:tc>
        <w:tc>
          <w:tcPr>
            <w:tcW w:w="862" w:type="dxa"/>
            <w:shd w:val="clear" w:color="auto" w:fill="auto"/>
            <w:vAlign w:val="center"/>
          </w:tcPr>
          <w:p w14:paraId="5653C47D"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66A5C234" w14:textId="77777777" w:rsidR="007C6024" w:rsidRPr="0062717A" w:rsidRDefault="007C6024" w:rsidP="0091244E">
            <w:pPr>
              <w:pStyle w:val="TAC"/>
            </w:pPr>
            <w:r w:rsidRPr="0062717A">
              <w:t>TDD</w:t>
            </w:r>
          </w:p>
        </w:tc>
        <w:tc>
          <w:tcPr>
            <w:tcW w:w="716" w:type="dxa"/>
            <w:shd w:val="clear" w:color="auto" w:fill="auto"/>
            <w:vAlign w:val="center"/>
          </w:tcPr>
          <w:p w14:paraId="00183A15" w14:textId="77777777" w:rsidR="007C6024" w:rsidRPr="0062717A" w:rsidRDefault="007C6024" w:rsidP="0091244E">
            <w:pPr>
              <w:pStyle w:val="TAC"/>
            </w:pPr>
            <w:r w:rsidRPr="0062717A">
              <w:t>N/A</w:t>
            </w:r>
          </w:p>
        </w:tc>
        <w:tc>
          <w:tcPr>
            <w:tcW w:w="850" w:type="dxa"/>
          </w:tcPr>
          <w:p w14:paraId="3C78EE67" w14:textId="77777777" w:rsidR="007C6024" w:rsidRPr="0062717A" w:rsidRDefault="007C6024" w:rsidP="0091244E">
            <w:pPr>
              <w:keepNext/>
              <w:keepLines/>
              <w:spacing w:after="0"/>
              <w:jc w:val="center"/>
            </w:pPr>
          </w:p>
        </w:tc>
      </w:tr>
      <w:tr w:rsidR="007C6024" w:rsidRPr="0062717A" w14:paraId="2DE750DF" w14:textId="77777777" w:rsidTr="0091244E">
        <w:trPr>
          <w:trHeight w:val="257"/>
        </w:trPr>
        <w:tc>
          <w:tcPr>
            <w:tcW w:w="1993" w:type="dxa"/>
            <w:vMerge/>
            <w:shd w:val="clear" w:color="auto" w:fill="auto"/>
            <w:vAlign w:val="center"/>
          </w:tcPr>
          <w:p w14:paraId="7A9754E5" w14:textId="77777777" w:rsidR="007C6024" w:rsidRPr="0062717A" w:rsidRDefault="007C6024" w:rsidP="0091244E">
            <w:pPr>
              <w:pStyle w:val="TAC"/>
            </w:pPr>
          </w:p>
        </w:tc>
        <w:tc>
          <w:tcPr>
            <w:tcW w:w="716" w:type="dxa"/>
            <w:vMerge w:val="restart"/>
          </w:tcPr>
          <w:p w14:paraId="1AA0DC84" w14:textId="77777777" w:rsidR="007C6024" w:rsidRPr="0062717A" w:rsidRDefault="007C6024" w:rsidP="0091244E">
            <w:pPr>
              <w:pStyle w:val="TAC"/>
            </w:pPr>
            <w:r w:rsidRPr="0062717A">
              <w:t>2</w:t>
            </w:r>
          </w:p>
        </w:tc>
        <w:tc>
          <w:tcPr>
            <w:tcW w:w="1000" w:type="dxa"/>
            <w:shd w:val="clear" w:color="auto" w:fill="auto"/>
            <w:vAlign w:val="center"/>
          </w:tcPr>
          <w:p w14:paraId="2838693B" w14:textId="77777777" w:rsidR="007C6024" w:rsidRPr="0062717A" w:rsidRDefault="007C6024" w:rsidP="0091244E">
            <w:pPr>
              <w:pStyle w:val="TAC"/>
            </w:pPr>
            <w:r w:rsidRPr="0062717A">
              <w:t>3</w:t>
            </w:r>
          </w:p>
        </w:tc>
        <w:tc>
          <w:tcPr>
            <w:tcW w:w="861" w:type="dxa"/>
            <w:shd w:val="clear" w:color="auto" w:fill="auto"/>
            <w:noWrap/>
            <w:vAlign w:val="center"/>
          </w:tcPr>
          <w:p w14:paraId="1729B588" w14:textId="77777777" w:rsidR="007C6024" w:rsidRPr="0062717A" w:rsidRDefault="007C6024" w:rsidP="0091244E">
            <w:pPr>
              <w:pStyle w:val="TAC"/>
            </w:pPr>
            <w:r w:rsidRPr="0062717A">
              <w:t>N/A</w:t>
            </w:r>
          </w:p>
        </w:tc>
        <w:tc>
          <w:tcPr>
            <w:tcW w:w="1139" w:type="dxa"/>
            <w:shd w:val="clear" w:color="auto" w:fill="auto"/>
            <w:noWrap/>
            <w:vAlign w:val="center"/>
          </w:tcPr>
          <w:p w14:paraId="3625E59E" w14:textId="77777777" w:rsidR="007C6024" w:rsidRPr="0062717A" w:rsidRDefault="007C6024" w:rsidP="0091244E">
            <w:pPr>
              <w:pStyle w:val="TAC"/>
            </w:pPr>
            <w:r w:rsidRPr="0062717A">
              <w:t>-70.3</w:t>
            </w:r>
          </w:p>
        </w:tc>
        <w:tc>
          <w:tcPr>
            <w:tcW w:w="1136" w:type="dxa"/>
            <w:shd w:val="clear" w:color="auto" w:fill="auto"/>
            <w:noWrap/>
            <w:vAlign w:val="center"/>
          </w:tcPr>
          <w:p w14:paraId="66E6B59D" w14:textId="77777777" w:rsidR="007C6024" w:rsidRPr="0062717A" w:rsidRDefault="007C6024" w:rsidP="0091244E">
            <w:pPr>
              <w:pStyle w:val="TAC"/>
            </w:pPr>
            <w:r w:rsidRPr="0062717A">
              <w:t>-</w:t>
            </w:r>
          </w:p>
        </w:tc>
        <w:tc>
          <w:tcPr>
            <w:tcW w:w="858" w:type="dxa"/>
            <w:shd w:val="clear" w:color="auto" w:fill="auto"/>
            <w:noWrap/>
            <w:vAlign w:val="center"/>
          </w:tcPr>
          <w:p w14:paraId="3BD2325C" w14:textId="77777777" w:rsidR="007C6024" w:rsidRPr="0062717A" w:rsidRDefault="007C6024" w:rsidP="0091244E">
            <w:pPr>
              <w:pStyle w:val="TAC"/>
            </w:pPr>
            <w:r w:rsidRPr="0062717A">
              <w:t>-</w:t>
            </w:r>
          </w:p>
        </w:tc>
        <w:tc>
          <w:tcPr>
            <w:tcW w:w="862" w:type="dxa"/>
            <w:shd w:val="clear" w:color="auto" w:fill="auto"/>
            <w:vAlign w:val="center"/>
          </w:tcPr>
          <w:p w14:paraId="09E2C399" w14:textId="77777777" w:rsidR="007C6024" w:rsidRPr="0062717A" w:rsidRDefault="007C6024" w:rsidP="0091244E">
            <w:pPr>
              <w:pStyle w:val="TAC"/>
            </w:pPr>
            <w:r w:rsidRPr="0062717A">
              <w:t>-</w:t>
            </w:r>
          </w:p>
        </w:tc>
        <w:tc>
          <w:tcPr>
            <w:tcW w:w="1002" w:type="dxa"/>
            <w:shd w:val="clear" w:color="auto" w:fill="auto"/>
            <w:vAlign w:val="center"/>
          </w:tcPr>
          <w:p w14:paraId="5B7685B2" w14:textId="77777777" w:rsidR="007C6024" w:rsidRPr="0062717A" w:rsidRDefault="007C6024" w:rsidP="0091244E">
            <w:pPr>
              <w:pStyle w:val="TAC"/>
            </w:pPr>
            <w:r w:rsidRPr="0062717A">
              <w:t>FDD</w:t>
            </w:r>
          </w:p>
        </w:tc>
        <w:tc>
          <w:tcPr>
            <w:tcW w:w="716" w:type="dxa"/>
            <w:shd w:val="clear" w:color="auto" w:fill="auto"/>
            <w:vAlign w:val="center"/>
          </w:tcPr>
          <w:p w14:paraId="6CF3D195" w14:textId="77777777" w:rsidR="007C6024" w:rsidRPr="0062717A" w:rsidRDefault="007C6024" w:rsidP="0091244E">
            <w:pPr>
              <w:pStyle w:val="TAC"/>
            </w:pPr>
            <w:r w:rsidRPr="0062717A">
              <w:t>IMD2</w:t>
            </w:r>
          </w:p>
        </w:tc>
        <w:tc>
          <w:tcPr>
            <w:tcW w:w="850" w:type="dxa"/>
          </w:tcPr>
          <w:p w14:paraId="60BC2BC0" w14:textId="77777777" w:rsidR="007C6024" w:rsidRPr="0062717A" w:rsidRDefault="007C6024" w:rsidP="0091244E">
            <w:pPr>
              <w:keepNext/>
              <w:keepLines/>
              <w:spacing w:after="0"/>
              <w:jc w:val="center"/>
            </w:pPr>
          </w:p>
        </w:tc>
      </w:tr>
      <w:tr w:rsidR="007C6024" w:rsidRPr="0062717A" w14:paraId="6E2E2D82" w14:textId="77777777" w:rsidTr="0091244E">
        <w:trPr>
          <w:trHeight w:val="54"/>
        </w:trPr>
        <w:tc>
          <w:tcPr>
            <w:tcW w:w="1993" w:type="dxa"/>
            <w:vMerge/>
            <w:shd w:val="clear" w:color="auto" w:fill="auto"/>
            <w:vAlign w:val="center"/>
          </w:tcPr>
          <w:p w14:paraId="1E1658F9" w14:textId="77777777" w:rsidR="007C6024" w:rsidRPr="0062717A" w:rsidRDefault="007C6024" w:rsidP="0091244E">
            <w:pPr>
              <w:pStyle w:val="TAC"/>
            </w:pPr>
          </w:p>
        </w:tc>
        <w:tc>
          <w:tcPr>
            <w:tcW w:w="716" w:type="dxa"/>
            <w:vMerge/>
          </w:tcPr>
          <w:p w14:paraId="5A6019C1" w14:textId="77777777" w:rsidR="007C6024" w:rsidRPr="0062717A" w:rsidRDefault="007C6024" w:rsidP="0091244E">
            <w:pPr>
              <w:pStyle w:val="TAC"/>
            </w:pPr>
          </w:p>
        </w:tc>
        <w:tc>
          <w:tcPr>
            <w:tcW w:w="1000" w:type="dxa"/>
            <w:shd w:val="clear" w:color="auto" w:fill="auto"/>
            <w:vAlign w:val="center"/>
          </w:tcPr>
          <w:p w14:paraId="33C8DE07" w14:textId="77777777" w:rsidR="007C6024" w:rsidRPr="0062717A" w:rsidRDefault="007C6024" w:rsidP="0091244E">
            <w:pPr>
              <w:pStyle w:val="TAC"/>
            </w:pPr>
            <w:r w:rsidRPr="0062717A">
              <w:t>5</w:t>
            </w:r>
          </w:p>
        </w:tc>
        <w:tc>
          <w:tcPr>
            <w:tcW w:w="861" w:type="dxa"/>
            <w:shd w:val="clear" w:color="auto" w:fill="auto"/>
            <w:noWrap/>
            <w:vAlign w:val="center"/>
          </w:tcPr>
          <w:p w14:paraId="3BFA6F03" w14:textId="77777777" w:rsidR="007C6024" w:rsidRPr="0062717A" w:rsidRDefault="007C6024" w:rsidP="0091244E">
            <w:pPr>
              <w:pStyle w:val="TAC"/>
              <w:rPr>
                <w:rFonts w:cs="Arial"/>
              </w:rPr>
            </w:pPr>
            <w:r w:rsidRPr="0062717A">
              <w:t>N/A</w:t>
            </w:r>
          </w:p>
        </w:tc>
        <w:tc>
          <w:tcPr>
            <w:tcW w:w="1139" w:type="dxa"/>
            <w:shd w:val="clear" w:color="auto" w:fill="auto"/>
            <w:noWrap/>
            <w:vAlign w:val="center"/>
          </w:tcPr>
          <w:p w14:paraId="11818FF9" w14:textId="77777777" w:rsidR="007C6024" w:rsidRPr="0062717A" w:rsidRDefault="007C6024" w:rsidP="0091244E">
            <w:pPr>
              <w:pStyle w:val="TAC"/>
              <w:rPr>
                <w:rFonts w:cs="Arial"/>
              </w:rPr>
            </w:pPr>
            <w:r w:rsidRPr="0062717A">
              <w:rPr>
                <w:rFonts w:eastAsia="MS Mincho"/>
              </w:rPr>
              <w:t>REFSENS</w:t>
            </w:r>
          </w:p>
        </w:tc>
        <w:tc>
          <w:tcPr>
            <w:tcW w:w="1136" w:type="dxa"/>
            <w:shd w:val="clear" w:color="auto" w:fill="auto"/>
            <w:noWrap/>
            <w:vAlign w:val="center"/>
          </w:tcPr>
          <w:p w14:paraId="327CFAAE"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7FA9BA07" w14:textId="77777777" w:rsidR="007C6024" w:rsidRPr="0062717A" w:rsidRDefault="007C6024" w:rsidP="0091244E">
            <w:pPr>
              <w:pStyle w:val="TAC"/>
              <w:rPr>
                <w:rFonts w:cs="Arial"/>
              </w:rPr>
            </w:pPr>
            <w:r w:rsidRPr="0062717A">
              <w:t>-</w:t>
            </w:r>
          </w:p>
        </w:tc>
        <w:tc>
          <w:tcPr>
            <w:tcW w:w="862" w:type="dxa"/>
            <w:shd w:val="clear" w:color="auto" w:fill="auto"/>
            <w:vAlign w:val="center"/>
          </w:tcPr>
          <w:p w14:paraId="2D529010"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536D707B" w14:textId="77777777" w:rsidR="007C6024" w:rsidRPr="0062717A" w:rsidRDefault="007C6024" w:rsidP="0091244E">
            <w:pPr>
              <w:pStyle w:val="TAC"/>
            </w:pPr>
            <w:r w:rsidRPr="0062717A">
              <w:t>FDD</w:t>
            </w:r>
          </w:p>
        </w:tc>
        <w:tc>
          <w:tcPr>
            <w:tcW w:w="716" w:type="dxa"/>
            <w:shd w:val="clear" w:color="auto" w:fill="auto"/>
            <w:vAlign w:val="center"/>
          </w:tcPr>
          <w:p w14:paraId="28810124" w14:textId="77777777" w:rsidR="007C6024" w:rsidRPr="0062717A" w:rsidRDefault="007C6024" w:rsidP="0091244E">
            <w:pPr>
              <w:pStyle w:val="TAC"/>
            </w:pPr>
            <w:r w:rsidRPr="0062717A">
              <w:t>N/A</w:t>
            </w:r>
          </w:p>
        </w:tc>
        <w:tc>
          <w:tcPr>
            <w:tcW w:w="850" w:type="dxa"/>
          </w:tcPr>
          <w:p w14:paraId="78158F7A" w14:textId="77777777" w:rsidR="007C6024" w:rsidRPr="0062717A" w:rsidRDefault="007C6024" w:rsidP="0091244E">
            <w:pPr>
              <w:keepNext/>
              <w:keepLines/>
              <w:spacing w:after="0"/>
              <w:jc w:val="center"/>
            </w:pPr>
          </w:p>
        </w:tc>
      </w:tr>
      <w:tr w:rsidR="007C6024" w:rsidRPr="0062717A" w14:paraId="4BC2A357" w14:textId="77777777" w:rsidTr="0091244E">
        <w:trPr>
          <w:trHeight w:val="54"/>
        </w:trPr>
        <w:tc>
          <w:tcPr>
            <w:tcW w:w="1993" w:type="dxa"/>
            <w:vMerge/>
            <w:shd w:val="clear" w:color="auto" w:fill="auto"/>
            <w:vAlign w:val="center"/>
          </w:tcPr>
          <w:p w14:paraId="7C94CD88" w14:textId="77777777" w:rsidR="007C6024" w:rsidRPr="0062717A" w:rsidRDefault="007C6024" w:rsidP="0091244E">
            <w:pPr>
              <w:pStyle w:val="TAC"/>
            </w:pPr>
          </w:p>
        </w:tc>
        <w:tc>
          <w:tcPr>
            <w:tcW w:w="716" w:type="dxa"/>
            <w:vMerge/>
          </w:tcPr>
          <w:p w14:paraId="739DDD9A" w14:textId="77777777" w:rsidR="007C6024" w:rsidRPr="0062717A" w:rsidRDefault="007C6024" w:rsidP="0091244E">
            <w:pPr>
              <w:pStyle w:val="TAC"/>
            </w:pPr>
          </w:p>
        </w:tc>
        <w:tc>
          <w:tcPr>
            <w:tcW w:w="1000" w:type="dxa"/>
            <w:shd w:val="clear" w:color="auto" w:fill="auto"/>
            <w:vAlign w:val="center"/>
          </w:tcPr>
          <w:p w14:paraId="0A4B5F40" w14:textId="77777777" w:rsidR="007C6024" w:rsidRPr="0062717A" w:rsidRDefault="007C6024" w:rsidP="0091244E">
            <w:pPr>
              <w:pStyle w:val="TAC"/>
            </w:pPr>
            <w:r w:rsidRPr="0062717A">
              <w:t>n78</w:t>
            </w:r>
          </w:p>
        </w:tc>
        <w:tc>
          <w:tcPr>
            <w:tcW w:w="861" w:type="dxa"/>
            <w:shd w:val="clear" w:color="auto" w:fill="auto"/>
            <w:noWrap/>
            <w:vAlign w:val="center"/>
          </w:tcPr>
          <w:p w14:paraId="0891C8EF" w14:textId="77777777" w:rsidR="007C6024" w:rsidRPr="0062717A" w:rsidRDefault="007C6024" w:rsidP="0091244E">
            <w:pPr>
              <w:pStyle w:val="TAC"/>
              <w:rPr>
                <w:rFonts w:cs="Arial"/>
              </w:rPr>
            </w:pPr>
            <w:r w:rsidRPr="0062717A">
              <w:t>15</w:t>
            </w:r>
          </w:p>
        </w:tc>
        <w:tc>
          <w:tcPr>
            <w:tcW w:w="1139" w:type="dxa"/>
            <w:shd w:val="clear" w:color="auto" w:fill="auto"/>
            <w:noWrap/>
            <w:vAlign w:val="center"/>
          </w:tcPr>
          <w:p w14:paraId="5BD63285" w14:textId="77777777" w:rsidR="007C6024" w:rsidRPr="0062717A" w:rsidRDefault="007C6024" w:rsidP="0091244E">
            <w:pPr>
              <w:pStyle w:val="TAC"/>
              <w:rPr>
                <w:rFonts w:cs="Arial"/>
              </w:rPr>
            </w:pPr>
            <w:r w:rsidRPr="0062717A">
              <w:t>-</w:t>
            </w:r>
          </w:p>
        </w:tc>
        <w:tc>
          <w:tcPr>
            <w:tcW w:w="1136" w:type="dxa"/>
            <w:shd w:val="clear" w:color="auto" w:fill="auto"/>
            <w:noWrap/>
            <w:vAlign w:val="center"/>
          </w:tcPr>
          <w:p w14:paraId="435CECE9"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5EF98341" w14:textId="77777777" w:rsidR="007C6024" w:rsidRPr="0062717A" w:rsidRDefault="007C6024" w:rsidP="0091244E">
            <w:pPr>
              <w:pStyle w:val="TAC"/>
              <w:rPr>
                <w:rFonts w:cs="Arial"/>
              </w:rPr>
            </w:pPr>
            <w:r w:rsidRPr="0062717A">
              <w:t>-</w:t>
            </w:r>
          </w:p>
        </w:tc>
        <w:tc>
          <w:tcPr>
            <w:tcW w:w="862" w:type="dxa"/>
            <w:shd w:val="clear" w:color="auto" w:fill="auto"/>
            <w:vAlign w:val="center"/>
          </w:tcPr>
          <w:p w14:paraId="252D41F0"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54474830" w14:textId="77777777" w:rsidR="007C6024" w:rsidRPr="0062717A" w:rsidRDefault="007C6024" w:rsidP="0091244E">
            <w:pPr>
              <w:pStyle w:val="TAC"/>
            </w:pPr>
            <w:r w:rsidRPr="0062717A">
              <w:t>TDD</w:t>
            </w:r>
          </w:p>
        </w:tc>
        <w:tc>
          <w:tcPr>
            <w:tcW w:w="716" w:type="dxa"/>
            <w:shd w:val="clear" w:color="auto" w:fill="auto"/>
          </w:tcPr>
          <w:p w14:paraId="4DA93586" w14:textId="77777777" w:rsidR="007C6024" w:rsidRPr="0062717A" w:rsidRDefault="007C6024" w:rsidP="0091244E">
            <w:pPr>
              <w:pStyle w:val="TAC"/>
            </w:pPr>
            <w:r w:rsidRPr="0062717A">
              <w:t>N/A</w:t>
            </w:r>
          </w:p>
        </w:tc>
        <w:tc>
          <w:tcPr>
            <w:tcW w:w="850" w:type="dxa"/>
          </w:tcPr>
          <w:p w14:paraId="6F773895" w14:textId="77777777" w:rsidR="007C6024" w:rsidRPr="0062717A" w:rsidRDefault="007C6024" w:rsidP="0091244E">
            <w:pPr>
              <w:keepNext/>
              <w:keepLines/>
              <w:spacing w:after="0"/>
              <w:jc w:val="center"/>
            </w:pPr>
          </w:p>
        </w:tc>
      </w:tr>
      <w:tr w:rsidR="007C6024" w:rsidRPr="0062717A" w14:paraId="17C0B690" w14:textId="77777777" w:rsidTr="0091244E">
        <w:trPr>
          <w:trHeight w:val="54"/>
        </w:trPr>
        <w:tc>
          <w:tcPr>
            <w:tcW w:w="1993" w:type="dxa"/>
            <w:vMerge/>
            <w:shd w:val="clear" w:color="auto" w:fill="auto"/>
            <w:vAlign w:val="center"/>
          </w:tcPr>
          <w:p w14:paraId="05011A26" w14:textId="77777777" w:rsidR="007C6024" w:rsidRPr="0062717A" w:rsidRDefault="007C6024" w:rsidP="0091244E">
            <w:pPr>
              <w:pStyle w:val="TAC"/>
            </w:pPr>
          </w:p>
        </w:tc>
        <w:tc>
          <w:tcPr>
            <w:tcW w:w="716" w:type="dxa"/>
            <w:vMerge w:val="restart"/>
          </w:tcPr>
          <w:p w14:paraId="1654D99B" w14:textId="77777777" w:rsidR="007C6024" w:rsidRPr="0062717A" w:rsidRDefault="007C6024" w:rsidP="0091244E">
            <w:pPr>
              <w:pStyle w:val="TAC"/>
            </w:pPr>
            <w:r w:rsidRPr="0062717A">
              <w:t>3</w:t>
            </w:r>
          </w:p>
        </w:tc>
        <w:tc>
          <w:tcPr>
            <w:tcW w:w="1000" w:type="dxa"/>
            <w:shd w:val="clear" w:color="auto" w:fill="auto"/>
            <w:vAlign w:val="center"/>
          </w:tcPr>
          <w:p w14:paraId="502CD2D1" w14:textId="77777777" w:rsidR="007C6024" w:rsidRPr="0062717A" w:rsidRDefault="007C6024" w:rsidP="0091244E">
            <w:pPr>
              <w:pStyle w:val="TAC"/>
            </w:pPr>
            <w:r w:rsidRPr="0062717A">
              <w:t>n78</w:t>
            </w:r>
          </w:p>
        </w:tc>
        <w:tc>
          <w:tcPr>
            <w:tcW w:w="861" w:type="dxa"/>
            <w:shd w:val="clear" w:color="auto" w:fill="auto"/>
            <w:noWrap/>
            <w:vAlign w:val="center"/>
          </w:tcPr>
          <w:p w14:paraId="62A08F04" w14:textId="77777777" w:rsidR="007C6024" w:rsidRPr="0062717A" w:rsidRDefault="007C6024" w:rsidP="0091244E">
            <w:pPr>
              <w:pStyle w:val="TAC"/>
            </w:pPr>
            <w:r w:rsidRPr="0062717A">
              <w:t>15</w:t>
            </w:r>
          </w:p>
        </w:tc>
        <w:tc>
          <w:tcPr>
            <w:tcW w:w="1139" w:type="dxa"/>
            <w:shd w:val="clear" w:color="auto" w:fill="auto"/>
            <w:noWrap/>
            <w:vAlign w:val="center"/>
          </w:tcPr>
          <w:p w14:paraId="449B664B" w14:textId="77777777" w:rsidR="007C6024" w:rsidRPr="0062717A" w:rsidRDefault="007C6024" w:rsidP="0091244E">
            <w:pPr>
              <w:pStyle w:val="TAC"/>
            </w:pPr>
            <w:r w:rsidRPr="0062717A">
              <w:t>-</w:t>
            </w:r>
          </w:p>
        </w:tc>
        <w:tc>
          <w:tcPr>
            <w:tcW w:w="1136" w:type="dxa"/>
            <w:shd w:val="clear" w:color="auto" w:fill="auto"/>
            <w:noWrap/>
            <w:vAlign w:val="center"/>
          </w:tcPr>
          <w:p w14:paraId="18B01CEC"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37523CC3" w14:textId="77777777" w:rsidR="007C6024" w:rsidRPr="0062717A" w:rsidRDefault="007C6024" w:rsidP="0091244E">
            <w:pPr>
              <w:pStyle w:val="TAC"/>
              <w:rPr>
                <w:rFonts w:cs="Arial"/>
              </w:rPr>
            </w:pPr>
            <w:r w:rsidRPr="0062717A">
              <w:t>-</w:t>
            </w:r>
          </w:p>
        </w:tc>
        <w:tc>
          <w:tcPr>
            <w:tcW w:w="862" w:type="dxa"/>
            <w:shd w:val="clear" w:color="auto" w:fill="auto"/>
            <w:vAlign w:val="center"/>
          </w:tcPr>
          <w:p w14:paraId="68F1D310"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203AFEEE" w14:textId="77777777" w:rsidR="007C6024" w:rsidRPr="0062717A" w:rsidRDefault="007C6024" w:rsidP="0091244E">
            <w:pPr>
              <w:pStyle w:val="TAC"/>
            </w:pPr>
            <w:r w:rsidRPr="0062717A">
              <w:t>TDD</w:t>
            </w:r>
          </w:p>
        </w:tc>
        <w:tc>
          <w:tcPr>
            <w:tcW w:w="716" w:type="dxa"/>
            <w:shd w:val="clear" w:color="auto" w:fill="auto"/>
          </w:tcPr>
          <w:p w14:paraId="1252BC71" w14:textId="77777777" w:rsidR="007C6024" w:rsidRPr="0062717A" w:rsidRDefault="007C6024" w:rsidP="0091244E">
            <w:pPr>
              <w:pStyle w:val="TAC"/>
            </w:pPr>
            <w:r w:rsidRPr="0062717A">
              <w:t>N/A</w:t>
            </w:r>
          </w:p>
        </w:tc>
        <w:tc>
          <w:tcPr>
            <w:tcW w:w="850" w:type="dxa"/>
          </w:tcPr>
          <w:p w14:paraId="0B13F593" w14:textId="77777777" w:rsidR="007C6024" w:rsidRPr="0062717A" w:rsidRDefault="007C6024" w:rsidP="0091244E">
            <w:pPr>
              <w:keepNext/>
              <w:keepLines/>
              <w:spacing w:after="0"/>
              <w:jc w:val="center"/>
            </w:pPr>
          </w:p>
        </w:tc>
      </w:tr>
      <w:tr w:rsidR="007C6024" w:rsidRPr="0062717A" w14:paraId="037F1DC8" w14:textId="77777777" w:rsidTr="0091244E">
        <w:trPr>
          <w:trHeight w:val="54"/>
        </w:trPr>
        <w:tc>
          <w:tcPr>
            <w:tcW w:w="1993" w:type="dxa"/>
            <w:vMerge/>
            <w:shd w:val="clear" w:color="auto" w:fill="auto"/>
            <w:vAlign w:val="center"/>
          </w:tcPr>
          <w:p w14:paraId="57286197" w14:textId="77777777" w:rsidR="007C6024" w:rsidRPr="0062717A" w:rsidRDefault="007C6024" w:rsidP="0091244E">
            <w:pPr>
              <w:pStyle w:val="TAC"/>
            </w:pPr>
          </w:p>
        </w:tc>
        <w:tc>
          <w:tcPr>
            <w:tcW w:w="716" w:type="dxa"/>
            <w:vMerge/>
          </w:tcPr>
          <w:p w14:paraId="4334CF4C" w14:textId="77777777" w:rsidR="007C6024" w:rsidRPr="0062717A" w:rsidRDefault="007C6024" w:rsidP="0091244E">
            <w:pPr>
              <w:pStyle w:val="TAC"/>
            </w:pPr>
          </w:p>
        </w:tc>
        <w:tc>
          <w:tcPr>
            <w:tcW w:w="1000" w:type="dxa"/>
            <w:shd w:val="clear" w:color="auto" w:fill="auto"/>
            <w:vAlign w:val="center"/>
          </w:tcPr>
          <w:p w14:paraId="5C017099" w14:textId="77777777" w:rsidR="007C6024" w:rsidRPr="0062717A" w:rsidRDefault="007C6024" w:rsidP="0091244E">
            <w:pPr>
              <w:pStyle w:val="TAC"/>
            </w:pPr>
            <w:r w:rsidRPr="0062717A">
              <w:t>3</w:t>
            </w:r>
          </w:p>
        </w:tc>
        <w:tc>
          <w:tcPr>
            <w:tcW w:w="861" w:type="dxa"/>
            <w:shd w:val="clear" w:color="auto" w:fill="auto"/>
            <w:noWrap/>
            <w:vAlign w:val="center"/>
          </w:tcPr>
          <w:p w14:paraId="3E497D31" w14:textId="77777777" w:rsidR="007C6024" w:rsidRPr="0062717A" w:rsidRDefault="007C6024" w:rsidP="0091244E">
            <w:pPr>
              <w:pStyle w:val="TAC"/>
            </w:pPr>
            <w:r w:rsidRPr="0062717A">
              <w:t>N/A</w:t>
            </w:r>
          </w:p>
        </w:tc>
        <w:tc>
          <w:tcPr>
            <w:tcW w:w="1139" w:type="dxa"/>
            <w:shd w:val="clear" w:color="auto" w:fill="auto"/>
            <w:noWrap/>
            <w:vAlign w:val="center"/>
          </w:tcPr>
          <w:p w14:paraId="245491F3" w14:textId="77777777" w:rsidR="007C6024" w:rsidRPr="0062717A" w:rsidRDefault="007C6024" w:rsidP="0091244E">
            <w:pPr>
              <w:pStyle w:val="TAC"/>
            </w:pPr>
            <w:r w:rsidRPr="0062717A">
              <w:t>-88.3</w:t>
            </w:r>
          </w:p>
        </w:tc>
        <w:tc>
          <w:tcPr>
            <w:tcW w:w="1136" w:type="dxa"/>
            <w:shd w:val="clear" w:color="auto" w:fill="auto"/>
            <w:noWrap/>
            <w:vAlign w:val="center"/>
          </w:tcPr>
          <w:p w14:paraId="5B6FE640"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6EE11052" w14:textId="77777777" w:rsidR="007C6024" w:rsidRPr="0062717A" w:rsidRDefault="007C6024" w:rsidP="0091244E">
            <w:pPr>
              <w:pStyle w:val="TAC"/>
              <w:rPr>
                <w:rFonts w:cs="Arial"/>
              </w:rPr>
            </w:pPr>
            <w:r w:rsidRPr="0062717A">
              <w:t>-</w:t>
            </w:r>
          </w:p>
        </w:tc>
        <w:tc>
          <w:tcPr>
            <w:tcW w:w="862" w:type="dxa"/>
            <w:shd w:val="clear" w:color="auto" w:fill="auto"/>
            <w:vAlign w:val="center"/>
          </w:tcPr>
          <w:p w14:paraId="4B3C0948"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593CF3C9" w14:textId="77777777" w:rsidR="007C6024" w:rsidRPr="0062717A" w:rsidRDefault="007C6024" w:rsidP="0091244E">
            <w:pPr>
              <w:pStyle w:val="TAC"/>
            </w:pPr>
            <w:r w:rsidRPr="0062717A">
              <w:t>FDD</w:t>
            </w:r>
          </w:p>
        </w:tc>
        <w:tc>
          <w:tcPr>
            <w:tcW w:w="716" w:type="dxa"/>
            <w:shd w:val="clear" w:color="auto" w:fill="auto"/>
            <w:vAlign w:val="center"/>
          </w:tcPr>
          <w:p w14:paraId="12613DB0" w14:textId="77777777" w:rsidR="007C6024" w:rsidRPr="0062717A" w:rsidRDefault="007C6024" w:rsidP="0091244E">
            <w:pPr>
              <w:pStyle w:val="TAC"/>
            </w:pPr>
            <w:r w:rsidRPr="0062717A">
              <w:t>IMD4</w:t>
            </w:r>
          </w:p>
        </w:tc>
        <w:tc>
          <w:tcPr>
            <w:tcW w:w="850" w:type="dxa"/>
          </w:tcPr>
          <w:p w14:paraId="37885058" w14:textId="77777777" w:rsidR="007C6024" w:rsidRPr="0062717A" w:rsidRDefault="007C6024" w:rsidP="0091244E">
            <w:pPr>
              <w:keepNext/>
              <w:keepLines/>
              <w:spacing w:after="0"/>
              <w:jc w:val="center"/>
            </w:pPr>
          </w:p>
        </w:tc>
      </w:tr>
      <w:tr w:rsidR="007C6024" w:rsidRPr="0062717A" w14:paraId="5386A86A" w14:textId="77777777" w:rsidTr="0091244E">
        <w:trPr>
          <w:trHeight w:val="54"/>
        </w:trPr>
        <w:tc>
          <w:tcPr>
            <w:tcW w:w="1993" w:type="dxa"/>
            <w:vMerge/>
            <w:shd w:val="clear" w:color="auto" w:fill="auto"/>
            <w:vAlign w:val="center"/>
          </w:tcPr>
          <w:p w14:paraId="3EA64504" w14:textId="77777777" w:rsidR="007C6024" w:rsidRPr="0062717A" w:rsidRDefault="007C6024" w:rsidP="0091244E">
            <w:pPr>
              <w:pStyle w:val="TAC"/>
            </w:pPr>
          </w:p>
        </w:tc>
        <w:tc>
          <w:tcPr>
            <w:tcW w:w="716" w:type="dxa"/>
            <w:vMerge/>
          </w:tcPr>
          <w:p w14:paraId="0BB28F9C" w14:textId="77777777" w:rsidR="007C6024" w:rsidRPr="0062717A" w:rsidRDefault="007C6024" w:rsidP="0091244E">
            <w:pPr>
              <w:pStyle w:val="TAC"/>
            </w:pPr>
          </w:p>
        </w:tc>
        <w:tc>
          <w:tcPr>
            <w:tcW w:w="1000" w:type="dxa"/>
            <w:shd w:val="clear" w:color="auto" w:fill="auto"/>
            <w:vAlign w:val="center"/>
          </w:tcPr>
          <w:p w14:paraId="5C3C0F63" w14:textId="77777777" w:rsidR="007C6024" w:rsidRPr="0062717A" w:rsidRDefault="007C6024" w:rsidP="0091244E">
            <w:pPr>
              <w:pStyle w:val="TAC"/>
            </w:pPr>
          </w:p>
        </w:tc>
        <w:tc>
          <w:tcPr>
            <w:tcW w:w="861" w:type="dxa"/>
            <w:shd w:val="clear" w:color="auto" w:fill="auto"/>
            <w:noWrap/>
            <w:vAlign w:val="center"/>
          </w:tcPr>
          <w:p w14:paraId="07274041" w14:textId="77777777" w:rsidR="007C6024" w:rsidRPr="0062717A" w:rsidRDefault="007C6024" w:rsidP="0091244E">
            <w:pPr>
              <w:pStyle w:val="TAC"/>
            </w:pPr>
          </w:p>
        </w:tc>
        <w:tc>
          <w:tcPr>
            <w:tcW w:w="1139" w:type="dxa"/>
            <w:shd w:val="clear" w:color="auto" w:fill="auto"/>
            <w:noWrap/>
            <w:vAlign w:val="center"/>
          </w:tcPr>
          <w:p w14:paraId="07D8B7B0" w14:textId="77777777" w:rsidR="007C6024" w:rsidRPr="0062717A" w:rsidRDefault="007C6024" w:rsidP="0091244E">
            <w:pPr>
              <w:pStyle w:val="TAC"/>
            </w:pPr>
            <w:r w:rsidRPr="0062717A">
              <w:t>[TBD]</w:t>
            </w:r>
          </w:p>
        </w:tc>
        <w:tc>
          <w:tcPr>
            <w:tcW w:w="1136" w:type="dxa"/>
            <w:shd w:val="clear" w:color="auto" w:fill="auto"/>
            <w:noWrap/>
            <w:vAlign w:val="center"/>
          </w:tcPr>
          <w:p w14:paraId="200B85A6" w14:textId="77777777" w:rsidR="007C6024" w:rsidRPr="0062717A" w:rsidRDefault="007C6024" w:rsidP="0091244E">
            <w:pPr>
              <w:pStyle w:val="TAC"/>
            </w:pPr>
          </w:p>
        </w:tc>
        <w:tc>
          <w:tcPr>
            <w:tcW w:w="858" w:type="dxa"/>
            <w:shd w:val="clear" w:color="auto" w:fill="auto"/>
            <w:noWrap/>
            <w:vAlign w:val="center"/>
          </w:tcPr>
          <w:p w14:paraId="7512F94F" w14:textId="77777777" w:rsidR="007C6024" w:rsidRPr="0062717A" w:rsidRDefault="007C6024" w:rsidP="0091244E">
            <w:pPr>
              <w:pStyle w:val="TAC"/>
            </w:pPr>
          </w:p>
        </w:tc>
        <w:tc>
          <w:tcPr>
            <w:tcW w:w="862" w:type="dxa"/>
            <w:shd w:val="clear" w:color="auto" w:fill="auto"/>
            <w:vAlign w:val="center"/>
          </w:tcPr>
          <w:p w14:paraId="73F33AE4" w14:textId="77777777" w:rsidR="007C6024" w:rsidRPr="0062717A" w:rsidRDefault="007C6024" w:rsidP="0091244E">
            <w:pPr>
              <w:pStyle w:val="TAC"/>
            </w:pPr>
            <w:r w:rsidRPr="0062717A">
              <w:t>10.7</w:t>
            </w:r>
            <w:r w:rsidRPr="0062717A">
              <w:rPr>
                <w:vertAlign w:val="superscript"/>
              </w:rPr>
              <w:t>5</w:t>
            </w:r>
          </w:p>
        </w:tc>
        <w:tc>
          <w:tcPr>
            <w:tcW w:w="1002" w:type="dxa"/>
            <w:shd w:val="clear" w:color="auto" w:fill="auto"/>
            <w:vAlign w:val="center"/>
          </w:tcPr>
          <w:p w14:paraId="55272BF2" w14:textId="77777777" w:rsidR="007C6024" w:rsidRPr="0062717A" w:rsidRDefault="007C6024" w:rsidP="0091244E">
            <w:pPr>
              <w:pStyle w:val="TAC"/>
            </w:pPr>
          </w:p>
        </w:tc>
        <w:tc>
          <w:tcPr>
            <w:tcW w:w="716" w:type="dxa"/>
            <w:shd w:val="clear" w:color="auto" w:fill="auto"/>
            <w:vAlign w:val="center"/>
          </w:tcPr>
          <w:p w14:paraId="5ACDCB23" w14:textId="77777777" w:rsidR="007C6024" w:rsidRPr="0062717A" w:rsidRDefault="007C6024" w:rsidP="0091244E">
            <w:pPr>
              <w:pStyle w:val="TAC"/>
            </w:pPr>
          </w:p>
        </w:tc>
        <w:tc>
          <w:tcPr>
            <w:tcW w:w="850" w:type="dxa"/>
          </w:tcPr>
          <w:p w14:paraId="23F6F0F5" w14:textId="77777777" w:rsidR="007C6024" w:rsidRPr="0062717A" w:rsidRDefault="007C6024" w:rsidP="0091244E">
            <w:pPr>
              <w:keepNext/>
              <w:keepLines/>
              <w:spacing w:after="0"/>
              <w:jc w:val="center"/>
            </w:pPr>
          </w:p>
        </w:tc>
      </w:tr>
      <w:tr w:rsidR="007C6024" w:rsidRPr="0062717A" w14:paraId="7EEC5DA5" w14:textId="77777777" w:rsidTr="0091244E">
        <w:trPr>
          <w:trHeight w:val="54"/>
        </w:trPr>
        <w:tc>
          <w:tcPr>
            <w:tcW w:w="1993" w:type="dxa"/>
            <w:vMerge w:val="restart"/>
            <w:tcBorders>
              <w:top w:val="single" w:sz="4" w:space="0" w:color="auto"/>
              <w:left w:val="single" w:sz="4" w:space="0" w:color="auto"/>
              <w:right w:val="single" w:sz="4" w:space="0" w:color="auto"/>
            </w:tcBorders>
            <w:vAlign w:val="center"/>
          </w:tcPr>
          <w:p w14:paraId="6FF7DA4C" w14:textId="77777777" w:rsidR="007C6024" w:rsidRPr="0062717A" w:rsidRDefault="007C6024" w:rsidP="0091244E">
            <w:pPr>
              <w:pStyle w:val="TAC"/>
              <w:rPr>
                <w:rFonts w:eastAsia="Malgun Gothic"/>
                <w:szCs w:val="18"/>
                <w:lang w:eastAsia="ko-KR"/>
              </w:rPr>
            </w:pPr>
            <w:r w:rsidRPr="0062717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127E961D"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519DCB" w14:textId="77777777" w:rsidR="007C6024" w:rsidRPr="0062717A" w:rsidRDefault="007C6024" w:rsidP="0091244E">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5F1F449E" w14:textId="77777777" w:rsidR="007C6024" w:rsidRPr="0062717A" w:rsidRDefault="007C6024"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98535D" w14:textId="77777777" w:rsidR="007C6024" w:rsidRPr="0062717A" w:rsidRDefault="007C6024" w:rsidP="0091244E">
            <w:pPr>
              <w:pStyle w:val="TAC"/>
              <w:ind w:left="460"/>
              <w:jc w:val="left"/>
              <w:rPr>
                <w:rFonts w:eastAsia="MS Mincho"/>
              </w:rPr>
            </w:pPr>
            <w:r w:rsidRPr="0062717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67C2FB30" w14:textId="77777777" w:rsidR="007C6024" w:rsidRPr="0062717A" w:rsidRDefault="007C6024" w:rsidP="0091244E">
            <w:pPr>
              <w:pStyle w:val="TAC"/>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3E2B4990"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1DB1ED16"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4DE11B51"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4FE1C05A"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29D12F1" w14:textId="77777777" w:rsidR="007C6024" w:rsidRPr="0062717A" w:rsidRDefault="007C6024" w:rsidP="0091244E">
            <w:pPr>
              <w:keepNext/>
              <w:keepLines/>
              <w:spacing w:after="0"/>
              <w:jc w:val="center"/>
            </w:pPr>
          </w:p>
        </w:tc>
      </w:tr>
      <w:tr w:rsidR="007C6024" w:rsidRPr="0062717A" w14:paraId="31A18E36" w14:textId="77777777" w:rsidTr="0091244E">
        <w:trPr>
          <w:trHeight w:val="54"/>
        </w:trPr>
        <w:tc>
          <w:tcPr>
            <w:tcW w:w="1993" w:type="dxa"/>
            <w:vMerge/>
            <w:tcBorders>
              <w:left w:val="single" w:sz="4" w:space="0" w:color="auto"/>
              <w:right w:val="single" w:sz="4" w:space="0" w:color="auto"/>
            </w:tcBorders>
            <w:vAlign w:val="center"/>
          </w:tcPr>
          <w:p w14:paraId="4CD188B0" w14:textId="77777777" w:rsidR="007C6024" w:rsidRPr="0062717A" w:rsidRDefault="007C6024" w:rsidP="0091244E">
            <w:pPr>
              <w:pStyle w:val="TAC"/>
              <w:rPr>
                <w:rFonts w:eastAsia="Malgun Gothic"/>
                <w:szCs w:val="18"/>
                <w:lang w:eastAsia="ko-KR"/>
              </w:rPr>
            </w:pPr>
          </w:p>
        </w:tc>
        <w:tc>
          <w:tcPr>
            <w:tcW w:w="716" w:type="dxa"/>
            <w:vMerge/>
            <w:tcBorders>
              <w:left w:val="single" w:sz="4" w:space="0" w:color="auto"/>
              <w:right w:val="single" w:sz="4" w:space="0" w:color="auto"/>
            </w:tcBorders>
          </w:tcPr>
          <w:p w14:paraId="1D75AA9F"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61F51B4" w14:textId="77777777" w:rsidR="007C6024" w:rsidRPr="0062717A" w:rsidRDefault="007C6024" w:rsidP="0091244E">
            <w:pPr>
              <w:pStyle w:val="TAC"/>
              <w:rPr>
                <w:rFonts w:eastAsia="Malgun Gothic"/>
                <w:szCs w:val="18"/>
                <w:lang w:eastAsia="ko-KR"/>
              </w:rPr>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3A8E4C38" w14:textId="77777777" w:rsidR="007C6024" w:rsidRPr="0062717A" w:rsidRDefault="007C6024"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0ED46B" w14:textId="77777777" w:rsidR="007C6024" w:rsidRPr="0062717A" w:rsidRDefault="007C6024" w:rsidP="0091244E">
            <w:pPr>
              <w:pStyle w:val="TAC"/>
              <w:rPr>
                <w:rFonts w:eastAsia="MS Mincho"/>
              </w:rPr>
            </w:pPr>
            <w:r w:rsidRPr="0062717A">
              <w:t>-</w:t>
            </w:r>
          </w:p>
        </w:tc>
        <w:tc>
          <w:tcPr>
            <w:tcW w:w="1136" w:type="dxa"/>
            <w:tcBorders>
              <w:top w:val="single" w:sz="4" w:space="0" w:color="auto"/>
              <w:left w:val="single" w:sz="4" w:space="0" w:color="auto"/>
              <w:bottom w:val="single" w:sz="4" w:space="0" w:color="auto"/>
              <w:right w:val="single" w:sz="4" w:space="0" w:color="auto"/>
            </w:tcBorders>
            <w:noWrap/>
          </w:tcPr>
          <w:p w14:paraId="53F7B8B4" w14:textId="77777777" w:rsidR="007C6024" w:rsidRPr="0062717A" w:rsidRDefault="007C6024" w:rsidP="0091244E">
            <w:pPr>
              <w:pStyle w:val="TAC"/>
            </w:pPr>
            <w:r w:rsidRPr="0062717A">
              <w:t>- 64.3</w:t>
            </w:r>
          </w:p>
        </w:tc>
        <w:tc>
          <w:tcPr>
            <w:tcW w:w="858" w:type="dxa"/>
            <w:tcBorders>
              <w:top w:val="single" w:sz="4" w:space="0" w:color="auto"/>
              <w:left w:val="single" w:sz="4" w:space="0" w:color="auto"/>
              <w:bottom w:val="single" w:sz="4" w:space="0" w:color="auto"/>
              <w:right w:val="single" w:sz="4" w:space="0" w:color="auto"/>
            </w:tcBorders>
            <w:noWrap/>
          </w:tcPr>
          <w:p w14:paraId="6175B532"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7BB5248A"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6F47B91E"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2D959ED3" w14:textId="77777777" w:rsidR="007C6024" w:rsidRPr="0062717A" w:rsidRDefault="007C6024" w:rsidP="0091244E">
            <w:pPr>
              <w:pStyle w:val="TAC"/>
            </w:pPr>
            <w:r w:rsidRPr="0062717A">
              <w:t>IMD2</w:t>
            </w:r>
            <w:r w:rsidRPr="0062717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5FFABFEB" w14:textId="77777777" w:rsidR="007C6024" w:rsidRPr="0062717A" w:rsidRDefault="007C6024" w:rsidP="0091244E">
            <w:pPr>
              <w:keepNext/>
              <w:keepLines/>
              <w:spacing w:after="0"/>
              <w:jc w:val="center"/>
            </w:pPr>
          </w:p>
        </w:tc>
      </w:tr>
      <w:tr w:rsidR="007C6024" w:rsidRPr="0062717A" w14:paraId="172141CF" w14:textId="77777777" w:rsidTr="0091244E">
        <w:trPr>
          <w:trHeight w:val="54"/>
        </w:trPr>
        <w:tc>
          <w:tcPr>
            <w:tcW w:w="1993" w:type="dxa"/>
            <w:vMerge/>
            <w:tcBorders>
              <w:left w:val="single" w:sz="4" w:space="0" w:color="auto"/>
              <w:bottom w:val="nil"/>
              <w:right w:val="single" w:sz="4" w:space="0" w:color="auto"/>
            </w:tcBorders>
            <w:vAlign w:val="center"/>
          </w:tcPr>
          <w:p w14:paraId="1DD9806A" w14:textId="77777777" w:rsidR="007C6024" w:rsidRPr="0062717A" w:rsidRDefault="007C6024" w:rsidP="0091244E">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3C203155"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116704" w14:textId="77777777" w:rsidR="007C6024" w:rsidRPr="0062717A" w:rsidRDefault="007C6024" w:rsidP="0091244E">
            <w:pPr>
              <w:pStyle w:val="TAC"/>
              <w:rPr>
                <w:rFonts w:eastAsia="Malgun Gothic"/>
                <w:szCs w:val="18"/>
                <w:lang w:eastAsia="ko-KR"/>
              </w:rPr>
            </w:pPr>
            <w:r w:rsidRPr="0062717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48A9D5D3" w14:textId="77777777" w:rsidR="007C6024" w:rsidRPr="0062717A" w:rsidRDefault="007C6024"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7CE388" w14:textId="77777777" w:rsidR="007C6024" w:rsidRPr="0062717A" w:rsidRDefault="007C6024" w:rsidP="0091244E">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7031B71D" w14:textId="77777777" w:rsidR="007C6024" w:rsidRPr="0062717A" w:rsidRDefault="007C6024"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tcPr>
          <w:p w14:paraId="3E4AC427"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5553E64E"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0EB72BE2"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241B4602"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45598A73" w14:textId="77777777" w:rsidR="007C6024" w:rsidRPr="0062717A" w:rsidRDefault="007C6024" w:rsidP="0091244E">
            <w:pPr>
              <w:keepNext/>
              <w:keepLines/>
              <w:spacing w:after="0"/>
              <w:jc w:val="center"/>
            </w:pPr>
          </w:p>
        </w:tc>
      </w:tr>
      <w:tr w:rsidR="007C6024" w:rsidRPr="0062717A" w14:paraId="1DA48687" w14:textId="77777777" w:rsidTr="0091244E">
        <w:trPr>
          <w:trHeight w:val="54"/>
        </w:trPr>
        <w:tc>
          <w:tcPr>
            <w:tcW w:w="1993" w:type="dxa"/>
            <w:tcBorders>
              <w:top w:val="single" w:sz="4" w:space="0" w:color="auto"/>
              <w:left w:val="single" w:sz="4" w:space="0" w:color="auto"/>
              <w:bottom w:val="nil"/>
              <w:right w:val="single" w:sz="4" w:space="0" w:color="auto"/>
            </w:tcBorders>
            <w:vAlign w:val="center"/>
            <w:hideMark/>
          </w:tcPr>
          <w:p w14:paraId="71E6687B" w14:textId="77777777" w:rsidR="007C6024" w:rsidRPr="0062717A" w:rsidRDefault="007C6024" w:rsidP="0091244E">
            <w:pPr>
              <w:pStyle w:val="TAC"/>
            </w:pPr>
            <w:r w:rsidRPr="0062717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2F431F0F"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D0B5D56" w14:textId="77777777" w:rsidR="007C6024" w:rsidRPr="0062717A" w:rsidRDefault="007C6024" w:rsidP="0091244E">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0892BE" w14:textId="77777777" w:rsidR="007C6024" w:rsidRPr="0062717A" w:rsidRDefault="007C6024"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F26F71" w14:textId="77777777" w:rsidR="007C6024" w:rsidRPr="0062717A" w:rsidRDefault="007C6024" w:rsidP="0091244E">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1EAA3BF6" w14:textId="77777777" w:rsidR="007C6024" w:rsidRPr="0062717A" w:rsidRDefault="007C6024"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03CB143A"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20D3AFF7"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741267BA"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231FA"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7E3EA69" w14:textId="77777777" w:rsidR="007C6024" w:rsidRPr="0062717A" w:rsidRDefault="007C6024" w:rsidP="0091244E">
            <w:pPr>
              <w:keepNext/>
              <w:keepLines/>
              <w:spacing w:after="0"/>
              <w:jc w:val="center"/>
            </w:pPr>
          </w:p>
        </w:tc>
      </w:tr>
      <w:tr w:rsidR="007C6024" w:rsidRPr="0062717A" w14:paraId="15D7D70D" w14:textId="77777777" w:rsidTr="0091244E">
        <w:trPr>
          <w:trHeight w:val="54"/>
        </w:trPr>
        <w:tc>
          <w:tcPr>
            <w:tcW w:w="1993" w:type="dxa"/>
            <w:tcBorders>
              <w:top w:val="nil"/>
              <w:left w:val="single" w:sz="4" w:space="0" w:color="auto"/>
              <w:bottom w:val="nil"/>
              <w:right w:val="single" w:sz="4" w:space="0" w:color="auto"/>
            </w:tcBorders>
            <w:vAlign w:val="center"/>
          </w:tcPr>
          <w:p w14:paraId="4BC9B9DA" w14:textId="77777777" w:rsidR="007C6024" w:rsidRPr="0062717A" w:rsidRDefault="007C6024" w:rsidP="0091244E">
            <w:pPr>
              <w:pStyle w:val="TAC"/>
            </w:pPr>
          </w:p>
        </w:tc>
        <w:tc>
          <w:tcPr>
            <w:tcW w:w="716" w:type="dxa"/>
            <w:tcBorders>
              <w:top w:val="nil"/>
              <w:left w:val="single" w:sz="4" w:space="0" w:color="auto"/>
              <w:bottom w:val="nil"/>
              <w:right w:val="single" w:sz="4" w:space="0" w:color="auto"/>
            </w:tcBorders>
          </w:tcPr>
          <w:p w14:paraId="14EBC95C" w14:textId="77777777" w:rsidR="007C6024" w:rsidRPr="0062717A" w:rsidRDefault="007C6024"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4989275" w14:textId="77777777" w:rsidR="007C6024" w:rsidRPr="0062717A" w:rsidRDefault="007C6024" w:rsidP="0091244E">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C3769A5"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DCC24C" w14:textId="77777777" w:rsidR="007C6024" w:rsidRPr="0062717A" w:rsidRDefault="007C6024" w:rsidP="0091244E">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416B1E8" w14:textId="77777777" w:rsidR="007C6024" w:rsidRPr="0062717A" w:rsidRDefault="007C6024"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65B3D204"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3E8CE142" w14:textId="77777777" w:rsidR="007C6024" w:rsidRPr="0062717A" w:rsidRDefault="007C6024" w:rsidP="0091244E">
            <w:pPr>
              <w:pStyle w:val="TAC"/>
            </w:pPr>
            <w:r w:rsidRPr="0062717A">
              <w:t>-</w:t>
            </w:r>
          </w:p>
        </w:tc>
        <w:tc>
          <w:tcPr>
            <w:tcW w:w="1002" w:type="dxa"/>
            <w:tcBorders>
              <w:top w:val="nil"/>
              <w:left w:val="single" w:sz="4" w:space="0" w:color="auto"/>
              <w:bottom w:val="nil"/>
              <w:right w:val="single" w:sz="4" w:space="0" w:color="auto"/>
            </w:tcBorders>
            <w:vAlign w:val="center"/>
          </w:tcPr>
          <w:p w14:paraId="3DAA79D8" w14:textId="77777777" w:rsidR="007C6024" w:rsidRPr="0062717A" w:rsidRDefault="007C6024" w:rsidP="0091244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0111747"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AB6E765" w14:textId="77777777" w:rsidR="007C6024" w:rsidRPr="0062717A" w:rsidRDefault="007C6024" w:rsidP="0091244E">
            <w:pPr>
              <w:keepNext/>
              <w:keepLines/>
              <w:spacing w:after="0"/>
              <w:jc w:val="center"/>
            </w:pPr>
          </w:p>
        </w:tc>
      </w:tr>
      <w:tr w:rsidR="007C6024" w:rsidRPr="0062717A" w14:paraId="754DD37B" w14:textId="77777777" w:rsidTr="0091244E">
        <w:trPr>
          <w:trHeight w:val="54"/>
        </w:trPr>
        <w:tc>
          <w:tcPr>
            <w:tcW w:w="1993" w:type="dxa"/>
            <w:tcBorders>
              <w:top w:val="nil"/>
              <w:left w:val="single" w:sz="4" w:space="0" w:color="auto"/>
              <w:bottom w:val="nil"/>
              <w:right w:val="single" w:sz="4" w:space="0" w:color="auto"/>
            </w:tcBorders>
            <w:vAlign w:val="center"/>
          </w:tcPr>
          <w:p w14:paraId="1461BA88" w14:textId="77777777" w:rsidR="007C6024" w:rsidRPr="0062717A" w:rsidRDefault="007C6024" w:rsidP="0091244E">
            <w:pPr>
              <w:pStyle w:val="TAC"/>
            </w:pPr>
          </w:p>
        </w:tc>
        <w:tc>
          <w:tcPr>
            <w:tcW w:w="716" w:type="dxa"/>
            <w:tcBorders>
              <w:top w:val="nil"/>
              <w:left w:val="single" w:sz="4" w:space="0" w:color="auto"/>
              <w:bottom w:val="single" w:sz="4" w:space="0" w:color="auto"/>
              <w:right w:val="single" w:sz="4" w:space="0" w:color="auto"/>
            </w:tcBorders>
          </w:tcPr>
          <w:p w14:paraId="043DBEB7" w14:textId="77777777" w:rsidR="007C6024" w:rsidRPr="0062717A" w:rsidRDefault="007C6024"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FCA14A6" w14:textId="77777777" w:rsidR="007C6024" w:rsidRPr="0062717A" w:rsidRDefault="007C6024" w:rsidP="0091244E">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86F78E" w14:textId="77777777" w:rsidR="007C6024" w:rsidRPr="0062717A" w:rsidRDefault="007C6024"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D3AE7E" w14:textId="77777777" w:rsidR="007C6024" w:rsidRPr="0062717A" w:rsidRDefault="007C6024" w:rsidP="0091244E">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DA028C" w14:textId="77777777" w:rsidR="007C6024" w:rsidRPr="0062717A" w:rsidRDefault="007C6024" w:rsidP="0091244E">
            <w:pPr>
              <w:pStyle w:val="TAC"/>
              <w:rPr>
                <w:lang w:eastAsia="zh-CN"/>
              </w:rPr>
            </w:pPr>
            <w:r w:rsidRPr="0062717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4FA0887B"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5CA0A56F" w14:textId="77777777" w:rsidR="007C6024" w:rsidRPr="0062717A" w:rsidRDefault="007C6024" w:rsidP="0091244E">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19F7697F" w14:textId="77777777" w:rsidR="007C6024" w:rsidRPr="0062717A" w:rsidRDefault="007C6024" w:rsidP="0091244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396DC44" w14:textId="77777777" w:rsidR="007C6024" w:rsidRPr="0062717A" w:rsidRDefault="007C6024" w:rsidP="0091244E">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0D8D0036" w14:textId="77777777" w:rsidR="007C6024" w:rsidRPr="0062717A" w:rsidRDefault="007C6024" w:rsidP="0091244E">
            <w:pPr>
              <w:keepNext/>
              <w:keepLines/>
              <w:spacing w:after="0"/>
              <w:jc w:val="center"/>
            </w:pPr>
          </w:p>
        </w:tc>
      </w:tr>
      <w:tr w:rsidR="007C6024" w:rsidRPr="0062717A" w14:paraId="35190D3A" w14:textId="77777777" w:rsidTr="0091244E">
        <w:trPr>
          <w:trHeight w:val="54"/>
        </w:trPr>
        <w:tc>
          <w:tcPr>
            <w:tcW w:w="1993" w:type="dxa"/>
            <w:tcBorders>
              <w:top w:val="nil"/>
              <w:left w:val="single" w:sz="4" w:space="0" w:color="auto"/>
              <w:bottom w:val="nil"/>
              <w:right w:val="single" w:sz="4" w:space="0" w:color="auto"/>
            </w:tcBorders>
            <w:vAlign w:val="center"/>
          </w:tcPr>
          <w:p w14:paraId="45B71AE8" w14:textId="77777777" w:rsidR="007C6024" w:rsidRPr="0062717A" w:rsidRDefault="007C6024" w:rsidP="0091244E">
            <w:pPr>
              <w:pStyle w:val="TAC"/>
            </w:pPr>
          </w:p>
        </w:tc>
        <w:tc>
          <w:tcPr>
            <w:tcW w:w="716" w:type="dxa"/>
            <w:tcBorders>
              <w:top w:val="single" w:sz="4" w:space="0" w:color="auto"/>
              <w:left w:val="single" w:sz="4" w:space="0" w:color="auto"/>
              <w:bottom w:val="nil"/>
              <w:right w:val="single" w:sz="4" w:space="0" w:color="auto"/>
            </w:tcBorders>
            <w:hideMark/>
          </w:tcPr>
          <w:p w14:paraId="1C900EA0" w14:textId="77777777" w:rsidR="007C6024" w:rsidRPr="0062717A" w:rsidRDefault="007C6024"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D8DC985" w14:textId="77777777" w:rsidR="007C6024" w:rsidRPr="0062717A" w:rsidRDefault="007C6024" w:rsidP="0091244E">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378D267" w14:textId="77777777" w:rsidR="007C6024" w:rsidRPr="0062717A" w:rsidRDefault="007C6024"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2C8026" w14:textId="77777777" w:rsidR="007C6024" w:rsidRPr="0062717A" w:rsidRDefault="007C6024" w:rsidP="0091244E">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F3D1DA0" w14:textId="77777777" w:rsidR="007C6024" w:rsidRPr="0062717A" w:rsidRDefault="007C6024" w:rsidP="0091244E">
            <w:pPr>
              <w:pStyle w:val="TAC"/>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46A66BA6"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797CA80D"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3E47F861" w14:textId="77777777" w:rsidR="007C6024" w:rsidRPr="0062717A" w:rsidRDefault="007C6024" w:rsidP="0091244E">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A106C3D"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315598C" w14:textId="77777777" w:rsidR="007C6024" w:rsidRPr="0062717A" w:rsidRDefault="007C6024" w:rsidP="0091244E">
            <w:pPr>
              <w:keepNext/>
              <w:keepLines/>
              <w:spacing w:after="0"/>
              <w:jc w:val="center"/>
            </w:pPr>
          </w:p>
        </w:tc>
      </w:tr>
      <w:tr w:rsidR="007C6024" w:rsidRPr="0062717A" w14:paraId="35C9AFA3" w14:textId="77777777" w:rsidTr="0091244E">
        <w:trPr>
          <w:trHeight w:val="54"/>
        </w:trPr>
        <w:tc>
          <w:tcPr>
            <w:tcW w:w="1993" w:type="dxa"/>
            <w:tcBorders>
              <w:top w:val="nil"/>
              <w:left w:val="single" w:sz="4" w:space="0" w:color="auto"/>
              <w:bottom w:val="nil"/>
              <w:right w:val="single" w:sz="4" w:space="0" w:color="auto"/>
            </w:tcBorders>
            <w:vAlign w:val="center"/>
          </w:tcPr>
          <w:p w14:paraId="1D1D3AD8" w14:textId="77777777" w:rsidR="007C6024" w:rsidRPr="0062717A" w:rsidRDefault="007C6024" w:rsidP="0091244E">
            <w:pPr>
              <w:pStyle w:val="TAC"/>
            </w:pPr>
          </w:p>
        </w:tc>
        <w:tc>
          <w:tcPr>
            <w:tcW w:w="716" w:type="dxa"/>
            <w:tcBorders>
              <w:top w:val="nil"/>
              <w:left w:val="single" w:sz="4" w:space="0" w:color="auto"/>
              <w:bottom w:val="nil"/>
              <w:right w:val="single" w:sz="4" w:space="0" w:color="auto"/>
            </w:tcBorders>
          </w:tcPr>
          <w:p w14:paraId="056742F8" w14:textId="77777777" w:rsidR="007C6024" w:rsidRPr="0062717A" w:rsidRDefault="007C6024"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580D70B" w14:textId="77777777" w:rsidR="007C6024" w:rsidRPr="0062717A" w:rsidRDefault="007C6024" w:rsidP="0091244E">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C6AE9E"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25B345" w14:textId="77777777" w:rsidR="007C6024" w:rsidRPr="0062717A" w:rsidRDefault="007C6024" w:rsidP="0091244E">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5B5008" w14:textId="77777777" w:rsidR="007C6024" w:rsidRPr="0062717A" w:rsidRDefault="007C6024"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121A2750"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1062EAD4" w14:textId="77777777" w:rsidR="007C6024" w:rsidRPr="0062717A" w:rsidRDefault="007C6024" w:rsidP="0091244E">
            <w:pPr>
              <w:pStyle w:val="TAC"/>
            </w:pPr>
            <w:r w:rsidRPr="0062717A">
              <w:t>-</w:t>
            </w:r>
          </w:p>
        </w:tc>
        <w:tc>
          <w:tcPr>
            <w:tcW w:w="1002" w:type="dxa"/>
            <w:tcBorders>
              <w:top w:val="nil"/>
              <w:left w:val="single" w:sz="4" w:space="0" w:color="auto"/>
              <w:bottom w:val="nil"/>
              <w:right w:val="single" w:sz="4" w:space="0" w:color="auto"/>
            </w:tcBorders>
            <w:vAlign w:val="center"/>
          </w:tcPr>
          <w:p w14:paraId="3DD7746C" w14:textId="77777777" w:rsidR="007C6024" w:rsidRPr="0062717A" w:rsidRDefault="007C6024" w:rsidP="0091244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D9A2FED"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F2D3EA8" w14:textId="77777777" w:rsidR="007C6024" w:rsidRPr="0062717A" w:rsidRDefault="007C6024" w:rsidP="0091244E">
            <w:pPr>
              <w:keepNext/>
              <w:keepLines/>
              <w:spacing w:after="0"/>
              <w:jc w:val="center"/>
            </w:pPr>
          </w:p>
        </w:tc>
      </w:tr>
      <w:tr w:rsidR="007C6024" w:rsidRPr="0062717A" w14:paraId="09FCC82B"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1563DCC1" w14:textId="77777777" w:rsidR="007C6024" w:rsidRPr="0062717A" w:rsidRDefault="007C6024" w:rsidP="0091244E">
            <w:pPr>
              <w:pStyle w:val="TAC"/>
            </w:pPr>
          </w:p>
        </w:tc>
        <w:tc>
          <w:tcPr>
            <w:tcW w:w="716" w:type="dxa"/>
            <w:tcBorders>
              <w:top w:val="nil"/>
              <w:left w:val="single" w:sz="4" w:space="0" w:color="auto"/>
              <w:bottom w:val="single" w:sz="4" w:space="0" w:color="auto"/>
              <w:right w:val="single" w:sz="4" w:space="0" w:color="auto"/>
            </w:tcBorders>
          </w:tcPr>
          <w:p w14:paraId="3318981A" w14:textId="77777777" w:rsidR="007C6024" w:rsidRPr="0062717A" w:rsidRDefault="007C6024"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18FFBEE" w14:textId="77777777" w:rsidR="007C6024" w:rsidRPr="0062717A" w:rsidRDefault="007C6024" w:rsidP="0091244E">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C0B52D" w14:textId="77777777" w:rsidR="007C6024" w:rsidRPr="0062717A" w:rsidRDefault="007C6024"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F33F69" w14:textId="77777777" w:rsidR="007C6024" w:rsidRPr="0062717A" w:rsidRDefault="007C6024" w:rsidP="0091244E">
            <w:pPr>
              <w:pStyle w:val="TAC"/>
              <w:rPr>
                <w:lang w:eastAsia="zh-CN"/>
              </w:rPr>
            </w:pPr>
            <w:r w:rsidRPr="0062717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D48498" w14:textId="77777777" w:rsidR="007C6024" w:rsidRPr="0062717A" w:rsidRDefault="007C6024" w:rsidP="0091244E">
            <w:pPr>
              <w:pStyle w:val="TAC"/>
              <w:rPr>
                <w:lang w:eastAsia="zh-CN"/>
              </w:rPr>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23EFB92D"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3E9FB3DD" w14:textId="77777777" w:rsidR="007C6024" w:rsidRPr="0062717A" w:rsidRDefault="007C6024" w:rsidP="0091244E">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0FC3E7D3" w14:textId="77777777" w:rsidR="007C6024" w:rsidRPr="0062717A" w:rsidRDefault="007C6024" w:rsidP="0091244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9A14884" w14:textId="77777777" w:rsidR="007C6024" w:rsidRPr="0062717A" w:rsidRDefault="007C6024" w:rsidP="0091244E">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B67D900" w14:textId="77777777" w:rsidR="007C6024" w:rsidRPr="0062717A" w:rsidRDefault="007C6024" w:rsidP="0091244E">
            <w:pPr>
              <w:keepNext/>
              <w:keepLines/>
              <w:spacing w:after="0"/>
              <w:jc w:val="center"/>
            </w:pPr>
          </w:p>
        </w:tc>
      </w:tr>
      <w:tr w:rsidR="007C6024" w:rsidRPr="0062717A" w14:paraId="0A176634" w14:textId="77777777" w:rsidTr="0091244E">
        <w:trPr>
          <w:trHeight w:val="54"/>
        </w:trPr>
        <w:tc>
          <w:tcPr>
            <w:tcW w:w="1993" w:type="dxa"/>
            <w:vMerge w:val="restart"/>
            <w:shd w:val="clear" w:color="auto" w:fill="auto"/>
            <w:vAlign w:val="center"/>
          </w:tcPr>
          <w:p w14:paraId="4197D424" w14:textId="77777777" w:rsidR="007C6024" w:rsidRPr="0062717A" w:rsidRDefault="007C6024" w:rsidP="0091244E">
            <w:pPr>
              <w:pStyle w:val="TAC"/>
            </w:pPr>
            <w:r w:rsidRPr="0062717A">
              <w:t>DC_3A-7A_n78A</w:t>
            </w:r>
          </w:p>
          <w:p w14:paraId="78B23D98" w14:textId="77777777" w:rsidR="007C6024" w:rsidRPr="0062717A" w:rsidRDefault="007C6024" w:rsidP="0091244E">
            <w:pPr>
              <w:pStyle w:val="TAC"/>
            </w:pPr>
            <w:r w:rsidRPr="0062717A">
              <w:t>DC_3C-7A_n78A</w:t>
            </w:r>
          </w:p>
          <w:p w14:paraId="68F1EC39" w14:textId="77777777" w:rsidR="007C6024" w:rsidRPr="0062717A" w:rsidRDefault="007C6024" w:rsidP="0091244E">
            <w:pPr>
              <w:pStyle w:val="TAC"/>
              <w:rPr>
                <w:color w:val="000000"/>
                <w:szCs w:val="18"/>
              </w:rPr>
            </w:pPr>
            <w:r w:rsidRPr="0062717A">
              <w:t>DC_3C-7C_n78A</w:t>
            </w:r>
          </w:p>
        </w:tc>
        <w:tc>
          <w:tcPr>
            <w:tcW w:w="716" w:type="dxa"/>
            <w:vMerge w:val="restart"/>
          </w:tcPr>
          <w:p w14:paraId="2400383A" w14:textId="77777777" w:rsidR="007C6024" w:rsidRPr="0062717A" w:rsidRDefault="007C6024" w:rsidP="0091244E">
            <w:pPr>
              <w:pStyle w:val="TAC"/>
            </w:pPr>
            <w:r w:rsidRPr="0062717A">
              <w:t>1</w:t>
            </w:r>
          </w:p>
        </w:tc>
        <w:tc>
          <w:tcPr>
            <w:tcW w:w="1000" w:type="dxa"/>
            <w:shd w:val="clear" w:color="auto" w:fill="auto"/>
            <w:vAlign w:val="center"/>
          </w:tcPr>
          <w:p w14:paraId="3779C3AA" w14:textId="77777777" w:rsidR="007C6024" w:rsidRPr="0062717A" w:rsidRDefault="007C6024" w:rsidP="0091244E">
            <w:pPr>
              <w:pStyle w:val="TAC"/>
              <w:rPr>
                <w:szCs w:val="18"/>
              </w:rPr>
            </w:pPr>
            <w:r w:rsidRPr="0062717A">
              <w:t>3</w:t>
            </w:r>
          </w:p>
        </w:tc>
        <w:tc>
          <w:tcPr>
            <w:tcW w:w="861" w:type="dxa"/>
            <w:shd w:val="clear" w:color="auto" w:fill="auto"/>
            <w:noWrap/>
            <w:vAlign w:val="center"/>
          </w:tcPr>
          <w:p w14:paraId="55542C3F" w14:textId="77777777" w:rsidR="007C6024" w:rsidRPr="0062717A" w:rsidRDefault="007C6024" w:rsidP="0091244E">
            <w:pPr>
              <w:pStyle w:val="TAC"/>
              <w:rPr>
                <w:rFonts w:cs="Arial"/>
                <w:color w:val="000000"/>
                <w:szCs w:val="18"/>
              </w:rPr>
            </w:pPr>
            <w:r w:rsidRPr="0062717A">
              <w:t>N/A</w:t>
            </w:r>
          </w:p>
        </w:tc>
        <w:tc>
          <w:tcPr>
            <w:tcW w:w="1139" w:type="dxa"/>
            <w:shd w:val="clear" w:color="auto" w:fill="auto"/>
            <w:noWrap/>
            <w:vAlign w:val="center"/>
          </w:tcPr>
          <w:p w14:paraId="19323E69" w14:textId="77777777" w:rsidR="007C6024" w:rsidRPr="0062717A" w:rsidRDefault="007C6024" w:rsidP="0091244E">
            <w:pPr>
              <w:pStyle w:val="TAC"/>
              <w:rPr>
                <w:color w:val="000000"/>
                <w:szCs w:val="18"/>
              </w:rPr>
            </w:pPr>
            <w:r w:rsidRPr="0062717A">
              <w:t>-78.7</w:t>
            </w:r>
          </w:p>
        </w:tc>
        <w:tc>
          <w:tcPr>
            <w:tcW w:w="1136" w:type="dxa"/>
            <w:shd w:val="clear" w:color="auto" w:fill="auto"/>
            <w:noWrap/>
            <w:vAlign w:val="center"/>
          </w:tcPr>
          <w:p w14:paraId="37910D99" w14:textId="77777777" w:rsidR="007C6024" w:rsidRPr="0062717A" w:rsidRDefault="007C6024" w:rsidP="0091244E">
            <w:pPr>
              <w:pStyle w:val="TAC"/>
              <w:rPr>
                <w:rFonts w:cs="Arial"/>
                <w:color w:val="000000"/>
                <w:szCs w:val="18"/>
              </w:rPr>
            </w:pPr>
            <w:r w:rsidRPr="0062717A">
              <w:t>-</w:t>
            </w:r>
          </w:p>
        </w:tc>
        <w:tc>
          <w:tcPr>
            <w:tcW w:w="858" w:type="dxa"/>
            <w:shd w:val="clear" w:color="auto" w:fill="auto"/>
            <w:noWrap/>
            <w:vAlign w:val="center"/>
          </w:tcPr>
          <w:p w14:paraId="52C37D0C" w14:textId="77777777" w:rsidR="007C6024" w:rsidRPr="0062717A" w:rsidRDefault="007C6024" w:rsidP="0091244E">
            <w:pPr>
              <w:pStyle w:val="TAC"/>
              <w:rPr>
                <w:rFonts w:cs="Arial"/>
                <w:color w:val="000000"/>
                <w:szCs w:val="18"/>
              </w:rPr>
            </w:pPr>
            <w:r w:rsidRPr="0062717A">
              <w:t>-</w:t>
            </w:r>
          </w:p>
        </w:tc>
        <w:tc>
          <w:tcPr>
            <w:tcW w:w="862" w:type="dxa"/>
            <w:shd w:val="clear" w:color="auto" w:fill="auto"/>
            <w:vAlign w:val="center"/>
          </w:tcPr>
          <w:p w14:paraId="30A126BA"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31578098" w14:textId="77777777" w:rsidR="007C6024" w:rsidRPr="0062717A" w:rsidRDefault="007C6024" w:rsidP="0091244E">
            <w:pPr>
              <w:pStyle w:val="TAC"/>
            </w:pPr>
            <w:r w:rsidRPr="0062717A">
              <w:t>FDD</w:t>
            </w:r>
          </w:p>
        </w:tc>
        <w:tc>
          <w:tcPr>
            <w:tcW w:w="716" w:type="dxa"/>
            <w:shd w:val="clear" w:color="auto" w:fill="auto"/>
            <w:vAlign w:val="center"/>
          </w:tcPr>
          <w:p w14:paraId="04ED0497" w14:textId="77777777" w:rsidR="007C6024" w:rsidRPr="0062717A" w:rsidRDefault="007C6024" w:rsidP="0091244E">
            <w:pPr>
              <w:pStyle w:val="TAC"/>
            </w:pPr>
            <w:r w:rsidRPr="0062717A">
              <w:t>IMD3</w:t>
            </w:r>
          </w:p>
        </w:tc>
        <w:tc>
          <w:tcPr>
            <w:tcW w:w="850" w:type="dxa"/>
          </w:tcPr>
          <w:p w14:paraId="13D5BF45" w14:textId="77777777" w:rsidR="007C6024" w:rsidRPr="0062717A" w:rsidRDefault="007C6024" w:rsidP="0091244E">
            <w:pPr>
              <w:keepNext/>
              <w:keepLines/>
              <w:spacing w:after="0"/>
              <w:jc w:val="center"/>
            </w:pPr>
          </w:p>
        </w:tc>
      </w:tr>
      <w:tr w:rsidR="007C6024" w:rsidRPr="0062717A" w14:paraId="057F80A0" w14:textId="77777777" w:rsidTr="0091244E">
        <w:trPr>
          <w:trHeight w:val="54"/>
        </w:trPr>
        <w:tc>
          <w:tcPr>
            <w:tcW w:w="1993" w:type="dxa"/>
            <w:vMerge/>
            <w:shd w:val="clear" w:color="auto" w:fill="auto"/>
            <w:vAlign w:val="center"/>
          </w:tcPr>
          <w:p w14:paraId="3EB88BD8" w14:textId="77777777" w:rsidR="007C6024" w:rsidRPr="0062717A" w:rsidRDefault="007C6024" w:rsidP="0091244E">
            <w:pPr>
              <w:pStyle w:val="TAC"/>
            </w:pPr>
          </w:p>
        </w:tc>
        <w:tc>
          <w:tcPr>
            <w:tcW w:w="716" w:type="dxa"/>
            <w:vMerge/>
          </w:tcPr>
          <w:p w14:paraId="48D9A4BA" w14:textId="77777777" w:rsidR="007C6024" w:rsidRPr="0062717A" w:rsidRDefault="007C6024" w:rsidP="0091244E">
            <w:pPr>
              <w:pStyle w:val="TAC"/>
            </w:pPr>
          </w:p>
        </w:tc>
        <w:tc>
          <w:tcPr>
            <w:tcW w:w="1000" w:type="dxa"/>
            <w:shd w:val="clear" w:color="auto" w:fill="auto"/>
            <w:vAlign w:val="center"/>
          </w:tcPr>
          <w:p w14:paraId="60914371" w14:textId="77777777" w:rsidR="007C6024" w:rsidRPr="0062717A" w:rsidRDefault="007C6024" w:rsidP="0091244E">
            <w:pPr>
              <w:pStyle w:val="TAC"/>
              <w:rPr>
                <w:szCs w:val="18"/>
              </w:rPr>
            </w:pPr>
            <w:r w:rsidRPr="0062717A">
              <w:t>7</w:t>
            </w:r>
          </w:p>
        </w:tc>
        <w:tc>
          <w:tcPr>
            <w:tcW w:w="861" w:type="dxa"/>
            <w:shd w:val="clear" w:color="auto" w:fill="auto"/>
            <w:noWrap/>
            <w:vAlign w:val="center"/>
          </w:tcPr>
          <w:p w14:paraId="3FD53804" w14:textId="77777777" w:rsidR="007C6024" w:rsidRPr="0062717A" w:rsidRDefault="007C6024" w:rsidP="0091244E">
            <w:pPr>
              <w:pStyle w:val="TAC"/>
              <w:rPr>
                <w:rFonts w:cs="Arial"/>
                <w:color w:val="000000"/>
                <w:szCs w:val="18"/>
              </w:rPr>
            </w:pPr>
            <w:r w:rsidRPr="0062717A">
              <w:t>N/A</w:t>
            </w:r>
          </w:p>
        </w:tc>
        <w:tc>
          <w:tcPr>
            <w:tcW w:w="1139" w:type="dxa"/>
            <w:shd w:val="clear" w:color="auto" w:fill="auto"/>
            <w:noWrap/>
            <w:vAlign w:val="center"/>
          </w:tcPr>
          <w:p w14:paraId="71D2D5DB" w14:textId="77777777" w:rsidR="007C6024" w:rsidRPr="0062717A" w:rsidRDefault="007C6024" w:rsidP="0091244E">
            <w:pPr>
              <w:pStyle w:val="TAC"/>
              <w:rPr>
                <w:rFonts w:cs="Arial"/>
                <w:color w:val="000000"/>
                <w:szCs w:val="18"/>
              </w:rPr>
            </w:pPr>
            <w:r w:rsidRPr="0062717A">
              <w:rPr>
                <w:rFonts w:eastAsia="MS Mincho"/>
              </w:rPr>
              <w:t>REFSENS</w:t>
            </w:r>
          </w:p>
        </w:tc>
        <w:tc>
          <w:tcPr>
            <w:tcW w:w="1136" w:type="dxa"/>
            <w:shd w:val="clear" w:color="auto" w:fill="auto"/>
            <w:noWrap/>
            <w:vAlign w:val="center"/>
          </w:tcPr>
          <w:p w14:paraId="40631BAF" w14:textId="77777777" w:rsidR="007C6024" w:rsidRPr="0062717A" w:rsidRDefault="007C6024" w:rsidP="0091244E">
            <w:pPr>
              <w:pStyle w:val="TAC"/>
              <w:rPr>
                <w:rFonts w:cs="Arial"/>
                <w:color w:val="000000"/>
                <w:szCs w:val="18"/>
              </w:rPr>
            </w:pPr>
            <w:r w:rsidRPr="0062717A">
              <w:t>-</w:t>
            </w:r>
          </w:p>
        </w:tc>
        <w:tc>
          <w:tcPr>
            <w:tcW w:w="858" w:type="dxa"/>
            <w:shd w:val="clear" w:color="auto" w:fill="auto"/>
            <w:noWrap/>
            <w:vAlign w:val="center"/>
          </w:tcPr>
          <w:p w14:paraId="3529DC6C" w14:textId="77777777" w:rsidR="007C6024" w:rsidRPr="0062717A" w:rsidRDefault="007C6024" w:rsidP="0091244E">
            <w:pPr>
              <w:pStyle w:val="TAC"/>
              <w:rPr>
                <w:rFonts w:cs="Arial"/>
                <w:color w:val="000000"/>
                <w:szCs w:val="18"/>
              </w:rPr>
            </w:pPr>
            <w:r w:rsidRPr="0062717A">
              <w:t>-</w:t>
            </w:r>
          </w:p>
        </w:tc>
        <w:tc>
          <w:tcPr>
            <w:tcW w:w="862" w:type="dxa"/>
            <w:shd w:val="clear" w:color="auto" w:fill="auto"/>
            <w:vAlign w:val="center"/>
          </w:tcPr>
          <w:p w14:paraId="21F9D887"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08F47CDA" w14:textId="77777777" w:rsidR="007C6024" w:rsidRPr="0062717A" w:rsidRDefault="007C6024" w:rsidP="0091244E">
            <w:pPr>
              <w:pStyle w:val="TAC"/>
            </w:pPr>
            <w:r w:rsidRPr="0062717A">
              <w:t>FDD</w:t>
            </w:r>
          </w:p>
        </w:tc>
        <w:tc>
          <w:tcPr>
            <w:tcW w:w="716" w:type="dxa"/>
            <w:shd w:val="clear" w:color="auto" w:fill="auto"/>
            <w:vAlign w:val="center"/>
          </w:tcPr>
          <w:p w14:paraId="26666773" w14:textId="77777777" w:rsidR="007C6024" w:rsidRPr="0062717A" w:rsidRDefault="007C6024" w:rsidP="0091244E">
            <w:pPr>
              <w:pStyle w:val="TAC"/>
            </w:pPr>
            <w:r w:rsidRPr="0062717A">
              <w:t>N/A</w:t>
            </w:r>
          </w:p>
        </w:tc>
        <w:tc>
          <w:tcPr>
            <w:tcW w:w="850" w:type="dxa"/>
          </w:tcPr>
          <w:p w14:paraId="419B7FB8" w14:textId="77777777" w:rsidR="007C6024" w:rsidRPr="0062717A" w:rsidRDefault="007C6024" w:rsidP="0091244E">
            <w:pPr>
              <w:keepNext/>
              <w:keepLines/>
              <w:spacing w:after="0"/>
              <w:jc w:val="center"/>
            </w:pPr>
          </w:p>
        </w:tc>
      </w:tr>
      <w:tr w:rsidR="007C6024" w:rsidRPr="0062717A" w14:paraId="61B46798" w14:textId="77777777" w:rsidTr="0091244E">
        <w:trPr>
          <w:trHeight w:val="54"/>
        </w:trPr>
        <w:tc>
          <w:tcPr>
            <w:tcW w:w="1993" w:type="dxa"/>
            <w:vMerge/>
            <w:shd w:val="clear" w:color="auto" w:fill="auto"/>
            <w:vAlign w:val="center"/>
          </w:tcPr>
          <w:p w14:paraId="0776383F" w14:textId="77777777" w:rsidR="007C6024" w:rsidRPr="0062717A" w:rsidRDefault="007C6024" w:rsidP="0091244E">
            <w:pPr>
              <w:pStyle w:val="TAC"/>
            </w:pPr>
          </w:p>
        </w:tc>
        <w:tc>
          <w:tcPr>
            <w:tcW w:w="716" w:type="dxa"/>
            <w:vMerge/>
          </w:tcPr>
          <w:p w14:paraId="5D586C40" w14:textId="77777777" w:rsidR="007C6024" w:rsidRPr="0062717A" w:rsidRDefault="007C6024" w:rsidP="0091244E">
            <w:pPr>
              <w:pStyle w:val="TAC"/>
            </w:pPr>
          </w:p>
        </w:tc>
        <w:tc>
          <w:tcPr>
            <w:tcW w:w="1000" w:type="dxa"/>
            <w:shd w:val="clear" w:color="auto" w:fill="auto"/>
            <w:vAlign w:val="center"/>
          </w:tcPr>
          <w:p w14:paraId="243DC944" w14:textId="77777777" w:rsidR="007C6024" w:rsidRPr="0062717A" w:rsidRDefault="007C6024" w:rsidP="0091244E">
            <w:pPr>
              <w:pStyle w:val="TAC"/>
              <w:rPr>
                <w:szCs w:val="18"/>
              </w:rPr>
            </w:pPr>
            <w:r w:rsidRPr="0062717A">
              <w:t>n78</w:t>
            </w:r>
          </w:p>
        </w:tc>
        <w:tc>
          <w:tcPr>
            <w:tcW w:w="861" w:type="dxa"/>
            <w:shd w:val="clear" w:color="auto" w:fill="auto"/>
            <w:noWrap/>
            <w:vAlign w:val="center"/>
          </w:tcPr>
          <w:p w14:paraId="715EEC66" w14:textId="77777777" w:rsidR="007C6024" w:rsidRPr="0062717A" w:rsidRDefault="007C6024" w:rsidP="0091244E">
            <w:pPr>
              <w:pStyle w:val="TAC"/>
              <w:rPr>
                <w:rFonts w:cs="Arial"/>
                <w:color w:val="000000"/>
                <w:szCs w:val="18"/>
              </w:rPr>
            </w:pPr>
            <w:r w:rsidRPr="0062717A">
              <w:t>15</w:t>
            </w:r>
          </w:p>
        </w:tc>
        <w:tc>
          <w:tcPr>
            <w:tcW w:w="1139" w:type="dxa"/>
            <w:shd w:val="clear" w:color="auto" w:fill="auto"/>
            <w:noWrap/>
            <w:vAlign w:val="center"/>
          </w:tcPr>
          <w:p w14:paraId="619FF5D2" w14:textId="77777777" w:rsidR="007C6024" w:rsidRPr="0062717A" w:rsidRDefault="007C6024" w:rsidP="0091244E">
            <w:pPr>
              <w:pStyle w:val="TAC"/>
              <w:rPr>
                <w:color w:val="000000"/>
                <w:szCs w:val="18"/>
              </w:rPr>
            </w:pPr>
            <w:r w:rsidRPr="0062717A">
              <w:t>-</w:t>
            </w:r>
          </w:p>
        </w:tc>
        <w:tc>
          <w:tcPr>
            <w:tcW w:w="1136" w:type="dxa"/>
            <w:shd w:val="clear" w:color="auto" w:fill="auto"/>
            <w:noWrap/>
            <w:vAlign w:val="center"/>
          </w:tcPr>
          <w:p w14:paraId="50A6615D" w14:textId="77777777" w:rsidR="007C6024" w:rsidRPr="0062717A" w:rsidRDefault="007C6024" w:rsidP="0091244E">
            <w:pPr>
              <w:pStyle w:val="TAC"/>
              <w:rPr>
                <w:rFonts w:cs="Arial"/>
                <w:color w:val="000000"/>
                <w:szCs w:val="18"/>
              </w:rPr>
            </w:pPr>
            <w:r w:rsidRPr="0062717A">
              <w:rPr>
                <w:rFonts w:eastAsia="MS Mincho"/>
              </w:rPr>
              <w:t>REFSENS</w:t>
            </w:r>
          </w:p>
        </w:tc>
        <w:tc>
          <w:tcPr>
            <w:tcW w:w="858" w:type="dxa"/>
            <w:shd w:val="clear" w:color="auto" w:fill="auto"/>
            <w:noWrap/>
            <w:vAlign w:val="center"/>
          </w:tcPr>
          <w:p w14:paraId="19F21217" w14:textId="77777777" w:rsidR="007C6024" w:rsidRPr="0062717A" w:rsidRDefault="007C6024" w:rsidP="0091244E">
            <w:pPr>
              <w:pStyle w:val="TAC"/>
              <w:rPr>
                <w:rFonts w:cs="Arial"/>
                <w:color w:val="000000"/>
                <w:szCs w:val="18"/>
              </w:rPr>
            </w:pPr>
            <w:r w:rsidRPr="0062717A">
              <w:t>-</w:t>
            </w:r>
          </w:p>
        </w:tc>
        <w:tc>
          <w:tcPr>
            <w:tcW w:w="862" w:type="dxa"/>
            <w:shd w:val="clear" w:color="auto" w:fill="auto"/>
            <w:vAlign w:val="center"/>
          </w:tcPr>
          <w:p w14:paraId="76ACC602"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5D3529C5" w14:textId="77777777" w:rsidR="007C6024" w:rsidRPr="0062717A" w:rsidRDefault="007C6024" w:rsidP="0091244E">
            <w:pPr>
              <w:pStyle w:val="TAC"/>
            </w:pPr>
            <w:r w:rsidRPr="0062717A">
              <w:t>TDD</w:t>
            </w:r>
          </w:p>
        </w:tc>
        <w:tc>
          <w:tcPr>
            <w:tcW w:w="716" w:type="dxa"/>
            <w:shd w:val="clear" w:color="auto" w:fill="auto"/>
            <w:vAlign w:val="center"/>
          </w:tcPr>
          <w:p w14:paraId="5B904BE6" w14:textId="77777777" w:rsidR="007C6024" w:rsidRPr="0062717A" w:rsidRDefault="007C6024" w:rsidP="0091244E">
            <w:pPr>
              <w:pStyle w:val="TAC"/>
            </w:pPr>
            <w:r w:rsidRPr="0062717A">
              <w:t>N/A</w:t>
            </w:r>
          </w:p>
        </w:tc>
        <w:tc>
          <w:tcPr>
            <w:tcW w:w="850" w:type="dxa"/>
          </w:tcPr>
          <w:p w14:paraId="49BC8E85" w14:textId="77777777" w:rsidR="007C6024" w:rsidRPr="0062717A" w:rsidRDefault="007C6024" w:rsidP="0091244E">
            <w:pPr>
              <w:keepNext/>
              <w:keepLines/>
              <w:spacing w:after="0"/>
              <w:jc w:val="center"/>
            </w:pPr>
          </w:p>
        </w:tc>
      </w:tr>
      <w:tr w:rsidR="007C6024" w:rsidRPr="0062717A" w14:paraId="6EA6E540" w14:textId="77777777" w:rsidTr="0091244E">
        <w:trPr>
          <w:trHeight w:val="54"/>
        </w:trPr>
        <w:tc>
          <w:tcPr>
            <w:tcW w:w="1993" w:type="dxa"/>
            <w:vMerge/>
            <w:shd w:val="clear" w:color="auto" w:fill="auto"/>
            <w:vAlign w:val="center"/>
          </w:tcPr>
          <w:p w14:paraId="60F725E8" w14:textId="77777777" w:rsidR="007C6024" w:rsidRPr="0062717A" w:rsidRDefault="007C6024" w:rsidP="0091244E">
            <w:pPr>
              <w:pStyle w:val="TAC"/>
            </w:pPr>
          </w:p>
        </w:tc>
        <w:tc>
          <w:tcPr>
            <w:tcW w:w="716" w:type="dxa"/>
            <w:vMerge w:val="restart"/>
          </w:tcPr>
          <w:p w14:paraId="04762082" w14:textId="77777777" w:rsidR="007C6024" w:rsidRPr="0062717A" w:rsidRDefault="007C6024" w:rsidP="0091244E">
            <w:pPr>
              <w:pStyle w:val="TAC"/>
            </w:pPr>
            <w:r w:rsidRPr="0062717A">
              <w:t>2</w:t>
            </w:r>
          </w:p>
        </w:tc>
        <w:tc>
          <w:tcPr>
            <w:tcW w:w="1000" w:type="dxa"/>
            <w:shd w:val="clear" w:color="auto" w:fill="auto"/>
            <w:vAlign w:val="center"/>
          </w:tcPr>
          <w:p w14:paraId="42C9CBEE" w14:textId="77777777" w:rsidR="007C6024" w:rsidRPr="0062717A" w:rsidRDefault="007C6024" w:rsidP="0091244E">
            <w:pPr>
              <w:pStyle w:val="TAC"/>
              <w:rPr>
                <w:szCs w:val="18"/>
              </w:rPr>
            </w:pPr>
            <w:r w:rsidRPr="0062717A">
              <w:t>3</w:t>
            </w:r>
          </w:p>
        </w:tc>
        <w:tc>
          <w:tcPr>
            <w:tcW w:w="861" w:type="dxa"/>
            <w:shd w:val="clear" w:color="auto" w:fill="auto"/>
            <w:noWrap/>
            <w:vAlign w:val="center"/>
          </w:tcPr>
          <w:p w14:paraId="52A145D9" w14:textId="77777777" w:rsidR="007C6024" w:rsidRPr="0062717A" w:rsidRDefault="007C6024" w:rsidP="0091244E">
            <w:pPr>
              <w:pStyle w:val="TAC"/>
              <w:rPr>
                <w:rFonts w:cs="Arial"/>
                <w:color w:val="000000"/>
                <w:szCs w:val="18"/>
              </w:rPr>
            </w:pPr>
            <w:r w:rsidRPr="0062717A">
              <w:t>N/A</w:t>
            </w:r>
          </w:p>
        </w:tc>
        <w:tc>
          <w:tcPr>
            <w:tcW w:w="1139" w:type="dxa"/>
            <w:shd w:val="clear" w:color="auto" w:fill="auto"/>
            <w:noWrap/>
            <w:vAlign w:val="center"/>
          </w:tcPr>
          <w:p w14:paraId="10016E40" w14:textId="77777777" w:rsidR="007C6024" w:rsidRPr="0062717A" w:rsidRDefault="007C6024" w:rsidP="0091244E">
            <w:pPr>
              <w:pStyle w:val="TAC"/>
              <w:rPr>
                <w:color w:val="000000"/>
                <w:szCs w:val="18"/>
              </w:rPr>
            </w:pPr>
            <w:r w:rsidRPr="0062717A">
              <w:t>-87.7</w:t>
            </w:r>
          </w:p>
        </w:tc>
        <w:tc>
          <w:tcPr>
            <w:tcW w:w="1136" w:type="dxa"/>
            <w:shd w:val="clear" w:color="auto" w:fill="auto"/>
            <w:noWrap/>
            <w:vAlign w:val="center"/>
          </w:tcPr>
          <w:p w14:paraId="21EF4D9E" w14:textId="77777777" w:rsidR="007C6024" w:rsidRPr="0062717A" w:rsidRDefault="007C6024" w:rsidP="0091244E">
            <w:pPr>
              <w:pStyle w:val="TAC"/>
              <w:rPr>
                <w:rFonts w:cs="Arial"/>
                <w:color w:val="000000"/>
                <w:szCs w:val="18"/>
              </w:rPr>
            </w:pPr>
            <w:r w:rsidRPr="0062717A">
              <w:t>-</w:t>
            </w:r>
          </w:p>
        </w:tc>
        <w:tc>
          <w:tcPr>
            <w:tcW w:w="858" w:type="dxa"/>
            <w:shd w:val="clear" w:color="auto" w:fill="auto"/>
            <w:noWrap/>
            <w:vAlign w:val="center"/>
          </w:tcPr>
          <w:p w14:paraId="74815AFF" w14:textId="77777777" w:rsidR="007C6024" w:rsidRPr="0062717A" w:rsidRDefault="007C6024" w:rsidP="0091244E">
            <w:pPr>
              <w:pStyle w:val="TAC"/>
              <w:rPr>
                <w:rFonts w:cs="Arial"/>
                <w:color w:val="000000"/>
                <w:szCs w:val="18"/>
              </w:rPr>
            </w:pPr>
            <w:r w:rsidRPr="0062717A">
              <w:t>-</w:t>
            </w:r>
          </w:p>
        </w:tc>
        <w:tc>
          <w:tcPr>
            <w:tcW w:w="862" w:type="dxa"/>
            <w:shd w:val="clear" w:color="auto" w:fill="auto"/>
            <w:vAlign w:val="center"/>
          </w:tcPr>
          <w:p w14:paraId="218CD61C"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32FEB22F" w14:textId="77777777" w:rsidR="007C6024" w:rsidRPr="0062717A" w:rsidRDefault="007C6024" w:rsidP="0091244E">
            <w:pPr>
              <w:pStyle w:val="TAC"/>
            </w:pPr>
            <w:r w:rsidRPr="0062717A">
              <w:t>FDD</w:t>
            </w:r>
          </w:p>
        </w:tc>
        <w:tc>
          <w:tcPr>
            <w:tcW w:w="716" w:type="dxa"/>
            <w:shd w:val="clear" w:color="auto" w:fill="auto"/>
            <w:vAlign w:val="center"/>
          </w:tcPr>
          <w:p w14:paraId="70068FE2" w14:textId="77777777" w:rsidR="007C6024" w:rsidRPr="0062717A" w:rsidRDefault="007C6024" w:rsidP="0091244E">
            <w:pPr>
              <w:pStyle w:val="TAC"/>
            </w:pPr>
            <w:r w:rsidRPr="0062717A">
              <w:t>IMD4</w:t>
            </w:r>
          </w:p>
        </w:tc>
        <w:tc>
          <w:tcPr>
            <w:tcW w:w="850" w:type="dxa"/>
          </w:tcPr>
          <w:p w14:paraId="46CAD700" w14:textId="77777777" w:rsidR="007C6024" w:rsidRPr="0062717A" w:rsidRDefault="007C6024" w:rsidP="0091244E">
            <w:pPr>
              <w:keepNext/>
              <w:keepLines/>
              <w:spacing w:after="0"/>
              <w:jc w:val="center"/>
            </w:pPr>
          </w:p>
        </w:tc>
      </w:tr>
      <w:tr w:rsidR="007C6024" w:rsidRPr="0062717A" w14:paraId="77C18E14" w14:textId="77777777" w:rsidTr="0091244E">
        <w:trPr>
          <w:trHeight w:val="54"/>
        </w:trPr>
        <w:tc>
          <w:tcPr>
            <w:tcW w:w="1993" w:type="dxa"/>
            <w:vMerge/>
            <w:shd w:val="clear" w:color="auto" w:fill="auto"/>
            <w:vAlign w:val="center"/>
          </w:tcPr>
          <w:p w14:paraId="13B5C8AE" w14:textId="77777777" w:rsidR="007C6024" w:rsidRPr="0062717A" w:rsidRDefault="007C6024" w:rsidP="0091244E">
            <w:pPr>
              <w:pStyle w:val="TAC"/>
            </w:pPr>
          </w:p>
        </w:tc>
        <w:tc>
          <w:tcPr>
            <w:tcW w:w="716" w:type="dxa"/>
            <w:vMerge/>
          </w:tcPr>
          <w:p w14:paraId="3FE07B93" w14:textId="77777777" w:rsidR="007C6024" w:rsidRPr="0062717A" w:rsidRDefault="007C6024" w:rsidP="0091244E">
            <w:pPr>
              <w:pStyle w:val="TAC"/>
            </w:pPr>
          </w:p>
        </w:tc>
        <w:tc>
          <w:tcPr>
            <w:tcW w:w="1000" w:type="dxa"/>
            <w:shd w:val="clear" w:color="auto" w:fill="auto"/>
            <w:vAlign w:val="center"/>
          </w:tcPr>
          <w:p w14:paraId="21F1915E" w14:textId="77777777" w:rsidR="007C6024" w:rsidRPr="0062717A" w:rsidRDefault="007C6024" w:rsidP="0091244E">
            <w:pPr>
              <w:pStyle w:val="TAC"/>
              <w:rPr>
                <w:szCs w:val="18"/>
              </w:rPr>
            </w:pPr>
            <w:r w:rsidRPr="0062717A">
              <w:t>7</w:t>
            </w:r>
          </w:p>
        </w:tc>
        <w:tc>
          <w:tcPr>
            <w:tcW w:w="861" w:type="dxa"/>
            <w:shd w:val="clear" w:color="auto" w:fill="auto"/>
            <w:noWrap/>
            <w:vAlign w:val="center"/>
          </w:tcPr>
          <w:p w14:paraId="4B628A41" w14:textId="77777777" w:rsidR="007C6024" w:rsidRPr="0062717A" w:rsidRDefault="007C6024" w:rsidP="0091244E">
            <w:pPr>
              <w:pStyle w:val="TAC"/>
              <w:rPr>
                <w:rFonts w:cs="Arial"/>
                <w:color w:val="000000"/>
                <w:szCs w:val="18"/>
              </w:rPr>
            </w:pPr>
            <w:r w:rsidRPr="0062717A">
              <w:t>N/A</w:t>
            </w:r>
          </w:p>
        </w:tc>
        <w:tc>
          <w:tcPr>
            <w:tcW w:w="1139" w:type="dxa"/>
            <w:shd w:val="clear" w:color="auto" w:fill="auto"/>
            <w:noWrap/>
            <w:vAlign w:val="center"/>
          </w:tcPr>
          <w:p w14:paraId="1E5EC7EA" w14:textId="77777777" w:rsidR="007C6024" w:rsidRPr="0062717A" w:rsidRDefault="007C6024" w:rsidP="0091244E">
            <w:pPr>
              <w:pStyle w:val="TAC"/>
              <w:rPr>
                <w:rFonts w:cs="Arial"/>
                <w:color w:val="000000"/>
                <w:szCs w:val="18"/>
              </w:rPr>
            </w:pPr>
            <w:r w:rsidRPr="0062717A">
              <w:rPr>
                <w:rFonts w:eastAsia="MS Mincho"/>
              </w:rPr>
              <w:t>REFSENS</w:t>
            </w:r>
          </w:p>
        </w:tc>
        <w:tc>
          <w:tcPr>
            <w:tcW w:w="1136" w:type="dxa"/>
            <w:shd w:val="clear" w:color="auto" w:fill="auto"/>
            <w:noWrap/>
            <w:vAlign w:val="center"/>
          </w:tcPr>
          <w:p w14:paraId="35282FDB" w14:textId="77777777" w:rsidR="007C6024" w:rsidRPr="0062717A" w:rsidRDefault="007C6024" w:rsidP="0091244E">
            <w:pPr>
              <w:pStyle w:val="TAC"/>
              <w:rPr>
                <w:rFonts w:cs="Arial"/>
                <w:color w:val="000000"/>
                <w:szCs w:val="18"/>
              </w:rPr>
            </w:pPr>
            <w:r w:rsidRPr="0062717A">
              <w:t>-</w:t>
            </w:r>
          </w:p>
        </w:tc>
        <w:tc>
          <w:tcPr>
            <w:tcW w:w="858" w:type="dxa"/>
            <w:shd w:val="clear" w:color="auto" w:fill="auto"/>
            <w:noWrap/>
            <w:vAlign w:val="center"/>
          </w:tcPr>
          <w:p w14:paraId="61C0A1D9" w14:textId="77777777" w:rsidR="007C6024" w:rsidRPr="0062717A" w:rsidRDefault="007C6024" w:rsidP="0091244E">
            <w:pPr>
              <w:pStyle w:val="TAC"/>
              <w:rPr>
                <w:rFonts w:cs="Arial"/>
                <w:color w:val="000000"/>
                <w:szCs w:val="18"/>
              </w:rPr>
            </w:pPr>
            <w:r w:rsidRPr="0062717A">
              <w:t>-</w:t>
            </w:r>
          </w:p>
        </w:tc>
        <w:tc>
          <w:tcPr>
            <w:tcW w:w="862" w:type="dxa"/>
            <w:shd w:val="clear" w:color="auto" w:fill="auto"/>
            <w:vAlign w:val="center"/>
          </w:tcPr>
          <w:p w14:paraId="360DF200"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5009C09E" w14:textId="77777777" w:rsidR="007C6024" w:rsidRPr="0062717A" w:rsidRDefault="007C6024" w:rsidP="0091244E">
            <w:pPr>
              <w:pStyle w:val="TAC"/>
            </w:pPr>
            <w:r w:rsidRPr="0062717A">
              <w:t>FDD</w:t>
            </w:r>
          </w:p>
        </w:tc>
        <w:tc>
          <w:tcPr>
            <w:tcW w:w="716" w:type="dxa"/>
            <w:shd w:val="clear" w:color="auto" w:fill="auto"/>
            <w:vAlign w:val="center"/>
          </w:tcPr>
          <w:p w14:paraId="212F4657" w14:textId="77777777" w:rsidR="007C6024" w:rsidRPr="0062717A" w:rsidRDefault="007C6024" w:rsidP="0091244E">
            <w:pPr>
              <w:pStyle w:val="TAC"/>
            </w:pPr>
            <w:r w:rsidRPr="0062717A">
              <w:t>N/A</w:t>
            </w:r>
          </w:p>
        </w:tc>
        <w:tc>
          <w:tcPr>
            <w:tcW w:w="850" w:type="dxa"/>
          </w:tcPr>
          <w:p w14:paraId="2DAA4263" w14:textId="77777777" w:rsidR="007C6024" w:rsidRPr="0062717A" w:rsidRDefault="007C6024" w:rsidP="0091244E">
            <w:pPr>
              <w:keepNext/>
              <w:keepLines/>
              <w:spacing w:after="0"/>
              <w:jc w:val="center"/>
            </w:pPr>
          </w:p>
        </w:tc>
      </w:tr>
      <w:tr w:rsidR="007C6024" w:rsidRPr="0062717A" w14:paraId="406FCA7B" w14:textId="77777777" w:rsidTr="0091244E">
        <w:trPr>
          <w:trHeight w:val="54"/>
        </w:trPr>
        <w:tc>
          <w:tcPr>
            <w:tcW w:w="1993" w:type="dxa"/>
            <w:vMerge/>
            <w:shd w:val="clear" w:color="auto" w:fill="auto"/>
            <w:vAlign w:val="center"/>
          </w:tcPr>
          <w:p w14:paraId="5774855B" w14:textId="77777777" w:rsidR="007C6024" w:rsidRPr="0062717A" w:rsidRDefault="007C6024" w:rsidP="0091244E">
            <w:pPr>
              <w:pStyle w:val="TAC"/>
            </w:pPr>
          </w:p>
        </w:tc>
        <w:tc>
          <w:tcPr>
            <w:tcW w:w="716" w:type="dxa"/>
            <w:vMerge/>
          </w:tcPr>
          <w:p w14:paraId="2C2CEA12" w14:textId="77777777" w:rsidR="007C6024" w:rsidRPr="0062717A" w:rsidRDefault="007C6024" w:rsidP="0091244E">
            <w:pPr>
              <w:pStyle w:val="TAC"/>
            </w:pPr>
          </w:p>
        </w:tc>
        <w:tc>
          <w:tcPr>
            <w:tcW w:w="1000" w:type="dxa"/>
            <w:shd w:val="clear" w:color="auto" w:fill="auto"/>
            <w:vAlign w:val="center"/>
          </w:tcPr>
          <w:p w14:paraId="521C9199" w14:textId="77777777" w:rsidR="007C6024" w:rsidRPr="0062717A" w:rsidRDefault="007C6024" w:rsidP="0091244E">
            <w:pPr>
              <w:pStyle w:val="TAC"/>
              <w:rPr>
                <w:szCs w:val="18"/>
              </w:rPr>
            </w:pPr>
            <w:r w:rsidRPr="0062717A">
              <w:t>n78</w:t>
            </w:r>
          </w:p>
        </w:tc>
        <w:tc>
          <w:tcPr>
            <w:tcW w:w="861" w:type="dxa"/>
            <w:shd w:val="clear" w:color="auto" w:fill="auto"/>
            <w:noWrap/>
            <w:vAlign w:val="center"/>
          </w:tcPr>
          <w:p w14:paraId="2D0A8B5A" w14:textId="77777777" w:rsidR="007C6024" w:rsidRPr="0062717A" w:rsidRDefault="007C6024" w:rsidP="0091244E">
            <w:pPr>
              <w:pStyle w:val="TAC"/>
              <w:rPr>
                <w:rFonts w:cs="Arial"/>
                <w:color w:val="000000"/>
                <w:szCs w:val="18"/>
              </w:rPr>
            </w:pPr>
            <w:r w:rsidRPr="0062717A">
              <w:t>15</w:t>
            </w:r>
          </w:p>
        </w:tc>
        <w:tc>
          <w:tcPr>
            <w:tcW w:w="1139" w:type="dxa"/>
            <w:shd w:val="clear" w:color="auto" w:fill="auto"/>
            <w:noWrap/>
            <w:vAlign w:val="center"/>
          </w:tcPr>
          <w:p w14:paraId="0890BD56" w14:textId="77777777" w:rsidR="007C6024" w:rsidRPr="0062717A" w:rsidRDefault="007C6024" w:rsidP="0091244E">
            <w:pPr>
              <w:pStyle w:val="TAC"/>
              <w:rPr>
                <w:color w:val="000000"/>
                <w:szCs w:val="18"/>
              </w:rPr>
            </w:pPr>
            <w:r w:rsidRPr="0062717A">
              <w:t>-</w:t>
            </w:r>
          </w:p>
        </w:tc>
        <w:tc>
          <w:tcPr>
            <w:tcW w:w="1136" w:type="dxa"/>
            <w:shd w:val="clear" w:color="auto" w:fill="auto"/>
            <w:noWrap/>
            <w:vAlign w:val="center"/>
          </w:tcPr>
          <w:p w14:paraId="33BC4437" w14:textId="77777777" w:rsidR="007C6024" w:rsidRPr="0062717A" w:rsidRDefault="007C6024" w:rsidP="0091244E">
            <w:pPr>
              <w:pStyle w:val="TAC"/>
              <w:rPr>
                <w:rFonts w:cs="Arial"/>
                <w:color w:val="000000"/>
                <w:szCs w:val="18"/>
              </w:rPr>
            </w:pPr>
            <w:r w:rsidRPr="0062717A">
              <w:rPr>
                <w:rFonts w:eastAsia="MS Mincho"/>
              </w:rPr>
              <w:t>REFSENS</w:t>
            </w:r>
          </w:p>
        </w:tc>
        <w:tc>
          <w:tcPr>
            <w:tcW w:w="858" w:type="dxa"/>
            <w:shd w:val="clear" w:color="auto" w:fill="auto"/>
            <w:noWrap/>
            <w:vAlign w:val="center"/>
          </w:tcPr>
          <w:p w14:paraId="5891BFC1" w14:textId="77777777" w:rsidR="007C6024" w:rsidRPr="0062717A" w:rsidRDefault="007C6024" w:rsidP="0091244E">
            <w:pPr>
              <w:pStyle w:val="TAC"/>
              <w:rPr>
                <w:rFonts w:cs="Arial"/>
                <w:color w:val="000000"/>
                <w:szCs w:val="18"/>
              </w:rPr>
            </w:pPr>
            <w:r w:rsidRPr="0062717A">
              <w:t>-</w:t>
            </w:r>
          </w:p>
        </w:tc>
        <w:tc>
          <w:tcPr>
            <w:tcW w:w="862" w:type="dxa"/>
            <w:shd w:val="clear" w:color="auto" w:fill="auto"/>
            <w:vAlign w:val="center"/>
          </w:tcPr>
          <w:p w14:paraId="6A763DC8"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552D065C" w14:textId="77777777" w:rsidR="007C6024" w:rsidRPr="0062717A" w:rsidRDefault="007C6024" w:rsidP="0091244E">
            <w:pPr>
              <w:pStyle w:val="TAC"/>
            </w:pPr>
            <w:r w:rsidRPr="0062717A">
              <w:t>TDD</w:t>
            </w:r>
          </w:p>
        </w:tc>
        <w:tc>
          <w:tcPr>
            <w:tcW w:w="716" w:type="dxa"/>
            <w:shd w:val="clear" w:color="auto" w:fill="auto"/>
            <w:vAlign w:val="center"/>
          </w:tcPr>
          <w:p w14:paraId="3B59D60F" w14:textId="77777777" w:rsidR="007C6024" w:rsidRPr="0062717A" w:rsidRDefault="007C6024" w:rsidP="0091244E">
            <w:pPr>
              <w:pStyle w:val="TAC"/>
            </w:pPr>
            <w:r w:rsidRPr="0062717A">
              <w:t>N/A</w:t>
            </w:r>
          </w:p>
        </w:tc>
        <w:tc>
          <w:tcPr>
            <w:tcW w:w="850" w:type="dxa"/>
          </w:tcPr>
          <w:p w14:paraId="0075C0BD" w14:textId="77777777" w:rsidR="007C6024" w:rsidRPr="0062717A" w:rsidRDefault="007C6024" w:rsidP="0091244E">
            <w:pPr>
              <w:keepNext/>
              <w:keepLines/>
              <w:spacing w:after="0"/>
              <w:jc w:val="center"/>
            </w:pPr>
          </w:p>
        </w:tc>
      </w:tr>
      <w:tr w:rsidR="007C6024" w:rsidRPr="0062717A" w14:paraId="5A9A9FBC" w14:textId="77777777" w:rsidTr="0091244E">
        <w:trPr>
          <w:trHeight w:val="54"/>
        </w:trPr>
        <w:tc>
          <w:tcPr>
            <w:tcW w:w="1993" w:type="dxa"/>
            <w:vMerge w:val="restart"/>
            <w:shd w:val="clear" w:color="auto" w:fill="auto"/>
            <w:vAlign w:val="center"/>
          </w:tcPr>
          <w:p w14:paraId="1BB7B6E4" w14:textId="77777777" w:rsidR="007C6024" w:rsidRPr="0062717A" w:rsidRDefault="007C6024" w:rsidP="0091244E">
            <w:pPr>
              <w:pStyle w:val="TAC"/>
            </w:pPr>
            <w:r w:rsidRPr="0062717A">
              <w:t>DC_3A-8A_n78A</w:t>
            </w:r>
          </w:p>
        </w:tc>
        <w:tc>
          <w:tcPr>
            <w:tcW w:w="716" w:type="dxa"/>
            <w:vMerge w:val="restart"/>
          </w:tcPr>
          <w:p w14:paraId="71EFFE79" w14:textId="77777777" w:rsidR="007C6024" w:rsidRPr="0062717A" w:rsidRDefault="007C6024" w:rsidP="0091244E">
            <w:pPr>
              <w:pStyle w:val="TAC"/>
            </w:pPr>
            <w:r w:rsidRPr="0062717A">
              <w:rPr>
                <w:rFonts w:eastAsia="Malgun Gothic"/>
                <w:lang w:eastAsia="ko-KR"/>
              </w:rPr>
              <w:t>1</w:t>
            </w:r>
          </w:p>
        </w:tc>
        <w:tc>
          <w:tcPr>
            <w:tcW w:w="1000" w:type="dxa"/>
            <w:shd w:val="clear" w:color="auto" w:fill="auto"/>
            <w:vAlign w:val="center"/>
          </w:tcPr>
          <w:p w14:paraId="1F026A42" w14:textId="77777777" w:rsidR="007C6024" w:rsidRPr="0062717A" w:rsidRDefault="007C6024" w:rsidP="0091244E">
            <w:pPr>
              <w:pStyle w:val="TAC"/>
            </w:pPr>
            <w:r w:rsidRPr="0062717A">
              <w:t>3</w:t>
            </w:r>
          </w:p>
        </w:tc>
        <w:tc>
          <w:tcPr>
            <w:tcW w:w="861" w:type="dxa"/>
            <w:shd w:val="clear" w:color="auto" w:fill="auto"/>
            <w:noWrap/>
            <w:vAlign w:val="center"/>
          </w:tcPr>
          <w:p w14:paraId="3AB33B05" w14:textId="77777777" w:rsidR="007C6024" w:rsidRPr="0062717A" w:rsidRDefault="007C6024" w:rsidP="0091244E">
            <w:pPr>
              <w:pStyle w:val="TAC"/>
            </w:pPr>
            <w:r w:rsidRPr="0062717A">
              <w:t>N/A</w:t>
            </w:r>
          </w:p>
        </w:tc>
        <w:tc>
          <w:tcPr>
            <w:tcW w:w="1139" w:type="dxa"/>
            <w:shd w:val="clear" w:color="auto" w:fill="auto"/>
            <w:noWrap/>
            <w:vAlign w:val="center"/>
          </w:tcPr>
          <w:p w14:paraId="08EC0EE1" w14:textId="77777777" w:rsidR="007C6024" w:rsidRPr="0062717A" w:rsidRDefault="007C6024" w:rsidP="0091244E">
            <w:pPr>
              <w:pStyle w:val="TAC"/>
            </w:pPr>
            <w:r w:rsidRPr="0062717A">
              <w:t>-79.8</w:t>
            </w:r>
          </w:p>
        </w:tc>
        <w:tc>
          <w:tcPr>
            <w:tcW w:w="1136" w:type="dxa"/>
            <w:shd w:val="clear" w:color="auto" w:fill="auto"/>
            <w:noWrap/>
            <w:vAlign w:val="center"/>
          </w:tcPr>
          <w:p w14:paraId="63037BF8"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17B7B5B5" w14:textId="77777777" w:rsidR="007C6024" w:rsidRPr="0062717A" w:rsidRDefault="007C6024" w:rsidP="0091244E">
            <w:pPr>
              <w:pStyle w:val="TAC"/>
              <w:rPr>
                <w:rFonts w:cs="Arial"/>
              </w:rPr>
            </w:pPr>
            <w:r w:rsidRPr="0062717A">
              <w:t>-</w:t>
            </w:r>
          </w:p>
        </w:tc>
        <w:tc>
          <w:tcPr>
            <w:tcW w:w="862" w:type="dxa"/>
            <w:shd w:val="clear" w:color="auto" w:fill="auto"/>
            <w:vAlign w:val="center"/>
          </w:tcPr>
          <w:p w14:paraId="7DC2A7B5"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2FA8CB7B" w14:textId="77777777" w:rsidR="007C6024" w:rsidRPr="0062717A" w:rsidRDefault="007C6024" w:rsidP="0091244E">
            <w:pPr>
              <w:pStyle w:val="TAC"/>
            </w:pPr>
            <w:r w:rsidRPr="0062717A">
              <w:t>FDD</w:t>
            </w:r>
          </w:p>
        </w:tc>
        <w:tc>
          <w:tcPr>
            <w:tcW w:w="716" w:type="dxa"/>
            <w:shd w:val="clear" w:color="auto" w:fill="auto"/>
            <w:vAlign w:val="center"/>
          </w:tcPr>
          <w:p w14:paraId="799309EB" w14:textId="77777777" w:rsidR="007C6024" w:rsidRPr="0062717A" w:rsidRDefault="007C6024" w:rsidP="0091244E">
            <w:pPr>
              <w:pStyle w:val="TAC"/>
            </w:pPr>
            <w:r w:rsidRPr="0062717A">
              <w:t>IMD3</w:t>
            </w:r>
          </w:p>
        </w:tc>
        <w:tc>
          <w:tcPr>
            <w:tcW w:w="850" w:type="dxa"/>
          </w:tcPr>
          <w:p w14:paraId="18F06D37" w14:textId="77777777" w:rsidR="007C6024" w:rsidRPr="0062717A" w:rsidRDefault="007C6024" w:rsidP="0091244E">
            <w:pPr>
              <w:keepNext/>
              <w:keepLines/>
              <w:spacing w:after="0"/>
              <w:jc w:val="center"/>
            </w:pPr>
          </w:p>
        </w:tc>
      </w:tr>
      <w:tr w:rsidR="007C6024" w:rsidRPr="0062717A" w14:paraId="18376C49" w14:textId="77777777" w:rsidTr="0091244E">
        <w:trPr>
          <w:trHeight w:val="54"/>
        </w:trPr>
        <w:tc>
          <w:tcPr>
            <w:tcW w:w="1993" w:type="dxa"/>
            <w:vMerge/>
            <w:shd w:val="clear" w:color="auto" w:fill="auto"/>
            <w:vAlign w:val="center"/>
          </w:tcPr>
          <w:p w14:paraId="78EED772" w14:textId="77777777" w:rsidR="007C6024" w:rsidRPr="0062717A" w:rsidRDefault="007C6024" w:rsidP="0091244E">
            <w:pPr>
              <w:pStyle w:val="TAC"/>
            </w:pPr>
          </w:p>
        </w:tc>
        <w:tc>
          <w:tcPr>
            <w:tcW w:w="716" w:type="dxa"/>
            <w:vMerge/>
          </w:tcPr>
          <w:p w14:paraId="7DCC1CAF" w14:textId="77777777" w:rsidR="007C6024" w:rsidRPr="0062717A" w:rsidRDefault="007C6024" w:rsidP="0091244E">
            <w:pPr>
              <w:pStyle w:val="TAC"/>
            </w:pPr>
          </w:p>
        </w:tc>
        <w:tc>
          <w:tcPr>
            <w:tcW w:w="1000" w:type="dxa"/>
            <w:shd w:val="clear" w:color="auto" w:fill="auto"/>
            <w:vAlign w:val="center"/>
          </w:tcPr>
          <w:p w14:paraId="1A75518C" w14:textId="77777777" w:rsidR="007C6024" w:rsidRPr="0062717A" w:rsidRDefault="007C6024" w:rsidP="0091244E">
            <w:pPr>
              <w:pStyle w:val="TAC"/>
            </w:pPr>
            <w:r w:rsidRPr="0062717A">
              <w:t>8</w:t>
            </w:r>
          </w:p>
        </w:tc>
        <w:tc>
          <w:tcPr>
            <w:tcW w:w="861" w:type="dxa"/>
            <w:shd w:val="clear" w:color="auto" w:fill="auto"/>
            <w:noWrap/>
            <w:vAlign w:val="center"/>
          </w:tcPr>
          <w:p w14:paraId="21C637F6" w14:textId="77777777" w:rsidR="007C6024" w:rsidRPr="0062717A" w:rsidRDefault="007C6024" w:rsidP="0091244E">
            <w:pPr>
              <w:pStyle w:val="TAC"/>
            </w:pPr>
            <w:r w:rsidRPr="0062717A">
              <w:t>N/A</w:t>
            </w:r>
          </w:p>
        </w:tc>
        <w:tc>
          <w:tcPr>
            <w:tcW w:w="1139" w:type="dxa"/>
            <w:shd w:val="clear" w:color="auto" w:fill="auto"/>
            <w:noWrap/>
            <w:vAlign w:val="center"/>
          </w:tcPr>
          <w:p w14:paraId="4C5D9283"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3CCA83A2"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4028A1BD" w14:textId="77777777" w:rsidR="007C6024" w:rsidRPr="0062717A" w:rsidRDefault="007C6024" w:rsidP="0091244E">
            <w:pPr>
              <w:pStyle w:val="TAC"/>
              <w:rPr>
                <w:rFonts w:cs="Arial"/>
              </w:rPr>
            </w:pPr>
            <w:r w:rsidRPr="0062717A">
              <w:t>-</w:t>
            </w:r>
          </w:p>
        </w:tc>
        <w:tc>
          <w:tcPr>
            <w:tcW w:w="862" w:type="dxa"/>
            <w:shd w:val="clear" w:color="auto" w:fill="auto"/>
            <w:vAlign w:val="center"/>
          </w:tcPr>
          <w:p w14:paraId="71D198DD"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10E241E3" w14:textId="77777777" w:rsidR="007C6024" w:rsidRPr="0062717A" w:rsidRDefault="007C6024" w:rsidP="0091244E">
            <w:pPr>
              <w:pStyle w:val="TAC"/>
            </w:pPr>
            <w:r w:rsidRPr="0062717A">
              <w:t>FDD</w:t>
            </w:r>
          </w:p>
        </w:tc>
        <w:tc>
          <w:tcPr>
            <w:tcW w:w="716" w:type="dxa"/>
            <w:shd w:val="clear" w:color="auto" w:fill="auto"/>
            <w:vAlign w:val="center"/>
          </w:tcPr>
          <w:p w14:paraId="53064EA5" w14:textId="77777777" w:rsidR="007C6024" w:rsidRPr="0062717A" w:rsidRDefault="007C6024" w:rsidP="0091244E">
            <w:pPr>
              <w:pStyle w:val="TAC"/>
            </w:pPr>
            <w:r w:rsidRPr="0062717A">
              <w:t>N/A</w:t>
            </w:r>
          </w:p>
        </w:tc>
        <w:tc>
          <w:tcPr>
            <w:tcW w:w="850" w:type="dxa"/>
          </w:tcPr>
          <w:p w14:paraId="3403FE16" w14:textId="77777777" w:rsidR="007C6024" w:rsidRPr="0062717A" w:rsidRDefault="007C6024" w:rsidP="0091244E">
            <w:pPr>
              <w:keepNext/>
              <w:keepLines/>
              <w:spacing w:after="0"/>
              <w:jc w:val="center"/>
            </w:pPr>
          </w:p>
        </w:tc>
      </w:tr>
      <w:tr w:rsidR="007C6024" w:rsidRPr="0062717A" w14:paraId="432138D0" w14:textId="77777777" w:rsidTr="0091244E">
        <w:trPr>
          <w:trHeight w:val="54"/>
        </w:trPr>
        <w:tc>
          <w:tcPr>
            <w:tcW w:w="1993" w:type="dxa"/>
            <w:vMerge/>
            <w:shd w:val="clear" w:color="auto" w:fill="auto"/>
            <w:vAlign w:val="center"/>
          </w:tcPr>
          <w:p w14:paraId="2141DB47" w14:textId="77777777" w:rsidR="007C6024" w:rsidRPr="0062717A" w:rsidRDefault="007C6024" w:rsidP="0091244E">
            <w:pPr>
              <w:pStyle w:val="TAC"/>
            </w:pPr>
          </w:p>
        </w:tc>
        <w:tc>
          <w:tcPr>
            <w:tcW w:w="716" w:type="dxa"/>
            <w:vMerge/>
          </w:tcPr>
          <w:p w14:paraId="7685F374" w14:textId="77777777" w:rsidR="007C6024" w:rsidRPr="0062717A" w:rsidRDefault="007C6024" w:rsidP="0091244E">
            <w:pPr>
              <w:pStyle w:val="TAC"/>
            </w:pPr>
          </w:p>
        </w:tc>
        <w:tc>
          <w:tcPr>
            <w:tcW w:w="1000" w:type="dxa"/>
            <w:shd w:val="clear" w:color="auto" w:fill="auto"/>
            <w:vAlign w:val="center"/>
          </w:tcPr>
          <w:p w14:paraId="0BD99FFB" w14:textId="77777777" w:rsidR="007C6024" w:rsidRPr="0062717A" w:rsidRDefault="007C6024" w:rsidP="0091244E">
            <w:pPr>
              <w:pStyle w:val="TAC"/>
            </w:pPr>
            <w:r w:rsidRPr="0062717A">
              <w:t>n78</w:t>
            </w:r>
          </w:p>
        </w:tc>
        <w:tc>
          <w:tcPr>
            <w:tcW w:w="861" w:type="dxa"/>
            <w:shd w:val="clear" w:color="auto" w:fill="auto"/>
            <w:noWrap/>
            <w:vAlign w:val="center"/>
          </w:tcPr>
          <w:p w14:paraId="36DB16F5" w14:textId="77777777" w:rsidR="007C6024" w:rsidRPr="0062717A" w:rsidRDefault="007C6024" w:rsidP="0091244E">
            <w:pPr>
              <w:pStyle w:val="TAC"/>
            </w:pPr>
            <w:r w:rsidRPr="0062717A">
              <w:t>15</w:t>
            </w:r>
          </w:p>
        </w:tc>
        <w:tc>
          <w:tcPr>
            <w:tcW w:w="1139" w:type="dxa"/>
            <w:shd w:val="clear" w:color="auto" w:fill="auto"/>
            <w:noWrap/>
            <w:vAlign w:val="center"/>
          </w:tcPr>
          <w:p w14:paraId="0E0C8661" w14:textId="77777777" w:rsidR="007C6024" w:rsidRPr="0062717A" w:rsidRDefault="007C6024" w:rsidP="0091244E">
            <w:pPr>
              <w:pStyle w:val="TAC"/>
            </w:pPr>
            <w:r w:rsidRPr="0062717A">
              <w:t>-</w:t>
            </w:r>
          </w:p>
        </w:tc>
        <w:tc>
          <w:tcPr>
            <w:tcW w:w="1136" w:type="dxa"/>
            <w:shd w:val="clear" w:color="auto" w:fill="auto"/>
            <w:noWrap/>
            <w:vAlign w:val="center"/>
          </w:tcPr>
          <w:p w14:paraId="118BF4C2"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41396ED3" w14:textId="77777777" w:rsidR="007C6024" w:rsidRPr="0062717A" w:rsidRDefault="007C6024" w:rsidP="0091244E">
            <w:pPr>
              <w:pStyle w:val="TAC"/>
              <w:rPr>
                <w:rFonts w:cs="Arial"/>
              </w:rPr>
            </w:pPr>
            <w:r w:rsidRPr="0062717A">
              <w:t>-</w:t>
            </w:r>
          </w:p>
        </w:tc>
        <w:tc>
          <w:tcPr>
            <w:tcW w:w="862" w:type="dxa"/>
            <w:shd w:val="clear" w:color="auto" w:fill="auto"/>
            <w:vAlign w:val="center"/>
          </w:tcPr>
          <w:p w14:paraId="535D5EE8"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400EC458" w14:textId="77777777" w:rsidR="007C6024" w:rsidRPr="0062717A" w:rsidRDefault="007C6024" w:rsidP="0091244E">
            <w:pPr>
              <w:pStyle w:val="TAC"/>
            </w:pPr>
            <w:r w:rsidRPr="0062717A">
              <w:t>TDD</w:t>
            </w:r>
          </w:p>
        </w:tc>
        <w:tc>
          <w:tcPr>
            <w:tcW w:w="716" w:type="dxa"/>
            <w:shd w:val="clear" w:color="auto" w:fill="auto"/>
            <w:vAlign w:val="center"/>
          </w:tcPr>
          <w:p w14:paraId="118F4A8C" w14:textId="77777777" w:rsidR="007C6024" w:rsidRPr="0062717A" w:rsidRDefault="007C6024" w:rsidP="0091244E">
            <w:pPr>
              <w:pStyle w:val="TAC"/>
            </w:pPr>
            <w:r w:rsidRPr="0062717A">
              <w:t>N/A</w:t>
            </w:r>
          </w:p>
        </w:tc>
        <w:tc>
          <w:tcPr>
            <w:tcW w:w="850" w:type="dxa"/>
          </w:tcPr>
          <w:p w14:paraId="412BA9E3" w14:textId="77777777" w:rsidR="007C6024" w:rsidRPr="0062717A" w:rsidRDefault="007C6024" w:rsidP="0091244E">
            <w:pPr>
              <w:keepNext/>
              <w:keepLines/>
              <w:spacing w:after="0"/>
              <w:jc w:val="center"/>
            </w:pPr>
          </w:p>
        </w:tc>
      </w:tr>
      <w:tr w:rsidR="007C6024" w:rsidRPr="0062717A" w14:paraId="59DE35C6" w14:textId="77777777" w:rsidTr="0091244E">
        <w:trPr>
          <w:trHeight w:val="54"/>
        </w:trPr>
        <w:tc>
          <w:tcPr>
            <w:tcW w:w="1993" w:type="dxa"/>
            <w:vMerge w:val="restart"/>
            <w:shd w:val="clear" w:color="auto" w:fill="auto"/>
            <w:vAlign w:val="center"/>
          </w:tcPr>
          <w:p w14:paraId="6C8D6B1C" w14:textId="77777777" w:rsidR="007C6024" w:rsidRPr="0062717A" w:rsidRDefault="007C6024" w:rsidP="0091244E">
            <w:pPr>
              <w:pStyle w:val="TAC"/>
            </w:pPr>
            <w:r w:rsidRPr="0062717A">
              <w:t>DC_3A-19A_n78A</w:t>
            </w:r>
          </w:p>
        </w:tc>
        <w:tc>
          <w:tcPr>
            <w:tcW w:w="716" w:type="dxa"/>
            <w:vMerge w:val="restart"/>
          </w:tcPr>
          <w:p w14:paraId="0853126D" w14:textId="77777777" w:rsidR="007C6024" w:rsidRPr="0062717A" w:rsidRDefault="007C6024" w:rsidP="0091244E">
            <w:pPr>
              <w:pStyle w:val="TAC"/>
            </w:pPr>
            <w:r w:rsidRPr="0062717A">
              <w:rPr>
                <w:lang w:eastAsia="ja-JP"/>
              </w:rPr>
              <w:t>1</w:t>
            </w:r>
          </w:p>
        </w:tc>
        <w:tc>
          <w:tcPr>
            <w:tcW w:w="1000" w:type="dxa"/>
            <w:shd w:val="clear" w:color="auto" w:fill="auto"/>
          </w:tcPr>
          <w:p w14:paraId="75F69FCF" w14:textId="77777777" w:rsidR="007C6024" w:rsidRPr="0062717A" w:rsidRDefault="007C6024" w:rsidP="0091244E">
            <w:pPr>
              <w:pStyle w:val="TAC"/>
            </w:pPr>
            <w:r w:rsidRPr="0062717A">
              <w:rPr>
                <w:lang w:eastAsia="ja-JP"/>
              </w:rPr>
              <w:t>3</w:t>
            </w:r>
          </w:p>
        </w:tc>
        <w:tc>
          <w:tcPr>
            <w:tcW w:w="861" w:type="dxa"/>
            <w:shd w:val="clear" w:color="auto" w:fill="auto"/>
            <w:noWrap/>
            <w:vAlign w:val="center"/>
          </w:tcPr>
          <w:p w14:paraId="115DBB98" w14:textId="77777777" w:rsidR="007C6024" w:rsidRPr="0062717A" w:rsidRDefault="007C6024" w:rsidP="0091244E">
            <w:pPr>
              <w:pStyle w:val="TAC"/>
            </w:pPr>
            <w:r w:rsidRPr="0062717A">
              <w:t>N/A</w:t>
            </w:r>
          </w:p>
        </w:tc>
        <w:tc>
          <w:tcPr>
            <w:tcW w:w="1139" w:type="dxa"/>
            <w:shd w:val="clear" w:color="auto" w:fill="auto"/>
            <w:noWrap/>
            <w:vAlign w:val="center"/>
          </w:tcPr>
          <w:p w14:paraId="53F25F34" w14:textId="77777777" w:rsidR="007C6024" w:rsidRPr="0062717A" w:rsidRDefault="007C6024" w:rsidP="0091244E">
            <w:pPr>
              <w:pStyle w:val="TAC"/>
            </w:pPr>
            <w:r w:rsidRPr="0062717A">
              <w:t>-82.0</w:t>
            </w:r>
          </w:p>
        </w:tc>
        <w:tc>
          <w:tcPr>
            <w:tcW w:w="1136" w:type="dxa"/>
            <w:shd w:val="clear" w:color="auto" w:fill="auto"/>
            <w:noWrap/>
            <w:vAlign w:val="center"/>
          </w:tcPr>
          <w:p w14:paraId="143B3572"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3E7E0AF0" w14:textId="77777777" w:rsidR="007C6024" w:rsidRPr="0062717A" w:rsidRDefault="007C6024" w:rsidP="0091244E">
            <w:pPr>
              <w:pStyle w:val="TAC"/>
            </w:pPr>
            <w:r w:rsidRPr="0062717A">
              <w:t>-</w:t>
            </w:r>
          </w:p>
        </w:tc>
        <w:tc>
          <w:tcPr>
            <w:tcW w:w="862" w:type="dxa"/>
            <w:shd w:val="clear" w:color="auto" w:fill="auto"/>
            <w:vAlign w:val="center"/>
          </w:tcPr>
          <w:p w14:paraId="04767FB2" w14:textId="77777777" w:rsidR="007C6024" w:rsidRPr="0062717A" w:rsidRDefault="007C6024" w:rsidP="0091244E">
            <w:pPr>
              <w:pStyle w:val="TAC"/>
            </w:pPr>
            <w:r w:rsidRPr="0062717A">
              <w:t>-</w:t>
            </w:r>
          </w:p>
        </w:tc>
        <w:tc>
          <w:tcPr>
            <w:tcW w:w="1002" w:type="dxa"/>
            <w:shd w:val="clear" w:color="auto" w:fill="auto"/>
            <w:vAlign w:val="center"/>
          </w:tcPr>
          <w:p w14:paraId="510D6F5C" w14:textId="77777777" w:rsidR="007C6024" w:rsidRPr="0062717A" w:rsidRDefault="007C6024" w:rsidP="0091244E">
            <w:pPr>
              <w:pStyle w:val="TAC"/>
            </w:pPr>
            <w:r w:rsidRPr="0062717A">
              <w:t>FDD</w:t>
            </w:r>
          </w:p>
        </w:tc>
        <w:tc>
          <w:tcPr>
            <w:tcW w:w="716" w:type="dxa"/>
            <w:shd w:val="clear" w:color="auto" w:fill="auto"/>
            <w:vAlign w:val="center"/>
          </w:tcPr>
          <w:p w14:paraId="0B75EFE5" w14:textId="77777777" w:rsidR="007C6024" w:rsidRPr="0062717A" w:rsidRDefault="007C6024" w:rsidP="0091244E">
            <w:pPr>
              <w:pStyle w:val="TAC"/>
            </w:pPr>
            <w:r w:rsidRPr="0062717A">
              <w:t>IMD3</w:t>
            </w:r>
          </w:p>
        </w:tc>
        <w:tc>
          <w:tcPr>
            <w:tcW w:w="850" w:type="dxa"/>
          </w:tcPr>
          <w:p w14:paraId="4680E501" w14:textId="77777777" w:rsidR="007C6024" w:rsidRPr="0062717A" w:rsidRDefault="007C6024" w:rsidP="0091244E">
            <w:pPr>
              <w:keepNext/>
              <w:keepLines/>
              <w:spacing w:after="0"/>
              <w:jc w:val="center"/>
            </w:pPr>
          </w:p>
        </w:tc>
      </w:tr>
      <w:tr w:rsidR="007C6024" w:rsidRPr="0062717A" w14:paraId="785CD5F8" w14:textId="77777777" w:rsidTr="0091244E">
        <w:trPr>
          <w:trHeight w:val="54"/>
        </w:trPr>
        <w:tc>
          <w:tcPr>
            <w:tcW w:w="1993" w:type="dxa"/>
            <w:vMerge/>
            <w:shd w:val="clear" w:color="auto" w:fill="auto"/>
            <w:vAlign w:val="center"/>
          </w:tcPr>
          <w:p w14:paraId="3CC1C1AD" w14:textId="77777777" w:rsidR="007C6024" w:rsidRPr="0062717A" w:rsidRDefault="007C6024" w:rsidP="0091244E">
            <w:pPr>
              <w:pStyle w:val="TAC"/>
            </w:pPr>
          </w:p>
        </w:tc>
        <w:tc>
          <w:tcPr>
            <w:tcW w:w="716" w:type="dxa"/>
            <w:vMerge/>
          </w:tcPr>
          <w:p w14:paraId="702FCE08" w14:textId="77777777" w:rsidR="007C6024" w:rsidRPr="0062717A" w:rsidRDefault="007C6024" w:rsidP="0091244E">
            <w:pPr>
              <w:pStyle w:val="TAC"/>
            </w:pPr>
          </w:p>
        </w:tc>
        <w:tc>
          <w:tcPr>
            <w:tcW w:w="1000" w:type="dxa"/>
            <w:shd w:val="clear" w:color="auto" w:fill="auto"/>
          </w:tcPr>
          <w:p w14:paraId="74FFEDFB" w14:textId="77777777" w:rsidR="007C6024" w:rsidRPr="0062717A" w:rsidRDefault="007C6024" w:rsidP="0091244E">
            <w:pPr>
              <w:pStyle w:val="TAC"/>
            </w:pPr>
            <w:r w:rsidRPr="0062717A">
              <w:rPr>
                <w:lang w:eastAsia="ja-JP"/>
              </w:rPr>
              <w:t>19</w:t>
            </w:r>
          </w:p>
        </w:tc>
        <w:tc>
          <w:tcPr>
            <w:tcW w:w="861" w:type="dxa"/>
            <w:shd w:val="clear" w:color="auto" w:fill="auto"/>
            <w:noWrap/>
            <w:vAlign w:val="center"/>
          </w:tcPr>
          <w:p w14:paraId="1959B7BD" w14:textId="77777777" w:rsidR="007C6024" w:rsidRPr="0062717A" w:rsidRDefault="007C6024" w:rsidP="0091244E">
            <w:pPr>
              <w:pStyle w:val="TAC"/>
            </w:pPr>
            <w:r w:rsidRPr="0062717A">
              <w:t>N/A</w:t>
            </w:r>
          </w:p>
        </w:tc>
        <w:tc>
          <w:tcPr>
            <w:tcW w:w="1139" w:type="dxa"/>
            <w:shd w:val="clear" w:color="auto" w:fill="auto"/>
            <w:noWrap/>
            <w:vAlign w:val="center"/>
          </w:tcPr>
          <w:p w14:paraId="21EA8363" w14:textId="77777777" w:rsidR="007C6024" w:rsidRPr="0062717A" w:rsidRDefault="007C6024" w:rsidP="0091244E">
            <w:pPr>
              <w:pStyle w:val="TAC"/>
            </w:pPr>
            <w:r w:rsidRPr="0062717A">
              <w:t>REFSENS</w:t>
            </w:r>
          </w:p>
        </w:tc>
        <w:tc>
          <w:tcPr>
            <w:tcW w:w="1136" w:type="dxa"/>
            <w:shd w:val="clear" w:color="auto" w:fill="auto"/>
            <w:noWrap/>
            <w:vAlign w:val="center"/>
          </w:tcPr>
          <w:p w14:paraId="3CBF2982"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0CA83114" w14:textId="77777777" w:rsidR="007C6024" w:rsidRPr="0062717A" w:rsidRDefault="007C6024" w:rsidP="0091244E">
            <w:pPr>
              <w:pStyle w:val="TAC"/>
            </w:pPr>
            <w:r w:rsidRPr="0062717A">
              <w:t>-</w:t>
            </w:r>
          </w:p>
        </w:tc>
        <w:tc>
          <w:tcPr>
            <w:tcW w:w="862" w:type="dxa"/>
            <w:shd w:val="clear" w:color="auto" w:fill="auto"/>
            <w:vAlign w:val="center"/>
          </w:tcPr>
          <w:p w14:paraId="2B6F7F5E" w14:textId="77777777" w:rsidR="007C6024" w:rsidRPr="0062717A" w:rsidRDefault="007C6024" w:rsidP="0091244E">
            <w:pPr>
              <w:pStyle w:val="TAC"/>
            </w:pPr>
            <w:r w:rsidRPr="0062717A">
              <w:t>-</w:t>
            </w:r>
          </w:p>
        </w:tc>
        <w:tc>
          <w:tcPr>
            <w:tcW w:w="1002" w:type="dxa"/>
            <w:shd w:val="clear" w:color="auto" w:fill="auto"/>
            <w:vAlign w:val="center"/>
          </w:tcPr>
          <w:p w14:paraId="6F760E57" w14:textId="77777777" w:rsidR="007C6024" w:rsidRPr="0062717A" w:rsidRDefault="007C6024" w:rsidP="0091244E">
            <w:pPr>
              <w:pStyle w:val="TAC"/>
            </w:pPr>
            <w:r w:rsidRPr="0062717A">
              <w:t>FDD</w:t>
            </w:r>
          </w:p>
        </w:tc>
        <w:tc>
          <w:tcPr>
            <w:tcW w:w="716" w:type="dxa"/>
            <w:shd w:val="clear" w:color="auto" w:fill="auto"/>
            <w:vAlign w:val="center"/>
          </w:tcPr>
          <w:p w14:paraId="1F110D9A" w14:textId="77777777" w:rsidR="007C6024" w:rsidRPr="0062717A" w:rsidRDefault="007C6024" w:rsidP="0091244E">
            <w:pPr>
              <w:pStyle w:val="TAC"/>
            </w:pPr>
            <w:r w:rsidRPr="0062717A">
              <w:t>N/A</w:t>
            </w:r>
          </w:p>
        </w:tc>
        <w:tc>
          <w:tcPr>
            <w:tcW w:w="850" w:type="dxa"/>
          </w:tcPr>
          <w:p w14:paraId="6C43994B" w14:textId="77777777" w:rsidR="007C6024" w:rsidRPr="0062717A" w:rsidRDefault="007C6024" w:rsidP="0091244E">
            <w:pPr>
              <w:keepNext/>
              <w:keepLines/>
              <w:spacing w:after="0"/>
              <w:jc w:val="center"/>
            </w:pPr>
          </w:p>
        </w:tc>
      </w:tr>
      <w:tr w:rsidR="007C6024" w:rsidRPr="0062717A" w14:paraId="6E315EA9" w14:textId="77777777" w:rsidTr="0091244E">
        <w:trPr>
          <w:trHeight w:val="54"/>
        </w:trPr>
        <w:tc>
          <w:tcPr>
            <w:tcW w:w="1993" w:type="dxa"/>
            <w:vMerge/>
            <w:shd w:val="clear" w:color="auto" w:fill="auto"/>
            <w:vAlign w:val="center"/>
          </w:tcPr>
          <w:p w14:paraId="1C897186" w14:textId="77777777" w:rsidR="007C6024" w:rsidRPr="0062717A" w:rsidRDefault="007C6024" w:rsidP="0091244E">
            <w:pPr>
              <w:pStyle w:val="TAC"/>
            </w:pPr>
          </w:p>
        </w:tc>
        <w:tc>
          <w:tcPr>
            <w:tcW w:w="716" w:type="dxa"/>
            <w:vMerge/>
          </w:tcPr>
          <w:p w14:paraId="5FD4E0D8" w14:textId="77777777" w:rsidR="007C6024" w:rsidRPr="0062717A" w:rsidRDefault="007C6024" w:rsidP="0091244E">
            <w:pPr>
              <w:pStyle w:val="TAC"/>
            </w:pPr>
          </w:p>
        </w:tc>
        <w:tc>
          <w:tcPr>
            <w:tcW w:w="1000" w:type="dxa"/>
            <w:shd w:val="clear" w:color="auto" w:fill="auto"/>
          </w:tcPr>
          <w:p w14:paraId="04C29D08" w14:textId="77777777" w:rsidR="007C6024" w:rsidRPr="0062717A" w:rsidRDefault="007C6024" w:rsidP="0091244E">
            <w:pPr>
              <w:pStyle w:val="TAC"/>
            </w:pPr>
            <w:r w:rsidRPr="0062717A">
              <w:rPr>
                <w:lang w:eastAsia="ja-JP"/>
              </w:rPr>
              <w:t>n78</w:t>
            </w:r>
          </w:p>
        </w:tc>
        <w:tc>
          <w:tcPr>
            <w:tcW w:w="861" w:type="dxa"/>
            <w:shd w:val="clear" w:color="auto" w:fill="auto"/>
            <w:noWrap/>
            <w:vAlign w:val="center"/>
          </w:tcPr>
          <w:p w14:paraId="390EF839" w14:textId="77777777" w:rsidR="007C6024" w:rsidRPr="0062717A" w:rsidRDefault="007C6024" w:rsidP="0091244E">
            <w:pPr>
              <w:pStyle w:val="TAC"/>
            </w:pPr>
            <w:r w:rsidRPr="0062717A">
              <w:t>15</w:t>
            </w:r>
          </w:p>
        </w:tc>
        <w:tc>
          <w:tcPr>
            <w:tcW w:w="1139" w:type="dxa"/>
            <w:shd w:val="clear" w:color="auto" w:fill="auto"/>
            <w:noWrap/>
            <w:vAlign w:val="center"/>
          </w:tcPr>
          <w:p w14:paraId="0E558504" w14:textId="77777777" w:rsidR="007C6024" w:rsidRPr="0062717A" w:rsidRDefault="007C6024" w:rsidP="0091244E">
            <w:pPr>
              <w:pStyle w:val="TAC"/>
            </w:pPr>
            <w:r w:rsidRPr="0062717A">
              <w:t>-</w:t>
            </w:r>
          </w:p>
        </w:tc>
        <w:tc>
          <w:tcPr>
            <w:tcW w:w="1136" w:type="dxa"/>
            <w:shd w:val="clear" w:color="auto" w:fill="auto"/>
            <w:noWrap/>
            <w:vAlign w:val="center"/>
          </w:tcPr>
          <w:p w14:paraId="01DCA9EC" w14:textId="77777777" w:rsidR="007C6024" w:rsidRPr="0062717A" w:rsidRDefault="007C6024" w:rsidP="0091244E">
            <w:pPr>
              <w:pStyle w:val="TAC"/>
              <w:rPr>
                <w:rFonts w:eastAsia="MS Mincho"/>
              </w:rPr>
            </w:pPr>
            <w:r w:rsidRPr="0062717A">
              <w:t>REFSENS</w:t>
            </w:r>
          </w:p>
        </w:tc>
        <w:tc>
          <w:tcPr>
            <w:tcW w:w="858" w:type="dxa"/>
            <w:shd w:val="clear" w:color="auto" w:fill="auto"/>
            <w:noWrap/>
            <w:vAlign w:val="center"/>
          </w:tcPr>
          <w:p w14:paraId="096F7072" w14:textId="77777777" w:rsidR="007C6024" w:rsidRPr="0062717A" w:rsidRDefault="007C6024" w:rsidP="0091244E">
            <w:pPr>
              <w:pStyle w:val="TAC"/>
            </w:pPr>
            <w:r w:rsidRPr="0062717A">
              <w:t>-</w:t>
            </w:r>
          </w:p>
        </w:tc>
        <w:tc>
          <w:tcPr>
            <w:tcW w:w="862" w:type="dxa"/>
            <w:shd w:val="clear" w:color="auto" w:fill="auto"/>
            <w:vAlign w:val="center"/>
          </w:tcPr>
          <w:p w14:paraId="13397141" w14:textId="77777777" w:rsidR="007C6024" w:rsidRPr="0062717A" w:rsidRDefault="007C6024" w:rsidP="0091244E">
            <w:pPr>
              <w:pStyle w:val="TAC"/>
            </w:pPr>
            <w:r w:rsidRPr="0062717A">
              <w:t>-</w:t>
            </w:r>
          </w:p>
        </w:tc>
        <w:tc>
          <w:tcPr>
            <w:tcW w:w="1002" w:type="dxa"/>
            <w:shd w:val="clear" w:color="auto" w:fill="auto"/>
            <w:vAlign w:val="center"/>
          </w:tcPr>
          <w:p w14:paraId="1DBA78B0" w14:textId="77777777" w:rsidR="007C6024" w:rsidRPr="0062717A" w:rsidRDefault="007C6024" w:rsidP="0091244E">
            <w:pPr>
              <w:pStyle w:val="TAC"/>
            </w:pPr>
            <w:r w:rsidRPr="0062717A">
              <w:t>TDD</w:t>
            </w:r>
          </w:p>
        </w:tc>
        <w:tc>
          <w:tcPr>
            <w:tcW w:w="716" w:type="dxa"/>
            <w:shd w:val="clear" w:color="auto" w:fill="auto"/>
            <w:vAlign w:val="center"/>
          </w:tcPr>
          <w:p w14:paraId="15B4B75E" w14:textId="77777777" w:rsidR="007C6024" w:rsidRPr="0062717A" w:rsidRDefault="007C6024" w:rsidP="0091244E">
            <w:pPr>
              <w:pStyle w:val="TAC"/>
            </w:pPr>
            <w:r w:rsidRPr="0062717A">
              <w:t>N/A</w:t>
            </w:r>
          </w:p>
        </w:tc>
        <w:tc>
          <w:tcPr>
            <w:tcW w:w="850" w:type="dxa"/>
          </w:tcPr>
          <w:p w14:paraId="50EB4E8D" w14:textId="77777777" w:rsidR="007C6024" w:rsidRPr="0062717A" w:rsidRDefault="007C6024" w:rsidP="0091244E">
            <w:pPr>
              <w:keepNext/>
              <w:keepLines/>
              <w:spacing w:after="0"/>
              <w:jc w:val="center"/>
            </w:pPr>
          </w:p>
        </w:tc>
      </w:tr>
      <w:tr w:rsidR="007C6024" w:rsidRPr="0062717A" w14:paraId="773EB357" w14:textId="77777777" w:rsidTr="0091244E">
        <w:trPr>
          <w:trHeight w:val="54"/>
        </w:trPr>
        <w:tc>
          <w:tcPr>
            <w:tcW w:w="1993" w:type="dxa"/>
            <w:vMerge w:val="restart"/>
            <w:shd w:val="clear" w:color="auto" w:fill="auto"/>
            <w:vAlign w:val="center"/>
          </w:tcPr>
          <w:p w14:paraId="77095D0C" w14:textId="77777777" w:rsidR="007C6024" w:rsidRPr="0062717A" w:rsidRDefault="007C6024" w:rsidP="0091244E">
            <w:pPr>
              <w:pStyle w:val="TAC"/>
            </w:pPr>
            <w:r w:rsidRPr="0062717A">
              <w:t>DC_3A-19A_n79A</w:t>
            </w:r>
          </w:p>
        </w:tc>
        <w:tc>
          <w:tcPr>
            <w:tcW w:w="716" w:type="dxa"/>
            <w:vMerge w:val="restart"/>
          </w:tcPr>
          <w:p w14:paraId="3D4385AD" w14:textId="77777777" w:rsidR="007C6024" w:rsidRPr="0062717A" w:rsidRDefault="007C6024" w:rsidP="0091244E">
            <w:pPr>
              <w:pStyle w:val="TAC"/>
            </w:pPr>
            <w:r w:rsidRPr="0062717A">
              <w:rPr>
                <w:lang w:eastAsia="ja-JP"/>
              </w:rPr>
              <w:t>1</w:t>
            </w:r>
          </w:p>
        </w:tc>
        <w:tc>
          <w:tcPr>
            <w:tcW w:w="1000" w:type="dxa"/>
            <w:shd w:val="clear" w:color="auto" w:fill="auto"/>
          </w:tcPr>
          <w:p w14:paraId="626C2279" w14:textId="77777777" w:rsidR="007C6024" w:rsidRPr="0062717A" w:rsidRDefault="007C6024" w:rsidP="0091244E">
            <w:pPr>
              <w:pStyle w:val="TAC"/>
            </w:pPr>
            <w:r w:rsidRPr="0062717A">
              <w:rPr>
                <w:lang w:eastAsia="ja-JP"/>
              </w:rPr>
              <w:t>3</w:t>
            </w:r>
          </w:p>
        </w:tc>
        <w:tc>
          <w:tcPr>
            <w:tcW w:w="861" w:type="dxa"/>
            <w:shd w:val="clear" w:color="auto" w:fill="auto"/>
            <w:noWrap/>
            <w:vAlign w:val="center"/>
          </w:tcPr>
          <w:p w14:paraId="697379FC" w14:textId="77777777" w:rsidR="007C6024" w:rsidRPr="0062717A" w:rsidRDefault="007C6024" w:rsidP="0091244E">
            <w:pPr>
              <w:pStyle w:val="TAC"/>
            </w:pPr>
            <w:r w:rsidRPr="0062717A">
              <w:t>N/A</w:t>
            </w:r>
          </w:p>
        </w:tc>
        <w:tc>
          <w:tcPr>
            <w:tcW w:w="1139" w:type="dxa"/>
            <w:shd w:val="clear" w:color="auto" w:fill="auto"/>
            <w:noWrap/>
            <w:vAlign w:val="center"/>
          </w:tcPr>
          <w:p w14:paraId="0E1BA652" w14:textId="77777777" w:rsidR="007C6024" w:rsidRPr="0062717A" w:rsidRDefault="007C6024" w:rsidP="0091244E">
            <w:pPr>
              <w:pStyle w:val="TAC"/>
            </w:pPr>
            <w:r w:rsidRPr="0062717A">
              <w:t>REFSENS</w:t>
            </w:r>
          </w:p>
        </w:tc>
        <w:tc>
          <w:tcPr>
            <w:tcW w:w="1136" w:type="dxa"/>
            <w:shd w:val="clear" w:color="auto" w:fill="auto"/>
            <w:noWrap/>
            <w:vAlign w:val="center"/>
          </w:tcPr>
          <w:p w14:paraId="55C84F3C"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00949A86" w14:textId="77777777" w:rsidR="007C6024" w:rsidRPr="0062717A" w:rsidRDefault="007C6024" w:rsidP="0091244E">
            <w:pPr>
              <w:pStyle w:val="TAC"/>
            </w:pPr>
            <w:r w:rsidRPr="0062717A">
              <w:t>-</w:t>
            </w:r>
          </w:p>
        </w:tc>
        <w:tc>
          <w:tcPr>
            <w:tcW w:w="862" w:type="dxa"/>
            <w:shd w:val="clear" w:color="auto" w:fill="auto"/>
            <w:vAlign w:val="center"/>
          </w:tcPr>
          <w:p w14:paraId="5FF8C578" w14:textId="77777777" w:rsidR="007C6024" w:rsidRPr="0062717A" w:rsidRDefault="007C6024" w:rsidP="0091244E">
            <w:pPr>
              <w:pStyle w:val="TAC"/>
            </w:pPr>
            <w:r w:rsidRPr="0062717A">
              <w:t>-</w:t>
            </w:r>
          </w:p>
        </w:tc>
        <w:tc>
          <w:tcPr>
            <w:tcW w:w="1002" w:type="dxa"/>
            <w:shd w:val="clear" w:color="auto" w:fill="auto"/>
            <w:vAlign w:val="center"/>
          </w:tcPr>
          <w:p w14:paraId="65BC6EAD" w14:textId="77777777" w:rsidR="007C6024" w:rsidRPr="0062717A" w:rsidRDefault="007C6024" w:rsidP="0091244E">
            <w:pPr>
              <w:pStyle w:val="TAC"/>
            </w:pPr>
            <w:r w:rsidRPr="0062717A">
              <w:t>FDD</w:t>
            </w:r>
          </w:p>
        </w:tc>
        <w:tc>
          <w:tcPr>
            <w:tcW w:w="716" w:type="dxa"/>
            <w:shd w:val="clear" w:color="auto" w:fill="auto"/>
            <w:vAlign w:val="center"/>
          </w:tcPr>
          <w:p w14:paraId="08EEBF3D" w14:textId="77777777" w:rsidR="007C6024" w:rsidRPr="0062717A" w:rsidRDefault="007C6024" w:rsidP="0091244E">
            <w:pPr>
              <w:pStyle w:val="TAC"/>
            </w:pPr>
            <w:r w:rsidRPr="0062717A">
              <w:t>N/A</w:t>
            </w:r>
          </w:p>
        </w:tc>
        <w:tc>
          <w:tcPr>
            <w:tcW w:w="850" w:type="dxa"/>
          </w:tcPr>
          <w:p w14:paraId="4A2B3936" w14:textId="77777777" w:rsidR="007C6024" w:rsidRPr="0062717A" w:rsidRDefault="007C6024" w:rsidP="0091244E">
            <w:pPr>
              <w:keepNext/>
              <w:keepLines/>
              <w:spacing w:after="0"/>
              <w:jc w:val="center"/>
            </w:pPr>
          </w:p>
        </w:tc>
      </w:tr>
      <w:tr w:rsidR="007C6024" w:rsidRPr="0062717A" w14:paraId="0C6B2E6D" w14:textId="77777777" w:rsidTr="0091244E">
        <w:trPr>
          <w:trHeight w:val="54"/>
        </w:trPr>
        <w:tc>
          <w:tcPr>
            <w:tcW w:w="1993" w:type="dxa"/>
            <w:vMerge/>
            <w:shd w:val="clear" w:color="auto" w:fill="auto"/>
            <w:vAlign w:val="center"/>
          </w:tcPr>
          <w:p w14:paraId="3B7311EF" w14:textId="77777777" w:rsidR="007C6024" w:rsidRPr="0062717A" w:rsidRDefault="007C6024" w:rsidP="0091244E">
            <w:pPr>
              <w:pStyle w:val="TAC"/>
            </w:pPr>
          </w:p>
        </w:tc>
        <w:tc>
          <w:tcPr>
            <w:tcW w:w="716" w:type="dxa"/>
            <w:vMerge/>
          </w:tcPr>
          <w:p w14:paraId="4883C515" w14:textId="77777777" w:rsidR="007C6024" w:rsidRPr="0062717A" w:rsidRDefault="007C6024" w:rsidP="0091244E">
            <w:pPr>
              <w:pStyle w:val="TAC"/>
            </w:pPr>
          </w:p>
        </w:tc>
        <w:tc>
          <w:tcPr>
            <w:tcW w:w="1000" w:type="dxa"/>
            <w:shd w:val="clear" w:color="auto" w:fill="auto"/>
          </w:tcPr>
          <w:p w14:paraId="022C8682" w14:textId="77777777" w:rsidR="007C6024" w:rsidRPr="0062717A" w:rsidRDefault="007C6024" w:rsidP="0091244E">
            <w:pPr>
              <w:pStyle w:val="TAC"/>
            </w:pPr>
            <w:r w:rsidRPr="0062717A">
              <w:rPr>
                <w:lang w:eastAsia="ja-JP"/>
              </w:rPr>
              <w:t>19</w:t>
            </w:r>
          </w:p>
        </w:tc>
        <w:tc>
          <w:tcPr>
            <w:tcW w:w="861" w:type="dxa"/>
            <w:shd w:val="clear" w:color="auto" w:fill="auto"/>
            <w:noWrap/>
            <w:vAlign w:val="center"/>
          </w:tcPr>
          <w:p w14:paraId="0130CE78" w14:textId="77777777" w:rsidR="007C6024" w:rsidRPr="0062717A" w:rsidRDefault="007C6024" w:rsidP="0091244E">
            <w:pPr>
              <w:pStyle w:val="TAC"/>
            </w:pPr>
            <w:r w:rsidRPr="0062717A">
              <w:t>N/A</w:t>
            </w:r>
          </w:p>
        </w:tc>
        <w:tc>
          <w:tcPr>
            <w:tcW w:w="1139" w:type="dxa"/>
            <w:shd w:val="clear" w:color="auto" w:fill="auto"/>
            <w:noWrap/>
            <w:vAlign w:val="center"/>
          </w:tcPr>
          <w:p w14:paraId="486D8FA3" w14:textId="77777777" w:rsidR="007C6024" w:rsidRPr="0062717A" w:rsidRDefault="007C6024" w:rsidP="0091244E">
            <w:pPr>
              <w:pStyle w:val="TAC"/>
            </w:pPr>
            <w:r w:rsidRPr="0062717A">
              <w:rPr>
                <w:lang w:eastAsia="ja-JP"/>
              </w:rPr>
              <w:t>-80.8</w:t>
            </w:r>
          </w:p>
        </w:tc>
        <w:tc>
          <w:tcPr>
            <w:tcW w:w="1136" w:type="dxa"/>
            <w:shd w:val="clear" w:color="auto" w:fill="auto"/>
            <w:noWrap/>
            <w:vAlign w:val="center"/>
          </w:tcPr>
          <w:p w14:paraId="2E2C39F9"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71B8E36A" w14:textId="77777777" w:rsidR="007C6024" w:rsidRPr="0062717A" w:rsidRDefault="007C6024" w:rsidP="0091244E">
            <w:pPr>
              <w:pStyle w:val="TAC"/>
            </w:pPr>
            <w:r w:rsidRPr="0062717A">
              <w:t>-</w:t>
            </w:r>
          </w:p>
        </w:tc>
        <w:tc>
          <w:tcPr>
            <w:tcW w:w="862" w:type="dxa"/>
            <w:shd w:val="clear" w:color="auto" w:fill="auto"/>
            <w:vAlign w:val="center"/>
          </w:tcPr>
          <w:p w14:paraId="5CF9512B" w14:textId="77777777" w:rsidR="007C6024" w:rsidRPr="0062717A" w:rsidRDefault="007C6024" w:rsidP="0091244E">
            <w:pPr>
              <w:pStyle w:val="TAC"/>
            </w:pPr>
            <w:r w:rsidRPr="0062717A">
              <w:t>-</w:t>
            </w:r>
          </w:p>
        </w:tc>
        <w:tc>
          <w:tcPr>
            <w:tcW w:w="1002" w:type="dxa"/>
            <w:shd w:val="clear" w:color="auto" w:fill="auto"/>
            <w:vAlign w:val="center"/>
          </w:tcPr>
          <w:p w14:paraId="63ABBB9B" w14:textId="77777777" w:rsidR="007C6024" w:rsidRPr="0062717A" w:rsidRDefault="007C6024" w:rsidP="0091244E">
            <w:pPr>
              <w:pStyle w:val="TAC"/>
            </w:pPr>
            <w:r w:rsidRPr="0062717A">
              <w:t>FDD</w:t>
            </w:r>
          </w:p>
        </w:tc>
        <w:tc>
          <w:tcPr>
            <w:tcW w:w="716" w:type="dxa"/>
            <w:shd w:val="clear" w:color="auto" w:fill="auto"/>
            <w:vAlign w:val="center"/>
          </w:tcPr>
          <w:p w14:paraId="4E49131B" w14:textId="77777777" w:rsidR="007C6024" w:rsidRPr="0062717A" w:rsidRDefault="007C6024" w:rsidP="0091244E">
            <w:pPr>
              <w:pStyle w:val="TAC"/>
            </w:pPr>
            <w:r w:rsidRPr="0062717A">
              <w:rPr>
                <w:lang w:eastAsia="ja-JP"/>
              </w:rPr>
              <w:t>IMD3</w:t>
            </w:r>
          </w:p>
        </w:tc>
        <w:tc>
          <w:tcPr>
            <w:tcW w:w="850" w:type="dxa"/>
          </w:tcPr>
          <w:p w14:paraId="646EDEEE" w14:textId="77777777" w:rsidR="007C6024" w:rsidRPr="0062717A" w:rsidRDefault="007C6024" w:rsidP="0091244E">
            <w:pPr>
              <w:keepNext/>
              <w:keepLines/>
              <w:spacing w:after="0"/>
              <w:jc w:val="center"/>
            </w:pPr>
          </w:p>
        </w:tc>
      </w:tr>
      <w:tr w:rsidR="007C6024" w:rsidRPr="0062717A" w14:paraId="603F2A1D" w14:textId="77777777" w:rsidTr="0091244E">
        <w:trPr>
          <w:trHeight w:val="54"/>
        </w:trPr>
        <w:tc>
          <w:tcPr>
            <w:tcW w:w="1993" w:type="dxa"/>
            <w:vMerge/>
            <w:shd w:val="clear" w:color="auto" w:fill="auto"/>
            <w:vAlign w:val="center"/>
          </w:tcPr>
          <w:p w14:paraId="06E0B689" w14:textId="77777777" w:rsidR="007C6024" w:rsidRPr="0062717A" w:rsidRDefault="007C6024" w:rsidP="0091244E">
            <w:pPr>
              <w:pStyle w:val="TAC"/>
            </w:pPr>
          </w:p>
        </w:tc>
        <w:tc>
          <w:tcPr>
            <w:tcW w:w="716" w:type="dxa"/>
            <w:vMerge/>
          </w:tcPr>
          <w:p w14:paraId="75C75C50" w14:textId="77777777" w:rsidR="007C6024" w:rsidRPr="0062717A" w:rsidRDefault="007C6024" w:rsidP="0091244E">
            <w:pPr>
              <w:pStyle w:val="TAC"/>
            </w:pPr>
          </w:p>
        </w:tc>
        <w:tc>
          <w:tcPr>
            <w:tcW w:w="1000" w:type="dxa"/>
            <w:shd w:val="clear" w:color="auto" w:fill="auto"/>
          </w:tcPr>
          <w:p w14:paraId="7C2D7241" w14:textId="77777777" w:rsidR="007C6024" w:rsidRPr="0062717A" w:rsidRDefault="007C6024" w:rsidP="0091244E">
            <w:pPr>
              <w:pStyle w:val="TAC"/>
            </w:pPr>
            <w:r w:rsidRPr="0062717A">
              <w:rPr>
                <w:lang w:eastAsia="ja-JP"/>
              </w:rPr>
              <w:t>n79</w:t>
            </w:r>
          </w:p>
        </w:tc>
        <w:tc>
          <w:tcPr>
            <w:tcW w:w="861" w:type="dxa"/>
            <w:shd w:val="clear" w:color="auto" w:fill="auto"/>
            <w:noWrap/>
            <w:vAlign w:val="center"/>
          </w:tcPr>
          <w:p w14:paraId="768517EE" w14:textId="77777777" w:rsidR="007C6024" w:rsidRPr="0062717A" w:rsidRDefault="007C6024" w:rsidP="0091244E">
            <w:pPr>
              <w:pStyle w:val="TAC"/>
            </w:pPr>
            <w:r w:rsidRPr="0062717A">
              <w:t>15</w:t>
            </w:r>
          </w:p>
        </w:tc>
        <w:tc>
          <w:tcPr>
            <w:tcW w:w="1139" w:type="dxa"/>
            <w:shd w:val="clear" w:color="auto" w:fill="auto"/>
            <w:noWrap/>
            <w:vAlign w:val="center"/>
          </w:tcPr>
          <w:p w14:paraId="6AF3EA16" w14:textId="77777777" w:rsidR="007C6024" w:rsidRPr="0062717A" w:rsidRDefault="007C6024" w:rsidP="0091244E">
            <w:pPr>
              <w:pStyle w:val="TAC"/>
            </w:pPr>
            <w:r w:rsidRPr="0062717A">
              <w:rPr>
                <w:lang w:eastAsia="ja-JP"/>
              </w:rPr>
              <w:t>-</w:t>
            </w:r>
          </w:p>
        </w:tc>
        <w:tc>
          <w:tcPr>
            <w:tcW w:w="1136" w:type="dxa"/>
            <w:shd w:val="clear" w:color="auto" w:fill="auto"/>
            <w:noWrap/>
            <w:vAlign w:val="center"/>
          </w:tcPr>
          <w:p w14:paraId="2A684C19"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7E3C2987" w14:textId="77777777" w:rsidR="007C6024" w:rsidRPr="0062717A" w:rsidRDefault="007C6024" w:rsidP="0091244E">
            <w:pPr>
              <w:pStyle w:val="TAC"/>
            </w:pPr>
            <w:r w:rsidRPr="0062717A">
              <w:t>-</w:t>
            </w:r>
          </w:p>
        </w:tc>
        <w:tc>
          <w:tcPr>
            <w:tcW w:w="862" w:type="dxa"/>
            <w:shd w:val="clear" w:color="auto" w:fill="auto"/>
            <w:vAlign w:val="center"/>
          </w:tcPr>
          <w:p w14:paraId="65122710" w14:textId="77777777" w:rsidR="007C6024" w:rsidRPr="0062717A" w:rsidRDefault="007C6024" w:rsidP="0091244E">
            <w:pPr>
              <w:pStyle w:val="TAC"/>
            </w:pPr>
            <w:r w:rsidRPr="0062717A">
              <w:t>REFSENS</w:t>
            </w:r>
          </w:p>
        </w:tc>
        <w:tc>
          <w:tcPr>
            <w:tcW w:w="1002" w:type="dxa"/>
            <w:shd w:val="clear" w:color="auto" w:fill="auto"/>
            <w:vAlign w:val="center"/>
          </w:tcPr>
          <w:p w14:paraId="047176F2" w14:textId="77777777" w:rsidR="007C6024" w:rsidRPr="0062717A" w:rsidRDefault="007C6024" w:rsidP="0091244E">
            <w:pPr>
              <w:pStyle w:val="TAC"/>
            </w:pPr>
            <w:r w:rsidRPr="0062717A">
              <w:t>TDD</w:t>
            </w:r>
          </w:p>
        </w:tc>
        <w:tc>
          <w:tcPr>
            <w:tcW w:w="716" w:type="dxa"/>
            <w:shd w:val="clear" w:color="auto" w:fill="auto"/>
            <w:vAlign w:val="center"/>
          </w:tcPr>
          <w:p w14:paraId="0FECC522" w14:textId="77777777" w:rsidR="007C6024" w:rsidRPr="0062717A" w:rsidRDefault="007C6024" w:rsidP="0091244E">
            <w:pPr>
              <w:pStyle w:val="TAC"/>
            </w:pPr>
            <w:r w:rsidRPr="0062717A">
              <w:t>N/A</w:t>
            </w:r>
          </w:p>
        </w:tc>
        <w:tc>
          <w:tcPr>
            <w:tcW w:w="850" w:type="dxa"/>
          </w:tcPr>
          <w:p w14:paraId="09536B11" w14:textId="77777777" w:rsidR="007C6024" w:rsidRPr="0062717A" w:rsidRDefault="007C6024" w:rsidP="0091244E">
            <w:pPr>
              <w:keepNext/>
              <w:keepLines/>
              <w:spacing w:after="0"/>
              <w:jc w:val="center"/>
            </w:pPr>
          </w:p>
        </w:tc>
      </w:tr>
      <w:tr w:rsidR="007C6024" w:rsidRPr="0062717A" w14:paraId="1A4C3B76" w14:textId="77777777" w:rsidTr="0091244E">
        <w:trPr>
          <w:trHeight w:val="54"/>
        </w:trPr>
        <w:tc>
          <w:tcPr>
            <w:tcW w:w="1993" w:type="dxa"/>
            <w:vMerge/>
            <w:shd w:val="clear" w:color="auto" w:fill="auto"/>
            <w:vAlign w:val="center"/>
          </w:tcPr>
          <w:p w14:paraId="723F8A8D" w14:textId="77777777" w:rsidR="007C6024" w:rsidRPr="0062717A" w:rsidRDefault="007C6024" w:rsidP="0091244E">
            <w:pPr>
              <w:pStyle w:val="TAC"/>
            </w:pPr>
          </w:p>
        </w:tc>
        <w:tc>
          <w:tcPr>
            <w:tcW w:w="716" w:type="dxa"/>
            <w:vMerge w:val="restart"/>
          </w:tcPr>
          <w:p w14:paraId="0AB33245" w14:textId="77777777" w:rsidR="007C6024" w:rsidRPr="0062717A" w:rsidRDefault="007C6024" w:rsidP="0091244E">
            <w:pPr>
              <w:pStyle w:val="TAC"/>
            </w:pPr>
            <w:r w:rsidRPr="0062717A">
              <w:rPr>
                <w:lang w:eastAsia="ja-JP"/>
              </w:rPr>
              <w:t>2</w:t>
            </w:r>
          </w:p>
        </w:tc>
        <w:tc>
          <w:tcPr>
            <w:tcW w:w="1000" w:type="dxa"/>
            <w:shd w:val="clear" w:color="auto" w:fill="auto"/>
          </w:tcPr>
          <w:p w14:paraId="179C3C0A" w14:textId="77777777" w:rsidR="007C6024" w:rsidRPr="0062717A" w:rsidRDefault="007C6024" w:rsidP="0091244E">
            <w:pPr>
              <w:pStyle w:val="TAC"/>
            </w:pPr>
            <w:r w:rsidRPr="0062717A">
              <w:rPr>
                <w:lang w:eastAsia="ja-JP"/>
              </w:rPr>
              <w:t>3</w:t>
            </w:r>
          </w:p>
        </w:tc>
        <w:tc>
          <w:tcPr>
            <w:tcW w:w="861" w:type="dxa"/>
            <w:shd w:val="clear" w:color="auto" w:fill="auto"/>
            <w:noWrap/>
            <w:vAlign w:val="center"/>
          </w:tcPr>
          <w:p w14:paraId="5FB7FD3C" w14:textId="77777777" w:rsidR="007C6024" w:rsidRPr="0062717A" w:rsidRDefault="007C6024" w:rsidP="0091244E">
            <w:pPr>
              <w:pStyle w:val="TAC"/>
            </w:pPr>
            <w:r w:rsidRPr="0062717A">
              <w:t>N/A</w:t>
            </w:r>
          </w:p>
        </w:tc>
        <w:tc>
          <w:tcPr>
            <w:tcW w:w="1139" w:type="dxa"/>
            <w:shd w:val="clear" w:color="auto" w:fill="auto"/>
            <w:noWrap/>
            <w:vAlign w:val="center"/>
          </w:tcPr>
          <w:p w14:paraId="307ACA14" w14:textId="77777777" w:rsidR="007C6024" w:rsidRPr="0062717A" w:rsidRDefault="007C6024" w:rsidP="0091244E">
            <w:pPr>
              <w:pStyle w:val="TAC"/>
            </w:pPr>
            <w:r w:rsidRPr="0062717A">
              <w:rPr>
                <w:lang w:eastAsia="ja-JP"/>
              </w:rPr>
              <w:t>-90.8</w:t>
            </w:r>
          </w:p>
        </w:tc>
        <w:tc>
          <w:tcPr>
            <w:tcW w:w="1136" w:type="dxa"/>
            <w:shd w:val="clear" w:color="auto" w:fill="auto"/>
            <w:noWrap/>
            <w:vAlign w:val="center"/>
          </w:tcPr>
          <w:p w14:paraId="71A72E97"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35B34214" w14:textId="77777777" w:rsidR="007C6024" w:rsidRPr="0062717A" w:rsidRDefault="007C6024" w:rsidP="0091244E">
            <w:pPr>
              <w:pStyle w:val="TAC"/>
            </w:pPr>
            <w:r w:rsidRPr="0062717A">
              <w:t>-</w:t>
            </w:r>
          </w:p>
        </w:tc>
        <w:tc>
          <w:tcPr>
            <w:tcW w:w="862" w:type="dxa"/>
            <w:shd w:val="clear" w:color="auto" w:fill="auto"/>
            <w:vAlign w:val="center"/>
          </w:tcPr>
          <w:p w14:paraId="38FAD068" w14:textId="77777777" w:rsidR="007C6024" w:rsidRPr="0062717A" w:rsidRDefault="007C6024" w:rsidP="0091244E">
            <w:pPr>
              <w:pStyle w:val="TAC"/>
            </w:pPr>
            <w:r w:rsidRPr="0062717A">
              <w:t>-</w:t>
            </w:r>
          </w:p>
        </w:tc>
        <w:tc>
          <w:tcPr>
            <w:tcW w:w="1002" w:type="dxa"/>
            <w:shd w:val="clear" w:color="auto" w:fill="auto"/>
            <w:vAlign w:val="center"/>
          </w:tcPr>
          <w:p w14:paraId="091A0924" w14:textId="77777777" w:rsidR="007C6024" w:rsidRPr="0062717A" w:rsidRDefault="007C6024" w:rsidP="0091244E">
            <w:pPr>
              <w:pStyle w:val="TAC"/>
            </w:pPr>
            <w:r w:rsidRPr="0062717A">
              <w:t>FDD</w:t>
            </w:r>
          </w:p>
        </w:tc>
        <w:tc>
          <w:tcPr>
            <w:tcW w:w="716" w:type="dxa"/>
            <w:shd w:val="clear" w:color="auto" w:fill="auto"/>
            <w:vAlign w:val="center"/>
          </w:tcPr>
          <w:p w14:paraId="46DD5802" w14:textId="77777777" w:rsidR="007C6024" w:rsidRPr="0062717A" w:rsidRDefault="007C6024" w:rsidP="0091244E">
            <w:pPr>
              <w:pStyle w:val="TAC"/>
            </w:pPr>
            <w:r w:rsidRPr="0062717A">
              <w:rPr>
                <w:lang w:eastAsia="ja-JP"/>
              </w:rPr>
              <w:t>IMD4</w:t>
            </w:r>
          </w:p>
        </w:tc>
        <w:tc>
          <w:tcPr>
            <w:tcW w:w="850" w:type="dxa"/>
          </w:tcPr>
          <w:p w14:paraId="34862BD4" w14:textId="77777777" w:rsidR="007C6024" w:rsidRPr="0062717A" w:rsidRDefault="007C6024" w:rsidP="0091244E">
            <w:pPr>
              <w:keepNext/>
              <w:keepLines/>
              <w:spacing w:after="0"/>
              <w:jc w:val="center"/>
            </w:pPr>
          </w:p>
        </w:tc>
      </w:tr>
      <w:tr w:rsidR="007C6024" w:rsidRPr="0062717A" w14:paraId="596E5FCA" w14:textId="77777777" w:rsidTr="0091244E">
        <w:trPr>
          <w:trHeight w:val="54"/>
        </w:trPr>
        <w:tc>
          <w:tcPr>
            <w:tcW w:w="1993" w:type="dxa"/>
            <w:vMerge/>
            <w:shd w:val="clear" w:color="auto" w:fill="auto"/>
            <w:vAlign w:val="center"/>
          </w:tcPr>
          <w:p w14:paraId="7991D05E" w14:textId="77777777" w:rsidR="007C6024" w:rsidRPr="0062717A" w:rsidRDefault="007C6024" w:rsidP="0091244E">
            <w:pPr>
              <w:pStyle w:val="TAC"/>
            </w:pPr>
          </w:p>
        </w:tc>
        <w:tc>
          <w:tcPr>
            <w:tcW w:w="716" w:type="dxa"/>
            <w:vMerge/>
          </w:tcPr>
          <w:p w14:paraId="69F39052" w14:textId="77777777" w:rsidR="007C6024" w:rsidRPr="0062717A" w:rsidRDefault="007C6024" w:rsidP="0091244E">
            <w:pPr>
              <w:pStyle w:val="TAC"/>
            </w:pPr>
          </w:p>
        </w:tc>
        <w:tc>
          <w:tcPr>
            <w:tcW w:w="1000" w:type="dxa"/>
            <w:shd w:val="clear" w:color="auto" w:fill="auto"/>
          </w:tcPr>
          <w:p w14:paraId="3FF48277" w14:textId="77777777" w:rsidR="007C6024" w:rsidRPr="0062717A" w:rsidRDefault="007C6024" w:rsidP="0091244E">
            <w:pPr>
              <w:pStyle w:val="TAC"/>
            </w:pPr>
            <w:r w:rsidRPr="0062717A">
              <w:rPr>
                <w:lang w:eastAsia="ja-JP"/>
              </w:rPr>
              <w:t>19</w:t>
            </w:r>
          </w:p>
        </w:tc>
        <w:tc>
          <w:tcPr>
            <w:tcW w:w="861" w:type="dxa"/>
            <w:shd w:val="clear" w:color="auto" w:fill="auto"/>
            <w:noWrap/>
            <w:vAlign w:val="center"/>
          </w:tcPr>
          <w:p w14:paraId="223DDF8E" w14:textId="77777777" w:rsidR="007C6024" w:rsidRPr="0062717A" w:rsidRDefault="007C6024" w:rsidP="0091244E">
            <w:pPr>
              <w:pStyle w:val="TAC"/>
            </w:pPr>
            <w:r w:rsidRPr="0062717A">
              <w:t>N/A</w:t>
            </w:r>
          </w:p>
        </w:tc>
        <w:tc>
          <w:tcPr>
            <w:tcW w:w="1139" w:type="dxa"/>
            <w:shd w:val="clear" w:color="auto" w:fill="auto"/>
            <w:noWrap/>
            <w:vAlign w:val="center"/>
          </w:tcPr>
          <w:p w14:paraId="3AB619A3" w14:textId="77777777" w:rsidR="007C6024" w:rsidRPr="0062717A" w:rsidRDefault="007C6024" w:rsidP="0091244E">
            <w:pPr>
              <w:pStyle w:val="TAC"/>
            </w:pPr>
            <w:r w:rsidRPr="0062717A">
              <w:t>REFSENS</w:t>
            </w:r>
          </w:p>
        </w:tc>
        <w:tc>
          <w:tcPr>
            <w:tcW w:w="1136" w:type="dxa"/>
            <w:shd w:val="clear" w:color="auto" w:fill="auto"/>
            <w:noWrap/>
            <w:vAlign w:val="center"/>
          </w:tcPr>
          <w:p w14:paraId="77024DE4"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2E730F34" w14:textId="77777777" w:rsidR="007C6024" w:rsidRPr="0062717A" w:rsidRDefault="007C6024" w:rsidP="0091244E">
            <w:pPr>
              <w:pStyle w:val="TAC"/>
            </w:pPr>
            <w:r w:rsidRPr="0062717A">
              <w:t>-</w:t>
            </w:r>
          </w:p>
        </w:tc>
        <w:tc>
          <w:tcPr>
            <w:tcW w:w="862" w:type="dxa"/>
            <w:shd w:val="clear" w:color="auto" w:fill="auto"/>
            <w:vAlign w:val="center"/>
          </w:tcPr>
          <w:p w14:paraId="0F1AFC9C" w14:textId="77777777" w:rsidR="007C6024" w:rsidRPr="0062717A" w:rsidRDefault="007C6024" w:rsidP="0091244E">
            <w:pPr>
              <w:pStyle w:val="TAC"/>
            </w:pPr>
            <w:r w:rsidRPr="0062717A">
              <w:t>-</w:t>
            </w:r>
          </w:p>
        </w:tc>
        <w:tc>
          <w:tcPr>
            <w:tcW w:w="1002" w:type="dxa"/>
            <w:shd w:val="clear" w:color="auto" w:fill="auto"/>
            <w:vAlign w:val="center"/>
          </w:tcPr>
          <w:p w14:paraId="1959A16D" w14:textId="77777777" w:rsidR="007C6024" w:rsidRPr="0062717A" w:rsidRDefault="007C6024" w:rsidP="0091244E">
            <w:pPr>
              <w:pStyle w:val="TAC"/>
            </w:pPr>
            <w:r w:rsidRPr="0062717A">
              <w:t>FDD</w:t>
            </w:r>
          </w:p>
        </w:tc>
        <w:tc>
          <w:tcPr>
            <w:tcW w:w="716" w:type="dxa"/>
            <w:shd w:val="clear" w:color="auto" w:fill="auto"/>
            <w:vAlign w:val="center"/>
          </w:tcPr>
          <w:p w14:paraId="1E928148" w14:textId="77777777" w:rsidR="007C6024" w:rsidRPr="0062717A" w:rsidRDefault="007C6024" w:rsidP="0091244E">
            <w:pPr>
              <w:pStyle w:val="TAC"/>
            </w:pPr>
            <w:r w:rsidRPr="0062717A">
              <w:t>N/A</w:t>
            </w:r>
          </w:p>
        </w:tc>
        <w:tc>
          <w:tcPr>
            <w:tcW w:w="850" w:type="dxa"/>
          </w:tcPr>
          <w:p w14:paraId="757660D9" w14:textId="77777777" w:rsidR="007C6024" w:rsidRPr="0062717A" w:rsidRDefault="007C6024" w:rsidP="0091244E">
            <w:pPr>
              <w:keepNext/>
              <w:keepLines/>
              <w:spacing w:after="0"/>
              <w:jc w:val="center"/>
            </w:pPr>
          </w:p>
        </w:tc>
      </w:tr>
      <w:tr w:rsidR="007C6024" w:rsidRPr="0062717A" w14:paraId="2ACC6872" w14:textId="77777777" w:rsidTr="0091244E">
        <w:trPr>
          <w:trHeight w:val="54"/>
        </w:trPr>
        <w:tc>
          <w:tcPr>
            <w:tcW w:w="1993" w:type="dxa"/>
            <w:vMerge/>
            <w:shd w:val="clear" w:color="auto" w:fill="auto"/>
            <w:vAlign w:val="center"/>
          </w:tcPr>
          <w:p w14:paraId="7A5DA511" w14:textId="77777777" w:rsidR="007C6024" w:rsidRPr="0062717A" w:rsidRDefault="007C6024" w:rsidP="0091244E">
            <w:pPr>
              <w:pStyle w:val="TAC"/>
            </w:pPr>
          </w:p>
        </w:tc>
        <w:tc>
          <w:tcPr>
            <w:tcW w:w="716" w:type="dxa"/>
            <w:vMerge/>
          </w:tcPr>
          <w:p w14:paraId="75927176" w14:textId="77777777" w:rsidR="007C6024" w:rsidRPr="0062717A" w:rsidRDefault="007C6024" w:rsidP="0091244E">
            <w:pPr>
              <w:pStyle w:val="TAC"/>
            </w:pPr>
          </w:p>
        </w:tc>
        <w:tc>
          <w:tcPr>
            <w:tcW w:w="1000" w:type="dxa"/>
            <w:shd w:val="clear" w:color="auto" w:fill="auto"/>
          </w:tcPr>
          <w:p w14:paraId="0E17B87A" w14:textId="77777777" w:rsidR="007C6024" w:rsidRPr="0062717A" w:rsidRDefault="007C6024" w:rsidP="0091244E">
            <w:pPr>
              <w:pStyle w:val="TAC"/>
            </w:pPr>
            <w:r w:rsidRPr="0062717A">
              <w:rPr>
                <w:lang w:eastAsia="ja-JP"/>
              </w:rPr>
              <w:t>n79</w:t>
            </w:r>
          </w:p>
        </w:tc>
        <w:tc>
          <w:tcPr>
            <w:tcW w:w="861" w:type="dxa"/>
            <w:shd w:val="clear" w:color="auto" w:fill="auto"/>
            <w:noWrap/>
            <w:vAlign w:val="center"/>
          </w:tcPr>
          <w:p w14:paraId="3F0CD67E" w14:textId="77777777" w:rsidR="007C6024" w:rsidRPr="0062717A" w:rsidRDefault="007C6024" w:rsidP="0091244E">
            <w:pPr>
              <w:pStyle w:val="TAC"/>
            </w:pPr>
            <w:r w:rsidRPr="0062717A">
              <w:t>15</w:t>
            </w:r>
          </w:p>
        </w:tc>
        <w:tc>
          <w:tcPr>
            <w:tcW w:w="1139" w:type="dxa"/>
            <w:shd w:val="clear" w:color="auto" w:fill="auto"/>
            <w:noWrap/>
            <w:vAlign w:val="center"/>
          </w:tcPr>
          <w:p w14:paraId="6A8D8620" w14:textId="77777777" w:rsidR="007C6024" w:rsidRPr="0062717A" w:rsidRDefault="007C6024" w:rsidP="0091244E">
            <w:pPr>
              <w:pStyle w:val="TAC"/>
            </w:pPr>
            <w:r w:rsidRPr="0062717A">
              <w:rPr>
                <w:lang w:eastAsia="ja-JP"/>
              </w:rPr>
              <w:t>-</w:t>
            </w:r>
          </w:p>
        </w:tc>
        <w:tc>
          <w:tcPr>
            <w:tcW w:w="1136" w:type="dxa"/>
            <w:shd w:val="clear" w:color="auto" w:fill="auto"/>
            <w:noWrap/>
            <w:vAlign w:val="center"/>
          </w:tcPr>
          <w:p w14:paraId="525F581C"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2EC405E3" w14:textId="77777777" w:rsidR="007C6024" w:rsidRPr="0062717A" w:rsidRDefault="007C6024" w:rsidP="0091244E">
            <w:pPr>
              <w:pStyle w:val="TAC"/>
            </w:pPr>
            <w:r w:rsidRPr="0062717A">
              <w:t>-</w:t>
            </w:r>
          </w:p>
        </w:tc>
        <w:tc>
          <w:tcPr>
            <w:tcW w:w="862" w:type="dxa"/>
            <w:shd w:val="clear" w:color="auto" w:fill="auto"/>
            <w:vAlign w:val="center"/>
          </w:tcPr>
          <w:p w14:paraId="31229588" w14:textId="77777777" w:rsidR="007C6024" w:rsidRPr="0062717A" w:rsidRDefault="007C6024" w:rsidP="0091244E">
            <w:pPr>
              <w:pStyle w:val="TAC"/>
            </w:pPr>
            <w:r w:rsidRPr="0062717A">
              <w:t>REFSENS</w:t>
            </w:r>
          </w:p>
        </w:tc>
        <w:tc>
          <w:tcPr>
            <w:tcW w:w="1002" w:type="dxa"/>
            <w:shd w:val="clear" w:color="auto" w:fill="auto"/>
            <w:vAlign w:val="center"/>
          </w:tcPr>
          <w:p w14:paraId="16CF4180" w14:textId="77777777" w:rsidR="007C6024" w:rsidRPr="0062717A" w:rsidRDefault="007C6024" w:rsidP="0091244E">
            <w:pPr>
              <w:pStyle w:val="TAC"/>
            </w:pPr>
            <w:r w:rsidRPr="0062717A">
              <w:t>TDD</w:t>
            </w:r>
          </w:p>
        </w:tc>
        <w:tc>
          <w:tcPr>
            <w:tcW w:w="716" w:type="dxa"/>
            <w:shd w:val="clear" w:color="auto" w:fill="auto"/>
            <w:vAlign w:val="center"/>
          </w:tcPr>
          <w:p w14:paraId="28107CBB" w14:textId="77777777" w:rsidR="007C6024" w:rsidRPr="0062717A" w:rsidRDefault="007C6024" w:rsidP="0091244E">
            <w:pPr>
              <w:pStyle w:val="TAC"/>
            </w:pPr>
            <w:r w:rsidRPr="0062717A">
              <w:t>N/A</w:t>
            </w:r>
          </w:p>
        </w:tc>
        <w:tc>
          <w:tcPr>
            <w:tcW w:w="850" w:type="dxa"/>
          </w:tcPr>
          <w:p w14:paraId="1B8DD260" w14:textId="77777777" w:rsidR="007C6024" w:rsidRPr="0062717A" w:rsidRDefault="007C6024" w:rsidP="0091244E">
            <w:pPr>
              <w:keepNext/>
              <w:keepLines/>
              <w:spacing w:after="0"/>
              <w:jc w:val="center"/>
            </w:pPr>
          </w:p>
        </w:tc>
      </w:tr>
      <w:tr w:rsidR="007C6024" w:rsidRPr="0062717A" w14:paraId="2C16A341" w14:textId="77777777" w:rsidTr="0091244E">
        <w:trPr>
          <w:trHeight w:val="157"/>
        </w:trPr>
        <w:tc>
          <w:tcPr>
            <w:tcW w:w="1993" w:type="dxa"/>
            <w:tcBorders>
              <w:top w:val="single" w:sz="4" w:space="0" w:color="auto"/>
              <w:left w:val="single" w:sz="4" w:space="0" w:color="auto"/>
              <w:bottom w:val="nil"/>
              <w:right w:val="single" w:sz="4" w:space="0" w:color="auto"/>
            </w:tcBorders>
            <w:vAlign w:val="center"/>
            <w:hideMark/>
          </w:tcPr>
          <w:p w14:paraId="7ECFA065" w14:textId="77777777" w:rsidR="007C6024" w:rsidRPr="0062717A" w:rsidRDefault="007C6024" w:rsidP="0091244E">
            <w:pPr>
              <w:pStyle w:val="TAC"/>
            </w:pPr>
            <w:r w:rsidRPr="0062717A">
              <w:t>DC_3A-20A_n28A</w:t>
            </w:r>
          </w:p>
        </w:tc>
        <w:tc>
          <w:tcPr>
            <w:tcW w:w="716" w:type="dxa"/>
            <w:tcBorders>
              <w:top w:val="single" w:sz="4" w:space="0" w:color="auto"/>
              <w:left w:val="single" w:sz="4" w:space="0" w:color="auto"/>
              <w:bottom w:val="nil"/>
              <w:right w:val="single" w:sz="4" w:space="0" w:color="auto"/>
            </w:tcBorders>
            <w:hideMark/>
          </w:tcPr>
          <w:p w14:paraId="7E4951BA"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DD14355" w14:textId="77777777" w:rsidR="007C6024" w:rsidRPr="0062717A" w:rsidRDefault="007C6024" w:rsidP="0091244E">
            <w:pPr>
              <w:pStyle w:val="TAC"/>
              <w:rPr>
                <w:rFonts w:eastAsia="Malgun Gothic"/>
                <w:szCs w:val="18"/>
                <w:lang w:eastAsia="ko-KR"/>
              </w:rPr>
            </w:pPr>
            <w:r w:rsidRPr="0062717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10E9F9" w14:textId="77777777" w:rsidR="007C6024" w:rsidRPr="0062717A" w:rsidRDefault="007C6024" w:rsidP="0091244E">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ECC3FB" w14:textId="77777777" w:rsidR="007C6024" w:rsidRPr="0062717A" w:rsidRDefault="007C6024" w:rsidP="0091244E">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275BD0" w14:textId="77777777" w:rsidR="007C6024" w:rsidRPr="0062717A" w:rsidRDefault="007C6024" w:rsidP="0091244E">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F9F60E"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615977"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42B21707"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52A377E"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F9FAF57" w14:textId="77777777" w:rsidR="007C6024" w:rsidRPr="0062717A" w:rsidRDefault="007C6024" w:rsidP="0091244E">
            <w:pPr>
              <w:keepNext/>
              <w:keepLines/>
              <w:spacing w:after="0"/>
              <w:jc w:val="center"/>
            </w:pPr>
          </w:p>
        </w:tc>
      </w:tr>
      <w:tr w:rsidR="007C6024" w:rsidRPr="0062717A" w14:paraId="15EF984E" w14:textId="77777777" w:rsidTr="0091244E">
        <w:trPr>
          <w:trHeight w:val="157"/>
        </w:trPr>
        <w:tc>
          <w:tcPr>
            <w:tcW w:w="1993" w:type="dxa"/>
            <w:tcBorders>
              <w:top w:val="nil"/>
              <w:left w:val="single" w:sz="4" w:space="0" w:color="auto"/>
              <w:bottom w:val="nil"/>
              <w:right w:val="single" w:sz="4" w:space="0" w:color="auto"/>
            </w:tcBorders>
            <w:vAlign w:val="center"/>
          </w:tcPr>
          <w:p w14:paraId="7B81B7D2" w14:textId="77777777" w:rsidR="007C6024" w:rsidRPr="0062717A" w:rsidRDefault="007C6024" w:rsidP="0091244E">
            <w:pPr>
              <w:pStyle w:val="TAC"/>
            </w:pPr>
          </w:p>
        </w:tc>
        <w:tc>
          <w:tcPr>
            <w:tcW w:w="716" w:type="dxa"/>
            <w:tcBorders>
              <w:top w:val="nil"/>
              <w:left w:val="single" w:sz="4" w:space="0" w:color="auto"/>
              <w:bottom w:val="nil"/>
              <w:right w:val="single" w:sz="4" w:space="0" w:color="auto"/>
            </w:tcBorders>
          </w:tcPr>
          <w:p w14:paraId="3A75F0DF"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9A65EF8" w14:textId="77777777" w:rsidR="007C6024" w:rsidRPr="0062717A" w:rsidRDefault="007C6024" w:rsidP="0091244E">
            <w:pPr>
              <w:pStyle w:val="TAC"/>
              <w:rPr>
                <w:rFonts w:eastAsia="Malgun Gothic"/>
                <w:szCs w:val="18"/>
                <w:lang w:eastAsia="ko-KR"/>
              </w:rPr>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9646A1" w14:textId="77777777" w:rsidR="007C6024" w:rsidRPr="0062717A" w:rsidRDefault="007C6024" w:rsidP="0091244E">
            <w:pPr>
              <w:pStyle w:val="TAC"/>
              <w:rPr>
                <w:rFonts w:eastAsiaTheme="minorEastAsia"/>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2075F7" w14:textId="77777777" w:rsidR="007C6024" w:rsidRPr="0062717A" w:rsidRDefault="007C6024" w:rsidP="0091244E">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5A58A6" w14:textId="77777777" w:rsidR="007C6024" w:rsidRPr="0062717A" w:rsidRDefault="007C6024" w:rsidP="0091244E">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07C2EE"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CDEA25"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359C646F"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C5CBBE" w14:textId="77777777" w:rsidR="007C6024" w:rsidRPr="0062717A" w:rsidRDefault="007C6024"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E26148E" w14:textId="77777777" w:rsidR="007C6024" w:rsidRPr="0062717A" w:rsidRDefault="007C6024" w:rsidP="0091244E">
            <w:pPr>
              <w:keepNext/>
              <w:keepLines/>
              <w:spacing w:after="0"/>
              <w:jc w:val="center"/>
            </w:pPr>
          </w:p>
        </w:tc>
      </w:tr>
      <w:tr w:rsidR="007C6024" w:rsidRPr="0062717A" w14:paraId="2E231CCB" w14:textId="77777777" w:rsidTr="0091244E">
        <w:trPr>
          <w:trHeight w:val="157"/>
        </w:trPr>
        <w:tc>
          <w:tcPr>
            <w:tcW w:w="1993" w:type="dxa"/>
            <w:tcBorders>
              <w:top w:val="nil"/>
              <w:left w:val="single" w:sz="4" w:space="0" w:color="auto"/>
              <w:bottom w:val="single" w:sz="4" w:space="0" w:color="auto"/>
              <w:right w:val="single" w:sz="4" w:space="0" w:color="auto"/>
            </w:tcBorders>
            <w:vAlign w:val="center"/>
          </w:tcPr>
          <w:p w14:paraId="23B2A09C" w14:textId="77777777" w:rsidR="007C6024" w:rsidRPr="0062717A" w:rsidRDefault="007C6024" w:rsidP="0091244E">
            <w:pPr>
              <w:pStyle w:val="TAC"/>
            </w:pPr>
          </w:p>
        </w:tc>
        <w:tc>
          <w:tcPr>
            <w:tcW w:w="716" w:type="dxa"/>
            <w:tcBorders>
              <w:top w:val="nil"/>
              <w:left w:val="single" w:sz="4" w:space="0" w:color="auto"/>
              <w:bottom w:val="single" w:sz="4" w:space="0" w:color="auto"/>
              <w:right w:val="single" w:sz="4" w:space="0" w:color="auto"/>
            </w:tcBorders>
          </w:tcPr>
          <w:p w14:paraId="16C843F6"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BE3EC31" w14:textId="77777777" w:rsidR="007C6024" w:rsidRPr="0062717A" w:rsidRDefault="007C6024" w:rsidP="0091244E">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1E8D3A5" w14:textId="77777777" w:rsidR="007C6024" w:rsidRPr="0062717A" w:rsidRDefault="007C6024" w:rsidP="0091244E">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0C0B21" w14:textId="77777777" w:rsidR="007C6024" w:rsidRPr="0062717A" w:rsidRDefault="007C6024" w:rsidP="0091244E">
            <w:pPr>
              <w:pStyle w:val="TAC"/>
              <w:rPr>
                <w:rFonts w:eastAsia="MS Mincho"/>
              </w:rPr>
            </w:pPr>
            <w:r w:rsidRPr="0062717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13AE94" w14:textId="77777777" w:rsidR="007C6024" w:rsidRPr="0062717A" w:rsidRDefault="007C6024" w:rsidP="0091244E">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1D4972" w14:textId="77777777" w:rsidR="007C6024" w:rsidRPr="0062717A" w:rsidRDefault="007C6024"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97608C" w14:textId="77777777" w:rsidR="007C6024" w:rsidRPr="0062717A" w:rsidRDefault="007C6024"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075FB54D"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BB07A9" w14:textId="77777777" w:rsidR="007C6024" w:rsidRPr="0062717A" w:rsidRDefault="007C6024" w:rsidP="0091244E">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0B21E38C" w14:textId="77777777" w:rsidR="007C6024" w:rsidRPr="0062717A" w:rsidRDefault="007C6024" w:rsidP="0091244E">
            <w:pPr>
              <w:keepNext/>
              <w:keepLines/>
              <w:spacing w:after="0"/>
              <w:jc w:val="center"/>
            </w:pPr>
          </w:p>
        </w:tc>
      </w:tr>
      <w:tr w:rsidR="007C6024" w:rsidRPr="0062717A" w14:paraId="7248F181" w14:textId="77777777" w:rsidTr="0091244E">
        <w:trPr>
          <w:trHeight w:val="54"/>
        </w:trPr>
        <w:tc>
          <w:tcPr>
            <w:tcW w:w="1993" w:type="dxa"/>
            <w:vMerge w:val="restart"/>
            <w:shd w:val="clear" w:color="auto" w:fill="auto"/>
            <w:vAlign w:val="center"/>
            <w:hideMark/>
          </w:tcPr>
          <w:p w14:paraId="141474A9" w14:textId="77777777" w:rsidR="007C6024" w:rsidRPr="0062717A" w:rsidRDefault="007C6024" w:rsidP="0091244E">
            <w:pPr>
              <w:pStyle w:val="TAC"/>
            </w:pPr>
            <w:r w:rsidRPr="0062717A">
              <w:t>DC_3A-20A_n78A</w:t>
            </w:r>
          </w:p>
        </w:tc>
        <w:tc>
          <w:tcPr>
            <w:tcW w:w="716" w:type="dxa"/>
            <w:vMerge w:val="restart"/>
          </w:tcPr>
          <w:p w14:paraId="6FCC33DC" w14:textId="77777777" w:rsidR="007C6024" w:rsidRPr="0062717A" w:rsidRDefault="007C6024" w:rsidP="0091244E">
            <w:pPr>
              <w:pStyle w:val="TAC"/>
            </w:pPr>
            <w:r w:rsidRPr="0062717A">
              <w:t>1</w:t>
            </w:r>
          </w:p>
        </w:tc>
        <w:tc>
          <w:tcPr>
            <w:tcW w:w="1000" w:type="dxa"/>
            <w:shd w:val="clear" w:color="auto" w:fill="auto"/>
            <w:vAlign w:val="center"/>
            <w:hideMark/>
          </w:tcPr>
          <w:p w14:paraId="07EE6F2B" w14:textId="77777777" w:rsidR="007C6024" w:rsidRPr="0062717A" w:rsidRDefault="007C6024" w:rsidP="0091244E">
            <w:pPr>
              <w:pStyle w:val="TAC"/>
            </w:pPr>
            <w:r w:rsidRPr="0062717A">
              <w:t>3</w:t>
            </w:r>
          </w:p>
        </w:tc>
        <w:tc>
          <w:tcPr>
            <w:tcW w:w="861" w:type="dxa"/>
            <w:shd w:val="clear" w:color="auto" w:fill="auto"/>
            <w:noWrap/>
            <w:vAlign w:val="center"/>
          </w:tcPr>
          <w:p w14:paraId="612B7BFE" w14:textId="77777777" w:rsidR="007C6024" w:rsidRPr="0062717A" w:rsidRDefault="007C6024" w:rsidP="0091244E">
            <w:pPr>
              <w:pStyle w:val="TAC"/>
            </w:pPr>
            <w:r w:rsidRPr="0062717A">
              <w:t>N/A</w:t>
            </w:r>
          </w:p>
        </w:tc>
        <w:tc>
          <w:tcPr>
            <w:tcW w:w="1139" w:type="dxa"/>
            <w:shd w:val="clear" w:color="auto" w:fill="auto"/>
            <w:noWrap/>
            <w:vAlign w:val="center"/>
          </w:tcPr>
          <w:p w14:paraId="5C40A207" w14:textId="77777777" w:rsidR="007C6024" w:rsidRPr="0062717A" w:rsidRDefault="007C6024" w:rsidP="0091244E">
            <w:pPr>
              <w:pStyle w:val="TAC"/>
            </w:pPr>
            <w:r w:rsidRPr="0062717A">
              <w:t>-79.0</w:t>
            </w:r>
          </w:p>
        </w:tc>
        <w:tc>
          <w:tcPr>
            <w:tcW w:w="1136" w:type="dxa"/>
            <w:shd w:val="clear" w:color="auto" w:fill="auto"/>
            <w:noWrap/>
            <w:vAlign w:val="center"/>
          </w:tcPr>
          <w:p w14:paraId="3694CFD1"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05F566A3" w14:textId="77777777" w:rsidR="007C6024" w:rsidRPr="0062717A" w:rsidRDefault="007C6024" w:rsidP="0091244E">
            <w:pPr>
              <w:pStyle w:val="TAC"/>
              <w:rPr>
                <w:rFonts w:cs="Arial"/>
              </w:rPr>
            </w:pPr>
            <w:r w:rsidRPr="0062717A">
              <w:t>-</w:t>
            </w:r>
          </w:p>
        </w:tc>
        <w:tc>
          <w:tcPr>
            <w:tcW w:w="862" w:type="dxa"/>
            <w:shd w:val="clear" w:color="auto" w:fill="auto"/>
            <w:vAlign w:val="center"/>
          </w:tcPr>
          <w:p w14:paraId="326F294C" w14:textId="77777777" w:rsidR="007C6024" w:rsidRPr="0062717A" w:rsidRDefault="007C6024" w:rsidP="0091244E">
            <w:pPr>
              <w:pStyle w:val="TAC"/>
              <w:rPr>
                <w:rFonts w:cs="Arial"/>
              </w:rPr>
            </w:pPr>
            <w:r w:rsidRPr="0062717A">
              <w:t>-</w:t>
            </w:r>
          </w:p>
        </w:tc>
        <w:tc>
          <w:tcPr>
            <w:tcW w:w="1002" w:type="dxa"/>
            <w:shd w:val="clear" w:color="auto" w:fill="auto"/>
            <w:vAlign w:val="center"/>
            <w:hideMark/>
          </w:tcPr>
          <w:p w14:paraId="6D901748" w14:textId="77777777" w:rsidR="007C6024" w:rsidRPr="0062717A" w:rsidRDefault="007C6024" w:rsidP="0091244E">
            <w:pPr>
              <w:pStyle w:val="TAC"/>
            </w:pPr>
            <w:r w:rsidRPr="0062717A">
              <w:t>FDD</w:t>
            </w:r>
          </w:p>
        </w:tc>
        <w:tc>
          <w:tcPr>
            <w:tcW w:w="716" w:type="dxa"/>
            <w:shd w:val="clear" w:color="auto" w:fill="auto"/>
            <w:vAlign w:val="center"/>
          </w:tcPr>
          <w:p w14:paraId="4BDA1AB8" w14:textId="77777777" w:rsidR="007C6024" w:rsidRPr="0062717A" w:rsidRDefault="007C6024" w:rsidP="0091244E">
            <w:pPr>
              <w:pStyle w:val="TAC"/>
            </w:pPr>
            <w:r w:rsidRPr="0062717A">
              <w:t>IMD3</w:t>
            </w:r>
          </w:p>
        </w:tc>
        <w:tc>
          <w:tcPr>
            <w:tcW w:w="850" w:type="dxa"/>
          </w:tcPr>
          <w:p w14:paraId="093FDE89" w14:textId="77777777" w:rsidR="007C6024" w:rsidRPr="0062717A" w:rsidRDefault="007C6024" w:rsidP="0091244E">
            <w:pPr>
              <w:keepNext/>
              <w:keepLines/>
              <w:spacing w:after="0"/>
              <w:jc w:val="center"/>
            </w:pPr>
          </w:p>
        </w:tc>
      </w:tr>
      <w:tr w:rsidR="007C6024" w:rsidRPr="0062717A" w14:paraId="19B0FF00" w14:textId="77777777" w:rsidTr="0091244E">
        <w:trPr>
          <w:trHeight w:val="54"/>
        </w:trPr>
        <w:tc>
          <w:tcPr>
            <w:tcW w:w="1993" w:type="dxa"/>
            <w:vMerge/>
            <w:shd w:val="clear" w:color="auto" w:fill="auto"/>
            <w:vAlign w:val="center"/>
            <w:hideMark/>
          </w:tcPr>
          <w:p w14:paraId="7365C37E" w14:textId="77777777" w:rsidR="007C6024" w:rsidRPr="0062717A" w:rsidRDefault="007C6024" w:rsidP="0091244E">
            <w:pPr>
              <w:pStyle w:val="TAC"/>
            </w:pPr>
          </w:p>
        </w:tc>
        <w:tc>
          <w:tcPr>
            <w:tcW w:w="716" w:type="dxa"/>
            <w:vMerge/>
          </w:tcPr>
          <w:p w14:paraId="2209ACB1" w14:textId="77777777" w:rsidR="007C6024" w:rsidRPr="0062717A" w:rsidRDefault="007C6024" w:rsidP="0091244E">
            <w:pPr>
              <w:pStyle w:val="TAC"/>
            </w:pPr>
          </w:p>
        </w:tc>
        <w:tc>
          <w:tcPr>
            <w:tcW w:w="1000" w:type="dxa"/>
            <w:shd w:val="clear" w:color="auto" w:fill="auto"/>
            <w:vAlign w:val="center"/>
            <w:hideMark/>
          </w:tcPr>
          <w:p w14:paraId="6832B5C6" w14:textId="77777777" w:rsidR="007C6024" w:rsidRPr="0062717A" w:rsidRDefault="007C6024" w:rsidP="0091244E">
            <w:pPr>
              <w:pStyle w:val="TAC"/>
            </w:pPr>
            <w:r w:rsidRPr="0062717A">
              <w:t>20</w:t>
            </w:r>
          </w:p>
        </w:tc>
        <w:tc>
          <w:tcPr>
            <w:tcW w:w="861" w:type="dxa"/>
            <w:shd w:val="clear" w:color="auto" w:fill="auto"/>
            <w:noWrap/>
            <w:vAlign w:val="center"/>
          </w:tcPr>
          <w:p w14:paraId="7C7464F6" w14:textId="77777777" w:rsidR="007C6024" w:rsidRPr="0062717A" w:rsidRDefault="007C6024" w:rsidP="0091244E">
            <w:pPr>
              <w:pStyle w:val="TAC"/>
            </w:pPr>
            <w:r w:rsidRPr="0062717A">
              <w:t>N/A</w:t>
            </w:r>
          </w:p>
        </w:tc>
        <w:tc>
          <w:tcPr>
            <w:tcW w:w="1139" w:type="dxa"/>
            <w:shd w:val="clear" w:color="auto" w:fill="auto"/>
            <w:noWrap/>
            <w:vAlign w:val="center"/>
          </w:tcPr>
          <w:p w14:paraId="1852311F"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24334090"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5D40A708" w14:textId="77777777" w:rsidR="007C6024" w:rsidRPr="0062717A" w:rsidRDefault="007C6024" w:rsidP="0091244E">
            <w:pPr>
              <w:pStyle w:val="TAC"/>
              <w:rPr>
                <w:rFonts w:cs="Arial"/>
              </w:rPr>
            </w:pPr>
            <w:r w:rsidRPr="0062717A">
              <w:t>-</w:t>
            </w:r>
          </w:p>
        </w:tc>
        <w:tc>
          <w:tcPr>
            <w:tcW w:w="862" w:type="dxa"/>
            <w:shd w:val="clear" w:color="auto" w:fill="auto"/>
            <w:vAlign w:val="center"/>
          </w:tcPr>
          <w:p w14:paraId="1454CC21" w14:textId="77777777" w:rsidR="007C6024" w:rsidRPr="0062717A" w:rsidRDefault="007C6024" w:rsidP="0091244E">
            <w:pPr>
              <w:pStyle w:val="TAC"/>
              <w:rPr>
                <w:rFonts w:cs="Arial"/>
              </w:rPr>
            </w:pPr>
            <w:r w:rsidRPr="0062717A">
              <w:t>-</w:t>
            </w:r>
          </w:p>
        </w:tc>
        <w:tc>
          <w:tcPr>
            <w:tcW w:w="1002" w:type="dxa"/>
            <w:shd w:val="clear" w:color="auto" w:fill="auto"/>
            <w:vAlign w:val="center"/>
            <w:hideMark/>
          </w:tcPr>
          <w:p w14:paraId="1427C8E3" w14:textId="77777777" w:rsidR="007C6024" w:rsidRPr="0062717A" w:rsidRDefault="007C6024" w:rsidP="0091244E">
            <w:pPr>
              <w:pStyle w:val="TAC"/>
            </w:pPr>
            <w:r w:rsidRPr="0062717A">
              <w:t>FDD</w:t>
            </w:r>
          </w:p>
        </w:tc>
        <w:tc>
          <w:tcPr>
            <w:tcW w:w="716" w:type="dxa"/>
            <w:shd w:val="clear" w:color="auto" w:fill="auto"/>
            <w:vAlign w:val="center"/>
          </w:tcPr>
          <w:p w14:paraId="55525719" w14:textId="77777777" w:rsidR="007C6024" w:rsidRPr="0062717A" w:rsidRDefault="007C6024" w:rsidP="0091244E">
            <w:pPr>
              <w:pStyle w:val="TAC"/>
            </w:pPr>
            <w:r w:rsidRPr="0062717A">
              <w:t>N/A</w:t>
            </w:r>
          </w:p>
        </w:tc>
        <w:tc>
          <w:tcPr>
            <w:tcW w:w="850" w:type="dxa"/>
          </w:tcPr>
          <w:p w14:paraId="52E4417B" w14:textId="77777777" w:rsidR="007C6024" w:rsidRPr="0062717A" w:rsidRDefault="007C6024" w:rsidP="0091244E">
            <w:pPr>
              <w:keepNext/>
              <w:keepLines/>
              <w:spacing w:after="0"/>
              <w:jc w:val="center"/>
            </w:pPr>
          </w:p>
        </w:tc>
      </w:tr>
      <w:tr w:rsidR="007C6024" w:rsidRPr="0062717A" w14:paraId="648370C7" w14:textId="77777777" w:rsidTr="0091244E">
        <w:trPr>
          <w:trHeight w:val="54"/>
        </w:trPr>
        <w:tc>
          <w:tcPr>
            <w:tcW w:w="1993" w:type="dxa"/>
            <w:vMerge/>
            <w:shd w:val="clear" w:color="auto" w:fill="auto"/>
            <w:vAlign w:val="center"/>
            <w:hideMark/>
          </w:tcPr>
          <w:p w14:paraId="36336B62" w14:textId="77777777" w:rsidR="007C6024" w:rsidRPr="0062717A" w:rsidRDefault="007C6024" w:rsidP="0091244E">
            <w:pPr>
              <w:pStyle w:val="TAC"/>
            </w:pPr>
          </w:p>
        </w:tc>
        <w:tc>
          <w:tcPr>
            <w:tcW w:w="716" w:type="dxa"/>
            <w:vMerge/>
          </w:tcPr>
          <w:p w14:paraId="6DAB53E8" w14:textId="77777777" w:rsidR="007C6024" w:rsidRPr="0062717A" w:rsidRDefault="007C6024" w:rsidP="0091244E">
            <w:pPr>
              <w:pStyle w:val="TAC"/>
            </w:pPr>
          </w:p>
        </w:tc>
        <w:tc>
          <w:tcPr>
            <w:tcW w:w="1000" w:type="dxa"/>
            <w:shd w:val="clear" w:color="auto" w:fill="auto"/>
            <w:vAlign w:val="center"/>
            <w:hideMark/>
          </w:tcPr>
          <w:p w14:paraId="60BEEC28" w14:textId="77777777" w:rsidR="007C6024" w:rsidRPr="0062717A" w:rsidRDefault="007C6024" w:rsidP="0091244E">
            <w:pPr>
              <w:pStyle w:val="TAC"/>
            </w:pPr>
            <w:r w:rsidRPr="0062717A">
              <w:t>n78</w:t>
            </w:r>
          </w:p>
        </w:tc>
        <w:tc>
          <w:tcPr>
            <w:tcW w:w="861" w:type="dxa"/>
            <w:shd w:val="clear" w:color="auto" w:fill="auto"/>
            <w:noWrap/>
            <w:vAlign w:val="center"/>
          </w:tcPr>
          <w:p w14:paraId="1776A48F" w14:textId="77777777" w:rsidR="007C6024" w:rsidRPr="0062717A" w:rsidRDefault="007C6024" w:rsidP="0091244E">
            <w:pPr>
              <w:pStyle w:val="TAC"/>
            </w:pPr>
            <w:r w:rsidRPr="0062717A">
              <w:t>15</w:t>
            </w:r>
          </w:p>
        </w:tc>
        <w:tc>
          <w:tcPr>
            <w:tcW w:w="1139" w:type="dxa"/>
            <w:shd w:val="clear" w:color="auto" w:fill="auto"/>
            <w:noWrap/>
            <w:vAlign w:val="center"/>
          </w:tcPr>
          <w:p w14:paraId="3D93B640" w14:textId="77777777" w:rsidR="007C6024" w:rsidRPr="0062717A" w:rsidRDefault="007C6024" w:rsidP="0091244E">
            <w:pPr>
              <w:pStyle w:val="TAC"/>
            </w:pPr>
            <w:r w:rsidRPr="0062717A">
              <w:t>-</w:t>
            </w:r>
          </w:p>
        </w:tc>
        <w:tc>
          <w:tcPr>
            <w:tcW w:w="1136" w:type="dxa"/>
            <w:shd w:val="clear" w:color="auto" w:fill="auto"/>
            <w:noWrap/>
            <w:vAlign w:val="center"/>
          </w:tcPr>
          <w:p w14:paraId="66C386D8"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76190540" w14:textId="77777777" w:rsidR="007C6024" w:rsidRPr="0062717A" w:rsidRDefault="007C6024" w:rsidP="0091244E">
            <w:pPr>
              <w:pStyle w:val="TAC"/>
              <w:rPr>
                <w:rFonts w:cs="Arial"/>
              </w:rPr>
            </w:pPr>
            <w:r w:rsidRPr="0062717A">
              <w:t>-</w:t>
            </w:r>
          </w:p>
        </w:tc>
        <w:tc>
          <w:tcPr>
            <w:tcW w:w="862" w:type="dxa"/>
            <w:shd w:val="clear" w:color="auto" w:fill="auto"/>
            <w:vAlign w:val="center"/>
          </w:tcPr>
          <w:p w14:paraId="38EB60F6" w14:textId="77777777" w:rsidR="007C6024" w:rsidRPr="0062717A" w:rsidRDefault="007C6024" w:rsidP="0091244E">
            <w:pPr>
              <w:pStyle w:val="TAC"/>
              <w:rPr>
                <w:rFonts w:cs="Arial"/>
              </w:rPr>
            </w:pPr>
            <w:r w:rsidRPr="0062717A">
              <w:t>-</w:t>
            </w:r>
          </w:p>
        </w:tc>
        <w:tc>
          <w:tcPr>
            <w:tcW w:w="1002" w:type="dxa"/>
            <w:shd w:val="clear" w:color="auto" w:fill="auto"/>
            <w:vAlign w:val="center"/>
            <w:hideMark/>
          </w:tcPr>
          <w:p w14:paraId="38F388D2" w14:textId="77777777" w:rsidR="007C6024" w:rsidRPr="0062717A" w:rsidRDefault="007C6024" w:rsidP="0091244E">
            <w:pPr>
              <w:pStyle w:val="TAC"/>
            </w:pPr>
            <w:r w:rsidRPr="0062717A">
              <w:t>TDD</w:t>
            </w:r>
          </w:p>
        </w:tc>
        <w:tc>
          <w:tcPr>
            <w:tcW w:w="716" w:type="dxa"/>
            <w:shd w:val="clear" w:color="auto" w:fill="auto"/>
            <w:vAlign w:val="center"/>
          </w:tcPr>
          <w:p w14:paraId="71D4B6C1" w14:textId="77777777" w:rsidR="007C6024" w:rsidRPr="0062717A" w:rsidRDefault="007C6024" w:rsidP="0091244E">
            <w:pPr>
              <w:pStyle w:val="TAC"/>
            </w:pPr>
            <w:r w:rsidRPr="0062717A">
              <w:t>N/A</w:t>
            </w:r>
          </w:p>
        </w:tc>
        <w:tc>
          <w:tcPr>
            <w:tcW w:w="850" w:type="dxa"/>
          </w:tcPr>
          <w:p w14:paraId="0873FB7C" w14:textId="77777777" w:rsidR="007C6024" w:rsidRPr="0062717A" w:rsidRDefault="007C6024" w:rsidP="0091244E">
            <w:pPr>
              <w:keepNext/>
              <w:keepLines/>
              <w:spacing w:after="0"/>
              <w:jc w:val="center"/>
            </w:pPr>
          </w:p>
        </w:tc>
      </w:tr>
      <w:tr w:rsidR="007C6024" w:rsidRPr="0062717A" w14:paraId="17FE8AC1" w14:textId="77777777" w:rsidTr="0091244E">
        <w:trPr>
          <w:trHeight w:val="54"/>
        </w:trPr>
        <w:tc>
          <w:tcPr>
            <w:tcW w:w="1993" w:type="dxa"/>
            <w:vMerge w:val="restart"/>
            <w:shd w:val="clear" w:color="auto" w:fill="auto"/>
            <w:vAlign w:val="center"/>
          </w:tcPr>
          <w:p w14:paraId="218A6CFE" w14:textId="77777777" w:rsidR="007C6024" w:rsidRPr="0062717A" w:rsidRDefault="007C6024" w:rsidP="0091244E">
            <w:pPr>
              <w:pStyle w:val="TAC"/>
            </w:pPr>
            <w:r w:rsidRPr="0062717A">
              <w:t>DC_3A-21A_n78A</w:t>
            </w:r>
          </w:p>
        </w:tc>
        <w:tc>
          <w:tcPr>
            <w:tcW w:w="716" w:type="dxa"/>
            <w:vMerge w:val="restart"/>
          </w:tcPr>
          <w:p w14:paraId="568418ED" w14:textId="77777777" w:rsidR="007C6024" w:rsidRPr="0062717A" w:rsidRDefault="007C6024" w:rsidP="0091244E">
            <w:pPr>
              <w:pStyle w:val="TAC"/>
            </w:pPr>
            <w:r w:rsidRPr="0062717A">
              <w:rPr>
                <w:lang w:eastAsia="ja-JP"/>
              </w:rPr>
              <w:t>1</w:t>
            </w:r>
          </w:p>
        </w:tc>
        <w:tc>
          <w:tcPr>
            <w:tcW w:w="1000" w:type="dxa"/>
            <w:shd w:val="clear" w:color="auto" w:fill="auto"/>
            <w:vAlign w:val="center"/>
          </w:tcPr>
          <w:p w14:paraId="24BD0EF8" w14:textId="77777777" w:rsidR="007C6024" w:rsidRPr="0062717A" w:rsidRDefault="007C6024" w:rsidP="0091244E">
            <w:pPr>
              <w:pStyle w:val="TAC"/>
            </w:pPr>
            <w:r w:rsidRPr="0062717A">
              <w:rPr>
                <w:lang w:eastAsia="ja-JP"/>
              </w:rPr>
              <w:t>3</w:t>
            </w:r>
          </w:p>
        </w:tc>
        <w:tc>
          <w:tcPr>
            <w:tcW w:w="861" w:type="dxa"/>
            <w:shd w:val="clear" w:color="auto" w:fill="auto"/>
            <w:noWrap/>
            <w:vAlign w:val="center"/>
          </w:tcPr>
          <w:p w14:paraId="03F415E4" w14:textId="77777777" w:rsidR="007C6024" w:rsidRPr="0062717A" w:rsidRDefault="007C6024" w:rsidP="0091244E">
            <w:pPr>
              <w:pStyle w:val="TAC"/>
            </w:pPr>
            <w:r w:rsidRPr="0062717A">
              <w:t>N/A</w:t>
            </w:r>
          </w:p>
        </w:tc>
        <w:tc>
          <w:tcPr>
            <w:tcW w:w="1139" w:type="dxa"/>
            <w:shd w:val="clear" w:color="auto" w:fill="auto"/>
            <w:noWrap/>
            <w:vAlign w:val="center"/>
          </w:tcPr>
          <w:p w14:paraId="45F87E7B" w14:textId="77777777" w:rsidR="007C6024" w:rsidRPr="0062717A" w:rsidRDefault="007C6024" w:rsidP="0091244E">
            <w:pPr>
              <w:pStyle w:val="TAC"/>
            </w:pPr>
            <w:r w:rsidRPr="0062717A">
              <w:t>REFSENS</w:t>
            </w:r>
          </w:p>
        </w:tc>
        <w:tc>
          <w:tcPr>
            <w:tcW w:w="1136" w:type="dxa"/>
            <w:shd w:val="clear" w:color="auto" w:fill="auto"/>
            <w:noWrap/>
            <w:vAlign w:val="center"/>
          </w:tcPr>
          <w:p w14:paraId="6919066E" w14:textId="77777777" w:rsidR="007C6024" w:rsidRPr="0062717A" w:rsidRDefault="007C6024" w:rsidP="0091244E">
            <w:pPr>
              <w:pStyle w:val="TAC"/>
              <w:rPr>
                <w:rFonts w:eastAsia="MS Mincho"/>
              </w:rPr>
            </w:pPr>
            <w:r w:rsidRPr="0062717A">
              <w:rPr>
                <w:lang w:eastAsia="ja-JP"/>
              </w:rPr>
              <w:t>-</w:t>
            </w:r>
          </w:p>
        </w:tc>
        <w:tc>
          <w:tcPr>
            <w:tcW w:w="858" w:type="dxa"/>
            <w:shd w:val="clear" w:color="auto" w:fill="auto"/>
            <w:noWrap/>
            <w:vAlign w:val="center"/>
          </w:tcPr>
          <w:p w14:paraId="00188A53" w14:textId="77777777" w:rsidR="007C6024" w:rsidRPr="0062717A" w:rsidRDefault="007C6024" w:rsidP="0091244E">
            <w:pPr>
              <w:pStyle w:val="TAC"/>
            </w:pPr>
            <w:r w:rsidRPr="0062717A">
              <w:t>-</w:t>
            </w:r>
          </w:p>
        </w:tc>
        <w:tc>
          <w:tcPr>
            <w:tcW w:w="862" w:type="dxa"/>
            <w:shd w:val="clear" w:color="auto" w:fill="auto"/>
            <w:vAlign w:val="center"/>
          </w:tcPr>
          <w:p w14:paraId="487F35E5" w14:textId="77777777" w:rsidR="007C6024" w:rsidRPr="0062717A" w:rsidRDefault="007C6024" w:rsidP="0091244E">
            <w:pPr>
              <w:pStyle w:val="TAC"/>
            </w:pPr>
            <w:r w:rsidRPr="0062717A">
              <w:t>-</w:t>
            </w:r>
          </w:p>
        </w:tc>
        <w:tc>
          <w:tcPr>
            <w:tcW w:w="1002" w:type="dxa"/>
            <w:shd w:val="clear" w:color="auto" w:fill="auto"/>
            <w:vAlign w:val="center"/>
          </w:tcPr>
          <w:p w14:paraId="53435E52" w14:textId="77777777" w:rsidR="007C6024" w:rsidRPr="0062717A" w:rsidRDefault="007C6024" w:rsidP="0091244E">
            <w:pPr>
              <w:pStyle w:val="TAC"/>
            </w:pPr>
            <w:r w:rsidRPr="0062717A">
              <w:t>FDD</w:t>
            </w:r>
          </w:p>
        </w:tc>
        <w:tc>
          <w:tcPr>
            <w:tcW w:w="716" w:type="dxa"/>
            <w:shd w:val="clear" w:color="auto" w:fill="auto"/>
            <w:vAlign w:val="center"/>
          </w:tcPr>
          <w:p w14:paraId="5A8645E1" w14:textId="77777777" w:rsidR="007C6024" w:rsidRPr="0062717A" w:rsidRDefault="007C6024" w:rsidP="0091244E">
            <w:pPr>
              <w:pStyle w:val="TAC"/>
            </w:pPr>
            <w:r w:rsidRPr="0062717A">
              <w:t>N/A</w:t>
            </w:r>
          </w:p>
        </w:tc>
        <w:tc>
          <w:tcPr>
            <w:tcW w:w="850" w:type="dxa"/>
          </w:tcPr>
          <w:p w14:paraId="6C33BDA0" w14:textId="77777777" w:rsidR="007C6024" w:rsidRPr="0062717A" w:rsidRDefault="007C6024" w:rsidP="0091244E">
            <w:pPr>
              <w:keepNext/>
              <w:keepLines/>
              <w:spacing w:after="0"/>
              <w:jc w:val="center"/>
            </w:pPr>
          </w:p>
        </w:tc>
      </w:tr>
      <w:tr w:rsidR="007C6024" w:rsidRPr="0062717A" w14:paraId="06C584D6" w14:textId="77777777" w:rsidTr="0091244E">
        <w:trPr>
          <w:trHeight w:val="54"/>
        </w:trPr>
        <w:tc>
          <w:tcPr>
            <w:tcW w:w="1993" w:type="dxa"/>
            <w:vMerge/>
            <w:shd w:val="clear" w:color="auto" w:fill="auto"/>
            <w:vAlign w:val="center"/>
          </w:tcPr>
          <w:p w14:paraId="1B1DC9AF" w14:textId="77777777" w:rsidR="007C6024" w:rsidRPr="0062717A" w:rsidRDefault="007C6024" w:rsidP="0091244E">
            <w:pPr>
              <w:pStyle w:val="TAC"/>
            </w:pPr>
          </w:p>
        </w:tc>
        <w:tc>
          <w:tcPr>
            <w:tcW w:w="716" w:type="dxa"/>
            <w:vMerge/>
          </w:tcPr>
          <w:p w14:paraId="60CF018F" w14:textId="77777777" w:rsidR="007C6024" w:rsidRPr="0062717A" w:rsidRDefault="007C6024" w:rsidP="0091244E">
            <w:pPr>
              <w:pStyle w:val="TAC"/>
            </w:pPr>
          </w:p>
        </w:tc>
        <w:tc>
          <w:tcPr>
            <w:tcW w:w="1000" w:type="dxa"/>
            <w:shd w:val="clear" w:color="auto" w:fill="auto"/>
            <w:vAlign w:val="center"/>
          </w:tcPr>
          <w:p w14:paraId="007BB3A1" w14:textId="77777777" w:rsidR="007C6024" w:rsidRPr="0062717A" w:rsidRDefault="007C6024" w:rsidP="0091244E">
            <w:pPr>
              <w:pStyle w:val="TAC"/>
            </w:pPr>
            <w:r w:rsidRPr="0062717A">
              <w:rPr>
                <w:lang w:eastAsia="ja-JP"/>
              </w:rPr>
              <w:t>21</w:t>
            </w:r>
          </w:p>
        </w:tc>
        <w:tc>
          <w:tcPr>
            <w:tcW w:w="861" w:type="dxa"/>
            <w:shd w:val="clear" w:color="auto" w:fill="auto"/>
            <w:noWrap/>
            <w:vAlign w:val="center"/>
          </w:tcPr>
          <w:p w14:paraId="24A6D173" w14:textId="77777777" w:rsidR="007C6024" w:rsidRPr="0062717A" w:rsidRDefault="007C6024" w:rsidP="0091244E">
            <w:pPr>
              <w:pStyle w:val="TAC"/>
            </w:pPr>
            <w:r w:rsidRPr="0062717A">
              <w:t>N/A</w:t>
            </w:r>
          </w:p>
        </w:tc>
        <w:tc>
          <w:tcPr>
            <w:tcW w:w="1139" w:type="dxa"/>
            <w:shd w:val="clear" w:color="auto" w:fill="auto"/>
            <w:noWrap/>
            <w:vAlign w:val="center"/>
          </w:tcPr>
          <w:p w14:paraId="2EBDF7D4" w14:textId="77777777" w:rsidR="007C6024" w:rsidRPr="0062717A" w:rsidRDefault="007C6024" w:rsidP="0091244E">
            <w:pPr>
              <w:pStyle w:val="TAC"/>
            </w:pPr>
            <w:r w:rsidRPr="0062717A">
              <w:rPr>
                <w:lang w:eastAsia="ja-JP"/>
              </w:rPr>
              <w:t>-90.5</w:t>
            </w:r>
          </w:p>
        </w:tc>
        <w:tc>
          <w:tcPr>
            <w:tcW w:w="1136" w:type="dxa"/>
            <w:shd w:val="clear" w:color="auto" w:fill="auto"/>
            <w:noWrap/>
            <w:vAlign w:val="center"/>
          </w:tcPr>
          <w:p w14:paraId="48D95732" w14:textId="77777777" w:rsidR="007C6024" w:rsidRPr="0062717A" w:rsidRDefault="007C6024" w:rsidP="0091244E">
            <w:pPr>
              <w:pStyle w:val="TAC"/>
              <w:rPr>
                <w:rFonts w:eastAsia="MS Mincho"/>
              </w:rPr>
            </w:pPr>
            <w:r w:rsidRPr="0062717A">
              <w:rPr>
                <w:lang w:eastAsia="ja-JP"/>
              </w:rPr>
              <w:t>-</w:t>
            </w:r>
          </w:p>
        </w:tc>
        <w:tc>
          <w:tcPr>
            <w:tcW w:w="858" w:type="dxa"/>
            <w:shd w:val="clear" w:color="auto" w:fill="auto"/>
            <w:noWrap/>
            <w:vAlign w:val="center"/>
          </w:tcPr>
          <w:p w14:paraId="54F2ECD2" w14:textId="77777777" w:rsidR="007C6024" w:rsidRPr="0062717A" w:rsidRDefault="007C6024" w:rsidP="0091244E">
            <w:pPr>
              <w:pStyle w:val="TAC"/>
            </w:pPr>
            <w:r w:rsidRPr="0062717A">
              <w:t>-</w:t>
            </w:r>
          </w:p>
        </w:tc>
        <w:tc>
          <w:tcPr>
            <w:tcW w:w="862" w:type="dxa"/>
            <w:shd w:val="clear" w:color="auto" w:fill="auto"/>
            <w:vAlign w:val="center"/>
          </w:tcPr>
          <w:p w14:paraId="067419BF" w14:textId="77777777" w:rsidR="007C6024" w:rsidRPr="0062717A" w:rsidRDefault="007C6024" w:rsidP="0091244E">
            <w:pPr>
              <w:pStyle w:val="TAC"/>
            </w:pPr>
            <w:r w:rsidRPr="0062717A">
              <w:t>-</w:t>
            </w:r>
          </w:p>
        </w:tc>
        <w:tc>
          <w:tcPr>
            <w:tcW w:w="1002" w:type="dxa"/>
            <w:shd w:val="clear" w:color="auto" w:fill="auto"/>
            <w:vAlign w:val="center"/>
          </w:tcPr>
          <w:p w14:paraId="2F0C659E" w14:textId="77777777" w:rsidR="007C6024" w:rsidRPr="0062717A" w:rsidRDefault="007C6024" w:rsidP="0091244E">
            <w:pPr>
              <w:pStyle w:val="TAC"/>
            </w:pPr>
            <w:r w:rsidRPr="0062717A">
              <w:t>FDD</w:t>
            </w:r>
          </w:p>
        </w:tc>
        <w:tc>
          <w:tcPr>
            <w:tcW w:w="716" w:type="dxa"/>
            <w:shd w:val="clear" w:color="auto" w:fill="auto"/>
            <w:vAlign w:val="center"/>
          </w:tcPr>
          <w:p w14:paraId="09A31ED7" w14:textId="77777777" w:rsidR="007C6024" w:rsidRPr="0062717A" w:rsidRDefault="007C6024" w:rsidP="0091244E">
            <w:pPr>
              <w:pStyle w:val="TAC"/>
            </w:pPr>
            <w:r w:rsidRPr="0062717A">
              <w:rPr>
                <w:lang w:eastAsia="ja-JP"/>
              </w:rPr>
              <w:t>IMD4</w:t>
            </w:r>
          </w:p>
        </w:tc>
        <w:tc>
          <w:tcPr>
            <w:tcW w:w="850" w:type="dxa"/>
          </w:tcPr>
          <w:p w14:paraId="51E2D9AC" w14:textId="77777777" w:rsidR="007C6024" w:rsidRPr="0062717A" w:rsidRDefault="007C6024" w:rsidP="0091244E">
            <w:pPr>
              <w:keepNext/>
              <w:keepLines/>
              <w:spacing w:after="0"/>
              <w:jc w:val="center"/>
            </w:pPr>
          </w:p>
        </w:tc>
      </w:tr>
      <w:tr w:rsidR="007C6024" w:rsidRPr="0062717A" w14:paraId="4688B691" w14:textId="77777777" w:rsidTr="0091244E">
        <w:trPr>
          <w:trHeight w:val="54"/>
        </w:trPr>
        <w:tc>
          <w:tcPr>
            <w:tcW w:w="1993" w:type="dxa"/>
            <w:vMerge/>
            <w:shd w:val="clear" w:color="auto" w:fill="auto"/>
            <w:vAlign w:val="center"/>
          </w:tcPr>
          <w:p w14:paraId="6285C80D" w14:textId="77777777" w:rsidR="007C6024" w:rsidRPr="0062717A" w:rsidRDefault="007C6024" w:rsidP="0091244E">
            <w:pPr>
              <w:pStyle w:val="TAC"/>
            </w:pPr>
          </w:p>
        </w:tc>
        <w:tc>
          <w:tcPr>
            <w:tcW w:w="716" w:type="dxa"/>
            <w:vMerge/>
          </w:tcPr>
          <w:p w14:paraId="41589169" w14:textId="77777777" w:rsidR="007C6024" w:rsidRPr="0062717A" w:rsidRDefault="007C6024" w:rsidP="0091244E">
            <w:pPr>
              <w:pStyle w:val="TAC"/>
            </w:pPr>
          </w:p>
        </w:tc>
        <w:tc>
          <w:tcPr>
            <w:tcW w:w="1000" w:type="dxa"/>
            <w:shd w:val="clear" w:color="auto" w:fill="auto"/>
            <w:vAlign w:val="center"/>
          </w:tcPr>
          <w:p w14:paraId="7DCF3831" w14:textId="77777777" w:rsidR="007C6024" w:rsidRPr="0062717A" w:rsidRDefault="007C6024" w:rsidP="0091244E">
            <w:pPr>
              <w:pStyle w:val="TAC"/>
            </w:pPr>
            <w:r w:rsidRPr="0062717A">
              <w:rPr>
                <w:lang w:eastAsia="ja-JP"/>
              </w:rPr>
              <w:t>n78</w:t>
            </w:r>
          </w:p>
        </w:tc>
        <w:tc>
          <w:tcPr>
            <w:tcW w:w="861" w:type="dxa"/>
            <w:shd w:val="clear" w:color="auto" w:fill="auto"/>
            <w:noWrap/>
            <w:vAlign w:val="center"/>
          </w:tcPr>
          <w:p w14:paraId="11ABA1D8" w14:textId="77777777" w:rsidR="007C6024" w:rsidRPr="0062717A" w:rsidRDefault="007C6024" w:rsidP="0091244E">
            <w:pPr>
              <w:pStyle w:val="TAC"/>
            </w:pPr>
            <w:r w:rsidRPr="0062717A">
              <w:t>15</w:t>
            </w:r>
          </w:p>
        </w:tc>
        <w:tc>
          <w:tcPr>
            <w:tcW w:w="1139" w:type="dxa"/>
            <w:shd w:val="clear" w:color="auto" w:fill="auto"/>
            <w:noWrap/>
            <w:vAlign w:val="center"/>
          </w:tcPr>
          <w:p w14:paraId="006CA0A2" w14:textId="77777777" w:rsidR="007C6024" w:rsidRPr="0062717A" w:rsidRDefault="007C6024" w:rsidP="0091244E">
            <w:pPr>
              <w:pStyle w:val="TAC"/>
            </w:pPr>
            <w:r w:rsidRPr="0062717A">
              <w:t>-</w:t>
            </w:r>
          </w:p>
        </w:tc>
        <w:tc>
          <w:tcPr>
            <w:tcW w:w="1136" w:type="dxa"/>
            <w:shd w:val="clear" w:color="auto" w:fill="auto"/>
            <w:noWrap/>
            <w:vAlign w:val="center"/>
          </w:tcPr>
          <w:p w14:paraId="625B0D10" w14:textId="77777777" w:rsidR="007C6024" w:rsidRPr="0062717A" w:rsidRDefault="007C6024" w:rsidP="0091244E">
            <w:pPr>
              <w:pStyle w:val="TAC"/>
              <w:rPr>
                <w:rFonts w:eastAsia="MS Mincho"/>
              </w:rPr>
            </w:pPr>
            <w:r w:rsidRPr="0062717A">
              <w:t>REFSENS</w:t>
            </w:r>
          </w:p>
        </w:tc>
        <w:tc>
          <w:tcPr>
            <w:tcW w:w="858" w:type="dxa"/>
            <w:shd w:val="clear" w:color="auto" w:fill="auto"/>
            <w:noWrap/>
            <w:vAlign w:val="center"/>
          </w:tcPr>
          <w:p w14:paraId="5A111114" w14:textId="77777777" w:rsidR="007C6024" w:rsidRPr="0062717A" w:rsidRDefault="007C6024" w:rsidP="0091244E">
            <w:pPr>
              <w:pStyle w:val="TAC"/>
            </w:pPr>
            <w:r w:rsidRPr="0062717A">
              <w:t>-</w:t>
            </w:r>
          </w:p>
        </w:tc>
        <w:tc>
          <w:tcPr>
            <w:tcW w:w="862" w:type="dxa"/>
            <w:shd w:val="clear" w:color="auto" w:fill="auto"/>
            <w:vAlign w:val="center"/>
          </w:tcPr>
          <w:p w14:paraId="5BC911A4" w14:textId="77777777" w:rsidR="007C6024" w:rsidRPr="0062717A" w:rsidRDefault="007C6024" w:rsidP="0091244E">
            <w:pPr>
              <w:pStyle w:val="TAC"/>
            </w:pPr>
            <w:r w:rsidRPr="0062717A">
              <w:t>-</w:t>
            </w:r>
          </w:p>
        </w:tc>
        <w:tc>
          <w:tcPr>
            <w:tcW w:w="1002" w:type="dxa"/>
            <w:shd w:val="clear" w:color="auto" w:fill="auto"/>
            <w:vAlign w:val="center"/>
          </w:tcPr>
          <w:p w14:paraId="4BB6B790" w14:textId="77777777" w:rsidR="007C6024" w:rsidRPr="0062717A" w:rsidRDefault="007C6024" w:rsidP="0091244E">
            <w:pPr>
              <w:pStyle w:val="TAC"/>
            </w:pPr>
            <w:r w:rsidRPr="0062717A">
              <w:t>TDD</w:t>
            </w:r>
          </w:p>
        </w:tc>
        <w:tc>
          <w:tcPr>
            <w:tcW w:w="716" w:type="dxa"/>
            <w:shd w:val="clear" w:color="auto" w:fill="auto"/>
            <w:vAlign w:val="center"/>
          </w:tcPr>
          <w:p w14:paraId="3BACFA3C" w14:textId="77777777" w:rsidR="007C6024" w:rsidRPr="0062717A" w:rsidRDefault="007C6024" w:rsidP="0091244E">
            <w:pPr>
              <w:pStyle w:val="TAC"/>
            </w:pPr>
            <w:r w:rsidRPr="0062717A">
              <w:t>N/A</w:t>
            </w:r>
          </w:p>
        </w:tc>
        <w:tc>
          <w:tcPr>
            <w:tcW w:w="850" w:type="dxa"/>
          </w:tcPr>
          <w:p w14:paraId="7608B15A" w14:textId="77777777" w:rsidR="007C6024" w:rsidRPr="0062717A" w:rsidRDefault="007C6024" w:rsidP="0091244E">
            <w:pPr>
              <w:keepNext/>
              <w:keepLines/>
              <w:spacing w:after="0"/>
              <w:jc w:val="center"/>
            </w:pPr>
          </w:p>
        </w:tc>
      </w:tr>
      <w:tr w:rsidR="007C6024" w:rsidRPr="0062717A" w14:paraId="2C7FA4AC" w14:textId="77777777" w:rsidTr="0091244E">
        <w:trPr>
          <w:trHeight w:val="54"/>
        </w:trPr>
        <w:tc>
          <w:tcPr>
            <w:tcW w:w="1993" w:type="dxa"/>
            <w:vMerge/>
            <w:shd w:val="clear" w:color="auto" w:fill="auto"/>
            <w:vAlign w:val="center"/>
          </w:tcPr>
          <w:p w14:paraId="05D0AFAC" w14:textId="77777777" w:rsidR="007C6024" w:rsidRPr="0062717A" w:rsidRDefault="007C6024" w:rsidP="0091244E">
            <w:pPr>
              <w:pStyle w:val="TAC"/>
            </w:pPr>
          </w:p>
        </w:tc>
        <w:tc>
          <w:tcPr>
            <w:tcW w:w="716" w:type="dxa"/>
            <w:vMerge w:val="restart"/>
          </w:tcPr>
          <w:p w14:paraId="31F0088A" w14:textId="77777777" w:rsidR="007C6024" w:rsidRPr="0062717A" w:rsidRDefault="007C6024" w:rsidP="0091244E">
            <w:pPr>
              <w:pStyle w:val="TAC"/>
            </w:pPr>
            <w:r w:rsidRPr="0062717A">
              <w:rPr>
                <w:lang w:eastAsia="ja-JP"/>
              </w:rPr>
              <w:t>2</w:t>
            </w:r>
          </w:p>
        </w:tc>
        <w:tc>
          <w:tcPr>
            <w:tcW w:w="1000" w:type="dxa"/>
            <w:shd w:val="clear" w:color="auto" w:fill="auto"/>
            <w:vAlign w:val="center"/>
          </w:tcPr>
          <w:p w14:paraId="608472AB" w14:textId="77777777" w:rsidR="007C6024" w:rsidRPr="0062717A" w:rsidRDefault="007C6024" w:rsidP="0091244E">
            <w:pPr>
              <w:pStyle w:val="TAC"/>
            </w:pPr>
            <w:r w:rsidRPr="0062717A">
              <w:rPr>
                <w:lang w:eastAsia="ja-JP"/>
              </w:rPr>
              <w:t>3</w:t>
            </w:r>
          </w:p>
        </w:tc>
        <w:tc>
          <w:tcPr>
            <w:tcW w:w="861" w:type="dxa"/>
            <w:shd w:val="clear" w:color="auto" w:fill="auto"/>
            <w:noWrap/>
            <w:vAlign w:val="center"/>
          </w:tcPr>
          <w:p w14:paraId="542FF079" w14:textId="77777777" w:rsidR="007C6024" w:rsidRPr="0062717A" w:rsidRDefault="007C6024" w:rsidP="0091244E">
            <w:pPr>
              <w:pStyle w:val="TAC"/>
            </w:pPr>
            <w:r w:rsidRPr="0062717A">
              <w:t>N/A</w:t>
            </w:r>
          </w:p>
        </w:tc>
        <w:tc>
          <w:tcPr>
            <w:tcW w:w="1139" w:type="dxa"/>
            <w:shd w:val="clear" w:color="auto" w:fill="auto"/>
            <w:noWrap/>
            <w:vAlign w:val="center"/>
          </w:tcPr>
          <w:p w14:paraId="4E293071" w14:textId="77777777" w:rsidR="007C6024" w:rsidRPr="0062717A" w:rsidRDefault="007C6024" w:rsidP="0091244E">
            <w:pPr>
              <w:pStyle w:val="TAC"/>
            </w:pPr>
            <w:r w:rsidRPr="0062717A">
              <w:rPr>
                <w:lang w:eastAsia="ja-JP"/>
              </w:rPr>
              <w:t>-65.5</w:t>
            </w:r>
          </w:p>
        </w:tc>
        <w:tc>
          <w:tcPr>
            <w:tcW w:w="1136" w:type="dxa"/>
            <w:shd w:val="clear" w:color="auto" w:fill="auto"/>
            <w:noWrap/>
            <w:vAlign w:val="center"/>
          </w:tcPr>
          <w:p w14:paraId="1D343AC4" w14:textId="77777777" w:rsidR="007C6024" w:rsidRPr="0062717A" w:rsidRDefault="007C6024" w:rsidP="0091244E">
            <w:pPr>
              <w:pStyle w:val="TAC"/>
              <w:rPr>
                <w:rFonts w:eastAsia="MS Mincho"/>
              </w:rPr>
            </w:pPr>
            <w:r w:rsidRPr="0062717A">
              <w:rPr>
                <w:lang w:eastAsia="ja-JP"/>
              </w:rPr>
              <w:t>-</w:t>
            </w:r>
          </w:p>
        </w:tc>
        <w:tc>
          <w:tcPr>
            <w:tcW w:w="858" w:type="dxa"/>
            <w:shd w:val="clear" w:color="auto" w:fill="auto"/>
            <w:noWrap/>
            <w:vAlign w:val="center"/>
          </w:tcPr>
          <w:p w14:paraId="77BF3144" w14:textId="77777777" w:rsidR="007C6024" w:rsidRPr="0062717A" w:rsidRDefault="007C6024" w:rsidP="0091244E">
            <w:pPr>
              <w:pStyle w:val="TAC"/>
            </w:pPr>
            <w:r w:rsidRPr="0062717A">
              <w:t>-</w:t>
            </w:r>
          </w:p>
        </w:tc>
        <w:tc>
          <w:tcPr>
            <w:tcW w:w="862" w:type="dxa"/>
            <w:shd w:val="clear" w:color="auto" w:fill="auto"/>
            <w:vAlign w:val="center"/>
          </w:tcPr>
          <w:p w14:paraId="7CD1E327" w14:textId="77777777" w:rsidR="007C6024" w:rsidRPr="0062717A" w:rsidRDefault="007C6024" w:rsidP="0091244E">
            <w:pPr>
              <w:pStyle w:val="TAC"/>
            </w:pPr>
            <w:r w:rsidRPr="0062717A">
              <w:t>-</w:t>
            </w:r>
          </w:p>
        </w:tc>
        <w:tc>
          <w:tcPr>
            <w:tcW w:w="1002" w:type="dxa"/>
            <w:shd w:val="clear" w:color="auto" w:fill="auto"/>
            <w:vAlign w:val="center"/>
          </w:tcPr>
          <w:p w14:paraId="1B044D46" w14:textId="77777777" w:rsidR="007C6024" w:rsidRPr="0062717A" w:rsidRDefault="007C6024" w:rsidP="0091244E">
            <w:pPr>
              <w:pStyle w:val="TAC"/>
            </w:pPr>
            <w:r w:rsidRPr="0062717A">
              <w:t>FDD</w:t>
            </w:r>
          </w:p>
        </w:tc>
        <w:tc>
          <w:tcPr>
            <w:tcW w:w="716" w:type="dxa"/>
            <w:shd w:val="clear" w:color="auto" w:fill="auto"/>
            <w:vAlign w:val="center"/>
          </w:tcPr>
          <w:p w14:paraId="0F1544E2" w14:textId="77777777" w:rsidR="007C6024" w:rsidRPr="0062717A" w:rsidRDefault="007C6024" w:rsidP="0091244E">
            <w:pPr>
              <w:pStyle w:val="TAC"/>
            </w:pPr>
            <w:r w:rsidRPr="0062717A">
              <w:rPr>
                <w:lang w:eastAsia="ja-JP"/>
              </w:rPr>
              <w:t>IMD2</w:t>
            </w:r>
          </w:p>
        </w:tc>
        <w:tc>
          <w:tcPr>
            <w:tcW w:w="850" w:type="dxa"/>
          </w:tcPr>
          <w:p w14:paraId="3E004C65" w14:textId="77777777" w:rsidR="007C6024" w:rsidRPr="0062717A" w:rsidRDefault="007C6024" w:rsidP="0091244E">
            <w:pPr>
              <w:keepNext/>
              <w:keepLines/>
              <w:spacing w:after="0"/>
              <w:jc w:val="center"/>
            </w:pPr>
          </w:p>
        </w:tc>
      </w:tr>
      <w:tr w:rsidR="007C6024" w:rsidRPr="0062717A" w14:paraId="5E8D5394" w14:textId="77777777" w:rsidTr="0091244E">
        <w:trPr>
          <w:trHeight w:val="54"/>
        </w:trPr>
        <w:tc>
          <w:tcPr>
            <w:tcW w:w="1993" w:type="dxa"/>
            <w:vMerge/>
            <w:shd w:val="clear" w:color="auto" w:fill="auto"/>
            <w:vAlign w:val="center"/>
          </w:tcPr>
          <w:p w14:paraId="37DD1621" w14:textId="77777777" w:rsidR="007C6024" w:rsidRPr="0062717A" w:rsidRDefault="007C6024" w:rsidP="0091244E">
            <w:pPr>
              <w:pStyle w:val="TAC"/>
            </w:pPr>
          </w:p>
        </w:tc>
        <w:tc>
          <w:tcPr>
            <w:tcW w:w="716" w:type="dxa"/>
            <w:vMerge/>
          </w:tcPr>
          <w:p w14:paraId="37A6B9F1" w14:textId="77777777" w:rsidR="007C6024" w:rsidRPr="0062717A" w:rsidRDefault="007C6024" w:rsidP="0091244E">
            <w:pPr>
              <w:pStyle w:val="TAC"/>
            </w:pPr>
          </w:p>
        </w:tc>
        <w:tc>
          <w:tcPr>
            <w:tcW w:w="1000" w:type="dxa"/>
            <w:shd w:val="clear" w:color="auto" w:fill="auto"/>
            <w:vAlign w:val="center"/>
          </w:tcPr>
          <w:p w14:paraId="1238371C" w14:textId="77777777" w:rsidR="007C6024" w:rsidRPr="0062717A" w:rsidRDefault="007C6024" w:rsidP="0091244E">
            <w:pPr>
              <w:pStyle w:val="TAC"/>
            </w:pPr>
            <w:r w:rsidRPr="0062717A">
              <w:rPr>
                <w:lang w:eastAsia="ja-JP"/>
              </w:rPr>
              <w:t>21</w:t>
            </w:r>
          </w:p>
        </w:tc>
        <w:tc>
          <w:tcPr>
            <w:tcW w:w="861" w:type="dxa"/>
            <w:shd w:val="clear" w:color="auto" w:fill="auto"/>
            <w:noWrap/>
            <w:vAlign w:val="center"/>
          </w:tcPr>
          <w:p w14:paraId="11A6D782" w14:textId="77777777" w:rsidR="007C6024" w:rsidRPr="0062717A" w:rsidRDefault="007C6024" w:rsidP="0091244E">
            <w:pPr>
              <w:pStyle w:val="TAC"/>
            </w:pPr>
            <w:r w:rsidRPr="0062717A">
              <w:t>N/A</w:t>
            </w:r>
          </w:p>
        </w:tc>
        <w:tc>
          <w:tcPr>
            <w:tcW w:w="1139" w:type="dxa"/>
            <w:shd w:val="clear" w:color="auto" w:fill="auto"/>
            <w:noWrap/>
            <w:vAlign w:val="center"/>
          </w:tcPr>
          <w:p w14:paraId="48A661C1" w14:textId="77777777" w:rsidR="007C6024" w:rsidRPr="0062717A" w:rsidRDefault="007C6024" w:rsidP="0091244E">
            <w:pPr>
              <w:pStyle w:val="TAC"/>
            </w:pPr>
            <w:r w:rsidRPr="0062717A">
              <w:t>REFSENS</w:t>
            </w:r>
          </w:p>
        </w:tc>
        <w:tc>
          <w:tcPr>
            <w:tcW w:w="1136" w:type="dxa"/>
            <w:shd w:val="clear" w:color="auto" w:fill="auto"/>
            <w:noWrap/>
            <w:vAlign w:val="center"/>
          </w:tcPr>
          <w:p w14:paraId="3201068D" w14:textId="77777777" w:rsidR="007C6024" w:rsidRPr="0062717A" w:rsidRDefault="007C6024" w:rsidP="0091244E">
            <w:pPr>
              <w:pStyle w:val="TAC"/>
              <w:rPr>
                <w:rFonts w:eastAsia="MS Mincho"/>
              </w:rPr>
            </w:pPr>
            <w:r w:rsidRPr="0062717A">
              <w:rPr>
                <w:lang w:eastAsia="ja-JP"/>
              </w:rPr>
              <w:t>-</w:t>
            </w:r>
          </w:p>
        </w:tc>
        <w:tc>
          <w:tcPr>
            <w:tcW w:w="858" w:type="dxa"/>
            <w:shd w:val="clear" w:color="auto" w:fill="auto"/>
            <w:noWrap/>
            <w:vAlign w:val="center"/>
          </w:tcPr>
          <w:p w14:paraId="6C65161A" w14:textId="77777777" w:rsidR="007C6024" w:rsidRPr="0062717A" w:rsidRDefault="007C6024" w:rsidP="0091244E">
            <w:pPr>
              <w:pStyle w:val="TAC"/>
            </w:pPr>
            <w:r w:rsidRPr="0062717A">
              <w:t>-</w:t>
            </w:r>
          </w:p>
        </w:tc>
        <w:tc>
          <w:tcPr>
            <w:tcW w:w="862" w:type="dxa"/>
            <w:shd w:val="clear" w:color="auto" w:fill="auto"/>
            <w:vAlign w:val="center"/>
          </w:tcPr>
          <w:p w14:paraId="7D0DDD33" w14:textId="77777777" w:rsidR="007C6024" w:rsidRPr="0062717A" w:rsidRDefault="007C6024" w:rsidP="0091244E">
            <w:pPr>
              <w:pStyle w:val="TAC"/>
            </w:pPr>
            <w:r w:rsidRPr="0062717A">
              <w:t>-</w:t>
            </w:r>
          </w:p>
        </w:tc>
        <w:tc>
          <w:tcPr>
            <w:tcW w:w="1002" w:type="dxa"/>
            <w:shd w:val="clear" w:color="auto" w:fill="auto"/>
            <w:vAlign w:val="center"/>
          </w:tcPr>
          <w:p w14:paraId="17EBF42D" w14:textId="77777777" w:rsidR="007C6024" w:rsidRPr="0062717A" w:rsidRDefault="007C6024" w:rsidP="0091244E">
            <w:pPr>
              <w:pStyle w:val="TAC"/>
            </w:pPr>
            <w:r w:rsidRPr="0062717A">
              <w:t>FDD</w:t>
            </w:r>
          </w:p>
        </w:tc>
        <w:tc>
          <w:tcPr>
            <w:tcW w:w="716" w:type="dxa"/>
            <w:shd w:val="clear" w:color="auto" w:fill="auto"/>
            <w:vAlign w:val="center"/>
          </w:tcPr>
          <w:p w14:paraId="5203258F" w14:textId="77777777" w:rsidR="007C6024" w:rsidRPr="0062717A" w:rsidRDefault="007C6024" w:rsidP="0091244E">
            <w:pPr>
              <w:pStyle w:val="TAC"/>
            </w:pPr>
            <w:r w:rsidRPr="0062717A">
              <w:t>N/A</w:t>
            </w:r>
          </w:p>
        </w:tc>
        <w:tc>
          <w:tcPr>
            <w:tcW w:w="850" w:type="dxa"/>
          </w:tcPr>
          <w:p w14:paraId="5DC4B62A" w14:textId="77777777" w:rsidR="007C6024" w:rsidRPr="0062717A" w:rsidRDefault="007C6024" w:rsidP="0091244E">
            <w:pPr>
              <w:keepNext/>
              <w:keepLines/>
              <w:spacing w:after="0"/>
              <w:jc w:val="center"/>
            </w:pPr>
          </w:p>
        </w:tc>
      </w:tr>
      <w:tr w:rsidR="007C6024" w:rsidRPr="0062717A" w14:paraId="24A795D2" w14:textId="77777777" w:rsidTr="0091244E">
        <w:trPr>
          <w:trHeight w:val="54"/>
        </w:trPr>
        <w:tc>
          <w:tcPr>
            <w:tcW w:w="1993" w:type="dxa"/>
            <w:vMerge/>
            <w:shd w:val="clear" w:color="auto" w:fill="auto"/>
            <w:vAlign w:val="center"/>
          </w:tcPr>
          <w:p w14:paraId="6ECC4B4D" w14:textId="77777777" w:rsidR="007C6024" w:rsidRPr="0062717A" w:rsidRDefault="007C6024" w:rsidP="0091244E">
            <w:pPr>
              <w:pStyle w:val="TAC"/>
            </w:pPr>
          </w:p>
        </w:tc>
        <w:tc>
          <w:tcPr>
            <w:tcW w:w="716" w:type="dxa"/>
            <w:vMerge/>
          </w:tcPr>
          <w:p w14:paraId="2E71B073" w14:textId="77777777" w:rsidR="007C6024" w:rsidRPr="0062717A" w:rsidRDefault="007C6024" w:rsidP="0091244E">
            <w:pPr>
              <w:pStyle w:val="TAC"/>
            </w:pPr>
          </w:p>
        </w:tc>
        <w:tc>
          <w:tcPr>
            <w:tcW w:w="1000" w:type="dxa"/>
            <w:shd w:val="clear" w:color="auto" w:fill="auto"/>
            <w:vAlign w:val="center"/>
          </w:tcPr>
          <w:p w14:paraId="5A8AFFC5" w14:textId="77777777" w:rsidR="007C6024" w:rsidRPr="0062717A" w:rsidRDefault="007C6024" w:rsidP="0091244E">
            <w:pPr>
              <w:pStyle w:val="TAC"/>
            </w:pPr>
            <w:r w:rsidRPr="0062717A">
              <w:rPr>
                <w:lang w:eastAsia="ja-JP"/>
              </w:rPr>
              <w:t>n78</w:t>
            </w:r>
          </w:p>
        </w:tc>
        <w:tc>
          <w:tcPr>
            <w:tcW w:w="861" w:type="dxa"/>
            <w:shd w:val="clear" w:color="auto" w:fill="auto"/>
            <w:noWrap/>
            <w:vAlign w:val="center"/>
          </w:tcPr>
          <w:p w14:paraId="21831A29" w14:textId="77777777" w:rsidR="007C6024" w:rsidRPr="0062717A" w:rsidRDefault="007C6024" w:rsidP="0091244E">
            <w:pPr>
              <w:pStyle w:val="TAC"/>
            </w:pPr>
            <w:r w:rsidRPr="0062717A">
              <w:t>15</w:t>
            </w:r>
          </w:p>
        </w:tc>
        <w:tc>
          <w:tcPr>
            <w:tcW w:w="1139" w:type="dxa"/>
            <w:shd w:val="clear" w:color="auto" w:fill="auto"/>
            <w:noWrap/>
            <w:vAlign w:val="center"/>
          </w:tcPr>
          <w:p w14:paraId="3D8F5875" w14:textId="77777777" w:rsidR="007C6024" w:rsidRPr="0062717A" w:rsidRDefault="007C6024" w:rsidP="0091244E">
            <w:pPr>
              <w:pStyle w:val="TAC"/>
            </w:pPr>
            <w:r w:rsidRPr="0062717A">
              <w:rPr>
                <w:lang w:eastAsia="ja-JP"/>
              </w:rPr>
              <w:t>-</w:t>
            </w:r>
          </w:p>
        </w:tc>
        <w:tc>
          <w:tcPr>
            <w:tcW w:w="1136" w:type="dxa"/>
            <w:shd w:val="clear" w:color="auto" w:fill="auto"/>
            <w:noWrap/>
            <w:vAlign w:val="center"/>
          </w:tcPr>
          <w:p w14:paraId="3F4157DF" w14:textId="77777777" w:rsidR="007C6024" w:rsidRPr="0062717A" w:rsidRDefault="007C6024" w:rsidP="0091244E">
            <w:pPr>
              <w:pStyle w:val="TAC"/>
              <w:rPr>
                <w:rFonts w:eastAsia="MS Mincho"/>
              </w:rPr>
            </w:pPr>
            <w:r w:rsidRPr="0062717A">
              <w:t>REFSENS</w:t>
            </w:r>
          </w:p>
        </w:tc>
        <w:tc>
          <w:tcPr>
            <w:tcW w:w="858" w:type="dxa"/>
            <w:shd w:val="clear" w:color="auto" w:fill="auto"/>
            <w:noWrap/>
            <w:vAlign w:val="center"/>
          </w:tcPr>
          <w:p w14:paraId="48D4D7E8" w14:textId="77777777" w:rsidR="007C6024" w:rsidRPr="0062717A" w:rsidRDefault="007C6024" w:rsidP="0091244E">
            <w:pPr>
              <w:pStyle w:val="TAC"/>
            </w:pPr>
            <w:r w:rsidRPr="0062717A">
              <w:t>-</w:t>
            </w:r>
          </w:p>
        </w:tc>
        <w:tc>
          <w:tcPr>
            <w:tcW w:w="862" w:type="dxa"/>
            <w:shd w:val="clear" w:color="auto" w:fill="auto"/>
            <w:vAlign w:val="center"/>
          </w:tcPr>
          <w:p w14:paraId="286BCD94" w14:textId="77777777" w:rsidR="007C6024" w:rsidRPr="0062717A" w:rsidRDefault="007C6024" w:rsidP="0091244E">
            <w:pPr>
              <w:pStyle w:val="TAC"/>
            </w:pPr>
            <w:r w:rsidRPr="0062717A">
              <w:t>-</w:t>
            </w:r>
          </w:p>
        </w:tc>
        <w:tc>
          <w:tcPr>
            <w:tcW w:w="1002" w:type="dxa"/>
            <w:shd w:val="clear" w:color="auto" w:fill="auto"/>
            <w:vAlign w:val="center"/>
          </w:tcPr>
          <w:p w14:paraId="4ABA68A1" w14:textId="77777777" w:rsidR="007C6024" w:rsidRPr="0062717A" w:rsidRDefault="007C6024" w:rsidP="0091244E">
            <w:pPr>
              <w:pStyle w:val="TAC"/>
            </w:pPr>
            <w:r w:rsidRPr="0062717A">
              <w:t>TDD</w:t>
            </w:r>
          </w:p>
        </w:tc>
        <w:tc>
          <w:tcPr>
            <w:tcW w:w="716" w:type="dxa"/>
            <w:shd w:val="clear" w:color="auto" w:fill="auto"/>
            <w:vAlign w:val="center"/>
          </w:tcPr>
          <w:p w14:paraId="6C4CB55D" w14:textId="77777777" w:rsidR="007C6024" w:rsidRPr="0062717A" w:rsidRDefault="007C6024" w:rsidP="0091244E">
            <w:pPr>
              <w:pStyle w:val="TAC"/>
            </w:pPr>
            <w:r w:rsidRPr="0062717A">
              <w:t>N/A</w:t>
            </w:r>
          </w:p>
        </w:tc>
        <w:tc>
          <w:tcPr>
            <w:tcW w:w="850" w:type="dxa"/>
          </w:tcPr>
          <w:p w14:paraId="55D6988F" w14:textId="77777777" w:rsidR="007C6024" w:rsidRPr="0062717A" w:rsidRDefault="007C6024" w:rsidP="0091244E">
            <w:pPr>
              <w:keepNext/>
              <w:keepLines/>
              <w:spacing w:after="0"/>
              <w:jc w:val="center"/>
            </w:pPr>
          </w:p>
        </w:tc>
      </w:tr>
      <w:tr w:rsidR="007C6024" w:rsidRPr="0062717A" w14:paraId="7D8794DB" w14:textId="77777777" w:rsidTr="0091244E">
        <w:trPr>
          <w:trHeight w:val="54"/>
        </w:trPr>
        <w:tc>
          <w:tcPr>
            <w:tcW w:w="1993" w:type="dxa"/>
            <w:vMerge w:val="restart"/>
            <w:shd w:val="clear" w:color="auto" w:fill="auto"/>
            <w:vAlign w:val="center"/>
          </w:tcPr>
          <w:p w14:paraId="4C2B5408" w14:textId="77777777" w:rsidR="007C6024" w:rsidRPr="0062717A" w:rsidRDefault="007C6024" w:rsidP="0091244E">
            <w:pPr>
              <w:pStyle w:val="TAC"/>
            </w:pPr>
            <w:r w:rsidRPr="0062717A">
              <w:t>DC_3A-21A_n79A</w:t>
            </w:r>
          </w:p>
        </w:tc>
        <w:tc>
          <w:tcPr>
            <w:tcW w:w="716" w:type="dxa"/>
            <w:vMerge w:val="restart"/>
          </w:tcPr>
          <w:p w14:paraId="3543A055" w14:textId="77777777" w:rsidR="007C6024" w:rsidRPr="0062717A" w:rsidRDefault="007C6024" w:rsidP="0091244E">
            <w:pPr>
              <w:pStyle w:val="TAC"/>
            </w:pPr>
            <w:r w:rsidRPr="0062717A">
              <w:rPr>
                <w:lang w:eastAsia="ja-JP"/>
              </w:rPr>
              <w:t>1</w:t>
            </w:r>
          </w:p>
        </w:tc>
        <w:tc>
          <w:tcPr>
            <w:tcW w:w="1000" w:type="dxa"/>
            <w:shd w:val="clear" w:color="auto" w:fill="auto"/>
            <w:vAlign w:val="center"/>
          </w:tcPr>
          <w:p w14:paraId="7E6AA628" w14:textId="77777777" w:rsidR="007C6024" w:rsidRPr="0062717A" w:rsidRDefault="007C6024" w:rsidP="0091244E">
            <w:pPr>
              <w:pStyle w:val="TAC"/>
            </w:pPr>
            <w:r w:rsidRPr="0062717A">
              <w:rPr>
                <w:lang w:eastAsia="ja-JP"/>
              </w:rPr>
              <w:t>3</w:t>
            </w:r>
          </w:p>
        </w:tc>
        <w:tc>
          <w:tcPr>
            <w:tcW w:w="861" w:type="dxa"/>
            <w:shd w:val="clear" w:color="auto" w:fill="auto"/>
            <w:noWrap/>
            <w:vAlign w:val="center"/>
          </w:tcPr>
          <w:p w14:paraId="5C753F18" w14:textId="77777777" w:rsidR="007C6024" w:rsidRPr="0062717A" w:rsidRDefault="007C6024" w:rsidP="0091244E">
            <w:pPr>
              <w:pStyle w:val="TAC"/>
            </w:pPr>
            <w:r w:rsidRPr="0062717A">
              <w:t>N/A</w:t>
            </w:r>
          </w:p>
        </w:tc>
        <w:tc>
          <w:tcPr>
            <w:tcW w:w="1139" w:type="dxa"/>
            <w:shd w:val="clear" w:color="auto" w:fill="auto"/>
            <w:noWrap/>
            <w:vAlign w:val="center"/>
          </w:tcPr>
          <w:p w14:paraId="19027195" w14:textId="77777777" w:rsidR="007C6024" w:rsidRPr="0062717A" w:rsidRDefault="007C6024" w:rsidP="0091244E">
            <w:pPr>
              <w:pStyle w:val="TAC"/>
            </w:pPr>
            <w:r w:rsidRPr="0062717A">
              <w:rPr>
                <w:lang w:eastAsia="ja-JP"/>
              </w:rPr>
              <w:t>-78.5</w:t>
            </w:r>
          </w:p>
        </w:tc>
        <w:tc>
          <w:tcPr>
            <w:tcW w:w="1136" w:type="dxa"/>
            <w:shd w:val="clear" w:color="auto" w:fill="auto"/>
            <w:noWrap/>
            <w:vAlign w:val="center"/>
          </w:tcPr>
          <w:p w14:paraId="0DCC3042"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6D640042" w14:textId="77777777" w:rsidR="007C6024" w:rsidRPr="0062717A" w:rsidRDefault="007C6024" w:rsidP="0091244E">
            <w:pPr>
              <w:pStyle w:val="TAC"/>
            </w:pPr>
            <w:r w:rsidRPr="0062717A">
              <w:t>-</w:t>
            </w:r>
          </w:p>
        </w:tc>
        <w:tc>
          <w:tcPr>
            <w:tcW w:w="862" w:type="dxa"/>
            <w:shd w:val="clear" w:color="auto" w:fill="auto"/>
            <w:vAlign w:val="center"/>
          </w:tcPr>
          <w:p w14:paraId="306ACB3B" w14:textId="77777777" w:rsidR="007C6024" w:rsidRPr="0062717A" w:rsidRDefault="007C6024" w:rsidP="0091244E">
            <w:pPr>
              <w:pStyle w:val="TAC"/>
            </w:pPr>
            <w:r w:rsidRPr="0062717A">
              <w:t>-</w:t>
            </w:r>
          </w:p>
        </w:tc>
        <w:tc>
          <w:tcPr>
            <w:tcW w:w="1002" w:type="dxa"/>
            <w:shd w:val="clear" w:color="auto" w:fill="auto"/>
            <w:vAlign w:val="center"/>
          </w:tcPr>
          <w:p w14:paraId="0C03559A" w14:textId="77777777" w:rsidR="007C6024" w:rsidRPr="0062717A" w:rsidRDefault="007C6024" w:rsidP="0091244E">
            <w:pPr>
              <w:pStyle w:val="TAC"/>
            </w:pPr>
            <w:r w:rsidRPr="0062717A">
              <w:t>FDD</w:t>
            </w:r>
          </w:p>
        </w:tc>
        <w:tc>
          <w:tcPr>
            <w:tcW w:w="716" w:type="dxa"/>
            <w:shd w:val="clear" w:color="auto" w:fill="auto"/>
            <w:vAlign w:val="center"/>
          </w:tcPr>
          <w:p w14:paraId="76F7AD23" w14:textId="77777777" w:rsidR="007C6024" w:rsidRPr="0062717A" w:rsidRDefault="007C6024" w:rsidP="0091244E">
            <w:pPr>
              <w:pStyle w:val="TAC"/>
            </w:pPr>
            <w:r w:rsidRPr="0062717A">
              <w:rPr>
                <w:lang w:eastAsia="ja-JP"/>
              </w:rPr>
              <w:t>IMD3</w:t>
            </w:r>
          </w:p>
        </w:tc>
        <w:tc>
          <w:tcPr>
            <w:tcW w:w="850" w:type="dxa"/>
          </w:tcPr>
          <w:p w14:paraId="16BA20C3" w14:textId="77777777" w:rsidR="007C6024" w:rsidRPr="0062717A" w:rsidRDefault="007C6024" w:rsidP="0091244E">
            <w:pPr>
              <w:keepNext/>
              <w:keepLines/>
              <w:spacing w:after="0"/>
              <w:jc w:val="center"/>
            </w:pPr>
          </w:p>
        </w:tc>
      </w:tr>
      <w:tr w:rsidR="007C6024" w:rsidRPr="0062717A" w14:paraId="6A7BBC5C" w14:textId="77777777" w:rsidTr="0091244E">
        <w:trPr>
          <w:trHeight w:val="54"/>
        </w:trPr>
        <w:tc>
          <w:tcPr>
            <w:tcW w:w="1993" w:type="dxa"/>
            <w:vMerge/>
            <w:shd w:val="clear" w:color="auto" w:fill="auto"/>
            <w:vAlign w:val="center"/>
          </w:tcPr>
          <w:p w14:paraId="5566825A" w14:textId="77777777" w:rsidR="007C6024" w:rsidRPr="0062717A" w:rsidRDefault="007C6024" w:rsidP="0091244E">
            <w:pPr>
              <w:pStyle w:val="TAC"/>
            </w:pPr>
          </w:p>
        </w:tc>
        <w:tc>
          <w:tcPr>
            <w:tcW w:w="716" w:type="dxa"/>
            <w:vMerge/>
          </w:tcPr>
          <w:p w14:paraId="58A3AD02" w14:textId="77777777" w:rsidR="007C6024" w:rsidRPr="0062717A" w:rsidRDefault="007C6024" w:rsidP="0091244E">
            <w:pPr>
              <w:pStyle w:val="TAC"/>
            </w:pPr>
          </w:p>
        </w:tc>
        <w:tc>
          <w:tcPr>
            <w:tcW w:w="1000" w:type="dxa"/>
            <w:shd w:val="clear" w:color="auto" w:fill="auto"/>
            <w:vAlign w:val="center"/>
          </w:tcPr>
          <w:p w14:paraId="1A30F84D" w14:textId="77777777" w:rsidR="007C6024" w:rsidRPr="0062717A" w:rsidRDefault="007C6024" w:rsidP="0091244E">
            <w:pPr>
              <w:pStyle w:val="TAC"/>
            </w:pPr>
            <w:r w:rsidRPr="0062717A">
              <w:rPr>
                <w:lang w:eastAsia="ja-JP"/>
              </w:rPr>
              <w:t>21</w:t>
            </w:r>
          </w:p>
        </w:tc>
        <w:tc>
          <w:tcPr>
            <w:tcW w:w="861" w:type="dxa"/>
            <w:shd w:val="clear" w:color="auto" w:fill="auto"/>
            <w:noWrap/>
            <w:vAlign w:val="center"/>
          </w:tcPr>
          <w:p w14:paraId="63B25BE4" w14:textId="77777777" w:rsidR="007C6024" w:rsidRPr="0062717A" w:rsidRDefault="007C6024" w:rsidP="0091244E">
            <w:pPr>
              <w:pStyle w:val="TAC"/>
            </w:pPr>
            <w:r w:rsidRPr="0062717A">
              <w:t>N/A</w:t>
            </w:r>
          </w:p>
        </w:tc>
        <w:tc>
          <w:tcPr>
            <w:tcW w:w="1139" w:type="dxa"/>
            <w:shd w:val="clear" w:color="auto" w:fill="auto"/>
            <w:noWrap/>
            <w:vAlign w:val="center"/>
          </w:tcPr>
          <w:p w14:paraId="4C7C2354" w14:textId="77777777" w:rsidR="007C6024" w:rsidRPr="0062717A" w:rsidRDefault="007C6024" w:rsidP="0091244E">
            <w:pPr>
              <w:pStyle w:val="TAC"/>
            </w:pPr>
            <w:r w:rsidRPr="0062717A">
              <w:t>REFSENS</w:t>
            </w:r>
          </w:p>
        </w:tc>
        <w:tc>
          <w:tcPr>
            <w:tcW w:w="1136" w:type="dxa"/>
            <w:shd w:val="clear" w:color="auto" w:fill="auto"/>
            <w:noWrap/>
            <w:vAlign w:val="center"/>
          </w:tcPr>
          <w:p w14:paraId="51641DC3"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08D6B04A" w14:textId="77777777" w:rsidR="007C6024" w:rsidRPr="0062717A" w:rsidRDefault="007C6024" w:rsidP="0091244E">
            <w:pPr>
              <w:pStyle w:val="TAC"/>
            </w:pPr>
            <w:r w:rsidRPr="0062717A">
              <w:t>-</w:t>
            </w:r>
          </w:p>
        </w:tc>
        <w:tc>
          <w:tcPr>
            <w:tcW w:w="862" w:type="dxa"/>
            <w:shd w:val="clear" w:color="auto" w:fill="auto"/>
            <w:vAlign w:val="center"/>
          </w:tcPr>
          <w:p w14:paraId="2F35B052" w14:textId="77777777" w:rsidR="007C6024" w:rsidRPr="0062717A" w:rsidRDefault="007C6024" w:rsidP="0091244E">
            <w:pPr>
              <w:pStyle w:val="TAC"/>
            </w:pPr>
            <w:r w:rsidRPr="0062717A">
              <w:t>-</w:t>
            </w:r>
          </w:p>
        </w:tc>
        <w:tc>
          <w:tcPr>
            <w:tcW w:w="1002" w:type="dxa"/>
            <w:shd w:val="clear" w:color="auto" w:fill="auto"/>
            <w:vAlign w:val="center"/>
          </w:tcPr>
          <w:p w14:paraId="39B9FE6D" w14:textId="77777777" w:rsidR="007C6024" w:rsidRPr="0062717A" w:rsidRDefault="007C6024" w:rsidP="0091244E">
            <w:pPr>
              <w:pStyle w:val="TAC"/>
            </w:pPr>
            <w:r w:rsidRPr="0062717A">
              <w:t>FDD</w:t>
            </w:r>
          </w:p>
        </w:tc>
        <w:tc>
          <w:tcPr>
            <w:tcW w:w="716" w:type="dxa"/>
            <w:shd w:val="clear" w:color="auto" w:fill="auto"/>
            <w:vAlign w:val="center"/>
          </w:tcPr>
          <w:p w14:paraId="2F625DC3" w14:textId="77777777" w:rsidR="007C6024" w:rsidRPr="0062717A" w:rsidRDefault="007C6024" w:rsidP="0091244E">
            <w:pPr>
              <w:pStyle w:val="TAC"/>
            </w:pPr>
            <w:r w:rsidRPr="0062717A">
              <w:t>N/A</w:t>
            </w:r>
          </w:p>
        </w:tc>
        <w:tc>
          <w:tcPr>
            <w:tcW w:w="850" w:type="dxa"/>
          </w:tcPr>
          <w:p w14:paraId="6BB3C439" w14:textId="77777777" w:rsidR="007C6024" w:rsidRPr="0062717A" w:rsidRDefault="007C6024" w:rsidP="0091244E">
            <w:pPr>
              <w:keepNext/>
              <w:keepLines/>
              <w:spacing w:after="0"/>
              <w:jc w:val="center"/>
            </w:pPr>
          </w:p>
        </w:tc>
      </w:tr>
      <w:tr w:rsidR="007C6024" w:rsidRPr="0062717A" w14:paraId="0C74D88D" w14:textId="77777777" w:rsidTr="0091244E">
        <w:trPr>
          <w:trHeight w:val="54"/>
        </w:trPr>
        <w:tc>
          <w:tcPr>
            <w:tcW w:w="1993" w:type="dxa"/>
            <w:vMerge/>
            <w:shd w:val="clear" w:color="auto" w:fill="auto"/>
            <w:vAlign w:val="center"/>
          </w:tcPr>
          <w:p w14:paraId="27F606CA" w14:textId="77777777" w:rsidR="007C6024" w:rsidRPr="0062717A" w:rsidRDefault="007C6024" w:rsidP="0091244E">
            <w:pPr>
              <w:pStyle w:val="TAC"/>
            </w:pPr>
          </w:p>
        </w:tc>
        <w:tc>
          <w:tcPr>
            <w:tcW w:w="716" w:type="dxa"/>
            <w:vMerge/>
          </w:tcPr>
          <w:p w14:paraId="246F4668" w14:textId="77777777" w:rsidR="007C6024" w:rsidRPr="0062717A" w:rsidRDefault="007C6024" w:rsidP="0091244E">
            <w:pPr>
              <w:pStyle w:val="TAC"/>
            </w:pPr>
          </w:p>
        </w:tc>
        <w:tc>
          <w:tcPr>
            <w:tcW w:w="1000" w:type="dxa"/>
            <w:shd w:val="clear" w:color="auto" w:fill="auto"/>
            <w:vAlign w:val="center"/>
          </w:tcPr>
          <w:p w14:paraId="5BECC125" w14:textId="77777777" w:rsidR="007C6024" w:rsidRPr="0062717A" w:rsidRDefault="007C6024" w:rsidP="0091244E">
            <w:pPr>
              <w:pStyle w:val="TAC"/>
            </w:pPr>
            <w:r w:rsidRPr="0062717A">
              <w:rPr>
                <w:lang w:eastAsia="ja-JP"/>
              </w:rPr>
              <w:t>n79</w:t>
            </w:r>
          </w:p>
        </w:tc>
        <w:tc>
          <w:tcPr>
            <w:tcW w:w="861" w:type="dxa"/>
            <w:shd w:val="clear" w:color="auto" w:fill="auto"/>
            <w:noWrap/>
            <w:vAlign w:val="center"/>
          </w:tcPr>
          <w:p w14:paraId="24BA9F94" w14:textId="77777777" w:rsidR="007C6024" w:rsidRPr="0062717A" w:rsidRDefault="007C6024" w:rsidP="0091244E">
            <w:pPr>
              <w:pStyle w:val="TAC"/>
            </w:pPr>
            <w:r w:rsidRPr="0062717A">
              <w:t>15</w:t>
            </w:r>
          </w:p>
        </w:tc>
        <w:tc>
          <w:tcPr>
            <w:tcW w:w="1139" w:type="dxa"/>
            <w:shd w:val="clear" w:color="auto" w:fill="auto"/>
            <w:noWrap/>
            <w:vAlign w:val="center"/>
          </w:tcPr>
          <w:p w14:paraId="2688C343" w14:textId="77777777" w:rsidR="007C6024" w:rsidRPr="0062717A" w:rsidRDefault="007C6024" w:rsidP="0091244E">
            <w:pPr>
              <w:pStyle w:val="TAC"/>
            </w:pPr>
            <w:r w:rsidRPr="0062717A">
              <w:rPr>
                <w:lang w:eastAsia="ja-JP"/>
              </w:rPr>
              <w:t>-</w:t>
            </w:r>
          </w:p>
        </w:tc>
        <w:tc>
          <w:tcPr>
            <w:tcW w:w="1136" w:type="dxa"/>
            <w:shd w:val="clear" w:color="auto" w:fill="auto"/>
            <w:noWrap/>
            <w:vAlign w:val="center"/>
          </w:tcPr>
          <w:p w14:paraId="67B7BAA7"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0E80864B" w14:textId="77777777" w:rsidR="007C6024" w:rsidRPr="0062717A" w:rsidRDefault="007C6024" w:rsidP="0091244E">
            <w:pPr>
              <w:pStyle w:val="TAC"/>
            </w:pPr>
            <w:r w:rsidRPr="0062717A">
              <w:t>-</w:t>
            </w:r>
          </w:p>
        </w:tc>
        <w:tc>
          <w:tcPr>
            <w:tcW w:w="862" w:type="dxa"/>
            <w:shd w:val="clear" w:color="auto" w:fill="auto"/>
            <w:vAlign w:val="center"/>
          </w:tcPr>
          <w:p w14:paraId="73AC94C1" w14:textId="77777777" w:rsidR="007C6024" w:rsidRPr="0062717A" w:rsidRDefault="007C6024" w:rsidP="0091244E">
            <w:pPr>
              <w:pStyle w:val="TAC"/>
            </w:pPr>
            <w:r w:rsidRPr="0062717A">
              <w:t>REFSENS</w:t>
            </w:r>
          </w:p>
        </w:tc>
        <w:tc>
          <w:tcPr>
            <w:tcW w:w="1002" w:type="dxa"/>
            <w:shd w:val="clear" w:color="auto" w:fill="auto"/>
            <w:vAlign w:val="center"/>
          </w:tcPr>
          <w:p w14:paraId="3ED3A214" w14:textId="77777777" w:rsidR="007C6024" w:rsidRPr="0062717A" w:rsidRDefault="007C6024" w:rsidP="0091244E">
            <w:pPr>
              <w:pStyle w:val="TAC"/>
            </w:pPr>
            <w:r w:rsidRPr="0062717A">
              <w:t>TDD</w:t>
            </w:r>
          </w:p>
        </w:tc>
        <w:tc>
          <w:tcPr>
            <w:tcW w:w="716" w:type="dxa"/>
            <w:shd w:val="clear" w:color="auto" w:fill="auto"/>
            <w:vAlign w:val="center"/>
          </w:tcPr>
          <w:p w14:paraId="57FDBDBE" w14:textId="77777777" w:rsidR="007C6024" w:rsidRPr="0062717A" w:rsidRDefault="007C6024" w:rsidP="0091244E">
            <w:pPr>
              <w:pStyle w:val="TAC"/>
            </w:pPr>
            <w:r w:rsidRPr="0062717A">
              <w:t>N/A</w:t>
            </w:r>
          </w:p>
        </w:tc>
        <w:tc>
          <w:tcPr>
            <w:tcW w:w="850" w:type="dxa"/>
          </w:tcPr>
          <w:p w14:paraId="3C65121E" w14:textId="77777777" w:rsidR="007C6024" w:rsidRPr="0062717A" w:rsidRDefault="007C6024" w:rsidP="0091244E">
            <w:pPr>
              <w:keepNext/>
              <w:keepLines/>
              <w:spacing w:after="0"/>
              <w:jc w:val="center"/>
            </w:pPr>
          </w:p>
        </w:tc>
      </w:tr>
      <w:tr w:rsidR="007C6024" w:rsidRPr="0062717A" w14:paraId="52F2811A" w14:textId="77777777" w:rsidTr="0091244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9A44FEB" w14:textId="77777777" w:rsidR="007C6024" w:rsidRPr="0062717A" w:rsidRDefault="007C6024" w:rsidP="0091244E">
            <w:pPr>
              <w:pStyle w:val="TAC"/>
            </w:pPr>
            <w:bookmarkStart w:id="3" w:name="OLE_LINK25"/>
            <w:r w:rsidRPr="0062717A">
              <w:t>DC_3A</w:t>
            </w:r>
            <w:r w:rsidRPr="0062717A">
              <w:rPr>
                <w:lang w:eastAsia="zh-CN"/>
              </w:rPr>
              <w:t>_</w:t>
            </w:r>
            <w:r w:rsidRPr="0062717A">
              <w:t>n28A-n78A</w:t>
            </w:r>
            <w:bookmarkEnd w:id="3"/>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F9ADB24"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D5B5CA" w14:textId="77777777" w:rsidR="007C6024" w:rsidRPr="0062717A" w:rsidRDefault="007C6024" w:rsidP="0091244E">
            <w:pPr>
              <w:pStyle w:val="TAC"/>
              <w:rPr>
                <w:lang w:eastAsia="zh-CN"/>
              </w:rPr>
            </w:pPr>
            <w:r w:rsidRPr="0062717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ABEBB0" w14:textId="77777777" w:rsidR="007C6024" w:rsidRPr="0062717A" w:rsidRDefault="007C6024"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7D8897"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EDF7E6"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4C13BD"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9E03B0"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9006275"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CE1585" w14:textId="77777777" w:rsidR="007C6024" w:rsidRPr="0062717A" w:rsidRDefault="007C6024"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31C6243" w14:textId="77777777" w:rsidR="007C6024" w:rsidRPr="0062717A" w:rsidRDefault="007C6024" w:rsidP="0091244E">
            <w:pPr>
              <w:keepNext/>
              <w:keepLines/>
              <w:spacing w:after="0"/>
              <w:jc w:val="center"/>
            </w:pPr>
          </w:p>
        </w:tc>
      </w:tr>
      <w:tr w:rsidR="007C6024" w:rsidRPr="0062717A" w14:paraId="7573CDF5"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C4F9757" w14:textId="77777777" w:rsidR="007C6024" w:rsidRPr="0062717A" w:rsidRDefault="007C6024"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6DB6BA"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007DA69" w14:textId="77777777" w:rsidR="007C6024" w:rsidRPr="0062717A" w:rsidRDefault="007C6024" w:rsidP="0091244E">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52A3A5"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5CBEF1"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1600C3"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28112E"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27F178"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C6767AD"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0144F1" w14:textId="77777777" w:rsidR="007C6024" w:rsidRPr="0062717A" w:rsidRDefault="007C6024"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9BEBD60" w14:textId="77777777" w:rsidR="007C6024" w:rsidRPr="0062717A" w:rsidRDefault="007C6024" w:rsidP="0091244E">
            <w:pPr>
              <w:keepNext/>
              <w:keepLines/>
              <w:spacing w:after="0"/>
              <w:jc w:val="center"/>
            </w:pPr>
          </w:p>
        </w:tc>
      </w:tr>
      <w:tr w:rsidR="007C6024" w:rsidRPr="0062717A" w14:paraId="2799CABC"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6B13825" w14:textId="77777777" w:rsidR="007C6024" w:rsidRPr="0062717A" w:rsidRDefault="007C6024"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7C3E54C"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1403FD9" w14:textId="77777777" w:rsidR="007C6024" w:rsidRPr="0062717A" w:rsidRDefault="007C6024" w:rsidP="0091244E">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DE13E5"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ADE42E" w14:textId="77777777" w:rsidR="007C6024" w:rsidRPr="0062717A" w:rsidRDefault="007C6024"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17693B" w14:textId="77777777" w:rsidR="007C6024" w:rsidRPr="0062717A" w:rsidRDefault="007C6024" w:rsidP="0091244E">
            <w:pPr>
              <w:pStyle w:val="TAC"/>
              <w:rPr>
                <w:lang w:eastAsia="zh-CN"/>
              </w:rPr>
            </w:pPr>
            <w:r w:rsidRPr="0062717A">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2CB438"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0A97E1"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871787D" w14:textId="77777777" w:rsidR="007C6024" w:rsidRPr="0062717A" w:rsidRDefault="007C6024"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2846E1" w14:textId="77777777" w:rsidR="007C6024" w:rsidRPr="0062717A" w:rsidRDefault="007C6024" w:rsidP="0091244E">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833D5B1" w14:textId="77777777" w:rsidR="007C6024" w:rsidRPr="0062717A" w:rsidRDefault="007C6024" w:rsidP="0091244E">
            <w:pPr>
              <w:keepNext/>
              <w:keepLines/>
              <w:spacing w:after="0"/>
              <w:jc w:val="center"/>
            </w:pPr>
          </w:p>
        </w:tc>
      </w:tr>
      <w:tr w:rsidR="007C6024" w:rsidRPr="0062717A" w14:paraId="67D66FFE" w14:textId="77777777" w:rsidTr="0091244E">
        <w:trPr>
          <w:trHeight w:val="54"/>
        </w:trPr>
        <w:tc>
          <w:tcPr>
            <w:tcW w:w="1993" w:type="dxa"/>
            <w:vMerge w:val="restart"/>
            <w:shd w:val="clear" w:color="auto" w:fill="auto"/>
            <w:vAlign w:val="center"/>
          </w:tcPr>
          <w:p w14:paraId="52034332" w14:textId="77777777" w:rsidR="007C6024" w:rsidRPr="0062717A" w:rsidRDefault="007C6024" w:rsidP="0091244E">
            <w:pPr>
              <w:pStyle w:val="TAC"/>
            </w:pPr>
            <w:r w:rsidRPr="0062717A">
              <w:t>DC_3A-28A_n78A</w:t>
            </w:r>
          </w:p>
        </w:tc>
        <w:tc>
          <w:tcPr>
            <w:tcW w:w="716" w:type="dxa"/>
            <w:vMerge w:val="restart"/>
            <w:vAlign w:val="center"/>
          </w:tcPr>
          <w:p w14:paraId="6235B824" w14:textId="77777777" w:rsidR="007C6024" w:rsidRPr="0062717A" w:rsidRDefault="007C6024" w:rsidP="0091244E">
            <w:pPr>
              <w:pStyle w:val="TAC"/>
            </w:pPr>
            <w:r w:rsidRPr="0062717A">
              <w:t>1</w:t>
            </w:r>
          </w:p>
        </w:tc>
        <w:tc>
          <w:tcPr>
            <w:tcW w:w="1000" w:type="dxa"/>
            <w:shd w:val="clear" w:color="auto" w:fill="auto"/>
            <w:vAlign w:val="center"/>
          </w:tcPr>
          <w:p w14:paraId="41E63B42" w14:textId="77777777" w:rsidR="007C6024" w:rsidRPr="0062717A" w:rsidRDefault="007C6024" w:rsidP="0091244E">
            <w:pPr>
              <w:pStyle w:val="TAC"/>
            </w:pPr>
            <w:r w:rsidRPr="0062717A">
              <w:t>3</w:t>
            </w:r>
          </w:p>
        </w:tc>
        <w:tc>
          <w:tcPr>
            <w:tcW w:w="861" w:type="dxa"/>
            <w:shd w:val="clear" w:color="auto" w:fill="auto"/>
            <w:noWrap/>
            <w:vAlign w:val="center"/>
          </w:tcPr>
          <w:p w14:paraId="387C2852" w14:textId="77777777" w:rsidR="007C6024" w:rsidRPr="0062717A" w:rsidRDefault="007C6024" w:rsidP="0091244E">
            <w:pPr>
              <w:pStyle w:val="TAC"/>
            </w:pPr>
            <w:r w:rsidRPr="0062717A">
              <w:t>N/A</w:t>
            </w:r>
          </w:p>
        </w:tc>
        <w:tc>
          <w:tcPr>
            <w:tcW w:w="1139" w:type="dxa"/>
            <w:shd w:val="clear" w:color="auto" w:fill="auto"/>
            <w:noWrap/>
            <w:vAlign w:val="center"/>
          </w:tcPr>
          <w:p w14:paraId="0E23A75C" w14:textId="77777777" w:rsidR="007C6024" w:rsidRPr="0062717A" w:rsidRDefault="007C6024" w:rsidP="0091244E">
            <w:pPr>
              <w:pStyle w:val="TAC"/>
            </w:pPr>
            <w:r w:rsidRPr="0062717A">
              <w:t>-79</w:t>
            </w:r>
          </w:p>
        </w:tc>
        <w:tc>
          <w:tcPr>
            <w:tcW w:w="1136" w:type="dxa"/>
            <w:shd w:val="clear" w:color="auto" w:fill="auto"/>
            <w:noWrap/>
            <w:vAlign w:val="center"/>
          </w:tcPr>
          <w:p w14:paraId="08D83889"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69FD9784" w14:textId="77777777" w:rsidR="007C6024" w:rsidRPr="0062717A" w:rsidRDefault="007C6024" w:rsidP="0091244E">
            <w:pPr>
              <w:pStyle w:val="TAC"/>
            </w:pPr>
            <w:r w:rsidRPr="0062717A">
              <w:t>-</w:t>
            </w:r>
          </w:p>
        </w:tc>
        <w:tc>
          <w:tcPr>
            <w:tcW w:w="862" w:type="dxa"/>
            <w:shd w:val="clear" w:color="auto" w:fill="auto"/>
            <w:vAlign w:val="center"/>
          </w:tcPr>
          <w:p w14:paraId="40AA8230" w14:textId="77777777" w:rsidR="007C6024" w:rsidRPr="0062717A" w:rsidRDefault="007C6024" w:rsidP="0091244E">
            <w:pPr>
              <w:pStyle w:val="TAC"/>
            </w:pPr>
            <w:r w:rsidRPr="0062717A">
              <w:t>-</w:t>
            </w:r>
          </w:p>
        </w:tc>
        <w:tc>
          <w:tcPr>
            <w:tcW w:w="1002" w:type="dxa"/>
            <w:shd w:val="clear" w:color="auto" w:fill="auto"/>
            <w:vAlign w:val="center"/>
          </w:tcPr>
          <w:p w14:paraId="6851401B" w14:textId="77777777" w:rsidR="007C6024" w:rsidRPr="0062717A" w:rsidRDefault="007C6024" w:rsidP="0091244E">
            <w:pPr>
              <w:pStyle w:val="TAC"/>
            </w:pPr>
            <w:r w:rsidRPr="0062717A">
              <w:t>FDD</w:t>
            </w:r>
          </w:p>
        </w:tc>
        <w:tc>
          <w:tcPr>
            <w:tcW w:w="716" w:type="dxa"/>
            <w:shd w:val="clear" w:color="auto" w:fill="auto"/>
            <w:vAlign w:val="center"/>
          </w:tcPr>
          <w:p w14:paraId="10152F64" w14:textId="77777777" w:rsidR="007C6024" w:rsidRPr="0062717A" w:rsidRDefault="007C6024" w:rsidP="0091244E">
            <w:pPr>
              <w:pStyle w:val="TAC"/>
            </w:pPr>
            <w:r w:rsidRPr="0062717A">
              <w:t>IMD3</w:t>
            </w:r>
          </w:p>
        </w:tc>
        <w:tc>
          <w:tcPr>
            <w:tcW w:w="850" w:type="dxa"/>
          </w:tcPr>
          <w:p w14:paraId="17C7D22B" w14:textId="77777777" w:rsidR="007C6024" w:rsidRPr="0062717A" w:rsidRDefault="007C6024" w:rsidP="0091244E">
            <w:pPr>
              <w:keepNext/>
              <w:keepLines/>
              <w:spacing w:after="0"/>
              <w:jc w:val="center"/>
            </w:pPr>
          </w:p>
        </w:tc>
      </w:tr>
      <w:tr w:rsidR="007C6024" w:rsidRPr="0062717A" w14:paraId="0F9CCF60" w14:textId="77777777" w:rsidTr="0091244E">
        <w:trPr>
          <w:trHeight w:val="54"/>
        </w:trPr>
        <w:tc>
          <w:tcPr>
            <w:tcW w:w="1993" w:type="dxa"/>
            <w:vMerge/>
            <w:shd w:val="clear" w:color="auto" w:fill="auto"/>
            <w:vAlign w:val="center"/>
          </w:tcPr>
          <w:p w14:paraId="28936234" w14:textId="77777777" w:rsidR="007C6024" w:rsidRPr="0062717A" w:rsidRDefault="007C6024" w:rsidP="0091244E">
            <w:pPr>
              <w:pStyle w:val="TAC"/>
            </w:pPr>
          </w:p>
        </w:tc>
        <w:tc>
          <w:tcPr>
            <w:tcW w:w="716" w:type="dxa"/>
            <w:vMerge/>
            <w:vAlign w:val="center"/>
          </w:tcPr>
          <w:p w14:paraId="392B3331" w14:textId="77777777" w:rsidR="007C6024" w:rsidRPr="0062717A" w:rsidRDefault="007C6024" w:rsidP="0091244E">
            <w:pPr>
              <w:pStyle w:val="TAC"/>
            </w:pPr>
          </w:p>
        </w:tc>
        <w:tc>
          <w:tcPr>
            <w:tcW w:w="1000" w:type="dxa"/>
            <w:shd w:val="clear" w:color="auto" w:fill="auto"/>
            <w:vAlign w:val="center"/>
          </w:tcPr>
          <w:p w14:paraId="4957B185" w14:textId="77777777" w:rsidR="007C6024" w:rsidRPr="0062717A" w:rsidRDefault="007C6024" w:rsidP="0091244E">
            <w:pPr>
              <w:pStyle w:val="TAC"/>
            </w:pPr>
            <w:r w:rsidRPr="0062717A">
              <w:t>28</w:t>
            </w:r>
          </w:p>
        </w:tc>
        <w:tc>
          <w:tcPr>
            <w:tcW w:w="861" w:type="dxa"/>
            <w:shd w:val="clear" w:color="auto" w:fill="auto"/>
            <w:noWrap/>
            <w:vAlign w:val="center"/>
          </w:tcPr>
          <w:p w14:paraId="44422989" w14:textId="77777777" w:rsidR="007C6024" w:rsidRPr="0062717A" w:rsidRDefault="007C6024" w:rsidP="0091244E">
            <w:pPr>
              <w:pStyle w:val="TAC"/>
            </w:pPr>
            <w:r w:rsidRPr="0062717A">
              <w:t>N/A</w:t>
            </w:r>
          </w:p>
        </w:tc>
        <w:tc>
          <w:tcPr>
            <w:tcW w:w="1139" w:type="dxa"/>
            <w:shd w:val="clear" w:color="auto" w:fill="auto"/>
            <w:noWrap/>
            <w:vAlign w:val="center"/>
          </w:tcPr>
          <w:p w14:paraId="39404E07"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72FE338A"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1D0C1C89" w14:textId="77777777" w:rsidR="007C6024" w:rsidRPr="0062717A" w:rsidRDefault="007C6024" w:rsidP="0091244E">
            <w:pPr>
              <w:pStyle w:val="TAC"/>
            </w:pPr>
            <w:r w:rsidRPr="0062717A">
              <w:t>-</w:t>
            </w:r>
          </w:p>
        </w:tc>
        <w:tc>
          <w:tcPr>
            <w:tcW w:w="862" w:type="dxa"/>
            <w:shd w:val="clear" w:color="auto" w:fill="auto"/>
            <w:vAlign w:val="center"/>
          </w:tcPr>
          <w:p w14:paraId="74AF80B8" w14:textId="77777777" w:rsidR="007C6024" w:rsidRPr="0062717A" w:rsidRDefault="007C6024" w:rsidP="0091244E">
            <w:pPr>
              <w:pStyle w:val="TAC"/>
            </w:pPr>
            <w:r w:rsidRPr="0062717A">
              <w:t>-</w:t>
            </w:r>
          </w:p>
        </w:tc>
        <w:tc>
          <w:tcPr>
            <w:tcW w:w="1002" w:type="dxa"/>
            <w:shd w:val="clear" w:color="auto" w:fill="auto"/>
            <w:vAlign w:val="center"/>
          </w:tcPr>
          <w:p w14:paraId="0BEA0197" w14:textId="77777777" w:rsidR="007C6024" w:rsidRPr="0062717A" w:rsidRDefault="007C6024" w:rsidP="0091244E">
            <w:pPr>
              <w:pStyle w:val="TAC"/>
            </w:pPr>
            <w:r w:rsidRPr="0062717A">
              <w:t>FDD</w:t>
            </w:r>
          </w:p>
        </w:tc>
        <w:tc>
          <w:tcPr>
            <w:tcW w:w="716" w:type="dxa"/>
            <w:shd w:val="clear" w:color="auto" w:fill="auto"/>
            <w:vAlign w:val="center"/>
          </w:tcPr>
          <w:p w14:paraId="2B4BC351" w14:textId="77777777" w:rsidR="007C6024" w:rsidRPr="0062717A" w:rsidRDefault="007C6024" w:rsidP="0091244E">
            <w:pPr>
              <w:pStyle w:val="TAC"/>
            </w:pPr>
            <w:r w:rsidRPr="0062717A">
              <w:t>N/A</w:t>
            </w:r>
          </w:p>
        </w:tc>
        <w:tc>
          <w:tcPr>
            <w:tcW w:w="850" w:type="dxa"/>
          </w:tcPr>
          <w:p w14:paraId="1490BC84" w14:textId="77777777" w:rsidR="007C6024" w:rsidRPr="0062717A" w:rsidRDefault="007C6024" w:rsidP="0091244E">
            <w:pPr>
              <w:keepNext/>
              <w:keepLines/>
              <w:spacing w:after="0"/>
              <w:jc w:val="center"/>
            </w:pPr>
          </w:p>
        </w:tc>
      </w:tr>
      <w:tr w:rsidR="007C6024" w:rsidRPr="0062717A" w14:paraId="11AA4290" w14:textId="77777777" w:rsidTr="0091244E">
        <w:trPr>
          <w:trHeight w:val="54"/>
        </w:trPr>
        <w:tc>
          <w:tcPr>
            <w:tcW w:w="1993" w:type="dxa"/>
            <w:vMerge/>
            <w:shd w:val="clear" w:color="auto" w:fill="auto"/>
            <w:vAlign w:val="center"/>
          </w:tcPr>
          <w:p w14:paraId="0DCC4AED" w14:textId="77777777" w:rsidR="007C6024" w:rsidRPr="0062717A" w:rsidRDefault="007C6024" w:rsidP="0091244E">
            <w:pPr>
              <w:pStyle w:val="TAC"/>
            </w:pPr>
          </w:p>
        </w:tc>
        <w:tc>
          <w:tcPr>
            <w:tcW w:w="716" w:type="dxa"/>
            <w:vMerge/>
            <w:vAlign w:val="center"/>
          </w:tcPr>
          <w:p w14:paraId="716330A6" w14:textId="77777777" w:rsidR="007C6024" w:rsidRPr="0062717A" w:rsidRDefault="007C6024" w:rsidP="0091244E">
            <w:pPr>
              <w:pStyle w:val="TAC"/>
            </w:pPr>
          </w:p>
        </w:tc>
        <w:tc>
          <w:tcPr>
            <w:tcW w:w="1000" w:type="dxa"/>
            <w:shd w:val="clear" w:color="auto" w:fill="auto"/>
            <w:vAlign w:val="center"/>
          </w:tcPr>
          <w:p w14:paraId="054E463F" w14:textId="77777777" w:rsidR="007C6024" w:rsidRPr="0062717A" w:rsidRDefault="007C6024" w:rsidP="0091244E">
            <w:pPr>
              <w:pStyle w:val="TAC"/>
            </w:pPr>
            <w:r w:rsidRPr="0062717A">
              <w:t>n78</w:t>
            </w:r>
          </w:p>
        </w:tc>
        <w:tc>
          <w:tcPr>
            <w:tcW w:w="861" w:type="dxa"/>
            <w:shd w:val="clear" w:color="auto" w:fill="auto"/>
            <w:noWrap/>
            <w:vAlign w:val="center"/>
          </w:tcPr>
          <w:p w14:paraId="26E98EC5" w14:textId="77777777" w:rsidR="007C6024" w:rsidRPr="0062717A" w:rsidRDefault="007C6024" w:rsidP="0091244E">
            <w:pPr>
              <w:pStyle w:val="TAC"/>
            </w:pPr>
            <w:r w:rsidRPr="0062717A">
              <w:t>15</w:t>
            </w:r>
          </w:p>
        </w:tc>
        <w:tc>
          <w:tcPr>
            <w:tcW w:w="1139" w:type="dxa"/>
            <w:shd w:val="clear" w:color="auto" w:fill="auto"/>
            <w:noWrap/>
            <w:vAlign w:val="center"/>
          </w:tcPr>
          <w:p w14:paraId="6916D1AA" w14:textId="77777777" w:rsidR="007C6024" w:rsidRPr="0062717A" w:rsidRDefault="007C6024" w:rsidP="0091244E">
            <w:pPr>
              <w:pStyle w:val="TAC"/>
            </w:pPr>
            <w:r w:rsidRPr="0062717A">
              <w:t>-</w:t>
            </w:r>
          </w:p>
        </w:tc>
        <w:tc>
          <w:tcPr>
            <w:tcW w:w="1136" w:type="dxa"/>
            <w:shd w:val="clear" w:color="auto" w:fill="auto"/>
            <w:noWrap/>
            <w:vAlign w:val="center"/>
          </w:tcPr>
          <w:p w14:paraId="2B764625" w14:textId="77777777" w:rsidR="007C6024" w:rsidRPr="0062717A" w:rsidRDefault="007C6024" w:rsidP="0091244E">
            <w:pPr>
              <w:pStyle w:val="TAC"/>
              <w:rPr>
                <w:rFonts w:eastAsia="MS Mincho"/>
              </w:rPr>
            </w:pPr>
            <w:r w:rsidRPr="0062717A">
              <w:rPr>
                <w:rFonts w:eastAsia="MS Mincho"/>
              </w:rPr>
              <w:t>REFSENS</w:t>
            </w:r>
          </w:p>
        </w:tc>
        <w:tc>
          <w:tcPr>
            <w:tcW w:w="858" w:type="dxa"/>
            <w:shd w:val="clear" w:color="auto" w:fill="auto"/>
            <w:noWrap/>
            <w:vAlign w:val="center"/>
          </w:tcPr>
          <w:p w14:paraId="736DB5AE" w14:textId="77777777" w:rsidR="007C6024" w:rsidRPr="0062717A" w:rsidRDefault="007C6024" w:rsidP="0091244E">
            <w:pPr>
              <w:pStyle w:val="TAC"/>
            </w:pPr>
            <w:r w:rsidRPr="0062717A">
              <w:t>-</w:t>
            </w:r>
          </w:p>
        </w:tc>
        <w:tc>
          <w:tcPr>
            <w:tcW w:w="862" w:type="dxa"/>
            <w:shd w:val="clear" w:color="auto" w:fill="auto"/>
            <w:vAlign w:val="center"/>
          </w:tcPr>
          <w:p w14:paraId="52DFD5E9" w14:textId="77777777" w:rsidR="007C6024" w:rsidRPr="0062717A" w:rsidRDefault="007C6024" w:rsidP="0091244E">
            <w:pPr>
              <w:pStyle w:val="TAC"/>
            </w:pPr>
            <w:r w:rsidRPr="0062717A">
              <w:t>-</w:t>
            </w:r>
          </w:p>
        </w:tc>
        <w:tc>
          <w:tcPr>
            <w:tcW w:w="1002" w:type="dxa"/>
            <w:shd w:val="clear" w:color="auto" w:fill="auto"/>
            <w:vAlign w:val="center"/>
          </w:tcPr>
          <w:p w14:paraId="701E35AA" w14:textId="77777777" w:rsidR="007C6024" w:rsidRPr="0062717A" w:rsidRDefault="007C6024" w:rsidP="0091244E">
            <w:pPr>
              <w:pStyle w:val="TAC"/>
            </w:pPr>
            <w:r w:rsidRPr="0062717A">
              <w:t>TDD</w:t>
            </w:r>
          </w:p>
        </w:tc>
        <w:tc>
          <w:tcPr>
            <w:tcW w:w="716" w:type="dxa"/>
            <w:shd w:val="clear" w:color="auto" w:fill="auto"/>
            <w:vAlign w:val="center"/>
          </w:tcPr>
          <w:p w14:paraId="51FDBBC9" w14:textId="77777777" w:rsidR="007C6024" w:rsidRPr="0062717A" w:rsidRDefault="007C6024" w:rsidP="0091244E">
            <w:pPr>
              <w:pStyle w:val="TAC"/>
            </w:pPr>
            <w:r w:rsidRPr="0062717A">
              <w:t>N/A</w:t>
            </w:r>
          </w:p>
        </w:tc>
        <w:tc>
          <w:tcPr>
            <w:tcW w:w="850" w:type="dxa"/>
          </w:tcPr>
          <w:p w14:paraId="0E19DFC5" w14:textId="77777777" w:rsidR="007C6024" w:rsidRPr="0062717A" w:rsidRDefault="007C6024" w:rsidP="0091244E">
            <w:pPr>
              <w:keepNext/>
              <w:keepLines/>
              <w:spacing w:after="0"/>
              <w:jc w:val="center"/>
            </w:pPr>
          </w:p>
        </w:tc>
      </w:tr>
      <w:tr w:rsidR="007C6024" w:rsidRPr="0062717A" w14:paraId="72E0C6AB" w14:textId="77777777" w:rsidTr="0091244E">
        <w:trPr>
          <w:trHeight w:val="54"/>
        </w:trPr>
        <w:tc>
          <w:tcPr>
            <w:tcW w:w="1993" w:type="dxa"/>
            <w:vMerge w:val="restart"/>
            <w:shd w:val="clear" w:color="auto" w:fill="auto"/>
            <w:vAlign w:val="center"/>
          </w:tcPr>
          <w:p w14:paraId="4BC8586B" w14:textId="77777777" w:rsidR="007C6024" w:rsidRPr="0062717A" w:rsidRDefault="007C6024" w:rsidP="0091244E">
            <w:pPr>
              <w:pStyle w:val="TAC"/>
            </w:pPr>
            <w:r w:rsidRPr="0062717A">
              <w:t>DC_3A-40A_n1A</w:t>
            </w:r>
          </w:p>
        </w:tc>
        <w:tc>
          <w:tcPr>
            <w:tcW w:w="716" w:type="dxa"/>
            <w:vMerge w:val="restart"/>
            <w:vAlign w:val="center"/>
          </w:tcPr>
          <w:p w14:paraId="5FF4CCFF" w14:textId="77777777" w:rsidR="007C6024" w:rsidRPr="0062717A" w:rsidRDefault="007C6024" w:rsidP="0091244E">
            <w:pPr>
              <w:pStyle w:val="TAC"/>
            </w:pPr>
            <w:r w:rsidRPr="0062717A">
              <w:t>1</w:t>
            </w:r>
          </w:p>
        </w:tc>
        <w:tc>
          <w:tcPr>
            <w:tcW w:w="1000" w:type="dxa"/>
            <w:shd w:val="clear" w:color="auto" w:fill="auto"/>
            <w:vAlign w:val="center"/>
          </w:tcPr>
          <w:p w14:paraId="4D694175" w14:textId="77777777" w:rsidR="007C6024" w:rsidRPr="0062717A" w:rsidRDefault="007C6024" w:rsidP="0091244E">
            <w:pPr>
              <w:pStyle w:val="TAC"/>
            </w:pPr>
            <w:r w:rsidRPr="0062717A">
              <w:t>n1</w:t>
            </w:r>
          </w:p>
        </w:tc>
        <w:tc>
          <w:tcPr>
            <w:tcW w:w="861" w:type="dxa"/>
            <w:shd w:val="clear" w:color="auto" w:fill="auto"/>
            <w:noWrap/>
            <w:vAlign w:val="center"/>
          </w:tcPr>
          <w:p w14:paraId="5A00F1C8" w14:textId="77777777" w:rsidR="007C6024" w:rsidRPr="0062717A" w:rsidRDefault="007C6024" w:rsidP="0091244E">
            <w:pPr>
              <w:pStyle w:val="TAC"/>
            </w:pPr>
            <w:r w:rsidRPr="0062717A">
              <w:t>15</w:t>
            </w:r>
          </w:p>
        </w:tc>
        <w:tc>
          <w:tcPr>
            <w:tcW w:w="1139" w:type="dxa"/>
            <w:shd w:val="clear" w:color="auto" w:fill="auto"/>
            <w:noWrap/>
            <w:vAlign w:val="center"/>
          </w:tcPr>
          <w:p w14:paraId="71485C0C" w14:textId="77777777" w:rsidR="007C6024" w:rsidRPr="0062717A" w:rsidRDefault="007C6024" w:rsidP="0091244E">
            <w:pPr>
              <w:pStyle w:val="TAC"/>
            </w:pPr>
            <w:r w:rsidRPr="0062717A">
              <w:t>REFSENS</w:t>
            </w:r>
          </w:p>
        </w:tc>
        <w:tc>
          <w:tcPr>
            <w:tcW w:w="1136" w:type="dxa"/>
            <w:shd w:val="clear" w:color="auto" w:fill="auto"/>
            <w:noWrap/>
            <w:vAlign w:val="center"/>
          </w:tcPr>
          <w:p w14:paraId="000022C3" w14:textId="77777777" w:rsidR="007C6024" w:rsidRPr="0062717A" w:rsidRDefault="007C6024" w:rsidP="0091244E">
            <w:pPr>
              <w:pStyle w:val="TAC"/>
            </w:pPr>
            <w:r w:rsidRPr="0062717A">
              <w:t>-</w:t>
            </w:r>
          </w:p>
        </w:tc>
        <w:tc>
          <w:tcPr>
            <w:tcW w:w="858" w:type="dxa"/>
            <w:shd w:val="clear" w:color="auto" w:fill="auto"/>
            <w:noWrap/>
            <w:vAlign w:val="center"/>
          </w:tcPr>
          <w:p w14:paraId="2042439F" w14:textId="77777777" w:rsidR="007C6024" w:rsidRPr="0062717A" w:rsidRDefault="007C6024" w:rsidP="0091244E">
            <w:pPr>
              <w:pStyle w:val="TAC"/>
            </w:pPr>
            <w:r w:rsidRPr="0062717A">
              <w:t>-</w:t>
            </w:r>
          </w:p>
        </w:tc>
        <w:tc>
          <w:tcPr>
            <w:tcW w:w="862" w:type="dxa"/>
            <w:shd w:val="clear" w:color="auto" w:fill="auto"/>
            <w:vAlign w:val="center"/>
          </w:tcPr>
          <w:p w14:paraId="2928E7C2" w14:textId="77777777" w:rsidR="007C6024" w:rsidRPr="0062717A" w:rsidRDefault="007C6024" w:rsidP="0091244E">
            <w:pPr>
              <w:pStyle w:val="TAC"/>
            </w:pPr>
            <w:r w:rsidRPr="0062717A">
              <w:t>-</w:t>
            </w:r>
          </w:p>
        </w:tc>
        <w:tc>
          <w:tcPr>
            <w:tcW w:w="1002" w:type="dxa"/>
            <w:shd w:val="clear" w:color="auto" w:fill="auto"/>
            <w:vAlign w:val="center"/>
          </w:tcPr>
          <w:p w14:paraId="214FB932" w14:textId="77777777" w:rsidR="007C6024" w:rsidRPr="0062717A" w:rsidRDefault="007C6024" w:rsidP="0091244E">
            <w:pPr>
              <w:pStyle w:val="TAC"/>
            </w:pPr>
            <w:r w:rsidRPr="0062717A">
              <w:t>FDD</w:t>
            </w:r>
          </w:p>
        </w:tc>
        <w:tc>
          <w:tcPr>
            <w:tcW w:w="716" w:type="dxa"/>
            <w:shd w:val="clear" w:color="auto" w:fill="auto"/>
            <w:vAlign w:val="center"/>
          </w:tcPr>
          <w:p w14:paraId="0A808417" w14:textId="77777777" w:rsidR="007C6024" w:rsidRPr="0062717A" w:rsidRDefault="007C6024" w:rsidP="0091244E">
            <w:pPr>
              <w:pStyle w:val="TAC"/>
            </w:pPr>
            <w:r w:rsidRPr="0062717A">
              <w:t>N/A</w:t>
            </w:r>
          </w:p>
        </w:tc>
        <w:tc>
          <w:tcPr>
            <w:tcW w:w="850" w:type="dxa"/>
          </w:tcPr>
          <w:p w14:paraId="7F58206C" w14:textId="77777777" w:rsidR="007C6024" w:rsidRPr="0062717A" w:rsidRDefault="007C6024" w:rsidP="0091244E">
            <w:pPr>
              <w:keepNext/>
              <w:keepLines/>
              <w:spacing w:after="0"/>
              <w:jc w:val="center"/>
            </w:pPr>
          </w:p>
        </w:tc>
      </w:tr>
      <w:tr w:rsidR="007C6024" w:rsidRPr="0062717A" w14:paraId="351BC07B" w14:textId="77777777" w:rsidTr="0091244E">
        <w:trPr>
          <w:trHeight w:val="54"/>
        </w:trPr>
        <w:tc>
          <w:tcPr>
            <w:tcW w:w="1993" w:type="dxa"/>
            <w:vMerge/>
            <w:shd w:val="clear" w:color="auto" w:fill="auto"/>
            <w:vAlign w:val="center"/>
          </w:tcPr>
          <w:p w14:paraId="34327CA4" w14:textId="77777777" w:rsidR="007C6024" w:rsidRPr="0062717A" w:rsidRDefault="007C6024" w:rsidP="0091244E">
            <w:pPr>
              <w:pStyle w:val="TAC"/>
            </w:pPr>
          </w:p>
        </w:tc>
        <w:tc>
          <w:tcPr>
            <w:tcW w:w="716" w:type="dxa"/>
            <w:vMerge/>
          </w:tcPr>
          <w:p w14:paraId="0FE4766C" w14:textId="77777777" w:rsidR="007C6024" w:rsidRPr="0062717A" w:rsidRDefault="007C6024" w:rsidP="0091244E">
            <w:pPr>
              <w:pStyle w:val="TAC"/>
            </w:pPr>
          </w:p>
        </w:tc>
        <w:tc>
          <w:tcPr>
            <w:tcW w:w="1000" w:type="dxa"/>
            <w:shd w:val="clear" w:color="auto" w:fill="auto"/>
            <w:vAlign w:val="center"/>
          </w:tcPr>
          <w:p w14:paraId="4A9FD4B7" w14:textId="77777777" w:rsidR="007C6024" w:rsidRPr="0062717A" w:rsidRDefault="007C6024" w:rsidP="0091244E">
            <w:pPr>
              <w:pStyle w:val="TAC"/>
            </w:pPr>
            <w:r w:rsidRPr="0062717A">
              <w:t>3</w:t>
            </w:r>
          </w:p>
        </w:tc>
        <w:tc>
          <w:tcPr>
            <w:tcW w:w="861" w:type="dxa"/>
            <w:shd w:val="clear" w:color="auto" w:fill="auto"/>
            <w:noWrap/>
            <w:vAlign w:val="center"/>
          </w:tcPr>
          <w:p w14:paraId="70B05542" w14:textId="77777777" w:rsidR="007C6024" w:rsidRPr="0062717A" w:rsidRDefault="007C6024" w:rsidP="0091244E">
            <w:pPr>
              <w:pStyle w:val="TAC"/>
            </w:pPr>
            <w:r w:rsidRPr="0062717A">
              <w:t>N/A</w:t>
            </w:r>
          </w:p>
        </w:tc>
        <w:tc>
          <w:tcPr>
            <w:tcW w:w="1139" w:type="dxa"/>
            <w:shd w:val="clear" w:color="auto" w:fill="auto"/>
            <w:noWrap/>
            <w:vAlign w:val="center"/>
          </w:tcPr>
          <w:p w14:paraId="37C3AA95" w14:textId="77777777" w:rsidR="007C6024" w:rsidRPr="0062717A" w:rsidRDefault="007C6024" w:rsidP="0091244E">
            <w:pPr>
              <w:pStyle w:val="TAC"/>
            </w:pPr>
            <w:r w:rsidRPr="0062717A">
              <w:t>REFSENS</w:t>
            </w:r>
          </w:p>
        </w:tc>
        <w:tc>
          <w:tcPr>
            <w:tcW w:w="1136" w:type="dxa"/>
            <w:shd w:val="clear" w:color="auto" w:fill="auto"/>
            <w:noWrap/>
            <w:vAlign w:val="center"/>
          </w:tcPr>
          <w:p w14:paraId="6873D54B" w14:textId="77777777" w:rsidR="007C6024" w:rsidRPr="0062717A" w:rsidRDefault="007C6024" w:rsidP="0091244E">
            <w:pPr>
              <w:pStyle w:val="TAC"/>
            </w:pPr>
            <w:r w:rsidRPr="0062717A">
              <w:t>-</w:t>
            </w:r>
          </w:p>
        </w:tc>
        <w:tc>
          <w:tcPr>
            <w:tcW w:w="858" w:type="dxa"/>
            <w:shd w:val="clear" w:color="auto" w:fill="auto"/>
            <w:noWrap/>
            <w:vAlign w:val="center"/>
          </w:tcPr>
          <w:p w14:paraId="3ECA7CCE" w14:textId="77777777" w:rsidR="007C6024" w:rsidRPr="0062717A" w:rsidRDefault="007C6024" w:rsidP="0091244E">
            <w:pPr>
              <w:pStyle w:val="TAC"/>
            </w:pPr>
            <w:r w:rsidRPr="0062717A">
              <w:t>-</w:t>
            </w:r>
          </w:p>
        </w:tc>
        <w:tc>
          <w:tcPr>
            <w:tcW w:w="862" w:type="dxa"/>
            <w:shd w:val="clear" w:color="auto" w:fill="auto"/>
            <w:vAlign w:val="center"/>
          </w:tcPr>
          <w:p w14:paraId="7922CD83" w14:textId="77777777" w:rsidR="007C6024" w:rsidRPr="0062717A" w:rsidRDefault="007C6024" w:rsidP="0091244E">
            <w:pPr>
              <w:pStyle w:val="TAC"/>
            </w:pPr>
            <w:r w:rsidRPr="0062717A">
              <w:t>-</w:t>
            </w:r>
          </w:p>
        </w:tc>
        <w:tc>
          <w:tcPr>
            <w:tcW w:w="1002" w:type="dxa"/>
            <w:shd w:val="clear" w:color="auto" w:fill="auto"/>
            <w:vAlign w:val="center"/>
          </w:tcPr>
          <w:p w14:paraId="47332342" w14:textId="77777777" w:rsidR="007C6024" w:rsidRPr="0062717A" w:rsidRDefault="007C6024" w:rsidP="0091244E">
            <w:pPr>
              <w:pStyle w:val="TAC"/>
            </w:pPr>
            <w:r w:rsidRPr="0062717A">
              <w:t>FDD</w:t>
            </w:r>
          </w:p>
        </w:tc>
        <w:tc>
          <w:tcPr>
            <w:tcW w:w="716" w:type="dxa"/>
            <w:shd w:val="clear" w:color="auto" w:fill="auto"/>
            <w:vAlign w:val="center"/>
          </w:tcPr>
          <w:p w14:paraId="0FDC80CF" w14:textId="77777777" w:rsidR="007C6024" w:rsidRPr="0062717A" w:rsidRDefault="007C6024" w:rsidP="0091244E">
            <w:pPr>
              <w:pStyle w:val="TAC"/>
            </w:pPr>
            <w:r w:rsidRPr="0062717A">
              <w:t>N/A</w:t>
            </w:r>
          </w:p>
        </w:tc>
        <w:tc>
          <w:tcPr>
            <w:tcW w:w="850" w:type="dxa"/>
          </w:tcPr>
          <w:p w14:paraId="194632E8" w14:textId="77777777" w:rsidR="007C6024" w:rsidRPr="0062717A" w:rsidRDefault="007C6024" w:rsidP="0091244E">
            <w:pPr>
              <w:keepNext/>
              <w:keepLines/>
              <w:spacing w:after="0"/>
              <w:jc w:val="center"/>
            </w:pPr>
          </w:p>
        </w:tc>
      </w:tr>
      <w:tr w:rsidR="007C6024" w:rsidRPr="0062717A" w14:paraId="74A9FFF8" w14:textId="77777777" w:rsidTr="0091244E">
        <w:trPr>
          <w:trHeight w:val="54"/>
        </w:trPr>
        <w:tc>
          <w:tcPr>
            <w:tcW w:w="1993" w:type="dxa"/>
            <w:vMerge/>
            <w:shd w:val="clear" w:color="auto" w:fill="auto"/>
            <w:vAlign w:val="center"/>
          </w:tcPr>
          <w:p w14:paraId="04B3EC21" w14:textId="77777777" w:rsidR="007C6024" w:rsidRPr="0062717A" w:rsidRDefault="007C6024" w:rsidP="0091244E">
            <w:pPr>
              <w:pStyle w:val="TAC"/>
            </w:pPr>
          </w:p>
        </w:tc>
        <w:tc>
          <w:tcPr>
            <w:tcW w:w="716" w:type="dxa"/>
            <w:vMerge/>
          </w:tcPr>
          <w:p w14:paraId="05765F5F" w14:textId="77777777" w:rsidR="007C6024" w:rsidRPr="0062717A" w:rsidRDefault="007C6024" w:rsidP="0091244E">
            <w:pPr>
              <w:pStyle w:val="TAC"/>
            </w:pPr>
          </w:p>
        </w:tc>
        <w:tc>
          <w:tcPr>
            <w:tcW w:w="1000" w:type="dxa"/>
            <w:shd w:val="clear" w:color="auto" w:fill="auto"/>
            <w:vAlign w:val="center"/>
          </w:tcPr>
          <w:p w14:paraId="29356786" w14:textId="77777777" w:rsidR="007C6024" w:rsidRPr="0062717A" w:rsidRDefault="007C6024" w:rsidP="0091244E">
            <w:pPr>
              <w:pStyle w:val="TAC"/>
            </w:pPr>
            <w:r w:rsidRPr="0062717A">
              <w:t>40</w:t>
            </w:r>
          </w:p>
        </w:tc>
        <w:tc>
          <w:tcPr>
            <w:tcW w:w="861" w:type="dxa"/>
            <w:shd w:val="clear" w:color="auto" w:fill="auto"/>
            <w:noWrap/>
            <w:vAlign w:val="center"/>
          </w:tcPr>
          <w:p w14:paraId="00D1595F" w14:textId="77777777" w:rsidR="007C6024" w:rsidRPr="0062717A" w:rsidRDefault="007C6024" w:rsidP="0091244E">
            <w:pPr>
              <w:pStyle w:val="TAC"/>
            </w:pPr>
            <w:r w:rsidRPr="0062717A">
              <w:t>N/A</w:t>
            </w:r>
          </w:p>
        </w:tc>
        <w:tc>
          <w:tcPr>
            <w:tcW w:w="1139" w:type="dxa"/>
            <w:shd w:val="clear" w:color="auto" w:fill="auto"/>
            <w:noWrap/>
            <w:vAlign w:val="center"/>
          </w:tcPr>
          <w:p w14:paraId="7A5E553E" w14:textId="77777777" w:rsidR="007C6024" w:rsidRPr="0062717A" w:rsidRDefault="007C6024" w:rsidP="0091244E">
            <w:pPr>
              <w:pStyle w:val="TAC"/>
            </w:pPr>
            <w:r w:rsidRPr="0062717A">
              <w:t>-91.3</w:t>
            </w:r>
          </w:p>
        </w:tc>
        <w:tc>
          <w:tcPr>
            <w:tcW w:w="1136" w:type="dxa"/>
            <w:shd w:val="clear" w:color="auto" w:fill="auto"/>
            <w:noWrap/>
            <w:vAlign w:val="center"/>
          </w:tcPr>
          <w:p w14:paraId="0FF93386" w14:textId="77777777" w:rsidR="007C6024" w:rsidRPr="0062717A" w:rsidRDefault="007C6024" w:rsidP="0091244E">
            <w:pPr>
              <w:pStyle w:val="TAC"/>
            </w:pPr>
            <w:r w:rsidRPr="0062717A">
              <w:t>-</w:t>
            </w:r>
          </w:p>
        </w:tc>
        <w:tc>
          <w:tcPr>
            <w:tcW w:w="858" w:type="dxa"/>
            <w:shd w:val="clear" w:color="auto" w:fill="auto"/>
            <w:noWrap/>
            <w:vAlign w:val="center"/>
          </w:tcPr>
          <w:p w14:paraId="663A4E67" w14:textId="77777777" w:rsidR="007C6024" w:rsidRPr="0062717A" w:rsidRDefault="007C6024" w:rsidP="0091244E">
            <w:pPr>
              <w:pStyle w:val="TAC"/>
            </w:pPr>
            <w:r w:rsidRPr="0062717A">
              <w:t>-</w:t>
            </w:r>
          </w:p>
        </w:tc>
        <w:tc>
          <w:tcPr>
            <w:tcW w:w="862" w:type="dxa"/>
            <w:shd w:val="clear" w:color="auto" w:fill="auto"/>
            <w:vAlign w:val="center"/>
          </w:tcPr>
          <w:p w14:paraId="65DEC47F" w14:textId="77777777" w:rsidR="007C6024" w:rsidRPr="0062717A" w:rsidRDefault="007C6024" w:rsidP="0091244E">
            <w:pPr>
              <w:pStyle w:val="TAC"/>
            </w:pPr>
            <w:r w:rsidRPr="0062717A">
              <w:t>-</w:t>
            </w:r>
          </w:p>
        </w:tc>
        <w:tc>
          <w:tcPr>
            <w:tcW w:w="1002" w:type="dxa"/>
            <w:shd w:val="clear" w:color="auto" w:fill="auto"/>
            <w:vAlign w:val="center"/>
          </w:tcPr>
          <w:p w14:paraId="2E251860" w14:textId="77777777" w:rsidR="007C6024" w:rsidRPr="0062717A" w:rsidRDefault="007C6024" w:rsidP="0091244E">
            <w:pPr>
              <w:pStyle w:val="TAC"/>
            </w:pPr>
            <w:r w:rsidRPr="0062717A">
              <w:t>TDD</w:t>
            </w:r>
          </w:p>
        </w:tc>
        <w:tc>
          <w:tcPr>
            <w:tcW w:w="716" w:type="dxa"/>
            <w:shd w:val="clear" w:color="auto" w:fill="auto"/>
            <w:vAlign w:val="center"/>
          </w:tcPr>
          <w:p w14:paraId="6024E55A" w14:textId="77777777" w:rsidR="007C6024" w:rsidRPr="0062717A" w:rsidRDefault="007C6024" w:rsidP="0091244E">
            <w:pPr>
              <w:pStyle w:val="TAC"/>
            </w:pPr>
            <w:r w:rsidRPr="0062717A">
              <w:t>IMD5</w:t>
            </w:r>
          </w:p>
        </w:tc>
        <w:tc>
          <w:tcPr>
            <w:tcW w:w="850" w:type="dxa"/>
          </w:tcPr>
          <w:p w14:paraId="027F9CAB" w14:textId="77777777" w:rsidR="007C6024" w:rsidRPr="0062717A" w:rsidRDefault="007C6024" w:rsidP="0091244E">
            <w:pPr>
              <w:keepNext/>
              <w:keepLines/>
              <w:spacing w:after="0"/>
              <w:jc w:val="center"/>
            </w:pPr>
          </w:p>
        </w:tc>
      </w:tr>
      <w:tr w:rsidR="007C6024" w:rsidRPr="0062717A" w14:paraId="1454E2EF" w14:textId="77777777" w:rsidTr="0091244E">
        <w:trPr>
          <w:trHeight w:val="54"/>
        </w:trPr>
        <w:tc>
          <w:tcPr>
            <w:tcW w:w="1993" w:type="dxa"/>
            <w:vMerge w:val="restart"/>
            <w:shd w:val="clear" w:color="auto" w:fill="auto"/>
            <w:vAlign w:val="center"/>
          </w:tcPr>
          <w:p w14:paraId="38CDC19C" w14:textId="77777777" w:rsidR="007C6024" w:rsidRPr="0062717A" w:rsidRDefault="007C6024" w:rsidP="0091244E">
            <w:pPr>
              <w:spacing w:after="0"/>
              <w:jc w:val="center"/>
              <w:rPr>
                <w:rFonts w:eastAsia="MS Mincho"/>
                <w:lang w:eastAsia="ja-JP"/>
              </w:rPr>
            </w:pPr>
            <w:r w:rsidRPr="0062717A">
              <w:rPr>
                <w:rFonts w:ascii="Arial" w:eastAsia="MS Mincho" w:hAnsi="Arial"/>
                <w:sz w:val="18"/>
                <w:lang w:eastAsia="ja-JP"/>
              </w:rPr>
              <w:t>DC_3A-41A_n28A</w:t>
            </w:r>
          </w:p>
        </w:tc>
        <w:tc>
          <w:tcPr>
            <w:tcW w:w="716" w:type="dxa"/>
            <w:vAlign w:val="center"/>
          </w:tcPr>
          <w:p w14:paraId="48895975" w14:textId="77777777" w:rsidR="007C6024" w:rsidRPr="0062717A" w:rsidRDefault="007C6024" w:rsidP="0091244E">
            <w:pPr>
              <w:pStyle w:val="TAC"/>
            </w:pPr>
            <w:r w:rsidRPr="0062717A">
              <w:rPr>
                <w:rFonts w:eastAsia="MS Mincho"/>
                <w:lang w:eastAsia="ja-JP"/>
              </w:rPr>
              <w:t>1</w:t>
            </w:r>
          </w:p>
        </w:tc>
        <w:tc>
          <w:tcPr>
            <w:tcW w:w="1000" w:type="dxa"/>
            <w:shd w:val="clear" w:color="auto" w:fill="auto"/>
            <w:vAlign w:val="center"/>
          </w:tcPr>
          <w:p w14:paraId="5839CAE6" w14:textId="77777777" w:rsidR="007C6024" w:rsidRPr="0062717A" w:rsidRDefault="007C6024" w:rsidP="0091244E">
            <w:pPr>
              <w:pStyle w:val="TAC"/>
            </w:pPr>
            <w:r w:rsidRPr="0062717A">
              <w:rPr>
                <w:rFonts w:eastAsia="MS Mincho" w:cs="Arial"/>
                <w:lang w:eastAsia="ja-JP"/>
              </w:rPr>
              <w:t>3</w:t>
            </w:r>
          </w:p>
        </w:tc>
        <w:tc>
          <w:tcPr>
            <w:tcW w:w="861" w:type="dxa"/>
            <w:shd w:val="clear" w:color="auto" w:fill="auto"/>
            <w:noWrap/>
            <w:vAlign w:val="center"/>
          </w:tcPr>
          <w:p w14:paraId="3C29BAE3" w14:textId="77777777" w:rsidR="007C6024" w:rsidRPr="0062717A" w:rsidRDefault="007C6024" w:rsidP="0091244E">
            <w:pPr>
              <w:pStyle w:val="TAC"/>
            </w:pPr>
            <w:r w:rsidRPr="0062717A">
              <w:rPr>
                <w:rFonts w:eastAsia="MS Mincho" w:cs="Arial"/>
                <w:lang w:eastAsia="ja-JP"/>
              </w:rPr>
              <w:t>N/A</w:t>
            </w:r>
          </w:p>
        </w:tc>
        <w:tc>
          <w:tcPr>
            <w:tcW w:w="1139" w:type="dxa"/>
            <w:shd w:val="clear" w:color="auto" w:fill="auto"/>
            <w:noWrap/>
            <w:vAlign w:val="center"/>
          </w:tcPr>
          <w:p w14:paraId="27F36E6F" w14:textId="77777777" w:rsidR="007C6024" w:rsidRPr="0062717A" w:rsidRDefault="007C6024" w:rsidP="0091244E">
            <w:pPr>
              <w:pStyle w:val="TAC"/>
              <w:rPr>
                <w:lang w:eastAsia="ja-JP"/>
              </w:rPr>
            </w:pPr>
            <w:r w:rsidRPr="0062717A">
              <w:rPr>
                <w:lang w:eastAsia="ja-JP"/>
              </w:rPr>
              <w:t>-70.3</w:t>
            </w:r>
          </w:p>
        </w:tc>
        <w:tc>
          <w:tcPr>
            <w:tcW w:w="1136" w:type="dxa"/>
            <w:shd w:val="clear" w:color="auto" w:fill="auto"/>
            <w:noWrap/>
            <w:vAlign w:val="center"/>
          </w:tcPr>
          <w:p w14:paraId="40E0553E" w14:textId="77777777" w:rsidR="007C6024" w:rsidRPr="0062717A" w:rsidRDefault="007C6024" w:rsidP="0091244E">
            <w:pPr>
              <w:pStyle w:val="TAC"/>
            </w:pPr>
            <w:r w:rsidRPr="0062717A">
              <w:rPr>
                <w:rFonts w:eastAsia="MS Mincho" w:cs="Arial"/>
                <w:lang w:eastAsia="ja-JP"/>
              </w:rPr>
              <w:t>-</w:t>
            </w:r>
          </w:p>
        </w:tc>
        <w:tc>
          <w:tcPr>
            <w:tcW w:w="858" w:type="dxa"/>
            <w:shd w:val="clear" w:color="auto" w:fill="auto"/>
            <w:noWrap/>
            <w:vAlign w:val="center"/>
          </w:tcPr>
          <w:p w14:paraId="7932F8D9" w14:textId="77777777" w:rsidR="007C6024" w:rsidRPr="0062717A" w:rsidRDefault="007C6024" w:rsidP="0091244E">
            <w:pPr>
              <w:pStyle w:val="TAC"/>
            </w:pPr>
            <w:r w:rsidRPr="0062717A">
              <w:rPr>
                <w:rFonts w:eastAsia="MS Mincho" w:cs="Arial"/>
                <w:lang w:eastAsia="ja-JP"/>
              </w:rPr>
              <w:t>-</w:t>
            </w:r>
          </w:p>
        </w:tc>
        <w:tc>
          <w:tcPr>
            <w:tcW w:w="862" w:type="dxa"/>
            <w:shd w:val="clear" w:color="auto" w:fill="auto"/>
            <w:vAlign w:val="center"/>
          </w:tcPr>
          <w:p w14:paraId="3381880E" w14:textId="77777777" w:rsidR="007C6024" w:rsidRPr="0062717A" w:rsidRDefault="007C6024" w:rsidP="0091244E">
            <w:pPr>
              <w:pStyle w:val="TAC"/>
            </w:pPr>
            <w:r w:rsidRPr="0062717A">
              <w:rPr>
                <w:rFonts w:eastAsia="MS Mincho" w:cs="Arial"/>
                <w:lang w:eastAsia="ja-JP"/>
              </w:rPr>
              <w:t>-</w:t>
            </w:r>
          </w:p>
        </w:tc>
        <w:tc>
          <w:tcPr>
            <w:tcW w:w="1002" w:type="dxa"/>
            <w:shd w:val="clear" w:color="auto" w:fill="auto"/>
            <w:vAlign w:val="center"/>
          </w:tcPr>
          <w:p w14:paraId="0B4D583B" w14:textId="77777777" w:rsidR="007C6024" w:rsidRPr="0062717A" w:rsidRDefault="007C6024" w:rsidP="0091244E">
            <w:pPr>
              <w:pStyle w:val="TAC"/>
            </w:pPr>
            <w:r w:rsidRPr="0062717A">
              <w:rPr>
                <w:rFonts w:eastAsia="MS Mincho" w:cs="Arial"/>
                <w:lang w:eastAsia="ja-JP"/>
              </w:rPr>
              <w:t>FDD</w:t>
            </w:r>
          </w:p>
        </w:tc>
        <w:tc>
          <w:tcPr>
            <w:tcW w:w="716" w:type="dxa"/>
            <w:shd w:val="clear" w:color="auto" w:fill="auto"/>
            <w:vAlign w:val="center"/>
          </w:tcPr>
          <w:p w14:paraId="313E8C6D" w14:textId="77777777" w:rsidR="007C6024" w:rsidRPr="0062717A" w:rsidRDefault="007C6024" w:rsidP="0091244E">
            <w:pPr>
              <w:pStyle w:val="TAC"/>
              <w:rPr>
                <w:lang w:eastAsia="ja-JP"/>
              </w:rPr>
            </w:pPr>
            <w:r w:rsidRPr="0062717A">
              <w:rPr>
                <w:lang w:eastAsia="ja-JP"/>
              </w:rPr>
              <w:t>IMD2</w:t>
            </w:r>
          </w:p>
        </w:tc>
        <w:tc>
          <w:tcPr>
            <w:tcW w:w="850" w:type="dxa"/>
          </w:tcPr>
          <w:p w14:paraId="479E05E4" w14:textId="77777777" w:rsidR="007C6024" w:rsidRPr="0062717A" w:rsidRDefault="007C6024" w:rsidP="0091244E">
            <w:pPr>
              <w:keepNext/>
              <w:keepLines/>
              <w:spacing w:after="0"/>
              <w:jc w:val="center"/>
            </w:pPr>
          </w:p>
        </w:tc>
      </w:tr>
      <w:tr w:rsidR="007C6024" w:rsidRPr="0062717A" w14:paraId="5BBB5720" w14:textId="77777777" w:rsidTr="0091244E">
        <w:trPr>
          <w:trHeight w:val="54"/>
        </w:trPr>
        <w:tc>
          <w:tcPr>
            <w:tcW w:w="1993" w:type="dxa"/>
            <w:vMerge/>
            <w:shd w:val="clear" w:color="auto" w:fill="auto"/>
            <w:vAlign w:val="center"/>
          </w:tcPr>
          <w:p w14:paraId="17929BE8" w14:textId="77777777" w:rsidR="007C6024" w:rsidRPr="0062717A" w:rsidRDefault="007C6024" w:rsidP="0091244E">
            <w:pPr>
              <w:pStyle w:val="TAC"/>
            </w:pPr>
          </w:p>
        </w:tc>
        <w:tc>
          <w:tcPr>
            <w:tcW w:w="716" w:type="dxa"/>
            <w:vAlign w:val="center"/>
          </w:tcPr>
          <w:p w14:paraId="6E73C5C8" w14:textId="77777777" w:rsidR="007C6024" w:rsidRPr="0062717A" w:rsidRDefault="007C6024" w:rsidP="0091244E">
            <w:pPr>
              <w:pStyle w:val="TAC"/>
            </w:pPr>
          </w:p>
        </w:tc>
        <w:tc>
          <w:tcPr>
            <w:tcW w:w="1000" w:type="dxa"/>
            <w:shd w:val="clear" w:color="auto" w:fill="auto"/>
            <w:vAlign w:val="center"/>
          </w:tcPr>
          <w:p w14:paraId="6A7773D4" w14:textId="77777777" w:rsidR="007C6024" w:rsidRPr="0062717A" w:rsidRDefault="007C6024" w:rsidP="0091244E">
            <w:pPr>
              <w:pStyle w:val="TAC"/>
            </w:pPr>
            <w:r w:rsidRPr="0062717A">
              <w:rPr>
                <w:rFonts w:eastAsia="MS Mincho" w:cs="Arial"/>
                <w:lang w:eastAsia="ja-JP"/>
              </w:rPr>
              <w:t>41</w:t>
            </w:r>
          </w:p>
        </w:tc>
        <w:tc>
          <w:tcPr>
            <w:tcW w:w="861" w:type="dxa"/>
            <w:shd w:val="clear" w:color="auto" w:fill="auto"/>
            <w:noWrap/>
            <w:vAlign w:val="center"/>
          </w:tcPr>
          <w:p w14:paraId="03A374B2" w14:textId="77777777" w:rsidR="007C6024" w:rsidRPr="0062717A" w:rsidRDefault="007C6024" w:rsidP="0091244E">
            <w:pPr>
              <w:pStyle w:val="TAC"/>
              <w:rPr>
                <w:lang w:eastAsia="ja-JP"/>
              </w:rPr>
            </w:pPr>
            <w:r w:rsidRPr="0062717A">
              <w:rPr>
                <w:lang w:eastAsia="ja-JP"/>
              </w:rPr>
              <w:t>N/A</w:t>
            </w:r>
          </w:p>
        </w:tc>
        <w:tc>
          <w:tcPr>
            <w:tcW w:w="1139" w:type="dxa"/>
            <w:shd w:val="clear" w:color="auto" w:fill="auto"/>
            <w:noWrap/>
            <w:vAlign w:val="center"/>
          </w:tcPr>
          <w:p w14:paraId="30C07AA0" w14:textId="77777777" w:rsidR="007C6024" w:rsidRPr="0062717A" w:rsidRDefault="007C6024" w:rsidP="0091244E">
            <w:pPr>
              <w:pStyle w:val="TAC"/>
              <w:rPr>
                <w:lang w:eastAsia="ja-JP"/>
              </w:rPr>
            </w:pPr>
            <w:r w:rsidRPr="0062717A">
              <w:rPr>
                <w:lang w:eastAsia="ja-JP"/>
              </w:rPr>
              <w:t>REFSENS</w:t>
            </w:r>
          </w:p>
        </w:tc>
        <w:tc>
          <w:tcPr>
            <w:tcW w:w="1136" w:type="dxa"/>
            <w:shd w:val="clear" w:color="auto" w:fill="auto"/>
            <w:noWrap/>
            <w:vAlign w:val="center"/>
          </w:tcPr>
          <w:p w14:paraId="632D1B2C" w14:textId="77777777" w:rsidR="007C6024" w:rsidRPr="0062717A" w:rsidRDefault="007C6024" w:rsidP="0091244E">
            <w:pPr>
              <w:pStyle w:val="TAC"/>
            </w:pPr>
            <w:r w:rsidRPr="0062717A">
              <w:rPr>
                <w:lang w:eastAsia="ja-JP"/>
              </w:rPr>
              <w:t>-</w:t>
            </w:r>
          </w:p>
        </w:tc>
        <w:tc>
          <w:tcPr>
            <w:tcW w:w="858" w:type="dxa"/>
            <w:shd w:val="clear" w:color="auto" w:fill="auto"/>
            <w:noWrap/>
            <w:vAlign w:val="center"/>
          </w:tcPr>
          <w:p w14:paraId="54785906" w14:textId="77777777" w:rsidR="007C6024" w:rsidRPr="0062717A" w:rsidRDefault="007C6024" w:rsidP="0091244E">
            <w:pPr>
              <w:pStyle w:val="TAC"/>
            </w:pPr>
            <w:r w:rsidRPr="0062717A">
              <w:rPr>
                <w:rFonts w:eastAsia="MS Mincho" w:cs="Arial"/>
                <w:lang w:eastAsia="ja-JP"/>
              </w:rPr>
              <w:t>-</w:t>
            </w:r>
          </w:p>
        </w:tc>
        <w:tc>
          <w:tcPr>
            <w:tcW w:w="862" w:type="dxa"/>
            <w:shd w:val="clear" w:color="auto" w:fill="auto"/>
            <w:vAlign w:val="center"/>
          </w:tcPr>
          <w:p w14:paraId="27FC268E" w14:textId="77777777" w:rsidR="007C6024" w:rsidRPr="0062717A" w:rsidRDefault="007C6024" w:rsidP="0091244E">
            <w:pPr>
              <w:pStyle w:val="TAC"/>
            </w:pPr>
            <w:r w:rsidRPr="0062717A">
              <w:rPr>
                <w:rFonts w:eastAsia="MS Mincho" w:cs="Arial"/>
                <w:lang w:eastAsia="ja-JP"/>
              </w:rPr>
              <w:t>-</w:t>
            </w:r>
          </w:p>
        </w:tc>
        <w:tc>
          <w:tcPr>
            <w:tcW w:w="1002" w:type="dxa"/>
            <w:shd w:val="clear" w:color="auto" w:fill="auto"/>
            <w:vAlign w:val="center"/>
          </w:tcPr>
          <w:p w14:paraId="0F5FD43B" w14:textId="77777777" w:rsidR="007C6024" w:rsidRPr="0062717A" w:rsidRDefault="007C6024" w:rsidP="0091244E">
            <w:pPr>
              <w:pStyle w:val="TAC"/>
            </w:pPr>
            <w:r w:rsidRPr="0062717A">
              <w:rPr>
                <w:rFonts w:eastAsia="MS Mincho" w:cs="Arial"/>
                <w:lang w:eastAsia="ja-JP"/>
              </w:rPr>
              <w:t>TDD</w:t>
            </w:r>
          </w:p>
        </w:tc>
        <w:tc>
          <w:tcPr>
            <w:tcW w:w="716" w:type="dxa"/>
            <w:shd w:val="clear" w:color="auto" w:fill="auto"/>
            <w:vAlign w:val="center"/>
          </w:tcPr>
          <w:p w14:paraId="6A5D8936" w14:textId="77777777" w:rsidR="007C6024" w:rsidRPr="0062717A" w:rsidRDefault="007C6024" w:rsidP="0091244E">
            <w:pPr>
              <w:pStyle w:val="TAC"/>
            </w:pPr>
            <w:r w:rsidRPr="0062717A">
              <w:rPr>
                <w:lang w:eastAsia="ja-JP"/>
              </w:rPr>
              <w:t>N/A</w:t>
            </w:r>
          </w:p>
        </w:tc>
        <w:tc>
          <w:tcPr>
            <w:tcW w:w="850" w:type="dxa"/>
          </w:tcPr>
          <w:p w14:paraId="2165DC26" w14:textId="77777777" w:rsidR="007C6024" w:rsidRPr="0062717A" w:rsidRDefault="007C6024" w:rsidP="0091244E">
            <w:pPr>
              <w:keepNext/>
              <w:keepLines/>
              <w:spacing w:after="0"/>
              <w:jc w:val="center"/>
            </w:pPr>
          </w:p>
        </w:tc>
      </w:tr>
      <w:tr w:rsidR="007C6024" w:rsidRPr="0062717A" w14:paraId="24949588" w14:textId="77777777" w:rsidTr="0091244E">
        <w:trPr>
          <w:trHeight w:val="54"/>
        </w:trPr>
        <w:tc>
          <w:tcPr>
            <w:tcW w:w="1993" w:type="dxa"/>
            <w:vMerge/>
            <w:shd w:val="clear" w:color="auto" w:fill="auto"/>
            <w:vAlign w:val="center"/>
          </w:tcPr>
          <w:p w14:paraId="3D0A3EBE" w14:textId="77777777" w:rsidR="007C6024" w:rsidRPr="0062717A" w:rsidRDefault="007C6024" w:rsidP="0091244E">
            <w:pPr>
              <w:pStyle w:val="TAC"/>
            </w:pPr>
          </w:p>
        </w:tc>
        <w:tc>
          <w:tcPr>
            <w:tcW w:w="716" w:type="dxa"/>
            <w:vAlign w:val="center"/>
          </w:tcPr>
          <w:p w14:paraId="4D15C9E0" w14:textId="77777777" w:rsidR="007C6024" w:rsidRPr="0062717A" w:rsidRDefault="007C6024" w:rsidP="0091244E">
            <w:pPr>
              <w:pStyle w:val="TAC"/>
            </w:pPr>
          </w:p>
        </w:tc>
        <w:tc>
          <w:tcPr>
            <w:tcW w:w="1000" w:type="dxa"/>
            <w:shd w:val="clear" w:color="auto" w:fill="auto"/>
            <w:vAlign w:val="center"/>
          </w:tcPr>
          <w:p w14:paraId="57EE81D2" w14:textId="77777777" w:rsidR="007C6024" w:rsidRPr="0062717A" w:rsidRDefault="007C6024" w:rsidP="0091244E">
            <w:pPr>
              <w:pStyle w:val="TAC"/>
            </w:pPr>
            <w:r w:rsidRPr="0062717A">
              <w:rPr>
                <w:rFonts w:eastAsia="MS Mincho" w:cs="Arial"/>
                <w:lang w:eastAsia="ja-JP"/>
              </w:rPr>
              <w:t>n28</w:t>
            </w:r>
          </w:p>
        </w:tc>
        <w:tc>
          <w:tcPr>
            <w:tcW w:w="861" w:type="dxa"/>
            <w:shd w:val="clear" w:color="auto" w:fill="auto"/>
            <w:noWrap/>
            <w:vAlign w:val="center"/>
          </w:tcPr>
          <w:p w14:paraId="73F74142" w14:textId="77777777" w:rsidR="007C6024" w:rsidRPr="0062717A" w:rsidRDefault="007C6024" w:rsidP="0091244E">
            <w:pPr>
              <w:pStyle w:val="TAC"/>
            </w:pPr>
            <w:r w:rsidRPr="0062717A">
              <w:rPr>
                <w:rFonts w:eastAsia="MS Mincho" w:cs="Arial"/>
                <w:lang w:eastAsia="ja-JP"/>
              </w:rPr>
              <w:t>15</w:t>
            </w:r>
          </w:p>
        </w:tc>
        <w:tc>
          <w:tcPr>
            <w:tcW w:w="1139" w:type="dxa"/>
            <w:shd w:val="clear" w:color="auto" w:fill="auto"/>
            <w:noWrap/>
            <w:vAlign w:val="center"/>
          </w:tcPr>
          <w:p w14:paraId="6F8F775C" w14:textId="77777777" w:rsidR="007C6024" w:rsidRPr="0062717A" w:rsidRDefault="007C6024" w:rsidP="0091244E">
            <w:pPr>
              <w:pStyle w:val="TAC"/>
            </w:pPr>
            <w:r w:rsidRPr="0062717A">
              <w:rPr>
                <w:rFonts w:eastAsia="MS Mincho" w:cs="Arial"/>
                <w:lang w:eastAsia="ja-JP"/>
              </w:rPr>
              <w:t>-</w:t>
            </w:r>
          </w:p>
        </w:tc>
        <w:tc>
          <w:tcPr>
            <w:tcW w:w="1136" w:type="dxa"/>
            <w:shd w:val="clear" w:color="auto" w:fill="auto"/>
            <w:noWrap/>
            <w:vAlign w:val="center"/>
          </w:tcPr>
          <w:p w14:paraId="6DE30452" w14:textId="77777777" w:rsidR="007C6024" w:rsidRPr="0062717A" w:rsidRDefault="007C6024" w:rsidP="0091244E">
            <w:pPr>
              <w:pStyle w:val="TAC"/>
            </w:pPr>
            <w:r w:rsidRPr="0062717A">
              <w:rPr>
                <w:rFonts w:eastAsia="MS Mincho" w:cs="Arial"/>
                <w:lang w:eastAsia="ja-JP"/>
              </w:rPr>
              <w:t>REFSENS</w:t>
            </w:r>
          </w:p>
        </w:tc>
        <w:tc>
          <w:tcPr>
            <w:tcW w:w="858" w:type="dxa"/>
            <w:shd w:val="clear" w:color="auto" w:fill="auto"/>
            <w:noWrap/>
            <w:vAlign w:val="center"/>
          </w:tcPr>
          <w:p w14:paraId="3929C064" w14:textId="77777777" w:rsidR="007C6024" w:rsidRPr="0062717A" w:rsidRDefault="007C6024" w:rsidP="0091244E">
            <w:pPr>
              <w:pStyle w:val="TAC"/>
            </w:pPr>
            <w:r w:rsidRPr="0062717A">
              <w:rPr>
                <w:rFonts w:eastAsia="MS Mincho" w:cs="Arial"/>
                <w:lang w:eastAsia="ja-JP"/>
              </w:rPr>
              <w:t>-</w:t>
            </w:r>
          </w:p>
        </w:tc>
        <w:tc>
          <w:tcPr>
            <w:tcW w:w="862" w:type="dxa"/>
            <w:shd w:val="clear" w:color="auto" w:fill="auto"/>
            <w:vAlign w:val="center"/>
          </w:tcPr>
          <w:p w14:paraId="11C686E3" w14:textId="77777777" w:rsidR="007C6024" w:rsidRPr="0062717A" w:rsidRDefault="007C6024" w:rsidP="0091244E">
            <w:pPr>
              <w:pStyle w:val="TAC"/>
            </w:pPr>
            <w:r w:rsidRPr="0062717A">
              <w:rPr>
                <w:rFonts w:eastAsia="MS Mincho" w:cs="Arial"/>
                <w:lang w:eastAsia="ja-JP"/>
              </w:rPr>
              <w:t>-</w:t>
            </w:r>
          </w:p>
        </w:tc>
        <w:tc>
          <w:tcPr>
            <w:tcW w:w="1002" w:type="dxa"/>
            <w:shd w:val="clear" w:color="auto" w:fill="auto"/>
            <w:vAlign w:val="center"/>
          </w:tcPr>
          <w:p w14:paraId="08315BAE" w14:textId="77777777" w:rsidR="007C6024" w:rsidRPr="0062717A" w:rsidRDefault="007C6024" w:rsidP="0091244E">
            <w:pPr>
              <w:pStyle w:val="TAC"/>
            </w:pPr>
            <w:r w:rsidRPr="0062717A">
              <w:rPr>
                <w:rFonts w:eastAsia="MS Mincho" w:cs="Arial"/>
                <w:lang w:eastAsia="ja-JP"/>
              </w:rPr>
              <w:t>TDD</w:t>
            </w:r>
          </w:p>
        </w:tc>
        <w:tc>
          <w:tcPr>
            <w:tcW w:w="716" w:type="dxa"/>
            <w:shd w:val="clear" w:color="auto" w:fill="auto"/>
            <w:vAlign w:val="center"/>
          </w:tcPr>
          <w:p w14:paraId="6896D1F0" w14:textId="77777777" w:rsidR="007C6024" w:rsidRPr="0062717A" w:rsidRDefault="007C6024" w:rsidP="0091244E">
            <w:pPr>
              <w:pStyle w:val="TAC"/>
            </w:pPr>
            <w:r w:rsidRPr="0062717A">
              <w:rPr>
                <w:rFonts w:eastAsia="MS Mincho" w:cs="Arial"/>
                <w:lang w:eastAsia="ja-JP"/>
              </w:rPr>
              <w:t>N/A</w:t>
            </w:r>
          </w:p>
        </w:tc>
        <w:tc>
          <w:tcPr>
            <w:tcW w:w="850" w:type="dxa"/>
          </w:tcPr>
          <w:p w14:paraId="7D00D912" w14:textId="77777777" w:rsidR="007C6024" w:rsidRPr="0062717A" w:rsidRDefault="007C6024" w:rsidP="0091244E">
            <w:pPr>
              <w:keepNext/>
              <w:keepLines/>
              <w:spacing w:after="0"/>
              <w:jc w:val="center"/>
            </w:pPr>
          </w:p>
        </w:tc>
      </w:tr>
      <w:tr w:rsidR="007C6024" w:rsidRPr="0062717A" w14:paraId="665F603B" w14:textId="77777777" w:rsidTr="0091244E">
        <w:trPr>
          <w:trHeight w:val="54"/>
        </w:trPr>
        <w:tc>
          <w:tcPr>
            <w:tcW w:w="1993" w:type="dxa"/>
            <w:vMerge/>
            <w:shd w:val="clear" w:color="auto" w:fill="auto"/>
            <w:vAlign w:val="center"/>
          </w:tcPr>
          <w:p w14:paraId="73393DF9" w14:textId="77777777" w:rsidR="007C6024" w:rsidRPr="0062717A" w:rsidRDefault="007C6024" w:rsidP="0091244E">
            <w:pPr>
              <w:pStyle w:val="TAC"/>
              <w:rPr>
                <w:rFonts w:eastAsia="MS Mincho"/>
                <w:lang w:eastAsia="ja-JP"/>
              </w:rPr>
            </w:pPr>
          </w:p>
        </w:tc>
        <w:tc>
          <w:tcPr>
            <w:tcW w:w="716" w:type="dxa"/>
            <w:vAlign w:val="center"/>
          </w:tcPr>
          <w:p w14:paraId="760B62CE" w14:textId="77777777" w:rsidR="007C6024" w:rsidRPr="0062717A" w:rsidRDefault="007C6024" w:rsidP="0091244E">
            <w:pPr>
              <w:pStyle w:val="TAC"/>
              <w:rPr>
                <w:rFonts w:eastAsia="MS Mincho"/>
                <w:lang w:eastAsia="ja-JP"/>
              </w:rPr>
            </w:pPr>
            <w:r w:rsidRPr="0062717A">
              <w:rPr>
                <w:rFonts w:eastAsia="MS Mincho"/>
                <w:lang w:eastAsia="ja-JP"/>
              </w:rPr>
              <w:t>2</w:t>
            </w:r>
          </w:p>
        </w:tc>
        <w:tc>
          <w:tcPr>
            <w:tcW w:w="1000" w:type="dxa"/>
            <w:shd w:val="clear" w:color="auto" w:fill="auto"/>
            <w:vAlign w:val="center"/>
          </w:tcPr>
          <w:p w14:paraId="2DDA61A9" w14:textId="77777777" w:rsidR="007C6024" w:rsidRPr="0062717A" w:rsidRDefault="007C6024" w:rsidP="0091244E">
            <w:pPr>
              <w:pStyle w:val="TAC"/>
              <w:rPr>
                <w:rFonts w:eastAsia="MS Mincho" w:cs="Arial"/>
                <w:lang w:eastAsia="ja-JP"/>
              </w:rPr>
            </w:pPr>
            <w:r w:rsidRPr="0062717A">
              <w:rPr>
                <w:rFonts w:eastAsia="MS Mincho" w:cs="Arial"/>
                <w:lang w:eastAsia="ja-JP"/>
              </w:rPr>
              <w:t>3</w:t>
            </w:r>
          </w:p>
        </w:tc>
        <w:tc>
          <w:tcPr>
            <w:tcW w:w="861" w:type="dxa"/>
            <w:shd w:val="clear" w:color="auto" w:fill="auto"/>
            <w:noWrap/>
            <w:vAlign w:val="center"/>
          </w:tcPr>
          <w:p w14:paraId="2DE16EBB" w14:textId="77777777" w:rsidR="007C6024" w:rsidRPr="0062717A" w:rsidRDefault="007C6024" w:rsidP="0091244E">
            <w:pPr>
              <w:pStyle w:val="TAC"/>
              <w:rPr>
                <w:rFonts w:eastAsia="MS Mincho" w:cs="Arial"/>
                <w:lang w:eastAsia="ja-JP"/>
              </w:rPr>
            </w:pPr>
            <w:r w:rsidRPr="0062717A">
              <w:rPr>
                <w:rFonts w:eastAsia="MS Mincho" w:cs="Arial"/>
                <w:lang w:eastAsia="ja-JP"/>
              </w:rPr>
              <w:t>N/A</w:t>
            </w:r>
          </w:p>
        </w:tc>
        <w:tc>
          <w:tcPr>
            <w:tcW w:w="1139" w:type="dxa"/>
            <w:shd w:val="clear" w:color="auto" w:fill="auto"/>
            <w:noWrap/>
            <w:vAlign w:val="center"/>
          </w:tcPr>
          <w:p w14:paraId="3C61C9B6" w14:textId="77777777" w:rsidR="007C6024" w:rsidRPr="0062717A" w:rsidRDefault="007C6024" w:rsidP="0091244E">
            <w:pPr>
              <w:pStyle w:val="TAC"/>
              <w:rPr>
                <w:rFonts w:eastAsia="MS Mincho" w:cs="Arial"/>
                <w:lang w:eastAsia="ja-JP"/>
              </w:rPr>
            </w:pPr>
            <w:r w:rsidRPr="0062717A">
              <w:rPr>
                <w:lang w:eastAsia="ja-JP"/>
              </w:rPr>
              <w:t>REFSENS</w:t>
            </w:r>
          </w:p>
        </w:tc>
        <w:tc>
          <w:tcPr>
            <w:tcW w:w="1136" w:type="dxa"/>
            <w:shd w:val="clear" w:color="auto" w:fill="auto"/>
            <w:noWrap/>
            <w:vAlign w:val="center"/>
          </w:tcPr>
          <w:p w14:paraId="0E84136D"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7BE9FAEF"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5A4CA7D2"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49CF0D03" w14:textId="77777777" w:rsidR="007C6024" w:rsidRPr="0062717A" w:rsidRDefault="007C6024" w:rsidP="0091244E">
            <w:pPr>
              <w:pStyle w:val="TAC"/>
              <w:rPr>
                <w:rFonts w:eastAsia="MS Mincho" w:cs="Arial"/>
                <w:lang w:eastAsia="ja-JP"/>
              </w:rPr>
            </w:pPr>
            <w:r w:rsidRPr="0062717A">
              <w:rPr>
                <w:rFonts w:eastAsia="MS Mincho" w:cs="Arial"/>
                <w:lang w:eastAsia="ja-JP"/>
              </w:rPr>
              <w:t>FDD</w:t>
            </w:r>
          </w:p>
        </w:tc>
        <w:tc>
          <w:tcPr>
            <w:tcW w:w="716" w:type="dxa"/>
            <w:shd w:val="clear" w:color="auto" w:fill="auto"/>
            <w:vAlign w:val="center"/>
          </w:tcPr>
          <w:p w14:paraId="2733113F" w14:textId="77777777" w:rsidR="007C6024" w:rsidRPr="0062717A" w:rsidRDefault="007C6024" w:rsidP="0091244E">
            <w:pPr>
              <w:pStyle w:val="TAC"/>
              <w:rPr>
                <w:rFonts w:eastAsia="MS Mincho" w:cs="Arial"/>
                <w:lang w:eastAsia="ja-JP"/>
              </w:rPr>
            </w:pPr>
            <w:r w:rsidRPr="0062717A">
              <w:rPr>
                <w:lang w:eastAsia="ja-JP"/>
              </w:rPr>
              <w:t>N/A</w:t>
            </w:r>
          </w:p>
        </w:tc>
        <w:tc>
          <w:tcPr>
            <w:tcW w:w="850" w:type="dxa"/>
          </w:tcPr>
          <w:p w14:paraId="6D29599A" w14:textId="77777777" w:rsidR="007C6024" w:rsidRPr="0062717A" w:rsidRDefault="007C6024" w:rsidP="0091244E">
            <w:pPr>
              <w:keepNext/>
              <w:keepLines/>
              <w:spacing w:after="0"/>
              <w:jc w:val="center"/>
            </w:pPr>
          </w:p>
        </w:tc>
      </w:tr>
      <w:tr w:rsidR="007C6024" w:rsidRPr="0062717A" w14:paraId="0E8C0DA5" w14:textId="77777777" w:rsidTr="0091244E">
        <w:trPr>
          <w:trHeight w:val="54"/>
        </w:trPr>
        <w:tc>
          <w:tcPr>
            <w:tcW w:w="1993" w:type="dxa"/>
            <w:vMerge/>
            <w:shd w:val="clear" w:color="auto" w:fill="auto"/>
            <w:vAlign w:val="center"/>
          </w:tcPr>
          <w:p w14:paraId="73FB97DD" w14:textId="77777777" w:rsidR="007C6024" w:rsidRPr="0062717A" w:rsidRDefault="007C6024" w:rsidP="0091244E">
            <w:pPr>
              <w:pStyle w:val="TAC"/>
              <w:rPr>
                <w:rFonts w:eastAsia="MS Mincho"/>
                <w:lang w:eastAsia="ja-JP"/>
              </w:rPr>
            </w:pPr>
          </w:p>
        </w:tc>
        <w:tc>
          <w:tcPr>
            <w:tcW w:w="716" w:type="dxa"/>
            <w:vAlign w:val="center"/>
          </w:tcPr>
          <w:p w14:paraId="15FDF0B9" w14:textId="77777777" w:rsidR="007C6024" w:rsidRPr="0062717A" w:rsidRDefault="007C6024" w:rsidP="0091244E">
            <w:pPr>
              <w:pStyle w:val="TAC"/>
              <w:rPr>
                <w:rFonts w:eastAsia="MS Mincho"/>
                <w:lang w:eastAsia="ja-JP"/>
              </w:rPr>
            </w:pPr>
          </w:p>
        </w:tc>
        <w:tc>
          <w:tcPr>
            <w:tcW w:w="1000" w:type="dxa"/>
            <w:shd w:val="clear" w:color="auto" w:fill="auto"/>
            <w:vAlign w:val="center"/>
          </w:tcPr>
          <w:p w14:paraId="4A08B15D" w14:textId="77777777" w:rsidR="007C6024" w:rsidRPr="0062717A" w:rsidRDefault="007C6024" w:rsidP="0091244E">
            <w:pPr>
              <w:pStyle w:val="TAC"/>
              <w:rPr>
                <w:rFonts w:eastAsia="MS Mincho" w:cs="Arial"/>
                <w:lang w:eastAsia="ja-JP"/>
              </w:rPr>
            </w:pPr>
            <w:r w:rsidRPr="0062717A">
              <w:rPr>
                <w:rFonts w:eastAsia="MS Mincho" w:cs="Arial"/>
                <w:lang w:eastAsia="ja-JP"/>
              </w:rPr>
              <w:t>41</w:t>
            </w:r>
          </w:p>
        </w:tc>
        <w:tc>
          <w:tcPr>
            <w:tcW w:w="861" w:type="dxa"/>
            <w:shd w:val="clear" w:color="auto" w:fill="auto"/>
            <w:noWrap/>
            <w:vAlign w:val="center"/>
          </w:tcPr>
          <w:p w14:paraId="4A89138D" w14:textId="77777777" w:rsidR="007C6024" w:rsidRPr="0062717A" w:rsidRDefault="007C6024" w:rsidP="0091244E">
            <w:pPr>
              <w:pStyle w:val="TAC"/>
              <w:rPr>
                <w:rFonts w:eastAsia="MS Mincho" w:cs="Arial"/>
                <w:lang w:eastAsia="ja-JP"/>
              </w:rPr>
            </w:pPr>
            <w:r w:rsidRPr="0062717A">
              <w:rPr>
                <w:lang w:eastAsia="ja-JP"/>
              </w:rPr>
              <w:t>N/A</w:t>
            </w:r>
          </w:p>
        </w:tc>
        <w:tc>
          <w:tcPr>
            <w:tcW w:w="1139" w:type="dxa"/>
            <w:shd w:val="clear" w:color="auto" w:fill="auto"/>
            <w:noWrap/>
            <w:vAlign w:val="center"/>
          </w:tcPr>
          <w:p w14:paraId="07BFEF1A" w14:textId="77777777" w:rsidR="007C6024" w:rsidRPr="0062717A" w:rsidRDefault="007C6024" w:rsidP="0091244E">
            <w:pPr>
              <w:pStyle w:val="TAC"/>
              <w:rPr>
                <w:rFonts w:eastAsia="MS Mincho" w:cs="Arial"/>
                <w:lang w:eastAsia="ja-JP"/>
              </w:rPr>
            </w:pPr>
            <w:r w:rsidRPr="0062717A">
              <w:rPr>
                <w:lang w:eastAsia="ja-JP"/>
              </w:rPr>
              <w:t>-69.9</w:t>
            </w:r>
          </w:p>
        </w:tc>
        <w:tc>
          <w:tcPr>
            <w:tcW w:w="1136" w:type="dxa"/>
            <w:shd w:val="clear" w:color="auto" w:fill="auto"/>
            <w:noWrap/>
            <w:vAlign w:val="center"/>
          </w:tcPr>
          <w:p w14:paraId="69447AFB"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032ED46A"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3697A932"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7342AFF7" w14:textId="77777777" w:rsidR="007C6024" w:rsidRPr="0062717A" w:rsidRDefault="007C6024" w:rsidP="0091244E">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60658E8A" w14:textId="77777777" w:rsidR="007C6024" w:rsidRPr="0062717A" w:rsidRDefault="007C6024" w:rsidP="0091244E">
            <w:pPr>
              <w:pStyle w:val="TAC"/>
              <w:rPr>
                <w:rFonts w:eastAsia="MS Mincho" w:cs="Arial"/>
                <w:lang w:eastAsia="ja-JP"/>
              </w:rPr>
            </w:pPr>
            <w:r w:rsidRPr="0062717A">
              <w:rPr>
                <w:lang w:eastAsia="ja-JP"/>
              </w:rPr>
              <w:t>IMD2</w:t>
            </w:r>
          </w:p>
        </w:tc>
        <w:tc>
          <w:tcPr>
            <w:tcW w:w="850" w:type="dxa"/>
          </w:tcPr>
          <w:p w14:paraId="331A2F0E" w14:textId="77777777" w:rsidR="007C6024" w:rsidRPr="0062717A" w:rsidRDefault="007C6024" w:rsidP="0091244E">
            <w:pPr>
              <w:keepNext/>
              <w:keepLines/>
              <w:spacing w:after="0"/>
              <w:jc w:val="center"/>
            </w:pPr>
          </w:p>
        </w:tc>
      </w:tr>
      <w:tr w:rsidR="007C6024" w:rsidRPr="0062717A" w14:paraId="3FEED38A" w14:textId="77777777" w:rsidTr="0091244E">
        <w:trPr>
          <w:trHeight w:val="54"/>
        </w:trPr>
        <w:tc>
          <w:tcPr>
            <w:tcW w:w="1993" w:type="dxa"/>
            <w:vMerge/>
            <w:shd w:val="clear" w:color="auto" w:fill="auto"/>
            <w:vAlign w:val="center"/>
          </w:tcPr>
          <w:p w14:paraId="2DF43973" w14:textId="77777777" w:rsidR="007C6024" w:rsidRPr="0062717A" w:rsidRDefault="007C6024" w:rsidP="0091244E">
            <w:pPr>
              <w:pStyle w:val="TAC"/>
              <w:rPr>
                <w:rFonts w:eastAsia="MS Mincho"/>
                <w:lang w:eastAsia="ja-JP"/>
              </w:rPr>
            </w:pPr>
          </w:p>
        </w:tc>
        <w:tc>
          <w:tcPr>
            <w:tcW w:w="716" w:type="dxa"/>
            <w:vAlign w:val="center"/>
          </w:tcPr>
          <w:p w14:paraId="0D4CC7B3" w14:textId="77777777" w:rsidR="007C6024" w:rsidRPr="0062717A" w:rsidRDefault="007C6024" w:rsidP="0091244E">
            <w:pPr>
              <w:pStyle w:val="TAC"/>
              <w:rPr>
                <w:rFonts w:eastAsia="MS Mincho"/>
                <w:lang w:eastAsia="ja-JP"/>
              </w:rPr>
            </w:pPr>
          </w:p>
        </w:tc>
        <w:tc>
          <w:tcPr>
            <w:tcW w:w="1000" w:type="dxa"/>
            <w:shd w:val="clear" w:color="auto" w:fill="auto"/>
            <w:vAlign w:val="center"/>
          </w:tcPr>
          <w:p w14:paraId="5595C61D" w14:textId="77777777" w:rsidR="007C6024" w:rsidRPr="0062717A" w:rsidRDefault="007C6024" w:rsidP="0091244E">
            <w:pPr>
              <w:pStyle w:val="TAC"/>
              <w:rPr>
                <w:rFonts w:eastAsia="MS Mincho" w:cs="Arial"/>
                <w:lang w:eastAsia="ja-JP"/>
              </w:rPr>
            </w:pPr>
            <w:r w:rsidRPr="0062717A">
              <w:rPr>
                <w:rFonts w:eastAsia="MS Mincho" w:cs="Arial"/>
                <w:lang w:eastAsia="ja-JP"/>
              </w:rPr>
              <w:t>n28</w:t>
            </w:r>
          </w:p>
        </w:tc>
        <w:tc>
          <w:tcPr>
            <w:tcW w:w="861" w:type="dxa"/>
            <w:shd w:val="clear" w:color="auto" w:fill="auto"/>
            <w:noWrap/>
            <w:vAlign w:val="center"/>
          </w:tcPr>
          <w:p w14:paraId="6DDE2731" w14:textId="77777777" w:rsidR="007C6024" w:rsidRPr="0062717A" w:rsidRDefault="007C6024" w:rsidP="0091244E">
            <w:pPr>
              <w:pStyle w:val="TAC"/>
              <w:rPr>
                <w:rFonts w:eastAsia="MS Mincho" w:cs="Arial"/>
                <w:lang w:eastAsia="ja-JP"/>
              </w:rPr>
            </w:pPr>
            <w:r w:rsidRPr="0062717A">
              <w:rPr>
                <w:rFonts w:eastAsia="MS Mincho" w:cs="Arial"/>
                <w:lang w:eastAsia="ja-JP"/>
              </w:rPr>
              <w:t>15</w:t>
            </w:r>
          </w:p>
        </w:tc>
        <w:tc>
          <w:tcPr>
            <w:tcW w:w="1139" w:type="dxa"/>
            <w:shd w:val="clear" w:color="auto" w:fill="auto"/>
            <w:noWrap/>
            <w:vAlign w:val="center"/>
          </w:tcPr>
          <w:p w14:paraId="7E9268C6" w14:textId="77777777" w:rsidR="007C6024" w:rsidRPr="0062717A" w:rsidRDefault="007C6024" w:rsidP="0091244E">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51CA7C60"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60123FDF"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3729356A"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42F2F076" w14:textId="77777777" w:rsidR="007C6024" w:rsidRPr="0062717A" w:rsidRDefault="007C6024" w:rsidP="0091244E">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7CFFA73F" w14:textId="77777777" w:rsidR="007C6024" w:rsidRPr="0062717A" w:rsidRDefault="007C6024" w:rsidP="0091244E">
            <w:pPr>
              <w:pStyle w:val="TAC"/>
              <w:rPr>
                <w:rFonts w:eastAsia="MS Mincho" w:cs="Arial"/>
                <w:lang w:eastAsia="ja-JP"/>
              </w:rPr>
            </w:pPr>
            <w:r w:rsidRPr="0062717A">
              <w:rPr>
                <w:rFonts w:eastAsia="MS Mincho" w:cs="Arial"/>
                <w:lang w:eastAsia="ja-JP"/>
              </w:rPr>
              <w:t>N/A</w:t>
            </w:r>
          </w:p>
        </w:tc>
        <w:tc>
          <w:tcPr>
            <w:tcW w:w="850" w:type="dxa"/>
          </w:tcPr>
          <w:p w14:paraId="76C0078E" w14:textId="77777777" w:rsidR="007C6024" w:rsidRPr="0062717A" w:rsidRDefault="007C6024" w:rsidP="0091244E">
            <w:pPr>
              <w:keepNext/>
              <w:keepLines/>
              <w:spacing w:after="0"/>
              <w:jc w:val="center"/>
            </w:pPr>
          </w:p>
        </w:tc>
      </w:tr>
      <w:tr w:rsidR="007C6024" w:rsidRPr="0062717A" w14:paraId="40493819" w14:textId="77777777" w:rsidTr="0091244E">
        <w:trPr>
          <w:trHeight w:val="54"/>
        </w:trPr>
        <w:tc>
          <w:tcPr>
            <w:tcW w:w="1993" w:type="dxa"/>
            <w:vMerge/>
            <w:shd w:val="clear" w:color="auto" w:fill="auto"/>
            <w:vAlign w:val="center"/>
          </w:tcPr>
          <w:p w14:paraId="48361FD6" w14:textId="77777777" w:rsidR="007C6024" w:rsidRPr="0062717A" w:rsidRDefault="007C6024" w:rsidP="0091244E">
            <w:pPr>
              <w:pStyle w:val="TAC"/>
              <w:rPr>
                <w:rFonts w:eastAsia="MS Mincho"/>
                <w:lang w:eastAsia="ja-JP"/>
              </w:rPr>
            </w:pPr>
          </w:p>
        </w:tc>
        <w:tc>
          <w:tcPr>
            <w:tcW w:w="716" w:type="dxa"/>
            <w:vAlign w:val="center"/>
          </w:tcPr>
          <w:p w14:paraId="5F703240" w14:textId="77777777" w:rsidR="007C6024" w:rsidRPr="0062717A" w:rsidRDefault="007C6024" w:rsidP="0091244E">
            <w:pPr>
              <w:pStyle w:val="TAC"/>
              <w:rPr>
                <w:rFonts w:eastAsia="MS Mincho"/>
                <w:lang w:eastAsia="ja-JP"/>
              </w:rPr>
            </w:pPr>
            <w:r w:rsidRPr="0062717A">
              <w:rPr>
                <w:rFonts w:eastAsia="MS Mincho"/>
                <w:lang w:eastAsia="ja-JP"/>
              </w:rPr>
              <w:t>3</w:t>
            </w:r>
          </w:p>
        </w:tc>
        <w:tc>
          <w:tcPr>
            <w:tcW w:w="1000" w:type="dxa"/>
            <w:shd w:val="clear" w:color="auto" w:fill="auto"/>
            <w:vAlign w:val="center"/>
          </w:tcPr>
          <w:p w14:paraId="6E44B576" w14:textId="77777777" w:rsidR="007C6024" w:rsidRPr="0062717A" w:rsidRDefault="007C6024" w:rsidP="0091244E">
            <w:pPr>
              <w:pStyle w:val="TAC"/>
              <w:rPr>
                <w:rFonts w:eastAsia="MS Mincho" w:cs="Arial"/>
                <w:lang w:eastAsia="ja-JP"/>
              </w:rPr>
            </w:pPr>
            <w:r w:rsidRPr="0062717A">
              <w:rPr>
                <w:rFonts w:eastAsia="MS Mincho" w:cs="Arial"/>
                <w:lang w:eastAsia="ja-JP"/>
              </w:rPr>
              <w:t>3</w:t>
            </w:r>
          </w:p>
        </w:tc>
        <w:tc>
          <w:tcPr>
            <w:tcW w:w="861" w:type="dxa"/>
            <w:shd w:val="clear" w:color="auto" w:fill="auto"/>
            <w:noWrap/>
            <w:vAlign w:val="center"/>
          </w:tcPr>
          <w:p w14:paraId="5CF26581" w14:textId="77777777" w:rsidR="007C6024" w:rsidRPr="0062717A" w:rsidRDefault="007C6024" w:rsidP="0091244E">
            <w:pPr>
              <w:pStyle w:val="TAC"/>
              <w:rPr>
                <w:rFonts w:eastAsia="MS Mincho" w:cs="Arial"/>
                <w:lang w:eastAsia="ja-JP"/>
              </w:rPr>
            </w:pPr>
            <w:r w:rsidRPr="0062717A">
              <w:rPr>
                <w:rFonts w:eastAsia="MS Mincho" w:cs="Arial"/>
                <w:lang w:eastAsia="ja-JP"/>
              </w:rPr>
              <w:t>N/A</w:t>
            </w:r>
          </w:p>
        </w:tc>
        <w:tc>
          <w:tcPr>
            <w:tcW w:w="1139" w:type="dxa"/>
            <w:shd w:val="clear" w:color="auto" w:fill="auto"/>
            <w:noWrap/>
            <w:vAlign w:val="center"/>
          </w:tcPr>
          <w:p w14:paraId="5A2CE698" w14:textId="77777777" w:rsidR="007C6024" w:rsidRPr="0062717A" w:rsidRDefault="007C6024" w:rsidP="0091244E">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0797422B"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50D22324"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289B0CC6"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5F45C299" w14:textId="77777777" w:rsidR="007C6024" w:rsidRPr="0062717A" w:rsidRDefault="007C6024" w:rsidP="0091244E">
            <w:pPr>
              <w:pStyle w:val="TAC"/>
              <w:rPr>
                <w:rFonts w:eastAsia="MS Mincho" w:cs="Arial"/>
                <w:lang w:eastAsia="ja-JP"/>
              </w:rPr>
            </w:pPr>
            <w:r w:rsidRPr="0062717A">
              <w:rPr>
                <w:rFonts w:eastAsia="MS Mincho" w:cs="Arial"/>
                <w:lang w:eastAsia="ja-JP"/>
              </w:rPr>
              <w:t>FDD</w:t>
            </w:r>
          </w:p>
        </w:tc>
        <w:tc>
          <w:tcPr>
            <w:tcW w:w="716" w:type="dxa"/>
            <w:shd w:val="clear" w:color="auto" w:fill="auto"/>
            <w:vAlign w:val="center"/>
          </w:tcPr>
          <w:p w14:paraId="12474A0A" w14:textId="77777777" w:rsidR="007C6024" w:rsidRPr="0062717A" w:rsidRDefault="007C6024" w:rsidP="0091244E">
            <w:pPr>
              <w:pStyle w:val="TAC"/>
              <w:rPr>
                <w:rFonts w:eastAsia="MS Mincho" w:cs="Arial"/>
                <w:lang w:eastAsia="ja-JP"/>
              </w:rPr>
            </w:pPr>
            <w:r w:rsidRPr="0062717A">
              <w:rPr>
                <w:lang w:eastAsia="ja-JP"/>
              </w:rPr>
              <w:t>N/A</w:t>
            </w:r>
          </w:p>
        </w:tc>
        <w:tc>
          <w:tcPr>
            <w:tcW w:w="850" w:type="dxa"/>
          </w:tcPr>
          <w:p w14:paraId="53F02F08" w14:textId="77777777" w:rsidR="007C6024" w:rsidRPr="0062717A" w:rsidRDefault="007C6024" w:rsidP="0091244E">
            <w:pPr>
              <w:keepNext/>
              <w:keepLines/>
              <w:spacing w:after="0"/>
              <w:jc w:val="center"/>
            </w:pPr>
          </w:p>
        </w:tc>
      </w:tr>
      <w:tr w:rsidR="007C6024" w:rsidRPr="0062717A" w14:paraId="3CE53046" w14:textId="77777777" w:rsidTr="0091244E">
        <w:trPr>
          <w:trHeight w:val="54"/>
        </w:trPr>
        <w:tc>
          <w:tcPr>
            <w:tcW w:w="1993" w:type="dxa"/>
            <w:vMerge/>
            <w:shd w:val="clear" w:color="auto" w:fill="auto"/>
            <w:vAlign w:val="center"/>
          </w:tcPr>
          <w:p w14:paraId="53F9EA07" w14:textId="77777777" w:rsidR="007C6024" w:rsidRPr="0062717A" w:rsidRDefault="007C6024" w:rsidP="0091244E">
            <w:pPr>
              <w:pStyle w:val="TAC"/>
              <w:rPr>
                <w:rFonts w:eastAsia="MS Mincho"/>
                <w:lang w:eastAsia="ja-JP"/>
              </w:rPr>
            </w:pPr>
          </w:p>
        </w:tc>
        <w:tc>
          <w:tcPr>
            <w:tcW w:w="716" w:type="dxa"/>
            <w:vAlign w:val="center"/>
          </w:tcPr>
          <w:p w14:paraId="3593EB4E" w14:textId="77777777" w:rsidR="007C6024" w:rsidRPr="0062717A" w:rsidRDefault="007C6024" w:rsidP="0091244E">
            <w:pPr>
              <w:pStyle w:val="TAC"/>
              <w:rPr>
                <w:rFonts w:eastAsia="MS Mincho"/>
                <w:lang w:eastAsia="ja-JP"/>
              </w:rPr>
            </w:pPr>
          </w:p>
        </w:tc>
        <w:tc>
          <w:tcPr>
            <w:tcW w:w="1000" w:type="dxa"/>
            <w:shd w:val="clear" w:color="auto" w:fill="auto"/>
            <w:vAlign w:val="center"/>
          </w:tcPr>
          <w:p w14:paraId="06B6E43C" w14:textId="77777777" w:rsidR="007C6024" w:rsidRPr="0062717A" w:rsidRDefault="007C6024" w:rsidP="0091244E">
            <w:pPr>
              <w:pStyle w:val="TAC"/>
              <w:rPr>
                <w:rFonts w:eastAsia="MS Mincho" w:cs="Arial"/>
                <w:lang w:eastAsia="ja-JP"/>
              </w:rPr>
            </w:pPr>
            <w:r w:rsidRPr="0062717A">
              <w:rPr>
                <w:rFonts w:eastAsia="MS Mincho" w:cs="Arial"/>
                <w:lang w:eastAsia="ja-JP"/>
              </w:rPr>
              <w:t>41</w:t>
            </w:r>
          </w:p>
        </w:tc>
        <w:tc>
          <w:tcPr>
            <w:tcW w:w="861" w:type="dxa"/>
            <w:shd w:val="clear" w:color="auto" w:fill="auto"/>
            <w:noWrap/>
            <w:vAlign w:val="center"/>
          </w:tcPr>
          <w:p w14:paraId="315E7D8E" w14:textId="77777777" w:rsidR="007C6024" w:rsidRPr="0062717A" w:rsidRDefault="007C6024" w:rsidP="0091244E">
            <w:pPr>
              <w:pStyle w:val="TAC"/>
              <w:rPr>
                <w:rFonts w:eastAsia="MS Mincho" w:cs="Arial"/>
                <w:lang w:eastAsia="ja-JP"/>
              </w:rPr>
            </w:pPr>
            <w:r w:rsidRPr="0062717A">
              <w:rPr>
                <w:lang w:eastAsia="ja-JP"/>
              </w:rPr>
              <w:t>N/A</w:t>
            </w:r>
          </w:p>
        </w:tc>
        <w:tc>
          <w:tcPr>
            <w:tcW w:w="1139" w:type="dxa"/>
            <w:shd w:val="clear" w:color="auto" w:fill="auto"/>
            <w:noWrap/>
            <w:vAlign w:val="center"/>
          </w:tcPr>
          <w:p w14:paraId="11038D6D" w14:textId="77777777" w:rsidR="007C6024" w:rsidRPr="0062717A" w:rsidRDefault="007C6024" w:rsidP="0091244E">
            <w:pPr>
              <w:pStyle w:val="TAC"/>
              <w:rPr>
                <w:rFonts w:eastAsia="MS Mincho" w:cs="Arial"/>
                <w:lang w:eastAsia="ja-JP"/>
              </w:rPr>
            </w:pPr>
            <w:r w:rsidRPr="0062717A">
              <w:rPr>
                <w:rFonts w:eastAsia="MS Mincho" w:cs="Arial"/>
                <w:lang w:eastAsia="ja-JP"/>
              </w:rPr>
              <w:t>-81.4</w:t>
            </w:r>
          </w:p>
        </w:tc>
        <w:tc>
          <w:tcPr>
            <w:tcW w:w="1136" w:type="dxa"/>
            <w:shd w:val="clear" w:color="auto" w:fill="auto"/>
            <w:noWrap/>
            <w:vAlign w:val="center"/>
          </w:tcPr>
          <w:p w14:paraId="50554419" w14:textId="77777777" w:rsidR="007C6024" w:rsidRPr="0062717A" w:rsidRDefault="007C6024" w:rsidP="0091244E">
            <w:pPr>
              <w:pStyle w:val="TAC"/>
              <w:rPr>
                <w:rFonts w:eastAsia="MS Mincho" w:cs="Arial"/>
                <w:lang w:eastAsia="ja-JP"/>
              </w:rPr>
            </w:pPr>
            <w:r w:rsidRPr="0062717A">
              <w:rPr>
                <w:lang w:eastAsia="ja-JP"/>
              </w:rPr>
              <w:t>-</w:t>
            </w:r>
          </w:p>
        </w:tc>
        <w:tc>
          <w:tcPr>
            <w:tcW w:w="858" w:type="dxa"/>
            <w:shd w:val="clear" w:color="auto" w:fill="auto"/>
            <w:noWrap/>
            <w:vAlign w:val="center"/>
          </w:tcPr>
          <w:p w14:paraId="72224114"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27279FD7"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362BD372" w14:textId="77777777" w:rsidR="007C6024" w:rsidRPr="0062717A" w:rsidRDefault="007C6024" w:rsidP="0091244E">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4A5B9C2C" w14:textId="77777777" w:rsidR="007C6024" w:rsidRPr="0062717A" w:rsidRDefault="007C6024" w:rsidP="0091244E">
            <w:pPr>
              <w:pStyle w:val="TAC"/>
              <w:rPr>
                <w:rFonts w:eastAsia="MS Mincho" w:cs="Arial"/>
                <w:lang w:eastAsia="ja-JP"/>
              </w:rPr>
            </w:pPr>
            <w:r w:rsidRPr="0062717A">
              <w:rPr>
                <w:lang w:eastAsia="ja-JP"/>
              </w:rPr>
              <w:t>IMD3</w:t>
            </w:r>
          </w:p>
        </w:tc>
        <w:tc>
          <w:tcPr>
            <w:tcW w:w="850" w:type="dxa"/>
          </w:tcPr>
          <w:p w14:paraId="37832312" w14:textId="77777777" w:rsidR="007C6024" w:rsidRPr="0062717A" w:rsidRDefault="007C6024" w:rsidP="0091244E">
            <w:pPr>
              <w:keepNext/>
              <w:keepLines/>
              <w:spacing w:after="0"/>
              <w:jc w:val="center"/>
            </w:pPr>
          </w:p>
        </w:tc>
      </w:tr>
      <w:tr w:rsidR="007C6024" w:rsidRPr="0062717A" w14:paraId="79FA0906" w14:textId="77777777" w:rsidTr="0091244E">
        <w:trPr>
          <w:trHeight w:val="54"/>
        </w:trPr>
        <w:tc>
          <w:tcPr>
            <w:tcW w:w="1993" w:type="dxa"/>
            <w:vMerge/>
            <w:shd w:val="clear" w:color="auto" w:fill="auto"/>
            <w:vAlign w:val="center"/>
          </w:tcPr>
          <w:p w14:paraId="3F79B2E3" w14:textId="77777777" w:rsidR="007C6024" w:rsidRPr="0062717A" w:rsidRDefault="007C6024" w:rsidP="0091244E">
            <w:pPr>
              <w:pStyle w:val="TAC"/>
              <w:rPr>
                <w:rFonts w:eastAsia="MS Mincho"/>
                <w:lang w:eastAsia="ja-JP"/>
              </w:rPr>
            </w:pPr>
          </w:p>
        </w:tc>
        <w:tc>
          <w:tcPr>
            <w:tcW w:w="716" w:type="dxa"/>
            <w:vAlign w:val="center"/>
          </w:tcPr>
          <w:p w14:paraId="3AD096EA" w14:textId="77777777" w:rsidR="007C6024" w:rsidRPr="0062717A" w:rsidRDefault="007C6024" w:rsidP="0091244E">
            <w:pPr>
              <w:pStyle w:val="TAC"/>
              <w:rPr>
                <w:rFonts w:eastAsia="MS Mincho"/>
                <w:lang w:eastAsia="ja-JP"/>
              </w:rPr>
            </w:pPr>
          </w:p>
        </w:tc>
        <w:tc>
          <w:tcPr>
            <w:tcW w:w="1000" w:type="dxa"/>
            <w:shd w:val="clear" w:color="auto" w:fill="auto"/>
            <w:vAlign w:val="center"/>
          </w:tcPr>
          <w:p w14:paraId="6F3A70C9" w14:textId="77777777" w:rsidR="007C6024" w:rsidRPr="0062717A" w:rsidRDefault="007C6024" w:rsidP="0091244E">
            <w:pPr>
              <w:pStyle w:val="TAC"/>
              <w:rPr>
                <w:rFonts w:eastAsia="MS Mincho" w:cs="Arial"/>
                <w:lang w:eastAsia="ja-JP"/>
              </w:rPr>
            </w:pPr>
            <w:r w:rsidRPr="0062717A">
              <w:rPr>
                <w:rFonts w:eastAsia="MS Mincho" w:cs="Arial"/>
                <w:lang w:eastAsia="ja-JP"/>
              </w:rPr>
              <w:t>n28</w:t>
            </w:r>
          </w:p>
        </w:tc>
        <w:tc>
          <w:tcPr>
            <w:tcW w:w="861" w:type="dxa"/>
            <w:shd w:val="clear" w:color="auto" w:fill="auto"/>
            <w:noWrap/>
            <w:vAlign w:val="center"/>
          </w:tcPr>
          <w:p w14:paraId="3005D0CC" w14:textId="77777777" w:rsidR="007C6024" w:rsidRPr="0062717A" w:rsidRDefault="007C6024" w:rsidP="0091244E">
            <w:pPr>
              <w:pStyle w:val="TAC"/>
              <w:rPr>
                <w:rFonts w:eastAsia="MS Mincho" w:cs="Arial"/>
                <w:lang w:eastAsia="ja-JP"/>
              </w:rPr>
            </w:pPr>
            <w:r w:rsidRPr="0062717A">
              <w:rPr>
                <w:rFonts w:eastAsia="MS Mincho" w:cs="Arial"/>
                <w:lang w:eastAsia="ja-JP"/>
              </w:rPr>
              <w:t>15</w:t>
            </w:r>
          </w:p>
        </w:tc>
        <w:tc>
          <w:tcPr>
            <w:tcW w:w="1139" w:type="dxa"/>
            <w:shd w:val="clear" w:color="auto" w:fill="auto"/>
            <w:noWrap/>
            <w:vAlign w:val="center"/>
          </w:tcPr>
          <w:p w14:paraId="6A27ECA9" w14:textId="77777777" w:rsidR="007C6024" w:rsidRPr="0062717A" w:rsidRDefault="007C6024" w:rsidP="0091244E">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18AF0556"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0D6C63FA"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124415FC" w14:textId="77777777" w:rsidR="007C6024" w:rsidRPr="0062717A" w:rsidRDefault="007C6024" w:rsidP="0091244E">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590C25CF" w14:textId="77777777" w:rsidR="007C6024" w:rsidRPr="0062717A" w:rsidRDefault="007C6024" w:rsidP="0091244E">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4213580E" w14:textId="77777777" w:rsidR="007C6024" w:rsidRPr="0062717A" w:rsidRDefault="007C6024" w:rsidP="0091244E">
            <w:pPr>
              <w:pStyle w:val="TAC"/>
              <w:rPr>
                <w:rFonts w:eastAsia="MS Mincho" w:cs="Arial"/>
                <w:lang w:eastAsia="ja-JP"/>
              </w:rPr>
            </w:pPr>
            <w:r w:rsidRPr="0062717A">
              <w:rPr>
                <w:rFonts w:eastAsia="MS Mincho" w:cs="Arial"/>
                <w:lang w:eastAsia="ja-JP"/>
              </w:rPr>
              <w:t>N/A</w:t>
            </w:r>
          </w:p>
        </w:tc>
        <w:tc>
          <w:tcPr>
            <w:tcW w:w="850" w:type="dxa"/>
          </w:tcPr>
          <w:p w14:paraId="7B25F377" w14:textId="77777777" w:rsidR="007C6024" w:rsidRPr="0062717A" w:rsidRDefault="007C6024" w:rsidP="0091244E">
            <w:pPr>
              <w:keepNext/>
              <w:keepLines/>
              <w:spacing w:after="0"/>
              <w:jc w:val="center"/>
            </w:pPr>
          </w:p>
        </w:tc>
      </w:tr>
      <w:tr w:rsidR="007C6024" w:rsidRPr="0062717A" w14:paraId="025A42ED" w14:textId="77777777" w:rsidTr="0091244E">
        <w:trPr>
          <w:trHeight w:val="54"/>
        </w:trPr>
        <w:tc>
          <w:tcPr>
            <w:tcW w:w="1993" w:type="dxa"/>
            <w:vMerge w:val="restart"/>
            <w:shd w:val="clear" w:color="auto" w:fill="auto"/>
            <w:vAlign w:val="center"/>
          </w:tcPr>
          <w:p w14:paraId="0839217F" w14:textId="77777777" w:rsidR="007C6024" w:rsidRPr="0062717A" w:rsidRDefault="007C6024" w:rsidP="0091244E">
            <w:pPr>
              <w:spacing w:after="0"/>
              <w:jc w:val="center"/>
              <w:rPr>
                <w:rFonts w:ascii="Arial" w:eastAsia="MS Mincho" w:hAnsi="Arial"/>
                <w:sz w:val="18"/>
                <w:lang w:eastAsia="ja-JP"/>
              </w:rPr>
            </w:pPr>
            <w:r w:rsidRPr="0062717A">
              <w:rPr>
                <w:rFonts w:ascii="Arial" w:eastAsia="MS Mincho" w:hAnsi="Arial"/>
                <w:sz w:val="18"/>
                <w:lang w:eastAsia="ja-JP"/>
              </w:rPr>
              <w:t>DC_3A-41A_n77A</w:t>
            </w:r>
          </w:p>
          <w:p w14:paraId="12C6B16C" w14:textId="77777777" w:rsidR="007C6024" w:rsidRPr="0062717A" w:rsidRDefault="007C6024" w:rsidP="0091244E">
            <w:pPr>
              <w:spacing w:after="0"/>
              <w:jc w:val="center"/>
              <w:rPr>
                <w:rFonts w:ascii="Arial" w:eastAsia="MS Mincho" w:hAnsi="Arial"/>
                <w:sz w:val="18"/>
                <w:lang w:eastAsia="ja-JP"/>
              </w:rPr>
            </w:pPr>
            <w:r w:rsidRPr="0062717A">
              <w:rPr>
                <w:rFonts w:ascii="Arial" w:eastAsia="MS Mincho" w:hAnsi="Arial"/>
                <w:sz w:val="18"/>
                <w:lang w:eastAsia="ja-JP"/>
              </w:rPr>
              <w:lastRenderedPageBreak/>
              <w:t>DC_3A-41C_n77A</w:t>
            </w:r>
          </w:p>
          <w:p w14:paraId="6B913D1F" w14:textId="77777777" w:rsidR="007C6024" w:rsidRPr="0062717A" w:rsidRDefault="007C6024" w:rsidP="0091244E">
            <w:pPr>
              <w:pStyle w:val="TAC"/>
            </w:pPr>
            <w:r w:rsidRPr="0062717A">
              <w:rPr>
                <w:rFonts w:eastAsia="MS Mincho"/>
                <w:lang w:eastAsia="ja-JP"/>
              </w:rPr>
              <w:t>DC_3A-41A_n77(2A)</w:t>
            </w:r>
          </w:p>
        </w:tc>
        <w:tc>
          <w:tcPr>
            <w:tcW w:w="716" w:type="dxa"/>
            <w:vMerge w:val="restart"/>
            <w:vAlign w:val="center"/>
          </w:tcPr>
          <w:p w14:paraId="3DE2B3A4" w14:textId="77777777" w:rsidR="007C6024" w:rsidRPr="0062717A" w:rsidRDefault="007C6024" w:rsidP="0091244E">
            <w:pPr>
              <w:pStyle w:val="TAC"/>
            </w:pPr>
            <w:r w:rsidRPr="0062717A">
              <w:rPr>
                <w:rFonts w:eastAsia="MS Mincho"/>
                <w:lang w:eastAsia="ja-JP"/>
              </w:rPr>
              <w:lastRenderedPageBreak/>
              <w:t>1</w:t>
            </w:r>
          </w:p>
        </w:tc>
        <w:tc>
          <w:tcPr>
            <w:tcW w:w="1000" w:type="dxa"/>
            <w:shd w:val="clear" w:color="auto" w:fill="auto"/>
            <w:vAlign w:val="center"/>
          </w:tcPr>
          <w:p w14:paraId="3D126B47" w14:textId="77777777" w:rsidR="007C6024" w:rsidRPr="0062717A" w:rsidRDefault="007C6024" w:rsidP="0091244E">
            <w:pPr>
              <w:pStyle w:val="TAC"/>
            </w:pPr>
            <w:r w:rsidRPr="0062717A">
              <w:rPr>
                <w:rFonts w:eastAsia="MS Mincho" w:cs="Arial"/>
                <w:lang w:eastAsia="ja-JP"/>
              </w:rPr>
              <w:t>3</w:t>
            </w:r>
          </w:p>
        </w:tc>
        <w:tc>
          <w:tcPr>
            <w:tcW w:w="861" w:type="dxa"/>
            <w:shd w:val="clear" w:color="auto" w:fill="auto"/>
            <w:noWrap/>
            <w:vAlign w:val="center"/>
          </w:tcPr>
          <w:p w14:paraId="06AA4E53" w14:textId="77777777" w:rsidR="007C6024" w:rsidRPr="0062717A" w:rsidRDefault="007C6024" w:rsidP="0091244E">
            <w:pPr>
              <w:pStyle w:val="TAC"/>
            </w:pPr>
            <w:r w:rsidRPr="0062717A">
              <w:rPr>
                <w:rFonts w:eastAsia="MS Mincho" w:cs="Arial"/>
                <w:lang w:eastAsia="ja-JP"/>
              </w:rPr>
              <w:t>N/A</w:t>
            </w:r>
          </w:p>
        </w:tc>
        <w:tc>
          <w:tcPr>
            <w:tcW w:w="1139" w:type="dxa"/>
            <w:shd w:val="clear" w:color="auto" w:fill="auto"/>
            <w:noWrap/>
            <w:vAlign w:val="center"/>
          </w:tcPr>
          <w:p w14:paraId="4E8B7D39" w14:textId="77777777" w:rsidR="007C6024" w:rsidRPr="0062717A" w:rsidRDefault="007C6024" w:rsidP="0091244E">
            <w:pPr>
              <w:pStyle w:val="TAC"/>
            </w:pPr>
            <w:r w:rsidRPr="0062717A">
              <w:rPr>
                <w:rFonts w:eastAsia="MS Mincho" w:cs="Arial"/>
                <w:lang w:eastAsia="ja-JP"/>
              </w:rPr>
              <w:t>REFSENS</w:t>
            </w:r>
          </w:p>
        </w:tc>
        <w:tc>
          <w:tcPr>
            <w:tcW w:w="1136" w:type="dxa"/>
            <w:shd w:val="clear" w:color="auto" w:fill="auto"/>
            <w:noWrap/>
            <w:vAlign w:val="center"/>
          </w:tcPr>
          <w:p w14:paraId="584FE0F4" w14:textId="77777777" w:rsidR="007C6024" w:rsidRPr="0062717A" w:rsidRDefault="007C6024" w:rsidP="0091244E">
            <w:pPr>
              <w:pStyle w:val="TAC"/>
            </w:pPr>
            <w:r w:rsidRPr="0062717A">
              <w:rPr>
                <w:rFonts w:eastAsia="MS Mincho" w:cs="Arial"/>
                <w:lang w:eastAsia="ja-JP"/>
              </w:rPr>
              <w:t>-</w:t>
            </w:r>
          </w:p>
        </w:tc>
        <w:tc>
          <w:tcPr>
            <w:tcW w:w="858" w:type="dxa"/>
            <w:shd w:val="clear" w:color="auto" w:fill="auto"/>
            <w:noWrap/>
            <w:vAlign w:val="center"/>
          </w:tcPr>
          <w:p w14:paraId="0B75C40A" w14:textId="77777777" w:rsidR="007C6024" w:rsidRPr="0062717A" w:rsidRDefault="007C6024" w:rsidP="0091244E">
            <w:pPr>
              <w:pStyle w:val="TAC"/>
            </w:pPr>
            <w:r w:rsidRPr="0062717A">
              <w:rPr>
                <w:rFonts w:eastAsia="MS Mincho" w:cs="Arial"/>
                <w:lang w:eastAsia="ja-JP"/>
              </w:rPr>
              <w:t>-</w:t>
            </w:r>
          </w:p>
        </w:tc>
        <w:tc>
          <w:tcPr>
            <w:tcW w:w="862" w:type="dxa"/>
            <w:shd w:val="clear" w:color="auto" w:fill="auto"/>
            <w:vAlign w:val="center"/>
          </w:tcPr>
          <w:p w14:paraId="3FEE6D7A" w14:textId="77777777" w:rsidR="007C6024" w:rsidRPr="0062717A" w:rsidRDefault="007C6024" w:rsidP="0091244E">
            <w:pPr>
              <w:pStyle w:val="TAC"/>
            </w:pPr>
            <w:r w:rsidRPr="0062717A">
              <w:rPr>
                <w:rFonts w:eastAsia="MS Mincho" w:cs="Arial"/>
                <w:lang w:eastAsia="ja-JP"/>
              </w:rPr>
              <w:t>-</w:t>
            </w:r>
          </w:p>
        </w:tc>
        <w:tc>
          <w:tcPr>
            <w:tcW w:w="1002" w:type="dxa"/>
            <w:shd w:val="clear" w:color="auto" w:fill="auto"/>
            <w:vAlign w:val="center"/>
          </w:tcPr>
          <w:p w14:paraId="38EAC3DA" w14:textId="77777777" w:rsidR="007C6024" w:rsidRPr="0062717A" w:rsidRDefault="007C6024" w:rsidP="0091244E">
            <w:pPr>
              <w:pStyle w:val="TAC"/>
            </w:pPr>
            <w:r w:rsidRPr="0062717A">
              <w:rPr>
                <w:rFonts w:eastAsia="MS Mincho" w:cs="Arial"/>
                <w:lang w:eastAsia="ja-JP"/>
              </w:rPr>
              <w:t>FDD</w:t>
            </w:r>
          </w:p>
        </w:tc>
        <w:tc>
          <w:tcPr>
            <w:tcW w:w="716" w:type="dxa"/>
            <w:shd w:val="clear" w:color="auto" w:fill="auto"/>
            <w:vAlign w:val="center"/>
          </w:tcPr>
          <w:p w14:paraId="21685691" w14:textId="77777777" w:rsidR="007C6024" w:rsidRPr="0062717A" w:rsidRDefault="007C6024" w:rsidP="0091244E">
            <w:pPr>
              <w:pStyle w:val="TAC"/>
            </w:pPr>
            <w:r w:rsidRPr="0062717A">
              <w:rPr>
                <w:rFonts w:eastAsia="MS Mincho" w:cs="Arial"/>
                <w:lang w:eastAsia="ja-JP"/>
              </w:rPr>
              <w:t>N/A</w:t>
            </w:r>
          </w:p>
        </w:tc>
        <w:tc>
          <w:tcPr>
            <w:tcW w:w="850" w:type="dxa"/>
          </w:tcPr>
          <w:p w14:paraId="3ACDC062" w14:textId="77777777" w:rsidR="007C6024" w:rsidRPr="0062717A" w:rsidRDefault="007C6024" w:rsidP="0091244E">
            <w:pPr>
              <w:keepNext/>
              <w:keepLines/>
              <w:spacing w:after="0"/>
              <w:jc w:val="center"/>
            </w:pPr>
          </w:p>
        </w:tc>
      </w:tr>
      <w:tr w:rsidR="007C6024" w:rsidRPr="0062717A" w14:paraId="39946203" w14:textId="77777777" w:rsidTr="0091244E">
        <w:trPr>
          <w:trHeight w:val="54"/>
        </w:trPr>
        <w:tc>
          <w:tcPr>
            <w:tcW w:w="1993" w:type="dxa"/>
            <w:vMerge/>
            <w:shd w:val="clear" w:color="auto" w:fill="auto"/>
            <w:vAlign w:val="center"/>
          </w:tcPr>
          <w:p w14:paraId="5BC630F9" w14:textId="77777777" w:rsidR="007C6024" w:rsidRPr="0062717A" w:rsidRDefault="007C6024" w:rsidP="0091244E">
            <w:pPr>
              <w:pStyle w:val="TAC"/>
            </w:pPr>
          </w:p>
        </w:tc>
        <w:tc>
          <w:tcPr>
            <w:tcW w:w="716" w:type="dxa"/>
            <w:vMerge/>
            <w:vAlign w:val="center"/>
          </w:tcPr>
          <w:p w14:paraId="5D51A71C" w14:textId="77777777" w:rsidR="007C6024" w:rsidRPr="0062717A" w:rsidRDefault="007C6024" w:rsidP="0091244E">
            <w:pPr>
              <w:pStyle w:val="TAC"/>
            </w:pPr>
          </w:p>
        </w:tc>
        <w:tc>
          <w:tcPr>
            <w:tcW w:w="1000" w:type="dxa"/>
            <w:shd w:val="clear" w:color="auto" w:fill="auto"/>
            <w:vAlign w:val="center"/>
          </w:tcPr>
          <w:p w14:paraId="2084C82C" w14:textId="77777777" w:rsidR="007C6024" w:rsidRPr="0062717A" w:rsidRDefault="007C6024" w:rsidP="0091244E">
            <w:pPr>
              <w:pStyle w:val="TAC"/>
            </w:pPr>
            <w:r w:rsidRPr="0062717A">
              <w:rPr>
                <w:rFonts w:eastAsia="MS Mincho" w:cs="Arial"/>
                <w:lang w:eastAsia="ja-JP"/>
              </w:rPr>
              <w:t>n77</w:t>
            </w:r>
          </w:p>
        </w:tc>
        <w:tc>
          <w:tcPr>
            <w:tcW w:w="861" w:type="dxa"/>
            <w:shd w:val="clear" w:color="auto" w:fill="auto"/>
            <w:noWrap/>
            <w:vAlign w:val="center"/>
          </w:tcPr>
          <w:p w14:paraId="21000226" w14:textId="77777777" w:rsidR="007C6024" w:rsidRPr="0062717A" w:rsidRDefault="007C6024" w:rsidP="0091244E">
            <w:pPr>
              <w:pStyle w:val="TAC"/>
            </w:pPr>
            <w:r w:rsidRPr="0062717A">
              <w:rPr>
                <w:rFonts w:eastAsia="MS Mincho" w:cs="Arial"/>
                <w:lang w:eastAsia="ja-JP"/>
              </w:rPr>
              <w:t>15</w:t>
            </w:r>
          </w:p>
        </w:tc>
        <w:tc>
          <w:tcPr>
            <w:tcW w:w="1139" w:type="dxa"/>
            <w:shd w:val="clear" w:color="auto" w:fill="auto"/>
            <w:noWrap/>
            <w:vAlign w:val="center"/>
          </w:tcPr>
          <w:p w14:paraId="185F2E32" w14:textId="77777777" w:rsidR="007C6024" w:rsidRPr="0062717A" w:rsidRDefault="007C6024" w:rsidP="0091244E">
            <w:pPr>
              <w:pStyle w:val="TAC"/>
            </w:pPr>
            <w:r w:rsidRPr="0062717A">
              <w:rPr>
                <w:rFonts w:eastAsia="MS Mincho" w:cs="Arial"/>
                <w:lang w:eastAsia="ja-JP"/>
              </w:rPr>
              <w:t>-</w:t>
            </w:r>
          </w:p>
        </w:tc>
        <w:tc>
          <w:tcPr>
            <w:tcW w:w="1136" w:type="dxa"/>
            <w:shd w:val="clear" w:color="auto" w:fill="auto"/>
            <w:noWrap/>
            <w:vAlign w:val="center"/>
          </w:tcPr>
          <w:p w14:paraId="167BE518" w14:textId="77777777" w:rsidR="007C6024" w:rsidRPr="0062717A" w:rsidRDefault="007C6024" w:rsidP="0091244E">
            <w:pPr>
              <w:pStyle w:val="TAC"/>
            </w:pPr>
            <w:r w:rsidRPr="0062717A">
              <w:rPr>
                <w:rFonts w:eastAsia="MS Mincho" w:cs="Arial"/>
                <w:lang w:eastAsia="ja-JP"/>
              </w:rPr>
              <w:t>REFSENS</w:t>
            </w:r>
          </w:p>
        </w:tc>
        <w:tc>
          <w:tcPr>
            <w:tcW w:w="858" w:type="dxa"/>
            <w:shd w:val="clear" w:color="auto" w:fill="auto"/>
            <w:noWrap/>
            <w:vAlign w:val="center"/>
          </w:tcPr>
          <w:p w14:paraId="2A1094A6" w14:textId="77777777" w:rsidR="007C6024" w:rsidRPr="0062717A" w:rsidRDefault="007C6024" w:rsidP="0091244E">
            <w:pPr>
              <w:pStyle w:val="TAC"/>
            </w:pPr>
            <w:r w:rsidRPr="0062717A">
              <w:rPr>
                <w:rFonts w:eastAsia="MS Mincho" w:cs="Arial"/>
                <w:lang w:eastAsia="ja-JP"/>
              </w:rPr>
              <w:t>-</w:t>
            </w:r>
          </w:p>
        </w:tc>
        <w:tc>
          <w:tcPr>
            <w:tcW w:w="862" w:type="dxa"/>
            <w:shd w:val="clear" w:color="auto" w:fill="auto"/>
            <w:vAlign w:val="center"/>
          </w:tcPr>
          <w:p w14:paraId="5923705B" w14:textId="77777777" w:rsidR="007C6024" w:rsidRPr="0062717A" w:rsidRDefault="007C6024" w:rsidP="0091244E">
            <w:pPr>
              <w:pStyle w:val="TAC"/>
            </w:pPr>
            <w:r w:rsidRPr="0062717A">
              <w:rPr>
                <w:rFonts w:eastAsia="MS Mincho" w:cs="Arial"/>
                <w:lang w:eastAsia="ja-JP"/>
              </w:rPr>
              <w:t>-</w:t>
            </w:r>
          </w:p>
        </w:tc>
        <w:tc>
          <w:tcPr>
            <w:tcW w:w="1002" w:type="dxa"/>
            <w:shd w:val="clear" w:color="auto" w:fill="auto"/>
            <w:vAlign w:val="center"/>
          </w:tcPr>
          <w:p w14:paraId="3F9A3AE9" w14:textId="77777777" w:rsidR="007C6024" w:rsidRPr="0062717A" w:rsidRDefault="007C6024" w:rsidP="0091244E">
            <w:pPr>
              <w:pStyle w:val="TAC"/>
            </w:pPr>
            <w:r w:rsidRPr="0062717A">
              <w:rPr>
                <w:rFonts w:eastAsia="MS Mincho" w:cs="Arial"/>
                <w:lang w:eastAsia="ja-JP"/>
              </w:rPr>
              <w:t>TDD</w:t>
            </w:r>
          </w:p>
        </w:tc>
        <w:tc>
          <w:tcPr>
            <w:tcW w:w="716" w:type="dxa"/>
            <w:shd w:val="clear" w:color="auto" w:fill="auto"/>
            <w:vAlign w:val="center"/>
          </w:tcPr>
          <w:p w14:paraId="1AD2CD0C" w14:textId="77777777" w:rsidR="007C6024" w:rsidRPr="0062717A" w:rsidRDefault="007C6024" w:rsidP="0091244E">
            <w:pPr>
              <w:pStyle w:val="TAC"/>
            </w:pPr>
            <w:r w:rsidRPr="0062717A">
              <w:rPr>
                <w:rFonts w:eastAsia="MS Mincho" w:cs="Arial"/>
                <w:lang w:eastAsia="ja-JP"/>
              </w:rPr>
              <w:t>N/A</w:t>
            </w:r>
          </w:p>
        </w:tc>
        <w:tc>
          <w:tcPr>
            <w:tcW w:w="850" w:type="dxa"/>
          </w:tcPr>
          <w:p w14:paraId="2410F504" w14:textId="77777777" w:rsidR="007C6024" w:rsidRPr="0062717A" w:rsidRDefault="007C6024" w:rsidP="0091244E">
            <w:pPr>
              <w:keepNext/>
              <w:keepLines/>
              <w:spacing w:after="0"/>
              <w:jc w:val="center"/>
            </w:pPr>
          </w:p>
        </w:tc>
      </w:tr>
      <w:tr w:rsidR="007C6024" w:rsidRPr="0062717A" w14:paraId="4D3D845A" w14:textId="77777777" w:rsidTr="0091244E">
        <w:trPr>
          <w:trHeight w:val="54"/>
        </w:trPr>
        <w:tc>
          <w:tcPr>
            <w:tcW w:w="1993" w:type="dxa"/>
            <w:vMerge/>
            <w:shd w:val="clear" w:color="auto" w:fill="auto"/>
            <w:vAlign w:val="center"/>
          </w:tcPr>
          <w:p w14:paraId="0C80D27A" w14:textId="77777777" w:rsidR="007C6024" w:rsidRPr="0062717A" w:rsidRDefault="007C6024" w:rsidP="0091244E">
            <w:pPr>
              <w:pStyle w:val="TAC"/>
            </w:pPr>
          </w:p>
        </w:tc>
        <w:tc>
          <w:tcPr>
            <w:tcW w:w="716" w:type="dxa"/>
            <w:vMerge/>
            <w:tcBorders>
              <w:bottom w:val="single" w:sz="4" w:space="0" w:color="auto"/>
            </w:tcBorders>
            <w:vAlign w:val="center"/>
          </w:tcPr>
          <w:p w14:paraId="45174D70" w14:textId="77777777" w:rsidR="007C6024" w:rsidRPr="0062717A" w:rsidRDefault="007C6024" w:rsidP="0091244E">
            <w:pPr>
              <w:pStyle w:val="TAC"/>
            </w:pPr>
          </w:p>
        </w:tc>
        <w:tc>
          <w:tcPr>
            <w:tcW w:w="1000" w:type="dxa"/>
            <w:shd w:val="clear" w:color="auto" w:fill="auto"/>
            <w:vAlign w:val="center"/>
          </w:tcPr>
          <w:p w14:paraId="2A02A797" w14:textId="77777777" w:rsidR="007C6024" w:rsidRPr="0062717A" w:rsidRDefault="007C6024" w:rsidP="0091244E">
            <w:pPr>
              <w:pStyle w:val="TAC"/>
            </w:pPr>
            <w:r w:rsidRPr="0062717A">
              <w:rPr>
                <w:rFonts w:eastAsia="MS Mincho" w:cs="Arial"/>
                <w:lang w:eastAsia="ja-JP"/>
              </w:rPr>
              <w:t>41</w:t>
            </w:r>
          </w:p>
        </w:tc>
        <w:tc>
          <w:tcPr>
            <w:tcW w:w="861" w:type="dxa"/>
            <w:shd w:val="clear" w:color="auto" w:fill="auto"/>
            <w:noWrap/>
            <w:vAlign w:val="center"/>
          </w:tcPr>
          <w:p w14:paraId="42E426E5" w14:textId="77777777" w:rsidR="007C6024" w:rsidRPr="0062717A" w:rsidRDefault="007C6024" w:rsidP="0091244E">
            <w:pPr>
              <w:pStyle w:val="TAC"/>
            </w:pPr>
            <w:r w:rsidRPr="0062717A">
              <w:rPr>
                <w:rFonts w:eastAsia="MS Mincho" w:cs="Arial"/>
                <w:lang w:eastAsia="ja-JP"/>
              </w:rPr>
              <w:t>N/A</w:t>
            </w:r>
          </w:p>
        </w:tc>
        <w:tc>
          <w:tcPr>
            <w:tcW w:w="1139" w:type="dxa"/>
            <w:shd w:val="clear" w:color="auto" w:fill="auto"/>
            <w:noWrap/>
            <w:vAlign w:val="center"/>
          </w:tcPr>
          <w:p w14:paraId="45B4ED44" w14:textId="77777777" w:rsidR="007C6024" w:rsidRPr="0062717A" w:rsidRDefault="007C6024" w:rsidP="0091244E">
            <w:pPr>
              <w:pStyle w:val="TAC"/>
            </w:pPr>
            <w:r w:rsidRPr="0062717A">
              <w:rPr>
                <w:rFonts w:eastAsia="MS Mincho" w:cs="Arial"/>
                <w:lang w:eastAsia="ja-JP"/>
              </w:rPr>
              <w:t>-92</w:t>
            </w:r>
          </w:p>
        </w:tc>
        <w:tc>
          <w:tcPr>
            <w:tcW w:w="1136" w:type="dxa"/>
            <w:shd w:val="clear" w:color="auto" w:fill="auto"/>
            <w:noWrap/>
            <w:vAlign w:val="center"/>
          </w:tcPr>
          <w:p w14:paraId="48FF2DE2" w14:textId="77777777" w:rsidR="007C6024" w:rsidRPr="0062717A" w:rsidRDefault="007C6024" w:rsidP="0091244E">
            <w:pPr>
              <w:pStyle w:val="TAC"/>
            </w:pPr>
            <w:r w:rsidRPr="0062717A">
              <w:rPr>
                <w:rFonts w:eastAsia="MS Mincho" w:cs="Arial"/>
                <w:lang w:eastAsia="ja-JP"/>
              </w:rPr>
              <w:t>-</w:t>
            </w:r>
          </w:p>
        </w:tc>
        <w:tc>
          <w:tcPr>
            <w:tcW w:w="858" w:type="dxa"/>
            <w:shd w:val="clear" w:color="auto" w:fill="auto"/>
            <w:noWrap/>
            <w:vAlign w:val="center"/>
          </w:tcPr>
          <w:p w14:paraId="00900B53" w14:textId="77777777" w:rsidR="007C6024" w:rsidRPr="0062717A" w:rsidRDefault="007C6024" w:rsidP="0091244E">
            <w:pPr>
              <w:pStyle w:val="TAC"/>
            </w:pPr>
            <w:r w:rsidRPr="0062717A">
              <w:rPr>
                <w:rFonts w:eastAsia="MS Mincho" w:cs="Arial"/>
                <w:lang w:eastAsia="ja-JP"/>
              </w:rPr>
              <w:t>-</w:t>
            </w:r>
          </w:p>
        </w:tc>
        <w:tc>
          <w:tcPr>
            <w:tcW w:w="862" w:type="dxa"/>
            <w:shd w:val="clear" w:color="auto" w:fill="auto"/>
            <w:vAlign w:val="center"/>
          </w:tcPr>
          <w:p w14:paraId="310F28EC" w14:textId="77777777" w:rsidR="007C6024" w:rsidRPr="0062717A" w:rsidRDefault="007C6024" w:rsidP="0091244E">
            <w:pPr>
              <w:pStyle w:val="TAC"/>
            </w:pPr>
            <w:r w:rsidRPr="0062717A">
              <w:rPr>
                <w:rFonts w:eastAsia="MS Mincho" w:cs="Arial"/>
                <w:lang w:eastAsia="ja-JP"/>
              </w:rPr>
              <w:t>-</w:t>
            </w:r>
          </w:p>
        </w:tc>
        <w:tc>
          <w:tcPr>
            <w:tcW w:w="1002" w:type="dxa"/>
            <w:shd w:val="clear" w:color="auto" w:fill="auto"/>
            <w:vAlign w:val="center"/>
          </w:tcPr>
          <w:p w14:paraId="2DA1C14D" w14:textId="77777777" w:rsidR="007C6024" w:rsidRPr="0062717A" w:rsidRDefault="007C6024" w:rsidP="0091244E">
            <w:pPr>
              <w:pStyle w:val="TAC"/>
            </w:pPr>
            <w:r w:rsidRPr="0062717A">
              <w:rPr>
                <w:rFonts w:eastAsia="MS Mincho" w:cs="Arial"/>
                <w:lang w:eastAsia="ja-JP"/>
              </w:rPr>
              <w:t>TDD</w:t>
            </w:r>
          </w:p>
        </w:tc>
        <w:tc>
          <w:tcPr>
            <w:tcW w:w="716" w:type="dxa"/>
            <w:shd w:val="clear" w:color="auto" w:fill="auto"/>
            <w:vAlign w:val="center"/>
          </w:tcPr>
          <w:p w14:paraId="3181649A" w14:textId="77777777" w:rsidR="007C6024" w:rsidRPr="0062717A" w:rsidRDefault="007C6024" w:rsidP="0091244E">
            <w:pPr>
              <w:pStyle w:val="TAC"/>
            </w:pPr>
            <w:r w:rsidRPr="0062717A">
              <w:rPr>
                <w:rFonts w:eastAsia="MS Mincho" w:cs="Arial"/>
                <w:lang w:eastAsia="ja-JP"/>
              </w:rPr>
              <w:t>IMD5</w:t>
            </w:r>
          </w:p>
        </w:tc>
        <w:tc>
          <w:tcPr>
            <w:tcW w:w="850" w:type="dxa"/>
          </w:tcPr>
          <w:p w14:paraId="4BFD3DED" w14:textId="77777777" w:rsidR="007C6024" w:rsidRPr="0062717A" w:rsidRDefault="007C6024" w:rsidP="0091244E">
            <w:pPr>
              <w:keepNext/>
              <w:keepLines/>
              <w:spacing w:after="0"/>
              <w:jc w:val="center"/>
            </w:pPr>
          </w:p>
        </w:tc>
      </w:tr>
      <w:tr w:rsidR="007C6024" w:rsidRPr="0062717A" w14:paraId="519C2DD8" w14:textId="77777777" w:rsidTr="0091244E">
        <w:trPr>
          <w:trHeight w:val="54"/>
        </w:trPr>
        <w:tc>
          <w:tcPr>
            <w:tcW w:w="1993" w:type="dxa"/>
            <w:vMerge/>
            <w:shd w:val="clear" w:color="auto" w:fill="auto"/>
            <w:vAlign w:val="center"/>
          </w:tcPr>
          <w:p w14:paraId="4C0B4B5C" w14:textId="77777777" w:rsidR="007C6024" w:rsidRPr="0062717A" w:rsidRDefault="007C6024" w:rsidP="0091244E">
            <w:pPr>
              <w:pStyle w:val="TAC"/>
            </w:pPr>
          </w:p>
        </w:tc>
        <w:tc>
          <w:tcPr>
            <w:tcW w:w="716" w:type="dxa"/>
            <w:vMerge w:val="restart"/>
            <w:tcBorders>
              <w:bottom w:val="nil"/>
            </w:tcBorders>
            <w:vAlign w:val="center"/>
          </w:tcPr>
          <w:p w14:paraId="6856DA04" w14:textId="77777777" w:rsidR="007C6024" w:rsidRPr="0062717A" w:rsidRDefault="007C6024" w:rsidP="0091244E">
            <w:pPr>
              <w:pStyle w:val="TAC"/>
            </w:pPr>
            <w:r w:rsidRPr="0062717A">
              <w:rPr>
                <w:rFonts w:eastAsia="MS Mincho"/>
                <w:lang w:eastAsia="ja-JP"/>
              </w:rPr>
              <w:t>2</w:t>
            </w:r>
          </w:p>
        </w:tc>
        <w:tc>
          <w:tcPr>
            <w:tcW w:w="1000" w:type="dxa"/>
            <w:shd w:val="clear" w:color="auto" w:fill="auto"/>
            <w:vAlign w:val="center"/>
          </w:tcPr>
          <w:p w14:paraId="66F6C43C" w14:textId="77777777" w:rsidR="007C6024" w:rsidRPr="0062717A" w:rsidRDefault="007C6024" w:rsidP="0091244E">
            <w:pPr>
              <w:pStyle w:val="TAC"/>
            </w:pPr>
            <w:r w:rsidRPr="0062717A">
              <w:rPr>
                <w:rFonts w:eastAsia="MS Mincho" w:cs="Arial"/>
                <w:lang w:eastAsia="ja-JP"/>
              </w:rPr>
              <w:t>41</w:t>
            </w:r>
          </w:p>
        </w:tc>
        <w:tc>
          <w:tcPr>
            <w:tcW w:w="861" w:type="dxa"/>
            <w:shd w:val="clear" w:color="auto" w:fill="auto"/>
            <w:noWrap/>
            <w:vAlign w:val="center"/>
          </w:tcPr>
          <w:p w14:paraId="23D32A82" w14:textId="77777777" w:rsidR="007C6024" w:rsidRPr="0062717A" w:rsidRDefault="007C6024" w:rsidP="0091244E">
            <w:pPr>
              <w:pStyle w:val="TAC"/>
            </w:pPr>
            <w:r w:rsidRPr="0062717A">
              <w:rPr>
                <w:rFonts w:eastAsia="MS Mincho" w:cs="Arial"/>
                <w:lang w:eastAsia="ja-JP"/>
              </w:rPr>
              <w:t>N/A</w:t>
            </w:r>
          </w:p>
        </w:tc>
        <w:tc>
          <w:tcPr>
            <w:tcW w:w="1139" w:type="dxa"/>
            <w:shd w:val="clear" w:color="auto" w:fill="auto"/>
            <w:noWrap/>
            <w:vAlign w:val="center"/>
          </w:tcPr>
          <w:p w14:paraId="7712889A" w14:textId="77777777" w:rsidR="007C6024" w:rsidRPr="0062717A" w:rsidRDefault="007C6024" w:rsidP="0091244E">
            <w:pPr>
              <w:pStyle w:val="TAC"/>
            </w:pPr>
            <w:r w:rsidRPr="0062717A">
              <w:rPr>
                <w:rFonts w:eastAsia="MS Mincho" w:cs="Arial"/>
                <w:lang w:eastAsia="ja-JP"/>
              </w:rPr>
              <w:t>REFSENS</w:t>
            </w:r>
          </w:p>
        </w:tc>
        <w:tc>
          <w:tcPr>
            <w:tcW w:w="1136" w:type="dxa"/>
            <w:shd w:val="clear" w:color="auto" w:fill="auto"/>
            <w:noWrap/>
            <w:vAlign w:val="center"/>
          </w:tcPr>
          <w:p w14:paraId="1D0F71CF" w14:textId="77777777" w:rsidR="007C6024" w:rsidRPr="0062717A" w:rsidRDefault="007C6024" w:rsidP="0091244E">
            <w:pPr>
              <w:pStyle w:val="TAC"/>
            </w:pPr>
            <w:r w:rsidRPr="0062717A">
              <w:rPr>
                <w:rFonts w:eastAsia="MS Mincho" w:cs="Arial"/>
                <w:lang w:eastAsia="ja-JP"/>
              </w:rPr>
              <w:t>-</w:t>
            </w:r>
          </w:p>
        </w:tc>
        <w:tc>
          <w:tcPr>
            <w:tcW w:w="858" w:type="dxa"/>
            <w:shd w:val="clear" w:color="auto" w:fill="auto"/>
            <w:noWrap/>
            <w:vAlign w:val="center"/>
          </w:tcPr>
          <w:p w14:paraId="748DE165" w14:textId="77777777" w:rsidR="007C6024" w:rsidRPr="0062717A" w:rsidRDefault="007C6024" w:rsidP="0091244E">
            <w:pPr>
              <w:pStyle w:val="TAC"/>
            </w:pPr>
            <w:r w:rsidRPr="0062717A">
              <w:rPr>
                <w:rFonts w:eastAsia="MS Mincho" w:cs="Arial"/>
                <w:lang w:eastAsia="ja-JP"/>
              </w:rPr>
              <w:t>-</w:t>
            </w:r>
          </w:p>
        </w:tc>
        <w:tc>
          <w:tcPr>
            <w:tcW w:w="862" w:type="dxa"/>
            <w:shd w:val="clear" w:color="auto" w:fill="auto"/>
            <w:vAlign w:val="center"/>
          </w:tcPr>
          <w:p w14:paraId="020CDFAC" w14:textId="77777777" w:rsidR="007C6024" w:rsidRPr="0062717A" w:rsidRDefault="007C6024" w:rsidP="0091244E">
            <w:pPr>
              <w:pStyle w:val="TAC"/>
            </w:pPr>
            <w:r w:rsidRPr="0062717A">
              <w:rPr>
                <w:rFonts w:eastAsia="MS Mincho" w:cs="Arial"/>
                <w:lang w:eastAsia="ja-JP"/>
              </w:rPr>
              <w:t>-</w:t>
            </w:r>
          </w:p>
        </w:tc>
        <w:tc>
          <w:tcPr>
            <w:tcW w:w="1002" w:type="dxa"/>
            <w:shd w:val="clear" w:color="auto" w:fill="auto"/>
            <w:vAlign w:val="center"/>
          </w:tcPr>
          <w:p w14:paraId="42ED8640" w14:textId="77777777" w:rsidR="007C6024" w:rsidRPr="0062717A" w:rsidRDefault="007C6024" w:rsidP="0091244E">
            <w:pPr>
              <w:pStyle w:val="TAC"/>
            </w:pPr>
            <w:r w:rsidRPr="0062717A">
              <w:rPr>
                <w:rFonts w:eastAsia="MS Mincho" w:cs="Arial"/>
                <w:lang w:eastAsia="ja-JP"/>
              </w:rPr>
              <w:t>TDD</w:t>
            </w:r>
          </w:p>
        </w:tc>
        <w:tc>
          <w:tcPr>
            <w:tcW w:w="716" w:type="dxa"/>
            <w:shd w:val="clear" w:color="auto" w:fill="auto"/>
            <w:vAlign w:val="center"/>
          </w:tcPr>
          <w:p w14:paraId="2D442B02" w14:textId="77777777" w:rsidR="007C6024" w:rsidRPr="0062717A" w:rsidRDefault="007C6024" w:rsidP="0091244E">
            <w:pPr>
              <w:pStyle w:val="TAC"/>
            </w:pPr>
            <w:r w:rsidRPr="0062717A">
              <w:rPr>
                <w:rFonts w:eastAsia="MS Mincho" w:cs="Arial"/>
                <w:lang w:eastAsia="ja-JP"/>
              </w:rPr>
              <w:t>N/A</w:t>
            </w:r>
          </w:p>
        </w:tc>
        <w:tc>
          <w:tcPr>
            <w:tcW w:w="850" w:type="dxa"/>
          </w:tcPr>
          <w:p w14:paraId="2B32A978" w14:textId="77777777" w:rsidR="007C6024" w:rsidRPr="0062717A" w:rsidRDefault="007C6024" w:rsidP="0091244E">
            <w:pPr>
              <w:keepNext/>
              <w:keepLines/>
              <w:spacing w:after="0"/>
              <w:jc w:val="center"/>
            </w:pPr>
          </w:p>
        </w:tc>
      </w:tr>
      <w:tr w:rsidR="007C6024" w:rsidRPr="0062717A" w14:paraId="0AFAFA29" w14:textId="77777777" w:rsidTr="0091244E">
        <w:trPr>
          <w:trHeight w:val="54"/>
        </w:trPr>
        <w:tc>
          <w:tcPr>
            <w:tcW w:w="1993" w:type="dxa"/>
            <w:vMerge/>
            <w:shd w:val="clear" w:color="auto" w:fill="auto"/>
            <w:vAlign w:val="center"/>
          </w:tcPr>
          <w:p w14:paraId="6F979BB8" w14:textId="77777777" w:rsidR="007C6024" w:rsidRPr="0062717A" w:rsidRDefault="007C6024" w:rsidP="0091244E">
            <w:pPr>
              <w:pStyle w:val="TAC"/>
            </w:pPr>
          </w:p>
        </w:tc>
        <w:tc>
          <w:tcPr>
            <w:tcW w:w="716" w:type="dxa"/>
            <w:vMerge/>
            <w:tcBorders>
              <w:bottom w:val="nil"/>
            </w:tcBorders>
          </w:tcPr>
          <w:p w14:paraId="263DE366" w14:textId="77777777" w:rsidR="007C6024" w:rsidRPr="0062717A" w:rsidRDefault="007C6024" w:rsidP="0091244E">
            <w:pPr>
              <w:pStyle w:val="TAC"/>
            </w:pPr>
          </w:p>
        </w:tc>
        <w:tc>
          <w:tcPr>
            <w:tcW w:w="1000" w:type="dxa"/>
            <w:shd w:val="clear" w:color="auto" w:fill="auto"/>
            <w:vAlign w:val="center"/>
          </w:tcPr>
          <w:p w14:paraId="2F4975C8" w14:textId="77777777" w:rsidR="007C6024" w:rsidRPr="0062717A" w:rsidRDefault="007C6024" w:rsidP="0091244E">
            <w:pPr>
              <w:pStyle w:val="TAC"/>
            </w:pPr>
            <w:r w:rsidRPr="0062717A">
              <w:rPr>
                <w:rFonts w:eastAsia="MS Mincho" w:cs="Arial"/>
                <w:lang w:eastAsia="ja-JP"/>
              </w:rPr>
              <w:t>n77</w:t>
            </w:r>
          </w:p>
        </w:tc>
        <w:tc>
          <w:tcPr>
            <w:tcW w:w="861" w:type="dxa"/>
            <w:shd w:val="clear" w:color="auto" w:fill="auto"/>
            <w:noWrap/>
            <w:vAlign w:val="center"/>
          </w:tcPr>
          <w:p w14:paraId="30383633" w14:textId="77777777" w:rsidR="007C6024" w:rsidRPr="0062717A" w:rsidRDefault="007C6024" w:rsidP="0091244E">
            <w:pPr>
              <w:pStyle w:val="TAC"/>
            </w:pPr>
            <w:r w:rsidRPr="0062717A">
              <w:rPr>
                <w:rFonts w:eastAsia="MS Mincho" w:cs="Arial"/>
                <w:lang w:eastAsia="ja-JP"/>
              </w:rPr>
              <w:t>15</w:t>
            </w:r>
          </w:p>
        </w:tc>
        <w:tc>
          <w:tcPr>
            <w:tcW w:w="1139" w:type="dxa"/>
            <w:shd w:val="clear" w:color="auto" w:fill="auto"/>
            <w:noWrap/>
            <w:vAlign w:val="center"/>
          </w:tcPr>
          <w:p w14:paraId="7784135F" w14:textId="77777777" w:rsidR="007C6024" w:rsidRPr="0062717A" w:rsidRDefault="007C6024" w:rsidP="0091244E">
            <w:pPr>
              <w:pStyle w:val="TAC"/>
            </w:pPr>
            <w:r w:rsidRPr="0062717A">
              <w:rPr>
                <w:rFonts w:eastAsia="MS Mincho" w:cs="Arial"/>
                <w:lang w:eastAsia="ja-JP"/>
              </w:rPr>
              <w:t>-</w:t>
            </w:r>
          </w:p>
        </w:tc>
        <w:tc>
          <w:tcPr>
            <w:tcW w:w="1136" w:type="dxa"/>
            <w:shd w:val="clear" w:color="auto" w:fill="auto"/>
            <w:noWrap/>
            <w:vAlign w:val="center"/>
          </w:tcPr>
          <w:p w14:paraId="20E82357" w14:textId="77777777" w:rsidR="007C6024" w:rsidRPr="0062717A" w:rsidRDefault="007C6024" w:rsidP="0091244E">
            <w:pPr>
              <w:pStyle w:val="TAC"/>
            </w:pPr>
            <w:r w:rsidRPr="0062717A">
              <w:rPr>
                <w:rFonts w:eastAsia="MS Mincho" w:cs="Arial"/>
                <w:lang w:eastAsia="ja-JP"/>
              </w:rPr>
              <w:t>REFSENS</w:t>
            </w:r>
          </w:p>
        </w:tc>
        <w:tc>
          <w:tcPr>
            <w:tcW w:w="858" w:type="dxa"/>
            <w:shd w:val="clear" w:color="auto" w:fill="auto"/>
            <w:noWrap/>
            <w:vAlign w:val="center"/>
          </w:tcPr>
          <w:p w14:paraId="04A095F4" w14:textId="77777777" w:rsidR="007C6024" w:rsidRPr="0062717A" w:rsidRDefault="007C6024" w:rsidP="0091244E">
            <w:pPr>
              <w:pStyle w:val="TAC"/>
            </w:pPr>
            <w:r w:rsidRPr="0062717A">
              <w:rPr>
                <w:rFonts w:eastAsia="MS Mincho" w:cs="Arial"/>
                <w:lang w:eastAsia="ja-JP"/>
              </w:rPr>
              <w:t>-</w:t>
            </w:r>
          </w:p>
        </w:tc>
        <w:tc>
          <w:tcPr>
            <w:tcW w:w="862" w:type="dxa"/>
            <w:shd w:val="clear" w:color="auto" w:fill="auto"/>
            <w:vAlign w:val="center"/>
          </w:tcPr>
          <w:p w14:paraId="1FA560D9" w14:textId="77777777" w:rsidR="007C6024" w:rsidRPr="0062717A" w:rsidRDefault="007C6024" w:rsidP="0091244E">
            <w:pPr>
              <w:pStyle w:val="TAC"/>
            </w:pPr>
            <w:r w:rsidRPr="0062717A">
              <w:rPr>
                <w:rFonts w:eastAsia="MS Mincho" w:cs="Arial"/>
                <w:lang w:eastAsia="ja-JP"/>
              </w:rPr>
              <w:t>-</w:t>
            </w:r>
          </w:p>
        </w:tc>
        <w:tc>
          <w:tcPr>
            <w:tcW w:w="1002" w:type="dxa"/>
            <w:shd w:val="clear" w:color="auto" w:fill="auto"/>
            <w:vAlign w:val="center"/>
          </w:tcPr>
          <w:p w14:paraId="268128F2" w14:textId="77777777" w:rsidR="007C6024" w:rsidRPr="0062717A" w:rsidRDefault="007C6024" w:rsidP="0091244E">
            <w:pPr>
              <w:pStyle w:val="TAC"/>
            </w:pPr>
            <w:r w:rsidRPr="0062717A">
              <w:rPr>
                <w:rFonts w:eastAsia="MS Mincho" w:cs="Arial"/>
                <w:lang w:eastAsia="ja-JP"/>
              </w:rPr>
              <w:t>TDD</w:t>
            </w:r>
          </w:p>
        </w:tc>
        <w:tc>
          <w:tcPr>
            <w:tcW w:w="716" w:type="dxa"/>
            <w:shd w:val="clear" w:color="auto" w:fill="auto"/>
            <w:vAlign w:val="center"/>
          </w:tcPr>
          <w:p w14:paraId="440C83A9" w14:textId="77777777" w:rsidR="007C6024" w:rsidRPr="0062717A" w:rsidRDefault="007C6024" w:rsidP="0091244E">
            <w:pPr>
              <w:pStyle w:val="TAC"/>
            </w:pPr>
            <w:r w:rsidRPr="0062717A">
              <w:rPr>
                <w:rFonts w:eastAsia="MS Mincho" w:cs="Arial"/>
                <w:lang w:eastAsia="ja-JP"/>
              </w:rPr>
              <w:t>N/A</w:t>
            </w:r>
          </w:p>
        </w:tc>
        <w:tc>
          <w:tcPr>
            <w:tcW w:w="850" w:type="dxa"/>
          </w:tcPr>
          <w:p w14:paraId="2F23C9A1" w14:textId="77777777" w:rsidR="007C6024" w:rsidRPr="0062717A" w:rsidRDefault="007C6024" w:rsidP="0091244E">
            <w:pPr>
              <w:keepNext/>
              <w:keepLines/>
              <w:spacing w:after="0"/>
              <w:jc w:val="center"/>
            </w:pPr>
          </w:p>
        </w:tc>
      </w:tr>
      <w:tr w:rsidR="007C6024" w:rsidRPr="0062717A" w14:paraId="6391C537" w14:textId="77777777" w:rsidTr="0091244E">
        <w:trPr>
          <w:trHeight w:val="54"/>
        </w:trPr>
        <w:tc>
          <w:tcPr>
            <w:tcW w:w="1993" w:type="dxa"/>
            <w:vMerge/>
            <w:shd w:val="clear" w:color="auto" w:fill="auto"/>
            <w:vAlign w:val="center"/>
          </w:tcPr>
          <w:p w14:paraId="595BB41C" w14:textId="77777777" w:rsidR="007C6024" w:rsidRPr="0062717A" w:rsidRDefault="007C6024" w:rsidP="0091244E">
            <w:pPr>
              <w:pStyle w:val="TAC"/>
            </w:pPr>
          </w:p>
        </w:tc>
        <w:tc>
          <w:tcPr>
            <w:tcW w:w="716" w:type="dxa"/>
            <w:tcBorders>
              <w:top w:val="nil"/>
            </w:tcBorders>
          </w:tcPr>
          <w:p w14:paraId="2E197F5F" w14:textId="77777777" w:rsidR="007C6024" w:rsidRPr="0062717A" w:rsidRDefault="007C6024" w:rsidP="0091244E">
            <w:pPr>
              <w:pStyle w:val="TAC"/>
            </w:pPr>
          </w:p>
        </w:tc>
        <w:tc>
          <w:tcPr>
            <w:tcW w:w="1000" w:type="dxa"/>
            <w:shd w:val="clear" w:color="auto" w:fill="auto"/>
            <w:vAlign w:val="center"/>
          </w:tcPr>
          <w:p w14:paraId="23383A41" w14:textId="77777777" w:rsidR="007C6024" w:rsidRPr="0062717A" w:rsidRDefault="007C6024" w:rsidP="0091244E">
            <w:pPr>
              <w:pStyle w:val="TAC"/>
            </w:pPr>
            <w:r w:rsidRPr="0062717A">
              <w:rPr>
                <w:rFonts w:eastAsia="MS Mincho" w:cs="Arial"/>
                <w:lang w:eastAsia="ja-JP"/>
              </w:rPr>
              <w:t>3</w:t>
            </w:r>
          </w:p>
        </w:tc>
        <w:tc>
          <w:tcPr>
            <w:tcW w:w="861" w:type="dxa"/>
            <w:shd w:val="clear" w:color="auto" w:fill="auto"/>
            <w:noWrap/>
            <w:vAlign w:val="center"/>
          </w:tcPr>
          <w:p w14:paraId="3F1F81D1" w14:textId="77777777" w:rsidR="007C6024" w:rsidRPr="0062717A" w:rsidRDefault="007C6024" w:rsidP="0091244E">
            <w:pPr>
              <w:pStyle w:val="TAC"/>
            </w:pPr>
            <w:r w:rsidRPr="0062717A">
              <w:rPr>
                <w:rFonts w:eastAsia="MS Mincho" w:cs="Arial"/>
                <w:lang w:eastAsia="ja-JP"/>
              </w:rPr>
              <w:t>N/A</w:t>
            </w:r>
          </w:p>
        </w:tc>
        <w:tc>
          <w:tcPr>
            <w:tcW w:w="1139" w:type="dxa"/>
            <w:shd w:val="clear" w:color="auto" w:fill="auto"/>
            <w:noWrap/>
            <w:vAlign w:val="center"/>
          </w:tcPr>
          <w:p w14:paraId="36C3FD3A" w14:textId="77777777" w:rsidR="007C6024" w:rsidRPr="0062717A" w:rsidRDefault="007C6024" w:rsidP="0091244E">
            <w:pPr>
              <w:pStyle w:val="TAC"/>
            </w:pPr>
            <w:r w:rsidRPr="0062717A">
              <w:rPr>
                <w:rFonts w:eastAsia="MS Mincho" w:cs="Arial"/>
                <w:lang w:eastAsia="ja-JP"/>
              </w:rPr>
              <w:t>-79.9</w:t>
            </w:r>
          </w:p>
        </w:tc>
        <w:tc>
          <w:tcPr>
            <w:tcW w:w="1136" w:type="dxa"/>
            <w:shd w:val="clear" w:color="auto" w:fill="auto"/>
            <w:noWrap/>
            <w:vAlign w:val="center"/>
          </w:tcPr>
          <w:p w14:paraId="17D66CCB" w14:textId="77777777" w:rsidR="007C6024" w:rsidRPr="0062717A" w:rsidRDefault="007C6024" w:rsidP="0091244E">
            <w:pPr>
              <w:pStyle w:val="TAC"/>
            </w:pPr>
            <w:r w:rsidRPr="0062717A">
              <w:rPr>
                <w:rFonts w:eastAsia="MS Mincho" w:cs="Arial"/>
                <w:lang w:eastAsia="ja-JP"/>
              </w:rPr>
              <w:t>-</w:t>
            </w:r>
          </w:p>
        </w:tc>
        <w:tc>
          <w:tcPr>
            <w:tcW w:w="858" w:type="dxa"/>
            <w:shd w:val="clear" w:color="auto" w:fill="auto"/>
            <w:noWrap/>
            <w:vAlign w:val="center"/>
          </w:tcPr>
          <w:p w14:paraId="18186F9B" w14:textId="77777777" w:rsidR="007C6024" w:rsidRPr="0062717A" w:rsidRDefault="007C6024" w:rsidP="0091244E">
            <w:pPr>
              <w:pStyle w:val="TAC"/>
            </w:pPr>
            <w:r w:rsidRPr="0062717A">
              <w:rPr>
                <w:rFonts w:eastAsia="MS Mincho" w:cs="Arial"/>
                <w:lang w:eastAsia="ja-JP"/>
              </w:rPr>
              <w:t>-</w:t>
            </w:r>
          </w:p>
        </w:tc>
        <w:tc>
          <w:tcPr>
            <w:tcW w:w="862" w:type="dxa"/>
            <w:shd w:val="clear" w:color="auto" w:fill="auto"/>
            <w:vAlign w:val="center"/>
          </w:tcPr>
          <w:p w14:paraId="7C7E4833" w14:textId="77777777" w:rsidR="007C6024" w:rsidRPr="0062717A" w:rsidRDefault="007C6024" w:rsidP="0091244E">
            <w:pPr>
              <w:pStyle w:val="TAC"/>
            </w:pPr>
            <w:r w:rsidRPr="0062717A">
              <w:rPr>
                <w:rFonts w:eastAsia="MS Mincho" w:cs="Arial"/>
                <w:lang w:eastAsia="ja-JP"/>
              </w:rPr>
              <w:t>-</w:t>
            </w:r>
          </w:p>
        </w:tc>
        <w:tc>
          <w:tcPr>
            <w:tcW w:w="1002" w:type="dxa"/>
            <w:shd w:val="clear" w:color="auto" w:fill="auto"/>
            <w:vAlign w:val="center"/>
          </w:tcPr>
          <w:p w14:paraId="13A4C3E4" w14:textId="77777777" w:rsidR="007C6024" w:rsidRPr="0062717A" w:rsidRDefault="007C6024" w:rsidP="0091244E">
            <w:pPr>
              <w:pStyle w:val="TAC"/>
            </w:pPr>
            <w:r w:rsidRPr="0062717A">
              <w:rPr>
                <w:rFonts w:eastAsia="MS Mincho" w:cs="Arial"/>
                <w:lang w:eastAsia="ja-JP"/>
              </w:rPr>
              <w:t>FDD</w:t>
            </w:r>
          </w:p>
        </w:tc>
        <w:tc>
          <w:tcPr>
            <w:tcW w:w="716" w:type="dxa"/>
            <w:shd w:val="clear" w:color="auto" w:fill="auto"/>
            <w:vAlign w:val="center"/>
          </w:tcPr>
          <w:p w14:paraId="32FBC2F1" w14:textId="77777777" w:rsidR="007C6024" w:rsidRPr="0062717A" w:rsidRDefault="007C6024" w:rsidP="0091244E">
            <w:pPr>
              <w:pStyle w:val="TAC"/>
            </w:pPr>
            <w:r w:rsidRPr="0062717A">
              <w:rPr>
                <w:rFonts w:eastAsia="MS Mincho" w:cs="Arial"/>
                <w:lang w:eastAsia="ja-JP"/>
              </w:rPr>
              <w:t>IMD3</w:t>
            </w:r>
          </w:p>
        </w:tc>
        <w:tc>
          <w:tcPr>
            <w:tcW w:w="850" w:type="dxa"/>
          </w:tcPr>
          <w:p w14:paraId="7F726B78" w14:textId="77777777" w:rsidR="007C6024" w:rsidRPr="0062717A" w:rsidRDefault="007C6024" w:rsidP="0091244E">
            <w:pPr>
              <w:keepNext/>
              <w:keepLines/>
              <w:spacing w:after="0"/>
              <w:jc w:val="center"/>
            </w:pPr>
          </w:p>
        </w:tc>
      </w:tr>
      <w:tr w:rsidR="007C6024" w:rsidRPr="0062717A" w14:paraId="4AA4087C" w14:textId="77777777" w:rsidTr="0091244E">
        <w:trPr>
          <w:trHeight w:val="54"/>
        </w:trPr>
        <w:tc>
          <w:tcPr>
            <w:tcW w:w="1993" w:type="dxa"/>
            <w:vMerge w:val="restart"/>
            <w:shd w:val="clear" w:color="auto" w:fill="auto"/>
            <w:vAlign w:val="center"/>
          </w:tcPr>
          <w:p w14:paraId="6A47BB1A" w14:textId="77777777" w:rsidR="007C6024" w:rsidRPr="0062717A" w:rsidRDefault="007C6024" w:rsidP="0091244E">
            <w:pPr>
              <w:pStyle w:val="TAC"/>
            </w:pPr>
            <w:r w:rsidRPr="0062717A">
              <w:rPr>
                <w:lang w:eastAsia="fi-FI"/>
              </w:rPr>
              <w:t>DC_3A_n78A-n79A</w:t>
            </w:r>
          </w:p>
        </w:tc>
        <w:tc>
          <w:tcPr>
            <w:tcW w:w="716" w:type="dxa"/>
            <w:vMerge w:val="restart"/>
            <w:tcBorders>
              <w:top w:val="nil"/>
            </w:tcBorders>
          </w:tcPr>
          <w:p w14:paraId="5CE1B267" w14:textId="77777777" w:rsidR="007C6024" w:rsidRPr="0062717A" w:rsidRDefault="007C6024" w:rsidP="0091244E">
            <w:pPr>
              <w:pStyle w:val="TAC"/>
            </w:pPr>
            <w:r w:rsidRPr="0062717A">
              <w:rPr>
                <w:lang w:eastAsia="ja-JP"/>
              </w:rPr>
              <w:t>1</w:t>
            </w:r>
          </w:p>
        </w:tc>
        <w:tc>
          <w:tcPr>
            <w:tcW w:w="1000" w:type="dxa"/>
            <w:shd w:val="clear" w:color="auto" w:fill="auto"/>
            <w:vAlign w:val="center"/>
          </w:tcPr>
          <w:p w14:paraId="59861114" w14:textId="77777777" w:rsidR="007C6024" w:rsidRPr="0062717A" w:rsidRDefault="007C6024" w:rsidP="0091244E">
            <w:pPr>
              <w:pStyle w:val="TAC"/>
              <w:rPr>
                <w:rFonts w:eastAsia="MS Mincho" w:cs="Arial"/>
                <w:lang w:eastAsia="ja-JP"/>
              </w:rPr>
            </w:pPr>
            <w:r w:rsidRPr="0062717A">
              <w:rPr>
                <w:lang w:eastAsia="ja-JP"/>
              </w:rPr>
              <w:t>3</w:t>
            </w:r>
          </w:p>
        </w:tc>
        <w:tc>
          <w:tcPr>
            <w:tcW w:w="861" w:type="dxa"/>
            <w:shd w:val="clear" w:color="auto" w:fill="auto"/>
            <w:noWrap/>
            <w:vAlign w:val="center"/>
          </w:tcPr>
          <w:p w14:paraId="074A092E" w14:textId="77777777" w:rsidR="007C6024" w:rsidRPr="0062717A" w:rsidRDefault="007C6024" w:rsidP="0091244E">
            <w:pPr>
              <w:pStyle w:val="TAC"/>
              <w:rPr>
                <w:rFonts w:eastAsia="MS Mincho" w:cs="Arial"/>
                <w:lang w:eastAsia="ja-JP"/>
              </w:rPr>
            </w:pPr>
            <w:r w:rsidRPr="0062717A">
              <w:rPr>
                <w:lang w:eastAsia="ja-JP"/>
              </w:rPr>
              <w:t>N/A</w:t>
            </w:r>
          </w:p>
        </w:tc>
        <w:tc>
          <w:tcPr>
            <w:tcW w:w="1139" w:type="dxa"/>
            <w:shd w:val="clear" w:color="auto" w:fill="auto"/>
            <w:noWrap/>
            <w:vAlign w:val="center"/>
          </w:tcPr>
          <w:p w14:paraId="3E4EE62E" w14:textId="77777777" w:rsidR="007C6024" w:rsidRPr="0062717A" w:rsidRDefault="007C6024" w:rsidP="0091244E">
            <w:pPr>
              <w:pStyle w:val="TAC"/>
              <w:rPr>
                <w:rFonts w:eastAsia="MS Mincho" w:cs="Arial"/>
                <w:lang w:eastAsia="ja-JP"/>
              </w:rPr>
            </w:pPr>
            <w:r w:rsidRPr="0062717A">
              <w:rPr>
                <w:lang w:eastAsia="ja-JP"/>
              </w:rPr>
              <w:t>REFSENS</w:t>
            </w:r>
          </w:p>
        </w:tc>
        <w:tc>
          <w:tcPr>
            <w:tcW w:w="1136" w:type="dxa"/>
            <w:shd w:val="clear" w:color="auto" w:fill="auto"/>
            <w:noWrap/>
            <w:vAlign w:val="center"/>
          </w:tcPr>
          <w:p w14:paraId="73E13C96" w14:textId="77777777" w:rsidR="007C6024" w:rsidRPr="0062717A" w:rsidRDefault="007C6024" w:rsidP="0091244E">
            <w:pPr>
              <w:pStyle w:val="TAC"/>
              <w:rPr>
                <w:rFonts w:eastAsia="MS Mincho" w:cs="Arial"/>
                <w:lang w:eastAsia="ja-JP"/>
              </w:rPr>
            </w:pPr>
            <w:r w:rsidRPr="0062717A">
              <w:rPr>
                <w:lang w:eastAsia="ja-JP"/>
              </w:rPr>
              <w:t>-</w:t>
            </w:r>
          </w:p>
        </w:tc>
        <w:tc>
          <w:tcPr>
            <w:tcW w:w="858" w:type="dxa"/>
            <w:shd w:val="clear" w:color="auto" w:fill="auto"/>
            <w:noWrap/>
            <w:vAlign w:val="center"/>
          </w:tcPr>
          <w:p w14:paraId="22DE4A71" w14:textId="77777777" w:rsidR="007C6024" w:rsidRPr="0062717A" w:rsidRDefault="007C6024" w:rsidP="0091244E">
            <w:pPr>
              <w:pStyle w:val="TAC"/>
              <w:rPr>
                <w:rFonts w:eastAsia="MS Mincho" w:cs="Arial"/>
                <w:lang w:eastAsia="ja-JP"/>
              </w:rPr>
            </w:pPr>
            <w:r w:rsidRPr="0062717A">
              <w:t>-</w:t>
            </w:r>
          </w:p>
        </w:tc>
        <w:tc>
          <w:tcPr>
            <w:tcW w:w="862" w:type="dxa"/>
            <w:shd w:val="clear" w:color="auto" w:fill="auto"/>
            <w:vAlign w:val="center"/>
          </w:tcPr>
          <w:p w14:paraId="44DAA5F2" w14:textId="77777777" w:rsidR="007C6024" w:rsidRPr="0062717A" w:rsidRDefault="007C6024" w:rsidP="0091244E">
            <w:pPr>
              <w:pStyle w:val="TAC"/>
              <w:rPr>
                <w:rFonts w:eastAsia="MS Mincho" w:cs="Arial"/>
                <w:lang w:eastAsia="ja-JP"/>
              </w:rPr>
            </w:pPr>
            <w:r w:rsidRPr="0062717A">
              <w:t>-</w:t>
            </w:r>
          </w:p>
        </w:tc>
        <w:tc>
          <w:tcPr>
            <w:tcW w:w="1002" w:type="dxa"/>
            <w:shd w:val="clear" w:color="auto" w:fill="auto"/>
            <w:vAlign w:val="center"/>
          </w:tcPr>
          <w:p w14:paraId="131D070A" w14:textId="77777777" w:rsidR="007C6024" w:rsidRPr="0062717A" w:rsidRDefault="007C6024" w:rsidP="0091244E">
            <w:pPr>
              <w:pStyle w:val="TAC"/>
              <w:rPr>
                <w:rFonts w:eastAsia="MS Mincho" w:cs="Arial"/>
                <w:lang w:eastAsia="ja-JP"/>
              </w:rPr>
            </w:pPr>
            <w:r w:rsidRPr="0062717A">
              <w:rPr>
                <w:lang w:eastAsia="ja-JP"/>
              </w:rPr>
              <w:t>FDD</w:t>
            </w:r>
          </w:p>
        </w:tc>
        <w:tc>
          <w:tcPr>
            <w:tcW w:w="716" w:type="dxa"/>
            <w:shd w:val="clear" w:color="auto" w:fill="auto"/>
            <w:vAlign w:val="center"/>
          </w:tcPr>
          <w:p w14:paraId="5BA3C11B" w14:textId="77777777" w:rsidR="007C6024" w:rsidRPr="0062717A" w:rsidRDefault="007C6024" w:rsidP="0091244E">
            <w:pPr>
              <w:pStyle w:val="TAC"/>
              <w:rPr>
                <w:rFonts w:eastAsia="MS Mincho" w:cs="Arial"/>
                <w:lang w:eastAsia="ja-JP"/>
              </w:rPr>
            </w:pPr>
            <w:r w:rsidRPr="0062717A">
              <w:rPr>
                <w:lang w:eastAsia="ja-JP"/>
              </w:rPr>
              <w:t>N/A</w:t>
            </w:r>
          </w:p>
        </w:tc>
        <w:tc>
          <w:tcPr>
            <w:tcW w:w="850" w:type="dxa"/>
          </w:tcPr>
          <w:p w14:paraId="343404AC" w14:textId="77777777" w:rsidR="007C6024" w:rsidRPr="0062717A" w:rsidRDefault="007C6024" w:rsidP="0091244E">
            <w:pPr>
              <w:keepNext/>
              <w:keepLines/>
              <w:spacing w:after="0"/>
              <w:jc w:val="center"/>
            </w:pPr>
          </w:p>
        </w:tc>
      </w:tr>
      <w:tr w:rsidR="007C6024" w:rsidRPr="0062717A" w14:paraId="6C16C4C2" w14:textId="77777777" w:rsidTr="0091244E">
        <w:trPr>
          <w:trHeight w:val="54"/>
        </w:trPr>
        <w:tc>
          <w:tcPr>
            <w:tcW w:w="1993" w:type="dxa"/>
            <w:vMerge/>
            <w:shd w:val="clear" w:color="auto" w:fill="auto"/>
            <w:vAlign w:val="center"/>
          </w:tcPr>
          <w:p w14:paraId="11E65A43" w14:textId="77777777" w:rsidR="007C6024" w:rsidRPr="0062717A" w:rsidRDefault="007C6024" w:rsidP="0091244E">
            <w:pPr>
              <w:pStyle w:val="TAC"/>
            </w:pPr>
          </w:p>
        </w:tc>
        <w:tc>
          <w:tcPr>
            <w:tcW w:w="716" w:type="dxa"/>
            <w:vMerge/>
          </w:tcPr>
          <w:p w14:paraId="4D216E51" w14:textId="77777777" w:rsidR="007C6024" w:rsidRPr="0062717A" w:rsidRDefault="007C6024" w:rsidP="0091244E">
            <w:pPr>
              <w:pStyle w:val="TAC"/>
            </w:pPr>
          </w:p>
        </w:tc>
        <w:tc>
          <w:tcPr>
            <w:tcW w:w="1000" w:type="dxa"/>
            <w:shd w:val="clear" w:color="auto" w:fill="auto"/>
            <w:vAlign w:val="center"/>
          </w:tcPr>
          <w:p w14:paraId="1691F930" w14:textId="77777777" w:rsidR="007C6024" w:rsidRPr="0062717A" w:rsidRDefault="007C6024" w:rsidP="0091244E">
            <w:pPr>
              <w:pStyle w:val="TAC"/>
              <w:rPr>
                <w:rFonts w:eastAsia="MS Mincho" w:cs="Arial"/>
                <w:lang w:eastAsia="ja-JP"/>
              </w:rPr>
            </w:pPr>
            <w:r w:rsidRPr="0062717A">
              <w:rPr>
                <w:lang w:eastAsia="ja-JP"/>
              </w:rPr>
              <w:t>n78</w:t>
            </w:r>
          </w:p>
        </w:tc>
        <w:tc>
          <w:tcPr>
            <w:tcW w:w="861" w:type="dxa"/>
            <w:shd w:val="clear" w:color="auto" w:fill="auto"/>
            <w:noWrap/>
            <w:vAlign w:val="center"/>
          </w:tcPr>
          <w:p w14:paraId="79115F28" w14:textId="77777777" w:rsidR="007C6024" w:rsidRPr="0062717A" w:rsidRDefault="007C6024" w:rsidP="0091244E">
            <w:pPr>
              <w:pStyle w:val="TAC"/>
              <w:rPr>
                <w:rFonts w:eastAsia="MS Mincho" w:cs="Arial"/>
                <w:lang w:eastAsia="ja-JP"/>
              </w:rPr>
            </w:pPr>
            <w:r w:rsidRPr="0062717A">
              <w:rPr>
                <w:lang w:eastAsia="ja-JP"/>
              </w:rPr>
              <w:t>15</w:t>
            </w:r>
          </w:p>
        </w:tc>
        <w:tc>
          <w:tcPr>
            <w:tcW w:w="1139" w:type="dxa"/>
            <w:shd w:val="clear" w:color="auto" w:fill="auto"/>
            <w:noWrap/>
            <w:vAlign w:val="center"/>
          </w:tcPr>
          <w:p w14:paraId="2A7C6EA1" w14:textId="77777777" w:rsidR="007C6024" w:rsidRPr="0062717A" w:rsidRDefault="007C6024" w:rsidP="0091244E">
            <w:pPr>
              <w:pStyle w:val="TAC"/>
              <w:rPr>
                <w:rFonts w:eastAsia="MS Mincho" w:cs="Arial"/>
                <w:lang w:eastAsia="ja-JP"/>
              </w:rPr>
            </w:pPr>
            <w:r w:rsidRPr="0062717A">
              <w:rPr>
                <w:lang w:eastAsia="ja-JP"/>
              </w:rPr>
              <w:t>-</w:t>
            </w:r>
          </w:p>
        </w:tc>
        <w:tc>
          <w:tcPr>
            <w:tcW w:w="1136" w:type="dxa"/>
            <w:shd w:val="clear" w:color="auto" w:fill="auto"/>
            <w:noWrap/>
            <w:vAlign w:val="center"/>
          </w:tcPr>
          <w:p w14:paraId="02ACDBF3" w14:textId="77777777" w:rsidR="007C6024" w:rsidRPr="0062717A" w:rsidRDefault="007C6024" w:rsidP="0091244E">
            <w:pPr>
              <w:pStyle w:val="TAC"/>
              <w:rPr>
                <w:rFonts w:eastAsia="MS Mincho" w:cs="Arial"/>
                <w:lang w:eastAsia="ja-JP"/>
              </w:rPr>
            </w:pPr>
            <w:r w:rsidRPr="0062717A">
              <w:rPr>
                <w:lang w:eastAsia="ja-JP"/>
              </w:rPr>
              <w:t>REFSENS</w:t>
            </w:r>
          </w:p>
        </w:tc>
        <w:tc>
          <w:tcPr>
            <w:tcW w:w="858" w:type="dxa"/>
            <w:shd w:val="clear" w:color="auto" w:fill="auto"/>
            <w:noWrap/>
            <w:vAlign w:val="center"/>
          </w:tcPr>
          <w:p w14:paraId="3C7EBB5D" w14:textId="77777777" w:rsidR="007C6024" w:rsidRPr="0062717A" w:rsidRDefault="007C6024" w:rsidP="0091244E">
            <w:pPr>
              <w:pStyle w:val="TAC"/>
              <w:rPr>
                <w:rFonts w:eastAsia="MS Mincho" w:cs="Arial"/>
                <w:lang w:eastAsia="ja-JP"/>
              </w:rPr>
            </w:pPr>
            <w:r w:rsidRPr="0062717A">
              <w:t>-</w:t>
            </w:r>
          </w:p>
        </w:tc>
        <w:tc>
          <w:tcPr>
            <w:tcW w:w="862" w:type="dxa"/>
            <w:shd w:val="clear" w:color="auto" w:fill="auto"/>
            <w:vAlign w:val="center"/>
          </w:tcPr>
          <w:p w14:paraId="64E6C091" w14:textId="77777777" w:rsidR="007C6024" w:rsidRPr="0062717A" w:rsidRDefault="007C6024" w:rsidP="0091244E">
            <w:pPr>
              <w:pStyle w:val="TAC"/>
              <w:rPr>
                <w:rFonts w:eastAsia="MS Mincho" w:cs="Arial"/>
                <w:lang w:eastAsia="ja-JP"/>
              </w:rPr>
            </w:pPr>
            <w:r w:rsidRPr="0062717A">
              <w:t>-</w:t>
            </w:r>
          </w:p>
        </w:tc>
        <w:tc>
          <w:tcPr>
            <w:tcW w:w="1002" w:type="dxa"/>
            <w:shd w:val="clear" w:color="auto" w:fill="auto"/>
            <w:vAlign w:val="center"/>
          </w:tcPr>
          <w:p w14:paraId="03766D18" w14:textId="77777777" w:rsidR="007C6024" w:rsidRPr="0062717A" w:rsidRDefault="007C6024" w:rsidP="0091244E">
            <w:pPr>
              <w:pStyle w:val="TAC"/>
              <w:rPr>
                <w:rFonts w:eastAsia="MS Mincho" w:cs="Arial"/>
                <w:lang w:eastAsia="ja-JP"/>
              </w:rPr>
            </w:pPr>
            <w:r w:rsidRPr="0062717A">
              <w:rPr>
                <w:lang w:eastAsia="ja-JP"/>
              </w:rPr>
              <w:t>TDD</w:t>
            </w:r>
          </w:p>
        </w:tc>
        <w:tc>
          <w:tcPr>
            <w:tcW w:w="716" w:type="dxa"/>
            <w:shd w:val="clear" w:color="auto" w:fill="auto"/>
            <w:vAlign w:val="center"/>
          </w:tcPr>
          <w:p w14:paraId="7143F334" w14:textId="77777777" w:rsidR="007C6024" w:rsidRPr="0062717A" w:rsidRDefault="007C6024" w:rsidP="0091244E">
            <w:pPr>
              <w:pStyle w:val="TAC"/>
              <w:rPr>
                <w:rFonts w:eastAsia="MS Mincho" w:cs="Arial"/>
                <w:lang w:eastAsia="ja-JP"/>
              </w:rPr>
            </w:pPr>
            <w:r w:rsidRPr="0062717A">
              <w:rPr>
                <w:lang w:eastAsia="ja-JP"/>
              </w:rPr>
              <w:t>N/A</w:t>
            </w:r>
          </w:p>
        </w:tc>
        <w:tc>
          <w:tcPr>
            <w:tcW w:w="850" w:type="dxa"/>
          </w:tcPr>
          <w:p w14:paraId="56D608A7" w14:textId="77777777" w:rsidR="007C6024" w:rsidRPr="0062717A" w:rsidRDefault="007C6024" w:rsidP="0091244E">
            <w:pPr>
              <w:keepNext/>
              <w:keepLines/>
              <w:spacing w:after="0"/>
              <w:jc w:val="center"/>
            </w:pPr>
          </w:p>
        </w:tc>
      </w:tr>
      <w:tr w:rsidR="007C6024" w:rsidRPr="0062717A" w14:paraId="6CDAC1C1" w14:textId="77777777" w:rsidTr="0091244E">
        <w:trPr>
          <w:trHeight w:val="54"/>
        </w:trPr>
        <w:tc>
          <w:tcPr>
            <w:tcW w:w="1993" w:type="dxa"/>
            <w:vMerge/>
            <w:shd w:val="clear" w:color="auto" w:fill="auto"/>
            <w:vAlign w:val="center"/>
          </w:tcPr>
          <w:p w14:paraId="40873B5D" w14:textId="77777777" w:rsidR="007C6024" w:rsidRPr="0062717A" w:rsidRDefault="007C6024" w:rsidP="0091244E">
            <w:pPr>
              <w:pStyle w:val="TAC"/>
            </w:pPr>
          </w:p>
        </w:tc>
        <w:tc>
          <w:tcPr>
            <w:tcW w:w="716" w:type="dxa"/>
            <w:vMerge/>
          </w:tcPr>
          <w:p w14:paraId="1EFD466A" w14:textId="77777777" w:rsidR="007C6024" w:rsidRPr="0062717A" w:rsidRDefault="007C6024" w:rsidP="0091244E">
            <w:pPr>
              <w:pStyle w:val="TAC"/>
            </w:pPr>
          </w:p>
        </w:tc>
        <w:tc>
          <w:tcPr>
            <w:tcW w:w="1000" w:type="dxa"/>
            <w:shd w:val="clear" w:color="auto" w:fill="auto"/>
            <w:vAlign w:val="center"/>
          </w:tcPr>
          <w:p w14:paraId="75830BFF" w14:textId="77777777" w:rsidR="007C6024" w:rsidRPr="0062717A" w:rsidRDefault="007C6024" w:rsidP="0091244E">
            <w:pPr>
              <w:pStyle w:val="TAC"/>
              <w:rPr>
                <w:rFonts w:eastAsia="MS Mincho" w:cs="Arial"/>
                <w:lang w:eastAsia="ja-JP"/>
              </w:rPr>
            </w:pPr>
            <w:r w:rsidRPr="0062717A">
              <w:rPr>
                <w:lang w:eastAsia="ja-JP"/>
              </w:rPr>
              <w:t>n79</w:t>
            </w:r>
          </w:p>
        </w:tc>
        <w:tc>
          <w:tcPr>
            <w:tcW w:w="861" w:type="dxa"/>
            <w:shd w:val="clear" w:color="auto" w:fill="auto"/>
            <w:noWrap/>
            <w:vAlign w:val="center"/>
          </w:tcPr>
          <w:p w14:paraId="3F703E62" w14:textId="77777777" w:rsidR="007C6024" w:rsidRPr="0062717A" w:rsidRDefault="007C6024" w:rsidP="0091244E">
            <w:pPr>
              <w:pStyle w:val="TAC"/>
              <w:rPr>
                <w:rFonts w:eastAsia="MS Mincho" w:cs="Arial"/>
                <w:lang w:eastAsia="ja-JP"/>
              </w:rPr>
            </w:pPr>
            <w:r w:rsidRPr="0062717A">
              <w:rPr>
                <w:lang w:eastAsia="ja-JP"/>
              </w:rPr>
              <w:t>15</w:t>
            </w:r>
          </w:p>
        </w:tc>
        <w:tc>
          <w:tcPr>
            <w:tcW w:w="1139" w:type="dxa"/>
            <w:shd w:val="clear" w:color="auto" w:fill="auto"/>
            <w:noWrap/>
            <w:vAlign w:val="center"/>
          </w:tcPr>
          <w:p w14:paraId="5015FC1C" w14:textId="77777777" w:rsidR="007C6024" w:rsidRPr="0062717A" w:rsidRDefault="007C6024" w:rsidP="0091244E">
            <w:pPr>
              <w:pStyle w:val="TAC"/>
              <w:rPr>
                <w:rFonts w:eastAsia="MS Mincho" w:cs="Arial"/>
                <w:lang w:eastAsia="ja-JP"/>
              </w:rPr>
            </w:pPr>
            <w:r w:rsidRPr="0062717A">
              <w:rPr>
                <w:lang w:eastAsia="ja-JP"/>
              </w:rPr>
              <w:t>-</w:t>
            </w:r>
          </w:p>
        </w:tc>
        <w:tc>
          <w:tcPr>
            <w:tcW w:w="1136" w:type="dxa"/>
            <w:shd w:val="clear" w:color="auto" w:fill="auto"/>
            <w:noWrap/>
            <w:vAlign w:val="center"/>
          </w:tcPr>
          <w:p w14:paraId="76759516" w14:textId="77777777" w:rsidR="007C6024" w:rsidRPr="0062717A" w:rsidRDefault="007C6024" w:rsidP="0091244E">
            <w:pPr>
              <w:pStyle w:val="TAC"/>
              <w:rPr>
                <w:rFonts w:eastAsia="MS Mincho" w:cs="Arial"/>
                <w:lang w:eastAsia="ja-JP"/>
              </w:rPr>
            </w:pPr>
            <w:r w:rsidRPr="0062717A">
              <w:rPr>
                <w:lang w:eastAsia="ja-JP"/>
              </w:rPr>
              <w:t>-</w:t>
            </w:r>
          </w:p>
        </w:tc>
        <w:tc>
          <w:tcPr>
            <w:tcW w:w="858" w:type="dxa"/>
            <w:shd w:val="clear" w:color="auto" w:fill="auto"/>
            <w:noWrap/>
            <w:vAlign w:val="center"/>
          </w:tcPr>
          <w:p w14:paraId="17E561CF" w14:textId="77777777" w:rsidR="007C6024" w:rsidRPr="0062717A" w:rsidRDefault="007C6024" w:rsidP="0091244E">
            <w:pPr>
              <w:pStyle w:val="TAC"/>
              <w:rPr>
                <w:rFonts w:eastAsia="MS Mincho" w:cs="Arial"/>
                <w:lang w:eastAsia="ja-JP"/>
              </w:rPr>
            </w:pPr>
            <w:r w:rsidRPr="0062717A">
              <w:t>-</w:t>
            </w:r>
          </w:p>
        </w:tc>
        <w:tc>
          <w:tcPr>
            <w:tcW w:w="862" w:type="dxa"/>
            <w:shd w:val="clear" w:color="auto" w:fill="auto"/>
            <w:vAlign w:val="center"/>
          </w:tcPr>
          <w:p w14:paraId="55E5FC91" w14:textId="77777777" w:rsidR="007C6024" w:rsidRPr="0062717A" w:rsidRDefault="007C6024" w:rsidP="0091244E">
            <w:pPr>
              <w:pStyle w:val="TAC"/>
              <w:rPr>
                <w:rFonts w:eastAsia="MS Mincho" w:cs="Arial"/>
                <w:lang w:eastAsia="ja-JP"/>
              </w:rPr>
            </w:pPr>
            <w:r w:rsidRPr="0062717A">
              <w:rPr>
                <w:lang w:eastAsia="ja-JP"/>
              </w:rPr>
              <w:t>-73.3+TT</w:t>
            </w:r>
          </w:p>
        </w:tc>
        <w:tc>
          <w:tcPr>
            <w:tcW w:w="1002" w:type="dxa"/>
            <w:shd w:val="clear" w:color="auto" w:fill="auto"/>
            <w:vAlign w:val="center"/>
          </w:tcPr>
          <w:p w14:paraId="7317339E" w14:textId="77777777" w:rsidR="007C6024" w:rsidRPr="0062717A" w:rsidRDefault="007C6024" w:rsidP="0091244E">
            <w:pPr>
              <w:pStyle w:val="TAC"/>
              <w:rPr>
                <w:rFonts w:eastAsia="MS Mincho" w:cs="Arial"/>
                <w:lang w:eastAsia="ja-JP"/>
              </w:rPr>
            </w:pPr>
            <w:r w:rsidRPr="0062717A">
              <w:rPr>
                <w:lang w:eastAsia="ja-JP"/>
              </w:rPr>
              <w:t>TDD</w:t>
            </w:r>
          </w:p>
        </w:tc>
        <w:tc>
          <w:tcPr>
            <w:tcW w:w="716" w:type="dxa"/>
            <w:shd w:val="clear" w:color="auto" w:fill="auto"/>
            <w:vAlign w:val="center"/>
          </w:tcPr>
          <w:p w14:paraId="5C2438A5" w14:textId="77777777" w:rsidR="007C6024" w:rsidRPr="0062717A" w:rsidRDefault="007C6024" w:rsidP="0091244E">
            <w:pPr>
              <w:pStyle w:val="TAC"/>
              <w:rPr>
                <w:rFonts w:eastAsia="MS Mincho" w:cs="Arial"/>
                <w:lang w:eastAsia="ja-JP"/>
              </w:rPr>
            </w:pPr>
            <w:r w:rsidRPr="0062717A">
              <w:rPr>
                <w:lang w:eastAsia="ja-JP"/>
              </w:rPr>
              <w:t>IMD3</w:t>
            </w:r>
          </w:p>
        </w:tc>
        <w:tc>
          <w:tcPr>
            <w:tcW w:w="850" w:type="dxa"/>
          </w:tcPr>
          <w:p w14:paraId="749E02B5" w14:textId="77777777" w:rsidR="007C6024" w:rsidRPr="0062717A" w:rsidRDefault="007C6024" w:rsidP="0091244E">
            <w:pPr>
              <w:keepNext/>
              <w:keepLines/>
              <w:spacing w:after="0"/>
              <w:jc w:val="center"/>
            </w:pPr>
          </w:p>
        </w:tc>
      </w:tr>
      <w:tr w:rsidR="007C6024" w:rsidRPr="0062717A" w14:paraId="4D50E4CF" w14:textId="77777777" w:rsidTr="0091244E">
        <w:trPr>
          <w:trHeight w:val="54"/>
        </w:trPr>
        <w:tc>
          <w:tcPr>
            <w:tcW w:w="1993" w:type="dxa"/>
            <w:vMerge/>
            <w:shd w:val="clear" w:color="auto" w:fill="auto"/>
            <w:vAlign w:val="center"/>
          </w:tcPr>
          <w:p w14:paraId="1F47E773" w14:textId="77777777" w:rsidR="007C6024" w:rsidRPr="0062717A" w:rsidRDefault="007C6024" w:rsidP="0091244E">
            <w:pPr>
              <w:pStyle w:val="TAC"/>
            </w:pPr>
          </w:p>
        </w:tc>
        <w:tc>
          <w:tcPr>
            <w:tcW w:w="716" w:type="dxa"/>
            <w:vMerge w:val="restart"/>
            <w:tcBorders>
              <w:top w:val="nil"/>
            </w:tcBorders>
          </w:tcPr>
          <w:p w14:paraId="2486F4A1" w14:textId="77777777" w:rsidR="007C6024" w:rsidRPr="0062717A" w:rsidRDefault="007C6024" w:rsidP="0091244E">
            <w:pPr>
              <w:pStyle w:val="TAC"/>
            </w:pPr>
            <w:r w:rsidRPr="0062717A">
              <w:rPr>
                <w:lang w:eastAsia="ja-JP"/>
              </w:rPr>
              <w:t>2</w:t>
            </w:r>
          </w:p>
        </w:tc>
        <w:tc>
          <w:tcPr>
            <w:tcW w:w="1000" w:type="dxa"/>
            <w:shd w:val="clear" w:color="auto" w:fill="auto"/>
            <w:vAlign w:val="center"/>
          </w:tcPr>
          <w:p w14:paraId="686393C3" w14:textId="77777777" w:rsidR="007C6024" w:rsidRPr="0062717A" w:rsidRDefault="007C6024" w:rsidP="0091244E">
            <w:pPr>
              <w:pStyle w:val="TAC"/>
              <w:rPr>
                <w:rFonts w:eastAsia="MS Mincho" w:cs="Arial"/>
                <w:lang w:eastAsia="ja-JP"/>
              </w:rPr>
            </w:pPr>
            <w:r w:rsidRPr="0062717A">
              <w:rPr>
                <w:lang w:eastAsia="ja-JP"/>
              </w:rPr>
              <w:t>3</w:t>
            </w:r>
          </w:p>
        </w:tc>
        <w:tc>
          <w:tcPr>
            <w:tcW w:w="861" w:type="dxa"/>
            <w:shd w:val="clear" w:color="auto" w:fill="auto"/>
            <w:noWrap/>
            <w:vAlign w:val="center"/>
          </w:tcPr>
          <w:p w14:paraId="4F28806C" w14:textId="77777777" w:rsidR="007C6024" w:rsidRPr="0062717A" w:rsidRDefault="007C6024" w:rsidP="0091244E">
            <w:pPr>
              <w:pStyle w:val="TAC"/>
              <w:rPr>
                <w:rFonts w:eastAsia="MS Mincho" w:cs="Arial"/>
                <w:lang w:eastAsia="ja-JP"/>
              </w:rPr>
            </w:pPr>
            <w:r w:rsidRPr="0062717A">
              <w:rPr>
                <w:lang w:eastAsia="ja-JP"/>
              </w:rPr>
              <w:t>N/A</w:t>
            </w:r>
          </w:p>
        </w:tc>
        <w:tc>
          <w:tcPr>
            <w:tcW w:w="1139" w:type="dxa"/>
            <w:shd w:val="clear" w:color="auto" w:fill="auto"/>
            <w:noWrap/>
            <w:vAlign w:val="center"/>
          </w:tcPr>
          <w:p w14:paraId="5FD38E3E" w14:textId="77777777" w:rsidR="007C6024" w:rsidRPr="0062717A" w:rsidRDefault="007C6024" w:rsidP="0091244E">
            <w:pPr>
              <w:pStyle w:val="TAC"/>
              <w:rPr>
                <w:rFonts w:eastAsia="MS Mincho" w:cs="Arial"/>
                <w:lang w:eastAsia="ja-JP"/>
              </w:rPr>
            </w:pPr>
            <w:r w:rsidRPr="0062717A">
              <w:rPr>
                <w:lang w:eastAsia="ja-JP"/>
              </w:rPr>
              <w:t>REFSENS</w:t>
            </w:r>
          </w:p>
        </w:tc>
        <w:tc>
          <w:tcPr>
            <w:tcW w:w="1136" w:type="dxa"/>
            <w:shd w:val="clear" w:color="auto" w:fill="auto"/>
            <w:noWrap/>
            <w:vAlign w:val="center"/>
          </w:tcPr>
          <w:p w14:paraId="5204C6A6" w14:textId="77777777" w:rsidR="007C6024" w:rsidRPr="0062717A" w:rsidRDefault="007C6024" w:rsidP="0091244E">
            <w:pPr>
              <w:pStyle w:val="TAC"/>
              <w:rPr>
                <w:rFonts w:eastAsia="MS Mincho" w:cs="Arial"/>
                <w:lang w:eastAsia="ja-JP"/>
              </w:rPr>
            </w:pPr>
            <w:r w:rsidRPr="0062717A">
              <w:rPr>
                <w:lang w:eastAsia="ja-JP"/>
              </w:rPr>
              <w:t>-</w:t>
            </w:r>
          </w:p>
        </w:tc>
        <w:tc>
          <w:tcPr>
            <w:tcW w:w="858" w:type="dxa"/>
            <w:shd w:val="clear" w:color="auto" w:fill="auto"/>
            <w:noWrap/>
            <w:vAlign w:val="center"/>
          </w:tcPr>
          <w:p w14:paraId="1C45BE40" w14:textId="77777777" w:rsidR="007C6024" w:rsidRPr="0062717A" w:rsidRDefault="007C6024" w:rsidP="0091244E">
            <w:pPr>
              <w:pStyle w:val="TAC"/>
              <w:rPr>
                <w:rFonts w:eastAsia="MS Mincho" w:cs="Arial"/>
                <w:lang w:eastAsia="ja-JP"/>
              </w:rPr>
            </w:pPr>
            <w:r w:rsidRPr="0062717A">
              <w:t>-</w:t>
            </w:r>
          </w:p>
        </w:tc>
        <w:tc>
          <w:tcPr>
            <w:tcW w:w="862" w:type="dxa"/>
            <w:shd w:val="clear" w:color="auto" w:fill="auto"/>
            <w:vAlign w:val="center"/>
          </w:tcPr>
          <w:p w14:paraId="3AA05EF6" w14:textId="77777777" w:rsidR="007C6024" w:rsidRPr="0062717A" w:rsidRDefault="007C6024" w:rsidP="0091244E">
            <w:pPr>
              <w:pStyle w:val="TAC"/>
              <w:rPr>
                <w:rFonts w:eastAsia="MS Mincho" w:cs="Arial"/>
                <w:lang w:eastAsia="ja-JP"/>
              </w:rPr>
            </w:pPr>
            <w:r w:rsidRPr="0062717A">
              <w:t>-</w:t>
            </w:r>
          </w:p>
        </w:tc>
        <w:tc>
          <w:tcPr>
            <w:tcW w:w="1002" w:type="dxa"/>
            <w:shd w:val="clear" w:color="auto" w:fill="auto"/>
            <w:vAlign w:val="center"/>
          </w:tcPr>
          <w:p w14:paraId="3567E8AC" w14:textId="77777777" w:rsidR="007C6024" w:rsidRPr="0062717A" w:rsidRDefault="007C6024" w:rsidP="0091244E">
            <w:pPr>
              <w:pStyle w:val="TAC"/>
              <w:rPr>
                <w:rFonts w:eastAsia="MS Mincho" w:cs="Arial"/>
                <w:lang w:eastAsia="ja-JP"/>
              </w:rPr>
            </w:pPr>
            <w:r w:rsidRPr="0062717A">
              <w:rPr>
                <w:lang w:eastAsia="ja-JP"/>
              </w:rPr>
              <w:t>FDD</w:t>
            </w:r>
          </w:p>
        </w:tc>
        <w:tc>
          <w:tcPr>
            <w:tcW w:w="716" w:type="dxa"/>
            <w:shd w:val="clear" w:color="auto" w:fill="auto"/>
            <w:vAlign w:val="center"/>
          </w:tcPr>
          <w:p w14:paraId="6E55D823" w14:textId="77777777" w:rsidR="007C6024" w:rsidRPr="0062717A" w:rsidRDefault="007C6024" w:rsidP="0091244E">
            <w:pPr>
              <w:pStyle w:val="TAC"/>
              <w:rPr>
                <w:rFonts w:eastAsia="MS Mincho" w:cs="Arial"/>
                <w:lang w:eastAsia="ja-JP"/>
              </w:rPr>
            </w:pPr>
            <w:r w:rsidRPr="0062717A">
              <w:rPr>
                <w:lang w:eastAsia="ja-JP"/>
              </w:rPr>
              <w:t>N/A</w:t>
            </w:r>
          </w:p>
        </w:tc>
        <w:tc>
          <w:tcPr>
            <w:tcW w:w="850" w:type="dxa"/>
          </w:tcPr>
          <w:p w14:paraId="6E51A5C2" w14:textId="77777777" w:rsidR="007C6024" w:rsidRPr="0062717A" w:rsidRDefault="007C6024" w:rsidP="0091244E">
            <w:pPr>
              <w:keepNext/>
              <w:keepLines/>
              <w:spacing w:after="0"/>
              <w:jc w:val="center"/>
            </w:pPr>
          </w:p>
        </w:tc>
      </w:tr>
      <w:tr w:rsidR="007C6024" w:rsidRPr="0062717A" w14:paraId="659A322E" w14:textId="77777777" w:rsidTr="0091244E">
        <w:trPr>
          <w:trHeight w:val="54"/>
        </w:trPr>
        <w:tc>
          <w:tcPr>
            <w:tcW w:w="1993" w:type="dxa"/>
            <w:vMerge/>
            <w:shd w:val="clear" w:color="auto" w:fill="auto"/>
            <w:vAlign w:val="center"/>
          </w:tcPr>
          <w:p w14:paraId="3366B13E" w14:textId="77777777" w:rsidR="007C6024" w:rsidRPr="0062717A" w:rsidRDefault="007C6024" w:rsidP="0091244E">
            <w:pPr>
              <w:pStyle w:val="TAC"/>
            </w:pPr>
          </w:p>
        </w:tc>
        <w:tc>
          <w:tcPr>
            <w:tcW w:w="716" w:type="dxa"/>
            <w:vMerge/>
          </w:tcPr>
          <w:p w14:paraId="05AA5B6A" w14:textId="77777777" w:rsidR="007C6024" w:rsidRPr="0062717A" w:rsidRDefault="007C6024" w:rsidP="0091244E">
            <w:pPr>
              <w:pStyle w:val="TAC"/>
            </w:pPr>
          </w:p>
        </w:tc>
        <w:tc>
          <w:tcPr>
            <w:tcW w:w="1000" w:type="dxa"/>
            <w:shd w:val="clear" w:color="auto" w:fill="auto"/>
            <w:vAlign w:val="center"/>
          </w:tcPr>
          <w:p w14:paraId="73819459" w14:textId="77777777" w:rsidR="007C6024" w:rsidRPr="0062717A" w:rsidRDefault="007C6024" w:rsidP="0091244E">
            <w:pPr>
              <w:pStyle w:val="TAC"/>
              <w:rPr>
                <w:rFonts w:eastAsia="MS Mincho" w:cs="Arial"/>
                <w:lang w:eastAsia="ja-JP"/>
              </w:rPr>
            </w:pPr>
            <w:r w:rsidRPr="0062717A">
              <w:rPr>
                <w:lang w:eastAsia="ja-JP"/>
              </w:rPr>
              <w:t>n78</w:t>
            </w:r>
          </w:p>
        </w:tc>
        <w:tc>
          <w:tcPr>
            <w:tcW w:w="861" w:type="dxa"/>
            <w:shd w:val="clear" w:color="auto" w:fill="auto"/>
            <w:noWrap/>
            <w:vAlign w:val="center"/>
          </w:tcPr>
          <w:p w14:paraId="4D2505EE" w14:textId="77777777" w:rsidR="007C6024" w:rsidRPr="0062717A" w:rsidRDefault="007C6024" w:rsidP="0091244E">
            <w:pPr>
              <w:pStyle w:val="TAC"/>
              <w:rPr>
                <w:rFonts w:eastAsia="MS Mincho" w:cs="Arial"/>
                <w:lang w:eastAsia="ja-JP"/>
              </w:rPr>
            </w:pPr>
            <w:r w:rsidRPr="0062717A">
              <w:rPr>
                <w:lang w:eastAsia="ja-JP"/>
              </w:rPr>
              <w:t>15</w:t>
            </w:r>
          </w:p>
        </w:tc>
        <w:tc>
          <w:tcPr>
            <w:tcW w:w="1139" w:type="dxa"/>
            <w:shd w:val="clear" w:color="auto" w:fill="auto"/>
            <w:noWrap/>
            <w:vAlign w:val="center"/>
          </w:tcPr>
          <w:p w14:paraId="20614F02" w14:textId="77777777" w:rsidR="007C6024" w:rsidRPr="0062717A" w:rsidRDefault="007C6024" w:rsidP="0091244E">
            <w:pPr>
              <w:pStyle w:val="TAC"/>
              <w:rPr>
                <w:rFonts w:eastAsia="MS Mincho" w:cs="Arial"/>
                <w:lang w:eastAsia="ja-JP"/>
              </w:rPr>
            </w:pPr>
            <w:r w:rsidRPr="0062717A">
              <w:rPr>
                <w:lang w:eastAsia="ja-JP"/>
              </w:rPr>
              <w:t>-</w:t>
            </w:r>
          </w:p>
        </w:tc>
        <w:tc>
          <w:tcPr>
            <w:tcW w:w="1136" w:type="dxa"/>
            <w:shd w:val="clear" w:color="auto" w:fill="auto"/>
            <w:noWrap/>
            <w:vAlign w:val="center"/>
          </w:tcPr>
          <w:p w14:paraId="5020C782" w14:textId="77777777" w:rsidR="007C6024" w:rsidRPr="0062717A" w:rsidRDefault="007C6024" w:rsidP="0091244E">
            <w:pPr>
              <w:pStyle w:val="TAC"/>
              <w:rPr>
                <w:rFonts w:eastAsia="MS Mincho" w:cs="Arial"/>
                <w:lang w:eastAsia="ja-JP"/>
              </w:rPr>
            </w:pPr>
            <w:r w:rsidRPr="0062717A">
              <w:rPr>
                <w:lang w:eastAsia="ja-JP"/>
              </w:rPr>
              <w:t>-91.6+TT</w:t>
            </w:r>
          </w:p>
        </w:tc>
        <w:tc>
          <w:tcPr>
            <w:tcW w:w="858" w:type="dxa"/>
            <w:shd w:val="clear" w:color="auto" w:fill="auto"/>
            <w:noWrap/>
            <w:vAlign w:val="center"/>
          </w:tcPr>
          <w:p w14:paraId="1492A085" w14:textId="77777777" w:rsidR="007C6024" w:rsidRPr="0062717A" w:rsidRDefault="007C6024" w:rsidP="0091244E">
            <w:pPr>
              <w:pStyle w:val="TAC"/>
              <w:rPr>
                <w:rFonts w:eastAsia="MS Mincho" w:cs="Arial"/>
                <w:lang w:eastAsia="ja-JP"/>
              </w:rPr>
            </w:pPr>
            <w:r w:rsidRPr="0062717A">
              <w:t>-</w:t>
            </w:r>
          </w:p>
        </w:tc>
        <w:tc>
          <w:tcPr>
            <w:tcW w:w="862" w:type="dxa"/>
            <w:shd w:val="clear" w:color="auto" w:fill="auto"/>
            <w:vAlign w:val="center"/>
          </w:tcPr>
          <w:p w14:paraId="5824BD12" w14:textId="77777777" w:rsidR="007C6024" w:rsidRPr="0062717A" w:rsidRDefault="007C6024" w:rsidP="0091244E">
            <w:pPr>
              <w:pStyle w:val="TAC"/>
              <w:rPr>
                <w:rFonts w:eastAsia="MS Mincho" w:cs="Arial"/>
                <w:lang w:eastAsia="ja-JP"/>
              </w:rPr>
            </w:pPr>
            <w:r w:rsidRPr="0062717A">
              <w:t>-</w:t>
            </w:r>
          </w:p>
        </w:tc>
        <w:tc>
          <w:tcPr>
            <w:tcW w:w="1002" w:type="dxa"/>
            <w:shd w:val="clear" w:color="auto" w:fill="auto"/>
            <w:vAlign w:val="center"/>
          </w:tcPr>
          <w:p w14:paraId="14764292" w14:textId="77777777" w:rsidR="007C6024" w:rsidRPr="0062717A" w:rsidRDefault="007C6024" w:rsidP="0091244E">
            <w:pPr>
              <w:pStyle w:val="TAC"/>
              <w:rPr>
                <w:rFonts w:eastAsia="MS Mincho" w:cs="Arial"/>
                <w:lang w:eastAsia="ja-JP"/>
              </w:rPr>
            </w:pPr>
            <w:r w:rsidRPr="0062717A">
              <w:rPr>
                <w:lang w:eastAsia="ja-JP"/>
              </w:rPr>
              <w:t>TDD</w:t>
            </w:r>
          </w:p>
        </w:tc>
        <w:tc>
          <w:tcPr>
            <w:tcW w:w="716" w:type="dxa"/>
            <w:shd w:val="clear" w:color="auto" w:fill="auto"/>
            <w:vAlign w:val="center"/>
          </w:tcPr>
          <w:p w14:paraId="17E48527" w14:textId="77777777" w:rsidR="007C6024" w:rsidRPr="0062717A" w:rsidRDefault="007C6024" w:rsidP="0091244E">
            <w:pPr>
              <w:pStyle w:val="TAC"/>
              <w:rPr>
                <w:rFonts w:eastAsia="MS Mincho" w:cs="Arial"/>
                <w:lang w:eastAsia="ja-JP"/>
              </w:rPr>
            </w:pPr>
            <w:r w:rsidRPr="0062717A">
              <w:rPr>
                <w:lang w:eastAsia="ja-JP"/>
              </w:rPr>
              <w:t>IMD5</w:t>
            </w:r>
          </w:p>
        </w:tc>
        <w:tc>
          <w:tcPr>
            <w:tcW w:w="850" w:type="dxa"/>
          </w:tcPr>
          <w:p w14:paraId="34D4DFCB" w14:textId="77777777" w:rsidR="007C6024" w:rsidRPr="0062717A" w:rsidRDefault="007C6024" w:rsidP="0091244E">
            <w:pPr>
              <w:keepNext/>
              <w:keepLines/>
              <w:spacing w:after="0"/>
              <w:jc w:val="center"/>
            </w:pPr>
          </w:p>
        </w:tc>
      </w:tr>
      <w:tr w:rsidR="007C6024" w:rsidRPr="0062717A" w14:paraId="5CB4098D" w14:textId="77777777" w:rsidTr="0091244E">
        <w:trPr>
          <w:trHeight w:val="54"/>
        </w:trPr>
        <w:tc>
          <w:tcPr>
            <w:tcW w:w="1993" w:type="dxa"/>
            <w:vMerge/>
            <w:shd w:val="clear" w:color="auto" w:fill="auto"/>
            <w:vAlign w:val="center"/>
          </w:tcPr>
          <w:p w14:paraId="6783FAD5" w14:textId="77777777" w:rsidR="007C6024" w:rsidRPr="0062717A" w:rsidRDefault="007C6024" w:rsidP="0091244E">
            <w:pPr>
              <w:pStyle w:val="TAC"/>
            </w:pPr>
          </w:p>
        </w:tc>
        <w:tc>
          <w:tcPr>
            <w:tcW w:w="716" w:type="dxa"/>
            <w:vMerge/>
          </w:tcPr>
          <w:p w14:paraId="4D3A9B57" w14:textId="77777777" w:rsidR="007C6024" w:rsidRPr="0062717A" w:rsidRDefault="007C6024" w:rsidP="0091244E">
            <w:pPr>
              <w:pStyle w:val="TAC"/>
            </w:pPr>
          </w:p>
        </w:tc>
        <w:tc>
          <w:tcPr>
            <w:tcW w:w="1000" w:type="dxa"/>
            <w:shd w:val="clear" w:color="auto" w:fill="auto"/>
            <w:vAlign w:val="center"/>
          </w:tcPr>
          <w:p w14:paraId="5C6629E7" w14:textId="77777777" w:rsidR="007C6024" w:rsidRPr="0062717A" w:rsidRDefault="007C6024" w:rsidP="0091244E">
            <w:pPr>
              <w:pStyle w:val="TAC"/>
              <w:rPr>
                <w:rFonts w:eastAsia="MS Mincho" w:cs="Arial"/>
                <w:lang w:eastAsia="ja-JP"/>
              </w:rPr>
            </w:pPr>
            <w:r w:rsidRPr="0062717A">
              <w:rPr>
                <w:lang w:eastAsia="ja-JP"/>
              </w:rPr>
              <w:t>n79</w:t>
            </w:r>
          </w:p>
        </w:tc>
        <w:tc>
          <w:tcPr>
            <w:tcW w:w="861" w:type="dxa"/>
            <w:shd w:val="clear" w:color="auto" w:fill="auto"/>
            <w:noWrap/>
            <w:vAlign w:val="center"/>
          </w:tcPr>
          <w:p w14:paraId="56625FD4" w14:textId="77777777" w:rsidR="007C6024" w:rsidRPr="0062717A" w:rsidRDefault="007C6024" w:rsidP="0091244E">
            <w:pPr>
              <w:pStyle w:val="TAC"/>
              <w:rPr>
                <w:rFonts w:eastAsia="MS Mincho" w:cs="Arial"/>
                <w:lang w:eastAsia="ja-JP"/>
              </w:rPr>
            </w:pPr>
            <w:r w:rsidRPr="0062717A">
              <w:rPr>
                <w:lang w:eastAsia="ja-JP"/>
              </w:rPr>
              <w:t>15</w:t>
            </w:r>
          </w:p>
        </w:tc>
        <w:tc>
          <w:tcPr>
            <w:tcW w:w="1139" w:type="dxa"/>
            <w:shd w:val="clear" w:color="auto" w:fill="auto"/>
            <w:noWrap/>
            <w:vAlign w:val="center"/>
          </w:tcPr>
          <w:p w14:paraId="17032AD9" w14:textId="77777777" w:rsidR="007C6024" w:rsidRPr="0062717A" w:rsidRDefault="007C6024" w:rsidP="0091244E">
            <w:pPr>
              <w:pStyle w:val="TAC"/>
              <w:rPr>
                <w:rFonts w:eastAsia="MS Mincho" w:cs="Arial"/>
                <w:lang w:eastAsia="ja-JP"/>
              </w:rPr>
            </w:pPr>
            <w:r w:rsidRPr="0062717A">
              <w:rPr>
                <w:lang w:eastAsia="ja-JP"/>
              </w:rPr>
              <w:t>-</w:t>
            </w:r>
          </w:p>
        </w:tc>
        <w:tc>
          <w:tcPr>
            <w:tcW w:w="1136" w:type="dxa"/>
            <w:shd w:val="clear" w:color="auto" w:fill="auto"/>
            <w:noWrap/>
            <w:vAlign w:val="center"/>
          </w:tcPr>
          <w:p w14:paraId="6F8F90B5" w14:textId="77777777" w:rsidR="007C6024" w:rsidRPr="0062717A" w:rsidRDefault="007C6024" w:rsidP="0091244E">
            <w:pPr>
              <w:pStyle w:val="TAC"/>
              <w:rPr>
                <w:rFonts w:eastAsia="MS Mincho" w:cs="Arial"/>
                <w:lang w:eastAsia="ja-JP"/>
              </w:rPr>
            </w:pPr>
            <w:r w:rsidRPr="0062717A">
              <w:rPr>
                <w:lang w:eastAsia="ja-JP"/>
              </w:rPr>
              <w:t>-</w:t>
            </w:r>
          </w:p>
        </w:tc>
        <w:tc>
          <w:tcPr>
            <w:tcW w:w="858" w:type="dxa"/>
            <w:shd w:val="clear" w:color="auto" w:fill="auto"/>
            <w:noWrap/>
            <w:vAlign w:val="center"/>
          </w:tcPr>
          <w:p w14:paraId="71AF73B3" w14:textId="77777777" w:rsidR="007C6024" w:rsidRPr="0062717A" w:rsidRDefault="007C6024" w:rsidP="0091244E">
            <w:pPr>
              <w:pStyle w:val="TAC"/>
              <w:rPr>
                <w:rFonts w:eastAsia="MS Mincho" w:cs="Arial"/>
                <w:lang w:eastAsia="ja-JP"/>
              </w:rPr>
            </w:pPr>
            <w:r w:rsidRPr="0062717A">
              <w:t>-</w:t>
            </w:r>
          </w:p>
        </w:tc>
        <w:tc>
          <w:tcPr>
            <w:tcW w:w="862" w:type="dxa"/>
            <w:shd w:val="clear" w:color="auto" w:fill="auto"/>
            <w:vAlign w:val="center"/>
          </w:tcPr>
          <w:p w14:paraId="72F69548" w14:textId="77777777" w:rsidR="007C6024" w:rsidRPr="0062717A" w:rsidRDefault="007C6024" w:rsidP="0091244E">
            <w:pPr>
              <w:pStyle w:val="TAC"/>
              <w:rPr>
                <w:rFonts w:eastAsia="MS Mincho" w:cs="Arial"/>
                <w:lang w:eastAsia="ja-JP"/>
              </w:rPr>
            </w:pPr>
            <w:r w:rsidRPr="0062717A">
              <w:rPr>
                <w:lang w:eastAsia="ja-JP"/>
              </w:rPr>
              <w:t>REFSENS</w:t>
            </w:r>
          </w:p>
        </w:tc>
        <w:tc>
          <w:tcPr>
            <w:tcW w:w="1002" w:type="dxa"/>
            <w:shd w:val="clear" w:color="auto" w:fill="auto"/>
            <w:vAlign w:val="center"/>
          </w:tcPr>
          <w:p w14:paraId="78C9E3B6" w14:textId="77777777" w:rsidR="007C6024" w:rsidRPr="0062717A" w:rsidRDefault="007C6024" w:rsidP="0091244E">
            <w:pPr>
              <w:pStyle w:val="TAC"/>
              <w:rPr>
                <w:rFonts w:eastAsia="MS Mincho" w:cs="Arial"/>
                <w:lang w:eastAsia="ja-JP"/>
              </w:rPr>
            </w:pPr>
            <w:r w:rsidRPr="0062717A">
              <w:rPr>
                <w:lang w:eastAsia="ja-JP"/>
              </w:rPr>
              <w:t>TDD</w:t>
            </w:r>
          </w:p>
        </w:tc>
        <w:tc>
          <w:tcPr>
            <w:tcW w:w="716" w:type="dxa"/>
            <w:shd w:val="clear" w:color="auto" w:fill="auto"/>
            <w:vAlign w:val="center"/>
          </w:tcPr>
          <w:p w14:paraId="7431C75B" w14:textId="77777777" w:rsidR="007C6024" w:rsidRPr="0062717A" w:rsidRDefault="007C6024" w:rsidP="0091244E">
            <w:pPr>
              <w:pStyle w:val="TAC"/>
              <w:rPr>
                <w:rFonts w:eastAsia="MS Mincho" w:cs="Arial"/>
                <w:lang w:eastAsia="ja-JP"/>
              </w:rPr>
            </w:pPr>
            <w:r w:rsidRPr="0062717A">
              <w:rPr>
                <w:lang w:eastAsia="ja-JP"/>
              </w:rPr>
              <w:t>N/A</w:t>
            </w:r>
          </w:p>
        </w:tc>
        <w:tc>
          <w:tcPr>
            <w:tcW w:w="850" w:type="dxa"/>
          </w:tcPr>
          <w:p w14:paraId="34B9F335" w14:textId="77777777" w:rsidR="007C6024" w:rsidRPr="0062717A" w:rsidRDefault="007C6024" w:rsidP="0091244E">
            <w:pPr>
              <w:keepNext/>
              <w:keepLines/>
              <w:spacing w:after="0"/>
              <w:jc w:val="center"/>
            </w:pPr>
          </w:p>
        </w:tc>
      </w:tr>
      <w:tr w:rsidR="007C6024" w:rsidRPr="0062717A" w14:paraId="7BB46E3B" w14:textId="77777777" w:rsidTr="0091244E">
        <w:trPr>
          <w:trHeight w:val="54"/>
        </w:trPr>
        <w:tc>
          <w:tcPr>
            <w:tcW w:w="1993" w:type="dxa"/>
            <w:vMerge w:val="restart"/>
            <w:shd w:val="clear" w:color="auto" w:fill="auto"/>
            <w:vAlign w:val="center"/>
          </w:tcPr>
          <w:p w14:paraId="01DF4323" w14:textId="77777777" w:rsidR="007C6024" w:rsidRPr="0062717A" w:rsidRDefault="007C6024" w:rsidP="0091244E">
            <w:pPr>
              <w:pStyle w:val="TAC"/>
            </w:pPr>
            <w:r w:rsidRPr="0062717A">
              <w:t>DC_5A-7A_n78A</w:t>
            </w:r>
          </w:p>
        </w:tc>
        <w:tc>
          <w:tcPr>
            <w:tcW w:w="716" w:type="dxa"/>
            <w:vMerge w:val="restart"/>
          </w:tcPr>
          <w:p w14:paraId="6D1F522E" w14:textId="77777777" w:rsidR="007C6024" w:rsidRPr="0062717A" w:rsidRDefault="007C6024" w:rsidP="0091244E">
            <w:pPr>
              <w:pStyle w:val="TAC"/>
            </w:pPr>
            <w:r w:rsidRPr="0062717A">
              <w:t>1</w:t>
            </w:r>
          </w:p>
        </w:tc>
        <w:tc>
          <w:tcPr>
            <w:tcW w:w="1000" w:type="dxa"/>
            <w:shd w:val="clear" w:color="auto" w:fill="auto"/>
            <w:vAlign w:val="center"/>
          </w:tcPr>
          <w:p w14:paraId="65A09EF4" w14:textId="77777777" w:rsidR="007C6024" w:rsidRPr="0062717A" w:rsidRDefault="007C6024" w:rsidP="0091244E">
            <w:pPr>
              <w:pStyle w:val="TAC"/>
            </w:pPr>
            <w:r w:rsidRPr="0062717A">
              <w:t>5</w:t>
            </w:r>
          </w:p>
        </w:tc>
        <w:tc>
          <w:tcPr>
            <w:tcW w:w="861" w:type="dxa"/>
            <w:shd w:val="clear" w:color="auto" w:fill="auto"/>
            <w:noWrap/>
            <w:vAlign w:val="center"/>
          </w:tcPr>
          <w:p w14:paraId="5DFEEB4D" w14:textId="77777777" w:rsidR="007C6024" w:rsidRPr="0062717A" w:rsidRDefault="007C6024" w:rsidP="0091244E">
            <w:pPr>
              <w:pStyle w:val="TAC"/>
            </w:pPr>
            <w:r w:rsidRPr="0062717A">
              <w:t>N/A</w:t>
            </w:r>
          </w:p>
        </w:tc>
        <w:tc>
          <w:tcPr>
            <w:tcW w:w="1139" w:type="dxa"/>
            <w:shd w:val="clear" w:color="auto" w:fill="auto"/>
            <w:noWrap/>
            <w:vAlign w:val="center"/>
          </w:tcPr>
          <w:p w14:paraId="1795E20F" w14:textId="77777777" w:rsidR="007C6024" w:rsidRPr="0062717A" w:rsidRDefault="007C6024" w:rsidP="0091244E">
            <w:pPr>
              <w:pStyle w:val="TAC"/>
            </w:pPr>
            <w:r w:rsidRPr="0062717A">
              <w:t>-89.0</w:t>
            </w:r>
          </w:p>
        </w:tc>
        <w:tc>
          <w:tcPr>
            <w:tcW w:w="1136" w:type="dxa"/>
            <w:shd w:val="clear" w:color="auto" w:fill="auto"/>
            <w:noWrap/>
            <w:vAlign w:val="center"/>
          </w:tcPr>
          <w:p w14:paraId="6C0E214E"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75208E97" w14:textId="77777777" w:rsidR="007C6024" w:rsidRPr="0062717A" w:rsidRDefault="007C6024" w:rsidP="0091244E">
            <w:pPr>
              <w:pStyle w:val="TAC"/>
              <w:rPr>
                <w:rFonts w:cs="Arial"/>
              </w:rPr>
            </w:pPr>
            <w:r w:rsidRPr="0062717A">
              <w:t>-</w:t>
            </w:r>
          </w:p>
        </w:tc>
        <w:tc>
          <w:tcPr>
            <w:tcW w:w="862" w:type="dxa"/>
            <w:shd w:val="clear" w:color="auto" w:fill="auto"/>
            <w:vAlign w:val="center"/>
          </w:tcPr>
          <w:p w14:paraId="7D0B2E5D"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30FE9B33" w14:textId="77777777" w:rsidR="007C6024" w:rsidRPr="0062717A" w:rsidRDefault="007C6024" w:rsidP="0091244E">
            <w:pPr>
              <w:pStyle w:val="TAC"/>
            </w:pPr>
            <w:r w:rsidRPr="0062717A">
              <w:t>FDD</w:t>
            </w:r>
          </w:p>
        </w:tc>
        <w:tc>
          <w:tcPr>
            <w:tcW w:w="716" w:type="dxa"/>
            <w:shd w:val="clear" w:color="auto" w:fill="auto"/>
            <w:vAlign w:val="center"/>
          </w:tcPr>
          <w:p w14:paraId="3294BF48" w14:textId="77777777" w:rsidR="007C6024" w:rsidRPr="0062717A" w:rsidRDefault="007C6024" w:rsidP="0091244E">
            <w:pPr>
              <w:pStyle w:val="TAC"/>
            </w:pPr>
            <w:r w:rsidRPr="0062717A">
              <w:t>IMD4</w:t>
            </w:r>
          </w:p>
        </w:tc>
        <w:tc>
          <w:tcPr>
            <w:tcW w:w="850" w:type="dxa"/>
          </w:tcPr>
          <w:p w14:paraId="0F7AF923" w14:textId="77777777" w:rsidR="007C6024" w:rsidRPr="0062717A" w:rsidRDefault="007C6024" w:rsidP="0091244E">
            <w:pPr>
              <w:keepNext/>
              <w:keepLines/>
              <w:spacing w:after="0"/>
              <w:jc w:val="center"/>
            </w:pPr>
          </w:p>
        </w:tc>
      </w:tr>
      <w:tr w:rsidR="007C6024" w:rsidRPr="0062717A" w14:paraId="2F4D2762" w14:textId="77777777" w:rsidTr="0091244E">
        <w:trPr>
          <w:trHeight w:val="54"/>
        </w:trPr>
        <w:tc>
          <w:tcPr>
            <w:tcW w:w="1993" w:type="dxa"/>
            <w:vMerge/>
            <w:shd w:val="clear" w:color="auto" w:fill="auto"/>
            <w:vAlign w:val="center"/>
          </w:tcPr>
          <w:p w14:paraId="53F5C851" w14:textId="77777777" w:rsidR="007C6024" w:rsidRPr="0062717A" w:rsidRDefault="007C6024" w:rsidP="0091244E">
            <w:pPr>
              <w:pStyle w:val="TAC"/>
            </w:pPr>
          </w:p>
        </w:tc>
        <w:tc>
          <w:tcPr>
            <w:tcW w:w="716" w:type="dxa"/>
            <w:vMerge/>
          </w:tcPr>
          <w:p w14:paraId="1712A112" w14:textId="77777777" w:rsidR="007C6024" w:rsidRPr="0062717A" w:rsidRDefault="007C6024" w:rsidP="0091244E">
            <w:pPr>
              <w:pStyle w:val="TAC"/>
            </w:pPr>
          </w:p>
        </w:tc>
        <w:tc>
          <w:tcPr>
            <w:tcW w:w="1000" w:type="dxa"/>
            <w:shd w:val="clear" w:color="auto" w:fill="auto"/>
            <w:vAlign w:val="center"/>
          </w:tcPr>
          <w:p w14:paraId="40B9FA9E" w14:textId="77777777" w:rsidR="007C6024" w:rsidRPr="0062717A" w:rsidRDefault="007C6024" w:rsidP="0091244E">
            <w:pPr>
              <w:pStyle w:val="TAC"/>
            </w:pPr>
            <w:r w:rsidRPr="0062717A">
              <w:t>7</w:t>
            </w:r>
          </w:p>
        </w:tc>
        <w:tc>
          <w:tcPr>
            <w:tcW w:w="861" w:type="dxa"/>
            <w:shd w:val="clear" w:color="auto" w:fill="auto"/>
            <w:noWrap/>
            <w:vAlign w:val="center"/>
          </w:tcPr>
          <w:p w14:paraId="39D05963" w14:textId="77777777" w:rsidR="007C6024" w:rsidRPr="0062717A" w:rsidRDefault="007C6024" w:rsidP="0091244E">
            <w:pPr>
              <w:pStyle w:val="TAC"/>
            </w:pPr>
            <w:r w:rsidRPr="0062717A">
              <w:t>N/A</w:t>
            </w:r>
          </w:p>
        </w:tc>
        <w:tc>
          <w:tcPr>
            <w:tcW w:w="1139" w:type="dxa"/>
            <w:shd w:val="clear" w:color="auto" w:fill="auto"/>
            <w:noWrap/>
            <w:vAlign w:val="center"/>
          </w:tcPr>
          <w:p w14:paraId="09020A94"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2E5C7A8D"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2CD64233" w14:textId="77777777" w:rsidR="007C6024" w:rsidRPr="0062717A" w:rsidRDefault="007C6024" w:rsidP="0091244E">
            <w:pPr>
              <w:pStyle w:val="TAC"/>
              <w:rPr>
                <w:rFonts w:cs="Arial"/>
              </w:rPr>
            </w:pPr>
            <w:r w:rsidRPr="0062717A">
              <w:t>-</w:t>
            </w:r>
          </w:p>
        </w:tc>
        <w:tc>
          <w:tcPr>
            <w:tcW w:w="862" w:type="dxa"/>
            <w:shd w:val="clear" w:color="auto" w:fill="auto"/>
            <w:vAlign w:val="center"/>
          </w:tcPr>
          <w:p w14:paraId="32B6633D"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1A09E44B" w14:textId="77777777" w:rsidR="007C6024" w:rsidRPr="0062717A" w:rsidRDefault="007C6024" w:rsidP="0091244E">
            <w:pPr>
              <w:pStyle w:val="TAC"/>
            </w:pPr>
            <w:r w:rsidRPr="0062717A">
              <w:t>FDD</w:t>
            </w:r>
          </w:p>
        </w:tc>
        <w:tc>
          <w:tcPr>
            <w:tcW w:w="716" w:type="dxa"/>
            <w:shd w:val="clear" w:color="auto" w:fill="auto"/>
            <w:vAlign w:val="center"/>
          </w:tcPr>
          <w:p w14:paraId="0887CF84" w14:textId="77777777" w:rsidR="007C6024" w:rsidRPr="0062717A" w:rsidRDefault="007C6024" w:rsidP="0091244E">
            <w:pPr>
              <w:pStyle w:val="TAC"/>
            </w:pPr>
            <w:r w:rsidRPr="0062717A">
              <w:t>N/A</w:t>
            </w:r>
          </w:p>
        </w:tc>
        <w:tc>
          <w:tcPr>
            <w:tcW w:w="850" w:type="dxa"/>
          </w:tcPr>
          <w:p w14:paraId="5D30AC41" w14:textId="77777777" w:rsidR="007C6024" w:rsidRPr="0062717A" w:rsidRDefault="007C6024" w:rsidP="0091244E">
            <w:pPr>
              <w:keepNext/>
              <w:keepLines/>
              <w:spacing w:after="0"/>
              <w:jc w:val="center"/>
            </w:pPr>
          </w:p>
        </w:tc>
      </w:tr>
      <w:tr w:rsidR="007C6024" w:rsidRPr="0062717A" w14:paraId="6F3F507F" w14:textId="77777777" w:rsidTr="0091244E">
        <w:trPr>
          <w:trHeight w:val="54"/>
        </w:trPr>
        <w:tc>
          <w:tcPr>
            <w:tcW w:w="1993" w:type="dxa"/>
            <w:vMerge/>
            <w:shd w:val="clear" w:color="auto" w:fill="auto"/>
            <w:vAlign w:val="center"/>
          </w:tcPr>
          <w:p w14:paraId="3DECB86A" w14:textId="77777777" w:rsidR="007C6024" w:rsidRPr="0062717A" w:rsidRDefault="007C6024" w:rsidP="0091244E">
            <w:pPr>
              <w:pStyle w:val="TAC"/>
            </w:pPr>
          </w:p>
        </w:tc>
        <w:tc>
          <w:tcPr>
            <w:tcW w:w="716" w:type="dxa"/>
            <w:vMerge/>
          </w:tcPr>
          <w:p w14:paraId="3D6B7DDE" w14:textId="77777777" w:rsidR="007C6024" w:rsidRPr="0062717A" w:rsidRDefault="007C6024" w:rsidP="0091244E">
            <w:pPr>
              <w:pStyle w:val="TAC"/>
            </w:pPr>
          </w:p>
        </w:tc>
        <w:tc>
          <w:tcPr>
            <w:tcW w:w="1000" w:type="dxa"/>
            <w:shd w:val="clear" w:color="auto" w:fill="auto"/>
            <w:vAlign w:val="center"/>
          </w:tcPr>
          <w:p w14:paraId="5FC892CD" w14:textId="77777777" w:rsidR="007C6024" w:rsidRPr="0062717A" w:rsidRDefault="007C6024" w:rsidP="0091244E">
            <w:pPr>
              <w:pStyle w:val="TAC"/>
            </w:pPr>
            <w:r w:rsidRPr="0062717A">
              <w:t>n78</w:t>
            </w:r>
          </w:p>
        </w:tc>
        <w:tc>
          <w:tcPr>
            <w:tcW w:w="861" w:type="dxa"/>
            <w:shd w:val="clear" w:color="auto" w:fill="auto"/>
            <w:noWrap/>
            <w:vAlign w:val="center"/>
          </w:tcPr>
          <w:p w14:paraId="2CB4A48E" w14:textId="77777777" w:rsidR="007C6024" w:rsidRPr="0062717A" w:rsidRDefault="007C6024" w:rsidP="0091244E">
            <w:pPr>
              <w:pStyle w:val="TAC"/>
            </w:pPr>
            <w:r w:rsidRPr="0062717A">
              <w:t>15</w:t>
            </w:r>
          </w:p>
        </w:tc>
        <w:tc>
          <w:tcPr>
            <w:tcW w:w="1139" w:type="dxa"/>
            <w:shd w:val="clear" w:color="auto" w:fill="auto"/>
            <w:noWrap/>
            <w:vAlign w:val="center"/>
          </w:tcPr>
          <w:p w14:paraId="2919AC83" w14:textId="77777777" w:rsidR="007C6024" w:rsidRPr="0062717A" w:rsidRDefault="007C6024" w:rsidP="0091244E">
            <w:pPr>
              <w:pStyle w:val="TAC"/>
            </w:pPr>
            <w:r w:rsidRPr="0062717A">
              <w:t>-</w:t>
            </w:r>
          </w:p>
        </w:tc>
        <w:tc>
          <w:tcPr>
            <w:tcW w:w="1136" w:type="dxa"/>
            <w:shd w:val="clear" w:color="auto" w:fill="auto"/>
            <w:noWrap/>
            <w:vAlign w:val="center"/>
          </w:tcPr>
          <w:p w14:paraId="58FBD7A8"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508D3F77" w14:textId="77777777" w:rsidR="007C6024" w:rsidRPr="0062717A" w:rsidRDefault="007C6024" w:rsidP="0091244E">
            <w:pPr>
              <w:pStyle w:val="TAC"/>
              <w:rPr>
                <w:rFonts w:cs="Arial"/>
              </w:rPr>
            </w:pPr>
            <w:r w:rsidRPr="0062717A">
              <w:t>-</w:t>
            </w:r>
          </w:p>
        </w:tc>
        <w:tc>
          <w:tcPr>
            <w:tcW w:w="862" w:type="dxa"/>
            <w:shd w:val="clear" w:color="auto" w:fill="auto"/>
            <w:vAlign w:val="center"/>
          </w:tcPr>
          <w:p w14:paraId="55C8A699"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0DAC2AC7" w14:textId="77777777" w:rsidR="007C6024" w:rsidRPr="0062717A" w:rsidRDefault="007C6024" w:rsidP="0091244E">
            <w:pPr>
              <w:pStyle w:val="TAC"/>
            </w:pPr>
            <w:r w:rsidRPr="0062717A">
              <w:t>TDD</w:t>
            </w:r>
          </w:p>
        </w:tc>
        <w:tc>
          <w:tcPr>
            <w:tcW w:w="716" w:type="dxa"/>
            <w:shd w:val="clear" w:color="auto" w:fill="auto"/>
            <w:vAlign w:val="center"/>
          </w:tcPr>
          <w:p w14:paraId="20F1DD0D" w14:textId="77777777" w:rsidR="007C6024" w:rsidRPr="0062717A" w:rsidRDefault="007C6024" w:rsidP="0091244E">
            <w:pPr>
              <w:pStyle w:val="TAC"/>
            </w:pPr>
            <w:r w:rsidRPr="0062717A">
              <w:t>N/A</w:t>
            </w:r>
          </w:p>
        </w:tc>
        <w:tc>
          <w:tcPr>
            <w:tcW w:w="850" w:type="dxa"/>
          </w:tcPr>
          <w:p w14:paraId="79B9FD82" w14:textId="77777777" w:rsidR="007C6024" w:rsidRPr="0062717A" w:rsidRDefault="007C6024" w:rsidP="0091244E">
            <w:pPr>
              <w:keepNext/>
              <w:keepLines/>
              <w:spacing w:after="0"/>
              <w:jc w:val="center"/>
            </w:pPr>
          </w:p>
        </w:tc>
      </w:tr>
      <w:tr w:rsidR="007C6024" w:rsidRPr="0062717A" w14:paraId="4A11D18A" w14:textId="77777777" w:rsidTr="0091244E">
        <w:trPr>
          <w:trHeight w:val="54"/>
        </w:trPr>
        <w:tc>
          <w:tcPr>
            <w:tcW w:w="1993" w:type="dxa"/>
            <w:vMerge/>
            <w:shd w:val="clear" w:color="auto" w:fill="auto"/>
            <w:vAlign w:val="center"/>
          </w:tcPr>
          <w:p w14:paraId="6B00041B" w14:textId="77777777" w:rsidR="007C6024" w:rsidRPr="0062717A" w:rsidRDefault="007C6024" w:rsidP="0091244E">
            <w:pPr>
              <w:pStyle w:val="TAC"/>
            </w:pPr>
          </w:p>
        </w:tc>
        <w:tc>
          <w:tcPr>
            <w:tcW w:w="716" w:type="dxa"/>
            <w:vMerge w:val="restart"/>
          </w:tcPr>
          <w:p w14:paraId="7AAA7644" w14:textId="77777777" w:rsidR="007C6024" w:rsidRPr="0062717A" w:rsidRDefault="007C6024" w:rsidP="0091244E">
            <w:pPr>
              <w:pStyle w:val="TAC"/>
            </w:pPr>
            <w:r w:rsidRPr="0062717A">
              <w:t>2</w:t>
            </w:r>
          </w:p>
        </w:tc>
        <w:tc>
          <w:tcPr>
            <w:tcW w:w="1000" w:type="dxa"/>
            <w:shd w:val="clear" w:color="auto" w:fill="auto"/>
            <w:vAlign w:val="center"/>
          </w:tcPr>
          <w:p w14:paraId="788815A5" w14:textId="77777777" w:rsidR="007C6024" w:rsidRPr="0062717A" w:rsidRDefault="007C6024" w:rsidP="0091244E">
            <w:pPr>
              <w:pStyle w:val="TAC"/>
            </w:pPr>
            <w:r w:rsidRPr="0062717A">
              <w:t>5</w:t>
            </w:r>
          </w:p>
        </w:tc>
        <w:tc>
          <w:tcPr>
            <w:tcW w:w="861" w:type="dxa"/>
            <w:shd w:val="clear" w:color="auto" w:fill="auto"/>
            <w:noWrap/>
            <w:vAlign w:val="center"/>
          </w:tcPr>
          <w:p w14:paraId="17B36064" w14:textId="77777777" w:rsidR="007C6024" w:rsidRPr="0062717A" w:rsidRDefault="007C6024" w:rsidP="0091244E">
            <w:pPr>
              <w:pStyle w:val="TAC"/>
            </w:pPr>
            <w:r w:rsidRPr="0062717A">
              <w:t>N/A</w:t>
            </w:r>
          </w:p>
        </w:tc>
        <w:tc>
          <w:tcPr>
            <w:tcW w:w="1139" w:type="dxa"/>
            <w:shd w:val="clear" w:color="auto" w:fill="auto"/>
            <w:noWrap/>
            <w:vAlign w:val="center"/>
          </w:tcPr>
          <w:p w14:paraId="5785A322"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3CD04224"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1C864369" w14:textId="77777777" w:rsidR="007C6024" w:rsidRPr="0062717A" w:rsidRDefault="007C6024" w:rsidP="0091244E">
            <w:pPr>
              <w:pStyle w:val="TAC"/>
              <w:rPr>
                <w:rFonts w:cs="Arial"/>
              </w:rPr>
            </w:pPr>
            <w:r w:rsidRPr="0062717A">
              <w:t>-</w:t>
            </w:r>
          </w:p>
        </w:tc>
        <w:tc>
          <w:tcPr>
            <w:tcW w:w="862" w:type="dxa"/>
            <w:shd w:val="clear" w:color="auto" w:fill="auto"/>
            <w:vAlign w:val="center"/>
          </w:tcPr>
          <w:p w14:paraId="65D4CEEF"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3013A514" w14:textId="77777777" w:rsidR="007C6024" w:rsidRPr="0062717A" w:rsidRDefault="007C6024" w:rsidP="0091244E">
            <w:pPr>
              <w:pStyle w:val="TAC"/>
            </w:pPr>
            <w:r w:rsidRPr="0062717A">
              <w:t>FDD</w:t>
            </w:r>
          </w:p>
        </w:tc>
        <w:tc>
          <w:tcPr>
            <w:tcW w:w="716" w:type="dxa"/>
            <w:shd w:val="clear" w:color="auto" w:fill="auto"/>
            <w:vAlign w:val="center"/>
          </w:tcPr>
          <w:p w14:paraId="7CB0CC93" w14:textId="77777777" w:rsidR="007C6024" w:rsidRPr="0062717A" w:rsidRDefault="007C6024" w:rsidP="0091244E">
            <w:pPr>
              <w:pStyle w:val="TAC"/>
            </w:pPr>
            <w:r w:rsidRPr="0062717A">
              <w:t>N/A</w:t>
            </w:r>
          </w:p>
        </w:tc>
        <w:tc>
          <w:tcPr>
            <w:tcW w:w="850" w:type="dxa"/>
          </w:tcPr>
          <w:p w14:paraId="25A51B37" w14:textId="77777777" w:rsidR="007C6024" w:rsidRPr="0062717A" w:rsidRDefault="007C6024" w:rsidP="0091244E">
            <w:pPr>
              <w:keepNext/>
              <w:keepLines/>
              <w:spacing w:after="0"/>
              <w:jc w:val="center"/>
            </w:pPr>
          </w:p>
        </w:tc>
      </w:tr>
      <w:tr w:rsidR="007C6024" w:rsidRPr="0062717A" w14:paraId="70BE20BD" w14:textId="77777777" w:rsidTr="0091244E">
        <w:trPr>
          <w:trHeight w:val="54"/>
        </w:trPr>
        <w:tc>
          <w:tcPr>
            <w:tcW w:w="1993" w:type="dxa"/>
            <w:vMerge/>
            <w:shd w:val="clear" w:color="auto" w:fill="auto"/>
            <w:vAlign w:val="center"/>
          </w:tcPr>
          <w:p w14:paraId="28A07CB1" w14:textId="77777777" w:rsidR="007C6024" w:rsidRPr="0062717A" w:rsidRDefault="007C6024" w:rsidP="0091244E">
            <w:pPr>
              <w:pStyle w:val="TAC"/>
            </w:pPr>
          </w:p>
        </w:tc>
        <w:tc>
          <w:tcPr>
            <w:tcW w:w="716" w:type="dxa"/>
            <w:vMerge/>
          </w:tcPr>
          <w:p w14:paraId="2FDC58CF" w14:textId="77777777" w:rsidR="007C6024" w:rsidRPr="0062717A" w:rsidRDefault="007C6024" w:rsidP="0091244E">
            <w:pPr>
              <w:pStyle w:val="TAC"/>
            </w:pPr>
          </w:p>
        </w:tc>
        <w:tc>
          <w:tcPr>
            <w:tcW w:w="1000" w:type="dxa"/>
            <w:shd w:val="clear" w:color="auto" w:fill="auto"/>
            <w:vAlign w:val="center"/>
          </w:tcPr>
          <w:p w14:paraId="3347D41E" w14:textId="77777777" w:rsidR="007C6024" w:rsidRPr="0062717A" w:rsidRDefault="007C6024" w:rsidP="0091244E">
            <w:pPr>
              <w:pStyle w:val="TAC"/>
            </w:pPr>
            <w:r w:rsidRPr="0062717A">
              <w:t>7</w:t>
            </w:r>
          </w:p>
        </w:tc>
        <w:tc>
          <w:tcPr>
            <w:tcW w:w="861" w:type="dxa"/>
            <w:shd w:val="clear" w:color="auto" w:fill="auto"/>
            <w:noWrap/>
            <w:vAlign w:val="center"/>
          </w:tcPr>
          <w:p w14:paraId="65A15159" w14:textId="77777777" w:rsidR="007C6024" w:rsidRPr="0062717A" w:rsidRDefault="007C6024" w:rsidP="0091244E">
            <w:pPr>
              <w:pStyle w:val="TAC"/>
            </w:pPr>
            <w:r w:rsidRPr="0062717A">
              <w:t>N/A</w:t>
            </w:r>
          </w:p>
        </w:tc>
        <w:tc>
          <w:tcPr>
            <w:tcW w:w="1139" w:type="dxa"/>
            <w:shd w:val="clear" w:color="auto" w:fill="auto"/>
            <w:noWrap/>
            <w:vAlign w:val="center"/>
          </w:tcPr>
          <w:p w14:paraId="78BAA3FD" w14:textId="77777777" w:rsidR="007C6024" w:rsidRPr="0062717A" w:rsidRDefault="007C6024" w:rsidP="0091244E">
            <w:pPr>
              <w:pStyle w:val="TAC"/>
            </w:pPr>
            <w:r w:rsidRPr="0062717A">
              <w:t>-67.2</w:t>
            </w:r>
          </w:p>
        </w:tc>
        <w:tc>
          <w:tcPr>
            <w:tcW w:w="1136" w:type="dxa"/>
            <w:shd w:val="clear" w:color="auto" w:fill="auto"/>
            <w:noWrap/>
            <w:vAlign w:val="center"/>
          </w:tcPr>
          <w:p w14:paraId="2B3206E4"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393F148C" w14:textId="77777777" w:rsidR="007C6024" w:rsidRPr="0062717A" w:rsidRDefault="007C6024" w:rsidP="0091244E">
            <w:pPr>
              <w:pStyle w:val="TAC"/>
              <w:rPr>
                <w:rFonts w:cs="Arial"/>
              </w:rPr>
            </w:pPr>
            <w:r w:rsidRPr="0062717A">
              <w:t>-</w:t>
            </w:r>
          </w:p>
        </w:tc>
        <w:tc>
          <w:tcPr>
            <w:tcW w:w="862" w:type="dxa"/>
            <w:shd w:val="clear" w:color="auto" w:fill="auto"/>
            <w:vAlign w:val="center"/>
          </w:tcPr>
          <w:p w14:paraId="44040FC8"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6ADE4C16" w14:textId="77777777" w:rsidR="007C6024" w:rsidRPr="0062717A" w:rsidRDefault="007C6024" w:rsidP="0091244E">
            <w:pPr>
              <w:pStyle w:val="TAC"/>
            </w:pPr>
            <w:r w:rsidRPr="0062717A">
              <w:t>FDD</w:t>
            </w:r>
          </w:p>
        </w:tc>
        <w:tc>
          <w:tcPr>
            <w:tcW w:w="716" w:type="dxa"/>
            <w:shd w:val="clear" w:color="auto" w:fill="auto"/>
            <w:vAlign w:val="center"/>
          </w:tcPr>
          <w:p w14:paraId="6D19DF6D" w14:textId="77777777" w:rsidR="007C6024" w:rsidRPr="0062717A" w:rsidRDefault="007C6024" w:rsidP="0091244E">
            <w:pPr>
              <w:pStyle w:val="TAC"/>
            </w:pPr>
            <w:r w:rsidRPr="0062717A">
              <w:t>N/A</w:t>
            </w:r>
          </w:p>
        </w:tc>
        <w:tc>
          <w:tcPr>
            <w:tcW w:w="850" w:type="dxa"/>
          </w:tcPr>
          <w:p w14:paraId="149D471F" w14:textId="77777777" w:rsidR="007C6024" w:rsidRPr="0062717A" w:rsidRDefault="007C6024" w:rsidP="0091244E">
            <w:pPr>
              <w:keepNext/>
              <w:keepLines/>
              <w:spacing w:after="0"/>
              <w:jc w:val="center"/>
            </w:pPr>
          </w:p>
        </w:tc>
      </w:tr>
      <w:tr w:rsidR="007C6024" w:rsidRPr="0062717A" w14:paraId="569D23B9" w14:textId="77777777" w:rsidTr="0091244E">
        <w:trPr>
          <w:trHeight w:val="54"/>
        </w:trPr>
        <w:tc>
          <w:tcPr>
            <w:tcW w:w="1993" w:type="dxa"/>
            <w:vMerge/>
            <w:shd w:val="clear" w:color="auto" w:fill="auto"/>
            <w:vAlign w:val="center"/>
          </w:tcPr>
          <w:p w14:paraId="48FAE081" w14:textId="77777777" w:rsidR="007C6024" w:rsidRPr="0062717A" w:rsidRDefault="007C6024" w:rsidP="0091244E">
            <w:pPr>
              <w:pStyle w:val="TAC"/>
            </w:pPr>
          </w:p>
        </w:tc>
        <w:tc>
          <w:tcPr>
            <w:tcW w:w="716" w:type="dxa"/>
            <w:vMerge/>
          </w:tcPr>
          <w:p w14:paraId="5B8399CA" w14:textId="77777777" w:rsidR="007C6024" w:rsidRPr="0062717A" w:rsidRDefault="007C6024" w:rsidP="0091244E">
            <w:pPr>
              <w:pStyle w:val="TAC"/>
            </w:pPr>
          </w:p>
        </w:tc>
        <w:tc>
          <w:tcPr>
            <w:tcW w:w="1000" w:type="dxa"/>
            <w:shd w:val="clear" w:color="auto" w:fill="auto"/>
            <w:vAlign w:val="center"/>
          </w:tcPr>
          <w:p w14:paraId="62AFCDEC" w14:textId="77777777" w:rsidR="007C6024" w:rsidRPr="0062717A" w:rsidRDefault="007C6024" w:rsidP="0091244E">
            <w:pPr>
              <w:pStyle w:val="TAC"/>
            </w:pPr>
            <w:r w:rsidRPr="0062717A">
              <w:t>n78</w:t>
            </w:r>
          </w:p>
        </w:tc>
        <w:tc>
          <w:tcPr>
            <w:tcW w:w="861" w:type="dxa"/>
            <w:shd w:val="clear" w:color="auto" w:fill="auto"/>
            <w:noWrap/>
            <w:vAlign w:val="center"/>
          </w:tcPr>
          <w:p w14:paraId="0D7BB406" w14:textId="77777777" w:rsidR="007C6024" w:rsidRPr="0062717A" w:rsidRDefault="007C6024" w:rsidP="0091244E">
            <w:pPr>
              <w:pStyle w:val="TAC"/>
            </w:pPr>
            <w:r w:rsidRPr="0062717A">
              <w:t>15</w:t>
            </w:r>
          </w:p>
        </w:tc>
        <w:tc>
          <w:tcPr>
            <w:tcW w:w="1139" w:type="dxa"/>
            <w:shd w:val="clear" w:color="auto" w:fill="auto"/>
            <w:noWrap/>
            <w:vAlign w:val="center"/>
          </w:tcPr>
          <w:p w14:paraId="5DB60320" w14:textId="77777777" w:rsidR="007C6024" w:rsidRPr="0062717A" w:rsidRDefault="007C6024" w:rsidP="0091244E">
            <w:pPr>
              <w:pStyle w:val="TAC"/>
            </w:pPr>
            <w:r w:rsidRPr="0062717A">
              <w:t>-</w:t>
            </w:r>
          </w:p>
        </w:tc>
        <w:tc>
          <w:tcPr>
            <w:tcW w:w="1136" w:type="dxa"/>
            <w:shd w:val="clear" w:color="auto" w:fill="auto"/>
            <w:noWrap/>
            <w:vAlign w:val="center"/>
          </w:tcPr>
          <w:p w14:paraId="2AA2BE44"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4069EFCC" w14:textId="77777777" w:rsidR="007C6024" w:rsidRPr="0062717A" w:rsidRDefault="007C6024" w:rsidP="0091244E">
            <w:pPr>
              <w:pStyle w:val="TAC"/>
              <w:rPr>
                <w:rFonts w:cs="Arial"/>
              </w:rPr>
            </w:pPr>
            <w:r w:rsidRPr="0062717A">
              <w:t>-</w:t>
            </w:r>
          </w:p>
        </w:tc>
        <w:tc>
          <w:tcPr>
            <w:tcW w:w="862" w:type="dxa"/>
            <w:shd w:val="clear" w:color="auto" w:fill="auto"/>
            <w:vAlign w:val="center"/>
          </w:tcPr>
          <w:p w14:paraId="3B214EAF"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07D466CB" w14:textId="77777777" w:rsidR="007C6024" w:rsidRPr="0062717A" w:rsidRDefault="007C6024" w:rsidP="0091244E">
            <w:pPr>
              <w:pStyle w:val="TAC"/>
            </w:pPr>
            <w:r w:rsidRPr="0062717A">
              <w:t>TDD</w:t>
            </w:r>
          </w:p>
        </w:tc>
        <w:tc>
          <w:tcPr>
            <w:tcW w:w="716" w:type="dxa"/>
            <w:shd w:val="clear" w:color="auto" w:fill="auto"/>
            <w:vAlign w:val="center"/>
          </w:tcPr>
          <w:p w14:paraId="7A783DB4" w14:textId="77777777" w:rsidR="007C6024" w:rsidRPr="0062717A" w:rsidRDefault="007C6024" w:rsidP="0091244E">
            <w:pPr>
              <w:pStyle w:val="TAC"/>
            </w:pPr>
            <w:r w:rsidRPr="0062717A">
              <w:t>N/A</w:t>
            </w:r>
          </w:p>
        </w:tc>
        <w:tc>
          <w:tcPr>
            <w:tcW w:w="850" w:type="dxa"/>
          </w:tcPr>
          <w:p w14:paraId="71E418ED" w14:textId="77777777" w:rsidR="007C6024" w:rsidRPr="0062717A" w:rsidRDefault="007C6024" w:rsidP="0091244E">
            <w:pPr>
              <w:keepNext/>
              <w:keepLines/>
              <w:spacing w:after="0"/>
              <w:jc w:val="center"/>
            </w:pPr>
          </w:p>
        </w:tc>
      </w:tr>
      <w:tr w:rsidR="007C6024" w:rsidRPr="0062717A" w14:paraId="59AE431C" w14:textId="77777777" w:rsidTr="0091244E">
        <w:trPr>
          <w:trHeight w:val="54"/>
        </w:trPr>
        <w:tc>
          <w:tcPr>
            <w:tcW w:w="1993" w:type="dxa"/>
            <w:vMerge/>
            <w:shd w:val="clear" w:color="auto" w:fill="auto"/>
            <w:vAlign w:val="center"/>
          </w:tcPr>
          <w:p w14:paraId="65705223" w14:textId="77777777" w:rsidR="007C6024" w:rsidRPr="0062717A" w:rsidRDefault="007C6024" w:rsidP="0091244E">
            <w:pPr>
              <w:pStyle w:val="TAC"/>
            </w:pPr>
          </w:p>
        </w:tc>
        <w:tc>
          <w:tcPr>
            <w:tcW w:w="716" w:type="dxa"/>
            <w:vMerge w:val="restart"/>
          </w:tcPr>
          <w:p w14:paraId="210BF211" w14:textId="77777777" w:rsidR="007C6024" w:rsidRPr="0062717A" w:rsidRDefault="007C6024" w:rsidP="0091244E">
            <w:pPr>
              <w:pStyle w:val="TAC"/>
            </w:pPr>
            <w:r w:rsidRPr="0062717A">
              <w:t>3</w:t>
            </w:r>
          </w:p>
        </w:tc>
        <w:tc>
          <w:tcPr>
            <w:tcW w:w="1000" w:type="dxa"/>
            <w:shd w:val="clear" w:color="auto" w:fill="auto"/>
            <w:vAlign w:val="center"/>
          </w:tcPr>
          <w:p w14:paraId="6252387C" w14:textId="77777777" w:rsidR="007C6024" w:rsidRPr="0062717A" w:rsidRDefault="007C6024" w:rsidP="0091244E">
            <w:pPr>
              <w:pStyle w:val="TAC"/>
            </w:pPr>
            <w:r w:rsidRPr="0062717A">
              <w:t>5</w:t>
            </w:r>
          </w:p>
        </w:tc>
        <w:tc>
          <w:tcPr>
            <w:tcW w:w="861" w:type="dxa"/>
            <w:shd w:val="clear" w:color="auto" w:fill="auto"/>
            <w:noWrap/>
            <w:vAlign w:val="center"/>
          </w:tcPr>
          <w:p w14:paraId="074DE3BD" w14:textId="77777777" w:rsidR="007C6024" w:rsidRPr="0062717A" w:rsidRDefault="007C6024" w:rsidP="0091244E">
            <w:pPr>
              <w:pStyle w:val="TAC"/>
            </w:pPr>
            <w:r w:rsidRPr="0062717A">
              <w:t>N/A</w:t>
            </w:r>
          </w:p>
        </w:tc>
        <w:tc>
          <w:tcPr>
            <w:tcW w:w="1139" w:type="dxa"/>
            <w:shd w:val="clear" w:color="auto" w:fill="auto"/>
            <w:noWrap/>
            <w:vAlign w:val="center"/>
          </w:tcPr>
          <w:p w14:paraId="52267258" w14:textId="77777777" w:rsidR="007C6024" w:rsidRPr="0062717A" w:rsidRDefault="007C6024" w:rsidP="0091244E">
            <w:pPr>
              <w:pStyle w:val="TAC"/>
            </w:pPr>
            <w:r w:rsidRPr="0062717A">
              <w:t>-67.1</w:t>
            </w:r>
          </w:p>
        </w:tc>
        <w:tc>
          <w:tcPr>
            <w:tcW w:w="1136" w:type="dxa"/>
            <w:shd w:val="clear" w:color="auto" w:fill="auto"/>
            <w:noWrap/>
            <w:vAlign w:val="center"/>
          </w:tcPr>
          <w:p w14:paraId="27FD8C03"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44F11419" w14:textId="77777777" w:rsidR="007C6024" w:rsidRPr="0062717A" w:rsidRDefault="007C6024" w:rsidP="0091244E">
            <w:pPr>
              <w:pStyle w:val="TAC"/>
              <w:rPr>
                <w:rFonts w:cs="Arial"/>
              </w:rPr>
            </w:pPr>
            <w:r w:rsidRPr="0062717A">
              <w:t>-</w:t>
            </w:r>
          </w:p>
        </w:tc>
        <w:tc>
          <w:tcPr>
            <w:tcW w:w="862" w:type="dxa"/>
            <w:shd w:val="clear" w:color="auto" w:fill="auto"/>
            <w:vAlign w:val="center"/>
          </w:tcPr>
          <w:p w14:paraId="6F9CE815"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71806822" w14:textId="77777777" w:rsidR="007C6024" w:rsidRPr="0062717A" w:rsidRDefault="007C6024" w:rsidP="0091244E">
            <w:pPr>
              <w:pStyle w:val="TAC"/>
            </w:pPr>
            <w:r w:rsidRPr="0062717A">
              <w:t>FDD</w:t>
            </w:r>
          </w:p>
        </w:tc>
        <w:tc>
          <w:tcPr>
            <w:tcW w:w="716" w:type="dxa"/>
            <w:shd w:val="clear" w:color="auto" w:fill="auto"/>
            <w:vAlign w:val="center"/>
          </w:tcPr>
          <w:p w14:paraId="6627DFF4" w14:textId="77777777" w:rsidR="007C6024" w:rsidRPr="0062717A" w:rsidRDefault="007C6024" w:rsidP="0091244E">
            <w:pPr>
              <w:pStyle w:val="TAC"/>
            </w:pPr>
            <w:r w:rsidRPr="0062717A">
              <w:t>IMD2</w:t>
            </w:r>
          </w:p>
        </w:tc>
        <w:tc>
          <w:tcPr>
            <w:tcW w:w="850" w:type="dxa"/>
          </w:tcPr>
          <w:p w14:paraId="22C77A5F" w14:textId="77777777" w:rsidR="007C6024" w:rsidRPr="0062717A" w:rsidRDefault="007C6024" w:rsidP="0091244E">
            <w:pPr>
              <w:keepNext/>
              <w:keepLines/>
              <w:spacing w:after="0"/>
              <w:jc w:val="center"/>
            </w:pPr>
          </w:p>
        </w:tc>
      </w:tr>
      <w:tr w:rsidR="007C6024" w:rsidRPr="0062717A" w14:paraId="753FE4E8" w14:textId="77777777" w:rsidTr="0091244E">
        <w:trPr>
          <w:trHeight w:val="54"/>
        </w:trPr>
        <w:tc>
          <w:tcPr>
            <w:tcW w:w="1993" w:type="dxa"/>
            <w:vMerge/>
            <w:shd w:val="clear" w:color="auto" w:fill="auto"/>
            <w:vAlign w:val="center"/>
          </w:tcPr>
          <w:p w14:paraId="0D5176A5" w14:textId="77777777" w:rsidR="007C6024" w:rsidRPr="0062717A" w:rsidRDefault="007C6024" w:rsidP="0091244E">
            <w:pPr>
              <w:pStyle w:val="TAC"/>
            </w:pPr>
          </w:p>
        </w:tc>
        <w:tc>
          <w:tcPr>
            <w:tcW w:w="716" w:type="dxa"/>
            <w:vMerge/>
          </w:tcPr>
          <w:p w14:paraId="094159E2" w14:textId="77777777" w:rsidR="007C6024" w:rsidRPr="0062717A" w:rsidRDefault="007C6024" w:rsidP="0091244E">
            <w:pPr>
              <w:pStyle w:val="TAC"/>
            </w:pPr>
          </w:p>
        </w:tc>
        <w:tc>
          <w:tcPr>
            <w:tcW w:w="1000" w:type="dxa"/>
            <w:shd w:val="clear" w:color="auto" w:fill="auto"/>
            <w:vAlign w:val="center"/>
          </w:tcPr>
          <w:p w14:paraId="2B21E096" w14:textId="77777777" w:rsidR="007C6024" w:rsidRPr="0062717A" w:rsidRDefault="007C6024" w:rsidP="0091244E">
            <w:pPr>
              <w:pStyle w:val="TAC"/>
            </w:pPr>
            <w:r w:rsidRPr="0062717A">
              <w:t>7</w:t>
            </w:r>
          </w:p>
        </w:tc>
        <w:tc>
          <w:tcPr>
            <w:tcW w:w="861" w:type="dxa"/>
            <w:shd w:val="clear" w:color="auto" w:fill="auto"/>
            <w:noWrap/>
            <w:vAlign w:val="center"/>
          </w:tcPr>
          <w:p w14:paraId="4DB197C8" w14:textId="77777777" w:rsidR="007C6024" w:rsidRPr="0062717A" w:rsidRDefault="007C6024" w:rsidP="0091244E">
            <w:pPr>
              <w:pStyle w:val="TAC"/>
            </w:pPr>
            <w:r w:rsidRPr="0062717A">
              <w:t>N/A</w:t>
            </w:r>
          </w:p>
        </w:tc>
        <w:tc>
          <w:tcPr>
            <w:tcW w:w="1139" w:type="dxa"/>
            <w:shd w:val="clear" w:color="auto" w:fill="auto"/>
            <w:noWrap/>
            <w:vAlign w:val="center"/>
          </w:tcPr>
          <w:p w14:paraId="3118C3D3"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1E1D4C46"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6503CC01" w14:textId="77777777" w:rsidR="007C6024" w:rsidRPr="0062717A" w:rsidRDefault="007C6024" w:rsidP="0091244E">
            <w:pPr>
              <w:pStyle w:val="TAC"/>
              <w:rPr>
                <w:rFonts w:cs="Arial"/>
              </w:rPr>
            </w:pPr>
            <w:r w:rsidRPr="0062717A">
              <w:t>-</w:t>
            </w:r>
          </w:p>
        </w:tc>
        <w:tc>
          <w:tcPr>
            <w:tcW w:w="862" w:type="dxa"/>
            <w:shd w:val="clear" w:color="auto" w:fill="auto"/>
            <w:vAlign w:val="center"/>
          </w:tcPr>
          <w:p w14:paraId="5DB63381"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31E2C058" w14:textId="77777777" w:rsidR="007C6024" w:rsidRPr="0062717A" w:rsidRDefault="007C6024" w:rsidP="0091244E">
            <w:pPr>
              <w:pStyle w:val="TAC"/>
            </w:pPr>
            <w:r w:rsidRPr="0062717A">
              <w:t>FDD</w:t>
            </w:r>
          </w:p>
        </w:tc>
        <w:tc>
          <w:tcPr>
            <w:tcW w:w="716" w:type="dxa"/>
            <w:shd w:val="clear" w:color="auto" w:fill="auto"/>
            <w:vAlign w:val="center"/>
          </w:tcPr>
          <w:p w14:paraId="62F9B9B2" w14:textId="77777777" w:rsidR="007C6024" w:rsidRPr="0062717A" w:rsidRDefault="007C6024" w:rsidP="0091244E">
            <w:pPr>
              <w:pStyle w:val="TAC"/>
            </w:pPr>
            <w:r w:rsidRPr="0062717A">
              <w:t>N/A</w:t>
            </w:r>
          </w:p>
        </w:tc>
        <w:tc>
          <w:tcPr>
            <w:tcW w:w="850" w:type="dxa"/>
          </w:tcPr>
          <w:p w14:paraId="2155D7AE" w14:textId="77777777" w:rsidR="007C6024" w:rsidRPr="0062717A" w:rsidRDefault="007C6024" w:rsidP="0091244E">
            <w:pPr>
              <w:keepNext/>
              <w:keepLines/>
              <w:spacing w:after="0"/>
              <w:jc w:val="center"/>
            </w:pPr>
          </w:p>
        </w:tc>
      </w:tr>
      <w:tr w:rsidR="007C6024" w:rsidRPr="0062717A" w14:paraId="674BBAEB" w14:textId="77777777" w:rsidTr="0091244E">
        <w:trPr>
          <w:trHeight w:val="54"/>
        </w:trPr>
        <w:tc>
          <w:tcPr>
            <w:tcW w:w="1993" w:type="dxa"/>
            <w:vMerge/>
            <w:shd w:val="clear" w:color="auto" w:fill="auto"/>
            <w:vAlign w:val="center"/>
          </w:tcPr>
          <w:p w14:paraId="2F3D890D" w14:textId="77777777" w:rsidR="007C6024" w:rsidRPr="0062717A" w:rsidRDefault="007C6024" w:rsidP="0091244E">
            <w:pPr>
              <w:pStyle w:val="TAC"/>
            </w:pPr>
          </w:p>
        </w:tc>
        <w:tc>
          <w:tcPr>
            <w:tcW w:w="716" w:type="dxa"/>
            <w:vMerge/>
          </w:tcPr>
          <w:p w14:paraId="66BF796F" w14:textId="77777777" w:rsidR="007C6024" w:rsidRPr="0062717A" w:rsidRDefault="007C6024" w:rsidP="0091244E">
            <w:pPr>
              <w:pStyle w:val="TAC"/>
            </w:pPr>
          </w:p>
        </w:tc>
        <w:tc>
          <w:tcPr>
            <w:tcW w:w="1000" w:type="dxa"/>
            <w:shd w:val="clear" w:color="auto" w:fill="auto"/>
            <w:vAlign w:val="center"/>
          </w:tcPr>
          <w:p w14:paraId="5AA27CA0" w14:textId="77777777" w:rsidR="007C6024" w:rsidRPr="0062717A" w:rsidRDefault="007C6024" w:rsidP="0091244E">
            <w:pPr>
              <w:pStyle w:val="TAC"/>
            </w:pPr>
            <w:r w:rsidRPr="0062717A">
              <w:t>n78</w:t>
            </w:r>
          </w:p>
        </w:tc>
        <w:tc>
          <w:tcPr>
            <w:tcW w:w="861" w:type="dxa"/>
            <w:shd w:val="clear" w:color="auto" w:fill="auto"/>
            <w:noWrap/>
            <w:vAlign w:val="center"/>
          </w:tcPr>
          <w:p w14:paraId="2693F625" w14:textId="77777777" w:rsidR="007C6024" w:rsidRPr="0062717A" w:rsidRDefault="007C6024" w:rsidP="0091244E">
            <w:pPr>
              <w:pStyle w:val="TAC"/>
            </w:pPr>
            <w:r w:rsidRPr="0062717A">
              <w:t>15</w:t>
            </w:r>
          </w:p>
        </w:tc>
        <w:tc>
          <w:tcPr>
            <w:tcW w:w="1139" w:type="dxa"/>
            <w:shd w:val="clear" w:color="auto" w:fill="auto"/>
            <w:noWrap/>
            <w:vAlign w:val="center"/>
          </w:tcPr>
          <w:p w14:paraId="1556B220" w14:textId="77777777" w:rsidR="007C6024" w:rsidRPr="0062717A" w:rsidRDefault="007C6024" w:rsidP="0091244E">
            <w:pPr>
              <w:pStyle w:val="TAC"/>
            </w:pPr>
            <w:r w:rsidRPr="0062717A">
              <w:t>-</w:t>
            </w:r>
          </w:p>
        </w:tc>
        <w:tc>
          <w:tcPr>
            <w:tcW w:w="1136" w:type="dxa"/>
            <w:shd w:val="clear" w:color="auto" w:fill="auto"/>
            <w:noWrap/>
            <w:vAlign w:val="center"/>
          </w:tcPr>
          <w:p w14:paraId="39FC3072"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1ADB4F72" w14:textId="77777777" w:rsidR="007C6024" w:rsidRPr="0062717A" w:rsidRDefault="007C6024" w:rsidP="0091244E">
            <w:pPr>
              <w:pStyle w:val="TAC"/>
              <w:rPr>
                <w:rFonts w:cs="Arial"/>
              </w:rPr>
            </w:pPr>
            <w:r w:rsidRPr="0062717A">
              <w:t>-</w:t>
            </w:r>
          </w:p>
        </w:tc>
        <w:tc>
          <w:tcPr>
            <w:tcW w:w="862" w:type="dxa"/>
            <w:shd w:val="clear" w:color="auto" w:fill="auto"/>
            <w:vAlign w:val="center"/>
          </w:tcPr>
          <w:p w14:paraId="6A838D92"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53DB0CFA" w14:textId="77777777" w:rsidR="007C6024" w:rsidRPr="0062717A" w:rsidRDefault="007C6024" w:rsidP="0091244E">
            <w:pPr>
              <w:pStyle w:val="TAC"/>
            </w:pPr>
            <w:r w:rsidRPr="0062717A">
              <w:t>TDD</w:t>
            </w:r>
          </w:p>
        </w:tc>
        <w:tc>
          <w:tcPr>
            <w:tcW w:w="716" w:type="dxa"/>
            <w:shd w:val="clear" w:color="auto" w:fill="auto"/>
            <w:vAlign w:val="center"/>
          </w:tcPr>
          <w:p w14:paraId="158DC517" w14:textId="77777777" w:rsidR="007C6024" w:rsidRPr="0062717A" w:rsidRDefault="007C6024" w:rsidP="0091244E">
            <w:pPr>
              <w:pStyle w:val="TAC"/>
            </w:pPr>
            <w:r w:rsidRPr="0062717A">
              <w:t>N/A</w:t>
            </w:r>
          </w:p>
        </w:tc>
        <w:tc>
          <w:tcPr>
            <w:tcW w:w="850" w:type="dxa"/>
          </w:tcPr>
          <w:p w14:paraId="7ACEB6E7" w14:textId="77777777" w:rsidR="007C6024" w:rsidRPr="0062717A" w:rsidRDefault="007C6024" w:rsidP="0091244E">
            <w:pPr>
              <w:keepNext/>
              <w:keepLines/>
              <w:spacing w:after="0"/>
              <w:jc w:val="center"/>
            </w:pPr>
          </w:p>
        </w:tc>
      </w:tr>
      <w:tr w:rsidR="007C6024" w:rsidRPr="0062717A" w14:paraId="1381C1A4" w14:textId="77777777" w:rsidTr="0091244E">
        <w:trPr>
          <w:trHeight w:val="54"/>
        </w:trPr>
        <w:tc>
          <w:tcPr>
            <w:tcW w:w="1993" w:type="dxa"/>
            <w:vMerge/>
            <w:shd w:val="clear" w:color="auto" w:fill="auto"/>
            <w:vAlign w:val="center"/>
          </w:tcPr>
          <w:p w14:paraId="5F4EC513" w14:textId="77777777" w:rsidR="007C6024" w:rsidRPr="0062717A" w:rsidRDefault="007C6024" w:rsidP="0091244E">
            <w:pPr>
              <w:pStyle w:val="TAC"/>
            </w:pPr>
          </w:p>
        </w:tc>
        <w:tc>
          <w:tcPr>
            <w:tcW w:w="716" w:type="dxa"/>
            <w:vMerge w:val="restart"/>
          </w:tcPr>
          <w:p w14:paraId="6BEB65D5" w14:textId="77777777" w:rsidR="007C6024" w:rsidRPr="0062717A" w:rsidRDefault="007C6024" w:rsidP="0091244E">
            <w:pPr>
              <w:pStyle w:val="TAC"/>
            </w:pPr>
            <w:r w:rsidRPr="0062717A">
              <w:t>4</w:t>
            </w:r>
          </w:p>
        </w:tc>
        <w:tc>
          <w:tcPr>
            <w:tcW w:w="1000" w:type="dxa"/>
            <w:shd w:val="clear" w:color="auto" w:fill="auto"/>
            <w:vAlign w:val="center"/>
          </w:tcPr>
          <w:p w14:paraId="40AE86DA" w14:textId="77777777" w:rsidR="007C6024" w:rsidRPr="0062717A" w:rsidRDefault="007C6024" w:rsidP="0091244E">
            <w:pPr>
              <w:pStyle w:val="TAC"/>
            </w:pPr>
            <w:r w:rsidRPr="0062717A">
              <w:t>5</w:t>
            </w:r>
          </w:p>
        </w:tc>
        <w:tc>
          <w:tcPr>
            <w:tcW w:w="861" w:type="dxa"/>
            <w:shd w:val="clear" w:color="auto" w:fill="auto"/>
            <w:noWrap/>
            <w:vAlign w:val="center"/>
          </w:tcPr>
          <w:p w14:paraId="02783762" w14:textId="77777777" w:rsidR="007C6024" w:rsidRPr="0062717A" w:rsidRDefault="007C6024" w:rsidP="0091244E">
            <w:pPr>
              <w:pStyle w:val="TAC"/>
            </w:pPr>
            <w:r w:rsidRPr="0062717A">
              <w:t>N/A</w:t>
            </w:r>
          </w:p>
        </w:tc>
        <w:tc>
          <w:tcPr>
            <w:tcW w:w="1139" w:type="dxa"/>
            <w:shd w:val="clear" w:color="auto" w:fill="auto"/>
            <w:noWrap/>
            <w:vAlign w:val="center"/>
          </w:tcPr>
          <w:p w14:paraId="58F16A70" w14:textId="77777777" w:rsidR="007C6024" w:rsidRPr="0062717A" w:rsidRDefault="007C6024" w:rsidP="0091244E">
            <w:pPr>
              <w:pStyle w:val="TAC"/>
            </w:pPr>
            <w:r w:rsidRPr="0062717A">
              <w:t>-94.0</w:t>
            </w:r>
          </w:p>
        </w:tc>
        <w:tc>
          <w:tcPr>
            <w:tcW w:w="1136" w:type="dxa"/>
            <w:shd w:val="clear" w:color="auto" w:fill="auto"/>
            <w:noWrap/>
            <w:vAlign w:val="center"/>
          </w:tcPr>
          <w:p w14:paraId="408D419A"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061A858B" w14:textId="77777777" w:rsidR="007C6024" w:rsidRPr="0062717A" w:rsidRDefault="007C6024" w:rsidP="0091244E">
            <w:pPr>
              <w:pStyle w:val="TAC"/>
              <w:rPr>
                <w:rFonts w:cs="Arial"/>
              </w:rPr>
            </w:pPr>
            <w:r w:rsidRPr="0062717A">
              <w:t>-</w:t>
            </w:r>
          </w:p>
        </w:tc>
        <w:tc>
          <w:tcPr>
            <w:tcW w:w="862" w:type="dxa"/>
            <w:shd w:val="clear" w:color="auto" w:fill="auto"/>
            <w:vAlign w:val="center"/>
          </w:tcPr>
          <w:p w14:paraId="4281DBBF"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0AD7F559" w14:textId="77777777" w:rsidR="007C6024" w:rsidRPr="0062717A" w:rsidRDefault="007C6024" w:rsidP="0091244E">
            <w:pPr>
              <w:pStyle w:val="TAC"/>
            </w:pPr>
            <w:r w:rsidRPr="0062717A">
              <w:t>FDD</w:t>
            </w:r>
          </w:p>
        </w:tc>
        <w:tc>
          <w:tcPr>
            <w:tcW w:w="716" w:type="dxa"/>
            <w:shd w:val="clear" w:color="auto" w:fill="auto"/>
            <w:vAlign w:val="center"/>
          </w:tcPr>
          <w:p w14:paraId="19EC0B56" w14:textId="77777777" w:rsidR="007C6024" w:rsidRPr="0062717A" w:rsidRDefault="007C6024" w:rsidP="0091244E">
            <w:pPr>
              <w:pStyle w:val="TAC"/>
            </w:pPr>
            <w:r w:rsidRPr="0062717A">
              <w:t>IMD5</w:t>
            </w:r>
          </w:p>
        </w:tc>
        <w:tc>
          <w:tcPr>
            <w:tcW w:w="850" w:type="dxa"/>
          </w:tcPr>
          <w:p w14:paraId="0F7B97F8" w14:textId="77777777" w:rsidR="007C6024" w:rsidRPr="0062717A" w:rsidRDefault="007C6024" w:rsidP="0091244E">
            <w:pPr>
              <w:keepNext/>
              <w:keepLines/>
              <w:spacing w:after="0"/>
              <w:jc w:val="center"/>
            </w:pPr>
          </w:p>
        </w:tc>
      </w:tr>
      <w:tr w:rsidR="007C6024" w:rsidRPr="0062717A" w14:paraId="7039CABA" w14:textId="77777777" w:rsidTr="0091244E">
        <w:trPr>
          <w:trHeight w:val="54"/>
        </w:trPr>
        <w:tc>
          <w:tcPr>
            <w:tcW w:w="1993" w:type="dxa"/>
            <w:vMerge/>
            <w:shd w:val="clear" w:color="auto" w:fill="auto"/>
            <w:vAlign w:val="center"/>
          </w:tcPr>
          <w:p w14:paraId="73EE5B0F" w14:textId="77777777" w:rsidR="007C6024" w:rsidRPr="0062717A" w:rsidRDefault="007C6024" w:rsidP="0091244E">
            <w:pPr>
              <w:pStyle w:val="TAC"/>
            </w:pPr>
          </w:p>
        </w:tc>
        <w:tc>
          <w:tcPr>
            <w:tcW w:w="716" w:type="dxa"/>
            <w:vMerge/>
          </w:tcPr>
          <w:p w14:paraId="1A284E48" w14:textId="77777777" w:rsidR="007C6024" w:rsidRPr="0062717A" w:rsidRDefault="007C6024" w:rsidP="0091244E">
            <w:pPr>
              <w:pStyle w:val="TAC"/>
            </w:pPr>
          </w:p>
        </w:tc>
        <w:tc>
          <w:tcPr>
            <w:tcW w:w="1000" w:type="dxa"/>
            <w:shd w:val="clear" w:color="auto" w:fill="auto"/>
            <w:vAlign w:val="center"/>
          </w:tcPr>
          <w:p w14:paraId="174FCF24" w14:textId="77777777" w:rsidR="007C6024" w:rsidRPr="0062717A" w:rsidRDefault="007C6024" w:rsidP="0091244E">
            <w:pPr>
              <w:pStyle w:val="TAC"/>
            </w:pPr>
            <w:r w:rsidRPr="0062717A">
              <w:t>7</w:t>
            </w:r>
          </w:p>
        </w:tc>
        <w:tc>
          <w:tcPr>
            <w:tcW w:w="861" w:type="dxa"/>
            <w:shd w:val="clear" w:color="auto" w:fill="auto"/>
            <w:noWrap/>
            <w:vAlign w:val="center"/>
          </w:tcPr>
          <w:p w14:paraId="6BCA4748" w14:textId="77777777" w:rsidR="007C6024" w:rsidRPr="0062717A" w:rsidRDefault="007C6024" w:rsidP="0091244E">
            <w:pPr>
              <w:pStyle w:val="TAC"/>
            </w:pPr>
            <w:r w:rsidRPr="0062717A">
              <w:t>N/A</w:t>
            </w:r>
          </w:p>
        </w:tc>
        <w:tc>
          <w:tcPr>
            <w:tcW w:w="1139" w:type="dxa"/>
            <w:shd w:val="clear" w:color="auto" w:fill="auto"/>
            <w:noWrap/>
            <w:vAlign w:val="center"/>
          </w:tcPr>
          <w:p w14:paraId="4A1D7FA1"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68B621AC"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2E36A9B0" w14:textId="77777777" w:rsidR="007C6024" w:rsidRPr="0062717A" w:rsidRDefault="007C6024" w:rsidP="0091244E">
            <w:pPr>
              <w:pStyle w:val="TAC"/>
              <w:rPr>
                <w:rFonts w:cs="Arial"/>
              </w:rPr>
            </w:pPr>
            <w:r w:rsidRPr="0062717A">
              <w:t>-</w:t>
            </w:r>
          </w:p>
        </w:tc>
        <w:tc>
          <w:tcPr>
            <w:tcW w:w="862" w:type="dxa"/>
            <w:shd w:val="clear" w:color="auto" w:fill="auto"/>
            <w:vAlign w:val="center"/>
          </w:tcPr>
          <w:p w14:paraId="0218957D"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042B9A01" w14:textId="77777777" w:rsidR="007C6024" w:rsidRPr="0062717A" w:rsidRDefault="007C6024" w:rsidP="0091244E">
            <w:pPr>
              <w:pStyle w:val="TAC"/>
            </w:pPr>
            <w:r w:rsidRPr="0062717A">
              <w:t>FDD</w:t>
            </w:r>
          </w:p>
        </w:tc>
        <w:tc>
          <w:tcPr>
            <w:tcW w:w="716" w:type="dxa"/>
            <w:shd w:val="clear" w:color="auto" w:fill="auto"/>
            <w:vAlign w:val="center"/>
          </w:tcPr>
          <w:p w14:paraId="17BFD7AF" w14:textId="77777777" w:rsidR="007C6024" w:rsidRPr="0062717A" w:rsidRDefault="007C6024" w:rsidP="0091244E">
            <w:pPr>
              <w:pStyle w:val="TAC"/>
            </w:pPr>
            <w:r w:rsidRPr="0062717A">
              <w:t>N/A</w:t>
            </w:r>
          </w:p>
        </w:tc>
        <w:tc>
          <w:tcPr>
            <w:tcW w:w="850" w:type="dxa"/>
          </w:tcPr>
          <w:p w14:paraId="35C20B57" w14:textId="77777777" w:rsidR="007C6024" w:rsidRPr="0062717A" w:rsidRDefault="007C6024" w:rsidP="0091244E">
            <w:pPr>
              <w:keepNext/>
              <w:keepLines/>
              <w:spacing w:after="0"/>
              <w:jc w:val="center"/>
            </w:pPr>
          </w:p>
        </w:tc>
      </w:tr>
      <w:tr w:rsidR="007C6024" w:rsidRPr="0062717A" w14:paraId="070165A9" w14:textId="77777777" w:rsidTr="0091244E">
        <w:trPr>
          <w:trHeight w:val="54"/>
        </w:trPr>
        <w:tc>
          <w:tcPr>
            <w:tcW w:w="1993" w:type="dxa"/>
            <w:vMerge/>
            <w:shd w:val="clear" w:color="auto" w:fill="auto"/>
            <w:vAlign w:val="center"/>
          </w:tcPr>
          <w:p w14:paraId="74233A0D" w14:textId="77777777" w:rsidR="007C6024" w:rsidRPr="0062717A" w:rsidRDefault="007C6024" w:rsidP="0091244E">
            <w:pPr>
              <w:pStyle w:val="TAC"/>
            </w:pPr>
          </w:p>
        </w:tc>
        <w:tc>
          <w:tcPr>
            <w:tcW w:w="716" w:type="dxa"/>
            <w:vMerge/>
          </w:tcPr>
          <w:p w14:paraId="067707ED" w14:textId="77777777" w:rsidR="007C6024" w:rsidRPr="0062717A" w:rsidRDefault="007C6024" w:rsidP="0091244E">
            <w:pPr>
              <w:pStyle w:val="TAC"/>
            </w:pPr>
          </w:p>
        </w:tc>
        <w:tc>
          <w:tcPr>
            <w:tcW w:w="1000" w:type="dxa"/>
            <w:shd w:val="clear" w:color="auto" w:fill="auto"/>
            <w:vAlign w:val="center"/>
          </w:tcPr>
          <w:p w14:paraId="1F77C4AC" w14:textId="77777777" w:rsidR="007C6024" w:rsidRPr="0062717A" w:rsidRDefault="007C6024" w:rsidP="0091244E">
            <w:pPr>
              <w:pStyle w:val="TAC"/>
            </w:pPr>
            <w:r w:rsidRPr="0062717A">
              <w:t>n78</w:t>
            </w:r>
          </w:p>
        </w:tc>
        <w:tc>
          <w:tcPr>
            <w:tcW w:w="861" w:type="dxa"/>
            <w:shd w:val="clear" w:color="auto" w:fill="auto"/>
            <w:noWrap/>
            <w:vAlign w:val="center"/>
          </w:tcPr>
          <w:p w14:paraId="50C0CF74" w14:textId="77777777" w:rsidR="007C6024" w:rsidRPr="0062717A" w:rsidRDefault="007C6024" w:rsidP="0091244E">
            <w:pPr>
              <w:pStyle w:val="TAC"/>
            </w:pPr>
            <w:r w:rsidRPr="0062717A">
              <w:t>15</w:t>
            </w:r>
          </w:p>
        </w:tc>
        <w:tc>
          <w:tcPr>
            <w:tcW w:w="1139" w:type="dxa"/>
            <w:shd w:val="clear" w:color="auto" w:fill="auto"/>
            <w:noWrap/>
            <w:vAlign w:val="center"/>
          </w:tcPr>
          <w:p w14:paraId="0FE36E3C" w14:textId="77777777" w:rsidR="007C6024" w:rsidRPr="0062717A" w:rsidRDefault="007C6024" w:rsidP="0091244E">
            <w:pPr>
              <w:pStyle w:val="TAC"/>
            </w:pPr>
            <w:r w:rsidRPr="0062717A">
              <w:t>-</w:t>
            </w:r>
          </w:p>
        </w:tc>
        <w:tc>
          <w:tcPr>
            <w:tcW w:w="1136" w:type="dxa"/>
            <w:shd w:val="clear" w:color="auto" w:fill="auto"/>
            <w:noWrap/>
            <w:vAlign w:val="center"/>
          </w:tcPr>
          <w:p w14:paraId="2308A627" w14:textId="77777777" w:rsidR="007C6024" w:rsidRPr="0062717A" w:rsidRDefault="007C6024" w:rsidP="0091244E">
            <w:pPr>
              <w:pStyle w:val="TAC"/>
              <w:rPr>
                <w:rFonts w:cs="Arial"/>
              </w:rPr>
            </w:pPr>
            <w:r w:rsidRPr="0062717A">
              <w:rPr>
                <w:rFonts w:eastAsia="MS Mincho"/>
              </w:rPr>
              <w:t>REFSENS</w:t>
            </w:r>
          </w:p>
        </w:tc>
        <w:tc>
          <w:tcPr>
            <w:tcW w:w="858" w:type="dxa"/>
            <w:shd w:val="clear" w:color="auto" w:fill="auto"/>
            <w:noWrap/>
            <w:vAlign w:val="center"/>
          </w:tcPr>
          <w:p w14:paraId="1DDADC0B" w14:textId="77777777" w:rsidR="007C6024" w:rsidRPr="0062717A" w:rsidRDefault="007C6024" w:rsidP="0091244E">
            <w:pPr>
              <w:pStyle w:val="TAC"/>
              <w:rPr>
                <w:rFonts w:cs="Arial"/>
              </w:rPr>
            </w:pPr>
            <w:r w:rsidRPr="0062717A">
              <w:t>-</w:t>
            </w:r>
          </w:p>
        </w:tc>
        <w:tc>
          <w:tcPr>
            <w:tcW w:w="862" w:type="dxa"/>
            <w:shd w:val="clear" w:color="auto" w:fill="auto"/>
            <w:vAlign w:val="center"/>
          </w:tcPr>
          <w:p w14:paraId="70385C79"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3D407CED" w14:textId="77777777" w:rsidR="007C6024" w:rsidRPr="0062717A" w:rsidRDefault="007C6024" w:rsidP="0091244E">
            <w:pPr>
              <w:pStyle w:val="TAC"/>
            </w:pPr>
            <w:r w:rsidRPr="0062717A">
              <w:t>TDD</w:t>
            </w:r>
          </w:p>
        </w:tc>
        <w:tc>
          <w:tcPr>
            <w:tcW w:w="716" w:type="dxa"/>
            <w:shd w:val="clear" w:color="auto" w:fill="auto"/>
            <w:vAlign w:val="center"/>
          </w:tcPr>
          <w:p w14:paraId="6E056A62" w14:textId="77777777" w:rsidR="007C6024" w:rsidRPr="0062717A" w:rsidRDefault="007C6024" w:rsidP="0091244E">
            <w:pPr>
              <w:pStyle w:val="TAC"/>
            </w:pPr>
            <w:r w:rsidRPr="0062717A">
              <w:t>N/A</w:t>
            </w:r>
          </w:p>
        </w:tc>
        <w:tc>
          <w:tcPr>
            <w:tcW w:w="850" w:type="dxa"/>
          </w:tcPr>
          <w:p w14:paraId="60CF2D15" w14:textId="77777777" w:rsidR="007C6024" w:rsidRPr="0062717A" w:rsidRDefault="007C6024" w:rsidP="0091244E">
            <w:pPr>
              <w:keepNext/>
              <w:keepLines/>
              <w:spacing w:after="0"/>
              <w:jc w:val="center"/>
            </w:pPr>
          </w:p>
        </w:tc>
      </w:tr>
      <w:tr w:rsidR="007C6024" w:rsidRPr="0062717A" w14:paraId="00A06F1B" w14:textId="77777777" w:rsidTr="0091244E">
        <w:trPr>
          <w:trHeight w:val="54"/>
        </w:trPr>
        <w:tc>
          <w:tcPr>
            <w:tcW w:w="1993" w:type="dxa"/>
            <w:vMerge w:val="restart"/>
            <w:shd w:val="clear" w:color="auto" w:fill="auto"/>
            <w:vAlign w:val="center"/>
          </w:tcPr>
          <w:p w14:paraId="5BA5AE81" w14:textId="77777777" w:rsidR="007C6024" w:rsidRPr="0062717A" w:rsidRDefault="007C6024" w:rsidP="0091244E">
            <w:pPr>
              <w:pStyle w:val="TAC"/>
            </w:pPr>
            <w:r w:rsidRPr="0062717A">
              <w:t>DC_5A-66A_n2A</w:t>
            </w:r>
          </w:p>
        </w:tc>
        <w:tc>
          <w:tcPr>
            <w:tcW w:w="716" w:type="dxa"/>
            <w:vMerge w:val="restart"/>
          </w:tcPr>
          <w:p w14:paraId="7E2467D9" w14:textId="77777777" w:rsidR="007C6024" w:rsidRPr="0062717A" w:rsidRDefault="007C6024" w:rsidP="0091244E">
            <w:pPr>
              <w:pStyle w:val="TAC"/>
            </w:pPr>
            <w:r w:rsidRPr="0062717A">
              <w:t>1</w:t>
            </w:r>
          </w:p>
        </w:tc>
        <w:tc>
          <w:tcPr>
            <w:tcW w:w="1000" w:type="dxa"/>
            <w:shd w:val="clear" w:color="auto" w:fill="auto"/>
            <w:vAlign w:val="center"/>
          </w:tcPr>
          <w:p w14:paraId="55B0D9A1" w14:textId="77777777" w:rsidR="007C6024" w:rsidRPr="0062717A" w:rsidRDefault="007C6024" w:rsidP="0091244E">
            <w:pPr>
              <w:pStyle w:val="TAC"/>
            </w:pPr>
            <w:r w:rsidRPr="0062717A">
              <w:t>5</w:t>
            </w:r>
          </w:p>
        </w:tc>
        <w:tc>
          <w:tcPr>
            <w:tcW w:w="861" w:type="dxa"/>
            <w:shd w:val="clear" w:color="auto" w:fill="auto"/>
            <w:noWrap/>
            <w:vAlign w:val="center"/>
          </w:tcPr>
          <w:p w14:paraId="7C99E19B" w14:textId="77777777" w:rsidR="007C6024" w:rsidRPr="0062717A" w:rsidRDefault="007C6024" w:rsidP="0091244E">
            <w:pPr>
              <w:pStyle w:val="TAC"/>
            </w:pPr>
            <w:r w:rsidRPr="0062717A">
              <w:t>N/A</w:t>
            </w:r>
          </w:p>
        </w:tc>
        <w:tc>
          <w:tcPr>
            <w:tcW w:w="1139" w:type="dxa"/>
            <w:shd w:val="clear" w:color="auto" w:fill="auto"/>
            <w:noWrap/>
            <w:vAlign w:val="center"/>
          </w:tcPr>
          <w:p w14:paraId="3670FBA2"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2772474D"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66261975" w14:textId="77777777" w:rsidR="007C6024" w:rsidRPr="0062717A" w:rsidRDefault="007C6024" w:rsidP="0091244E">
            <w:pPr>
              <w:pStyle w:val="TAC"/>
            </w:pPr>
            <w:r w:rsidRPr="0062717A">
              <w:t>-</w:t>
            </w:r>
          </w:p>
        </w:tc>
        <w:tc>
          <w:tcPr>
            <w:tcW w:w="862" w:type="dxa"/>
            <w:shd w:val="clear" w:color="auto" w:fill="auto"/>
            <w:vAlign w:val="center"/>
          </w:tcPr>
          <w:p w14:paraId="5EAB7817" w14:textId="77777777" w:rsidR="007C6024" w:rsidRPr="0062717A" w:rsidRDefault="007C6024" w:rsidP="0091244E">
            <w:pPr>
              <w:pStyle w:val="TAC"/>
            </w:pPr>
            <w:r w:rsidRPr="0062717A">
              <w:t>-</w:t>
            </w:r>
          </w:p>
        </w:tc>
        <w:tc>
          <w:tcPr>
            <w:tcW w:w="1002" w:type="dxa"/>
            <w:shd w:val="clear" w:color="auto" w:fill="auto"/>
            <w:vAlign w:val="center"/>
          </w:tcPr>
          <w:p w14:paraId="732AFB58" w14:textId="77777777" w:rsidR="007C6024" w:rsidRPr="0062717A" w:rsidRDefault="007C6024" w:rsidP="0091244E">
            <w:pPr>
              <w:pStyle w:val="TAC"/>
            </w:pPr>
            <w:r w:rsidRPr="0062717A">
              <w:t>FDD</w:t>
            </w:r>
          </w:p>
        </w:tc>
        <w:tc>
          <w:tcPr>
            <w:tcW w:w="716" w:type="dxa"/>
            <w:shd w:val="clear" w:color="auto" w:fill="auto"/>
            <w:vAlign w:val="center"/>
          </w:tcPr>
          <w:p w14:paraId="52F95BE0" w14:textId="77777777" w:rsidR="007C6024" w:rsidRPr="0062717A" w:rsidRDefault="007C6024" w:rsidP="0091244E">
            <w:pPr>
              <w:pStyle w:val="TAC"/>
            </w:pPr>
            <w:r w:rsidRPr="0062717A">
              <w:t>N/A</w:t>
            </w:r>
          </w:p>
        </w:tc>
        <w:tc>
          <w:tcPr>
            <w:tcW w:w="850" w:type="dxa"/>
          </w:tcPr>
          <w:p w14:paraId="4346726C" w14:textId="77777777" w:rsidR="007C6024" w:rsidRPr="0062717A" w:rsidRDefault="007C6024" w:rsidP="0091244E">
            <w:pPr>
              <w:keepNext/>
              <w:keepLines/>
              <w:spacing w:after="0"/>
              <w:jc w:val="center"/>
            </w:pPr>
          </w:p>
        </w:tc>
      </w:tr>
      <w:tr w:rsidR="007C6024" w:rsidRPr="0062717A" w14:paraId="1F176657" w14:textId="77777777" w:rsidTr="0091244E">
        <w:trPr>
          <w:trHeight w:val="54"/>
        </w:trPr>
        <w:tc>
          <w:tcPr>
            <w:tcW w:w="1993" w:type="dxa"/>
            <w:vMerge/>
            <w:shd w:val="clear" w:color="auto" w:fill="auto"/>
            <w:vAlign w:val="center"/>
          </w:tcPr>
          <w:p w14:paraId="25D3186E" w14:textId="77777777" w:rsidR="007C6024" w:rsidRPr="0062717A" w:rsidRDefault="007C6024" w:rsidP="0091244E">
            <w:pPr>
              <w:pStyle w:val="TAC"/>
            </w:pPr>
          </w:p>
        </w:tc>
        <w:tc>
          <w:tcPr>
            <w:tcW w:w="716" w:type="dxa"/>
            <w:vMerge/>
          </w:tcPr>
          <w:p w14:paraId="2E5D0197" w14:textId="77777777" w:rsidR="007C6024" w:rsidRPr="0062717A" w:rsidRDefault="007C6024" w:rsidP="0091244E">
            <w:pPr>
              <w:pStyle w:val="TAC"/>
            </w:pPr>
          </w:p>
        </w:tc>
        <w:tc>
          <w:tcPr>
            <w:tcW w:w="1000" w:type="dxa"/>
            <w:shd w:val="clear" w:color="auto" w:fill="auto"/>
            <w:vAlign w:val="center"/>
          </w:tcPr>
          <w:p w14:paraId="4112C3BA" w14:textId="77777777" w:rsidR="007C6024" w:rsidRPr="0062717A" w:rsidRDefault="007C6024" w:rsidP="0091244E">
            <w:pPr>
              <w:pStyle w:val="TAC"/>
            </w:pPr>
            <w:r w:rsidRPr="0062717A">
              <w:t>66</w:t>
            </w:r>
          </w:p>
        </w:tc>
        <w:tc>
          <w:tcPr>
            <w:tcW w:w="861" w:type="dxa"/>
            <w:shd w:val="clear" w:color="auto" w:fill="auto"/>
            <w:noWrap/>
            <w:vAlign w:val="center"/>
          </w:tcPr>
          <w:p w14:paraId="07EB8BCE" w14:textId="77777777" w:rsidR="007C6024" w:rsidRPr="0062717A" w:rsidRDefault="007C6024" w:rsidP="0091244E">
            <w:pPr>
              <w:pStyle w:val="TAC"/>
            </w:pPr>
            <w:r w:rsidRPr="0062717A">
              <w:t>N/A</w:t>
            </w:r>
          </w:p>
        </w:tc>
        <w:tc>
          <w:tcPr>
            <w:tcW w:w="1139" w:type="dxa"/>
            <w:shd w:val="clear" w:color="auto" w:fill="auto"/>
            <w:noWrap/>
            <w:vAlign w:val="center"/>
          </w:tcPr>
          <w:p w14:paraId="725F15BB" w14:textId="77777777" w:rsidR="007C6024" w:rsidRPr="0062717A" w:rsidRDefault="007C6024" w:rsidP="0091244E">
            <w:pPr>
              <w:pStyle w:val="TAC"/>
            </w:pPr>
            <w:r w:rsidRPr="0062717A">
              <w:t>-91.6</w:t>
            </w:r>
          </w:p>
        </w:tc>
        <w:tc>
          <w:tcPr>
            <w:tcW w:w="1136" w:type="dxa"/>
            <w:shd w:val="clear" w:color="auto" w:fill="auto"/>
            <w:noWrap/>
            <w:vAlign w:val="center"/>
          </w:tcPr>
          <w:p w14:paraId="44D1941B"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372B9C50" w14:textId="77777777" w:rsidR="007C6024" w:rsidRPr="0062717A" w:rsidRDefault="007C6024" w:rsidP="0091244E">
            <w:pPr>
              <w:pStyle w:val="TAC"/>
            </w:pPr>
            <w:r w:rsidRPr="0062717A">
              <w:t>-</w:t>
            </w:r>
          </w:p>
        </w:tc>
        <w:tc>
          <w:tcPr>
            <w:tcW w:w="862" w:type="dxa"/>
            <w:shd w:val="clear" w:color="auto" w:fill="auto"/>
            <w:vAlign w:val="center"/>
          </w:tcPr>
          <w:p w14:paraId="1F186E00" w14:textId="77777777" w:rsidR="007C6024" w:rsidRPr="0062717A" w:rsidRDefault="007C6024" w:rsidP="0091244E">
            <w:pPr>
              <w:pStyle w:val="TAC"/>
            </w:pPr>
            <w:r w:rsidRPr="0062717A">
              <w:t>-</w:t>
            </w:r>
          </w:p>
        </w:tc>
        <w:tc>
          <w:tcPr>
            <w:tcW w:w="1002" w:type="dxa"/>
            <w:shd w:val="clear" w:color="auto" w:fill="auto"/>
            <w:vAlign w:val="center"/>
          </w:tcPr>
          <w:p w14:paraId="0740ADAD" w14:textId="77777777" w:rsidR="007C6024" w:rsidRPr="0062717A" w:rsidRDefault="007C6024" w:rsidP="0091244E">
            <w:pPr>
              <w:pStyle w:val="TAC"/>
            </w:pPr>
            <w:r w:rsidRPr="0062717A">
              <w:t>FDD</w:t>
            </w:r>
          </w:p>
        </w:tc>
        <w:tc>
          <w:tcPr>
            <w:tcW w:w="716" w:type="dxa"/>
            <w:shd w:val="clear" w:color="auto" w:fill="auto"/>
            <w:vAlign w:val="center"/>
          </w:tcPr>
          <w:p w14:paraId="575377C0" w14:textId="77777777" w:rsidR="007C6024" w:rsidRPr="0062717A" w:rsidRDefault="007C6024" w:rsidP="0091244E">
            <w:pPr>
              <w:pStyle w:val="TAC"/>
            </w:pPr>
            <w:r w:rsidRPr="0062717A">
              <w:t>IMD4</w:t>
            </w:r>
          </w:p>
        </w:tc>
        <w:tc>
          <w:tcPr>
            <w:tcW w:w="850" w:type="dxa"/>
          </w:tcPr>
          <w:p w14:paraId="3825D98A" w14:textId="77777777" w:rsidR="007C6024" w:rsidRPr="0062717A" w:rsidRDefault="007C6024" w:rsidP="0091244E">
            <w:pPr>
              <w:keepNext/>
              <w:keepLines/>
              <w:spacing w:after="0"/>
              <w:jc w:val="center"/>
            </w:pPr>
          </w:p>
        </w:tc>
      </w:tr>
      <w:tr w:rsidR="007C6024" w:rsidRPr="0062717A" w14:paraId="0083A697" w14:textId="77777777" w:rsidTr="0091244E">
        <w:trPr>
          <w:trHeight w:val="54"/>
        </w:trPr>
        <w:tc>
          <w:tcPr>
            <w:tcW w:w="1993" w:type="dxa"/>
            <w:vMerge/>
            <w:shd w:val="clear" w:color="auto" w:fill="auto"/>
            <w:vAlign w:val="center"/>
          </w:tcPr>
          <w:p w14:paraId="5FBDDDF6" w14:textId="77777777" w:rsidR="007C6024" w:rsidRPr="0062717A" w:rsidRDefault="007C6024" w:rsidP="0091244E">
            <w:pPr>
              <w:pStyle w:val="TAC"/>
            </w:pPr>
          </w:p>
        </w:tc>
        <w:tc>
          <w:tcPr>
            <w:tcW w:w="716" w:type="dxa"/>
            <w:vMerge/>
          </w:tcPr>
          <w:p w14:paraId="11F915B7" w14:textId="77777777" w:rsidR="007C6024" w:rsidRPr="0062717A" w:rsidRDefault="007C6024" w:rsidP="0091244E">
            <w:pPr>
              <w:pStyle w:val="TAC"/>
            </w:pPr>
          </w:p>
        </w:tc>
        <w:tc>
          <w:tcPr>
            <w:tcW w:w="1000" w:type="dxa"/>
            <w:shd w:val="clear" w:color="auto" w:fill="auto"/>
            <w:vAlign w:val="center"/>
          </w:tcPr>
          <w:p w14:paraId="1BC2BDD0" w14:textId="77777777" w:rsidR="007C6024" w:rsidRPr="0062717A" w:rsidRDefault="007C6024" w:rsidP="0091244E">
            <w:pPr>
              <w:pStyle w:val="TAC"/>
            </w:pPr>
            <w:r w:rsidRPr="0062717A">
              <w:t>n2</w:t>
            </w:r>
          </w:p>
        </w:tc>
        <w:tc>
          <w:tcPr>
            <w:tcW w:w="861" w:type="dxa"/>
            <w:shd w:val="clear" w:color="auto" w:fill="auto"/>
            <w:noWrap/>
            <w:vAlign w:val="center"/>
          </w:tcPr>
          <w:p w14:paraId="18F88E1C" w14:textId="77777777" w:rsidR="007C6024" w:rsidRPr="0062717A" w:rsidRDefault="007C6024" w:rsidP="0091244E">
            <w:pPr>
              <w:pStyle w:val="TAC"/>
            </w:pPr>
            <w:r w:rsidRPr="0062717A">
              <w:t>N/A</w:t>
            </w:r>
          </w:p>
        </w:tc>
        <w:tc>
          <w:tcPr>
            <w:tcW w:w="1139" w:type="dxa"/>
            <w:shd w:val="clear" w:color="auto" w:fill="auto"/>
            <w:noWrap/>
            <w:vAlign w:val="center"/>
          </w:tcPr>
          <w:p w14:paraId="12708ED5"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03243FE0"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20B31439" w14:textId="77777777" w:rsidR="007C6024" w:rsidRPr="0062717A" w:rsidRDefault="007C6024" w:rsidP="0091244E">
            <w:pPr>
              <w:pStyle w:val="TAC"/>
            </w:pPr>
            <w:r w:rsidRPr="0062717A">
              <w:t>-</w:t>
            </w:r>
          </w:p>
        </w:tc>
        <w:tc>
          <w:tcPr>
            <w:tcW w:w="862" w:type="dxa"/>
            <w:shd w:val="clear" w:color="auto" w:fill="auto"/>
            <w:vAlign w:val="center"/>
          </w:tcPr>
          <w:p w14:paraId="111B89C2" w14:textId="77777777" w:rsidR="007C6024" w:rsidRPr="0062717A" w:rsidRDefault="007C6024" w:rsidP="0091244E">
            <w:pPr>
              <w:pStyle w:val="TAC"/>
            </w:pPr>
            <w:r w:rsidRPr="0062717A">
              <w:t>-</w:t>
            </w:r>
          </w:p>
        </w:tc>
        <w:tc>
          <w:tcPr>
            <w:tcW w:w="1002" w:type="dxa"/>
            <w:shd w:val="clear" w:color="auto" w:fill="auto"/>
            <w:vAlign w:val="center"/>
          </w:tcPr>
          <w:p w14:paraId="688080AF" w14:textId="77777777" w:rsidR="007C6024" w:rsidRPr="0062717A" w:rsidRDefault="007C6024" w:rsidP="0091244E">
            <w:pPr>
              <w:pStyle w:val="TAC"/>
            </w:pPr>
            <w:r w:rsidRPr="0062717A">
              <w:t>FDD</w:t>
            </w:r>
          </w:p>
        </w:tc>
        <w:tc>
          <w:tcPr>
            <w:tcW w:w="716" w:type="dxa"/>
            <w:shd w:val="clear" w:color="auto" w:fill="auto"/>
            <w:vAlign w:val="center"/>
          </w:tcPr>
          <w:p w14:paraId="24D5B608" w14:textId="77777777" w:rsidR="007C6024" w:rsidRPr="0062717A" w:rsidRDefault="007C6024" w:rsidP="0091244E">
            <w:pPr>
              <w:pStyle w:val="TAC"/>
            </w:pPr>
            <w:r w:rsidRPr="0062717A">
              <w:t>N/A</w:t>
            </w:r>
          </w:p>
        </w:tc>
        <w:tc>
          <w:tcPr>
            <w:tcW w:w="850" w:type="dxa"/>
          </w:tcPr>
          <w:p w14:paraId="35B51F6F" w14:textId="77777777" w:rsidR="007C6024" w:rsidRPr="0062717A" w:rsidRDefault="007C6024" w:rsidP="0091244E">
            <w:pPr>
              <w:keepNext/>
              <w:keepLines/>
              <w:spacing w:after="0"/>
              <w:jc w:val="center"/>
            </w:pPr>
          </w:p>
        </w:tc>
      </w:tr>
      <w:tr w:rsidR="007C6024" w:rsidRPr="0062717A" w14:paraId="25E2FA7A" w14:textId="77777777" w:rsidTr="0091244E">
        <w:trPr>
          <w:trHeight w:val="54"/>
        </w:trPr>
        <w:tc>
          <w:tcPr>
            <w:tcW w:w="1993" w:type="dxa"/>
            <w:vMerge w:val="restart"/>
            <w:shd w:val="clear" w:color="auto" w:fill="auto"/>
            <w:vAlign w:val="center"/>
          </w:tcPr>
          <w:p w14:paraId="559AAA59" w14:textId="77777777" w:rsidR="007C6024" w:rsidRPr="0062717A" w:rsidRDefault="007C6024" w:rsidP="0091244E">
            <w:pPr>
              <w:pStyle w:val="TAC"/>
            </w:pPr>
            <w:r w:rsidRPr="0062717A">
              <w:t>DC_5A-66A_n77A</w:t>
            </w:r>
          </w:p>
        </w:tc>
        <w:tc>
          <w:tcPr>
            <w:tcW w:w="716" w:type="dxa"/>
            <w:vMerge w:val="restart"/>
          </w:tcPr>
          <w:p w14:paraId="2985FAB7" w14:textId="77777777" w:rsidR="007C6024" w:rsidRPr="0062717A" w:rsidRDefault="007C6024" w:rsidP="0091244E">
            <w:pPr>
              <w:pStyle w:val="TAC"/>
            </w:pPr>
            <w:r w:rsidRPr="0062717A">
              <w:t>1</w:t>
            </w:r>
          </w:p>
        </w:tc>
        <w:tc>
          <w:tcPr>
            <w:tcW w:w="1000" w:type="dxa"/>
            <w:shd w:val="clear" w:color="auto" w:fill="auto"/>
            <w:vAlign w:val="center"/>
          </w:tcPr>
          <w:p w14:paraId="13F01061" w14:textId="77777777" w:rsidR="007C6024" w:rsidRPr="0062717A" w:rsidRDefault="007C6024" w:rsidP="0091244E">
            <w:pPr>
              <w:pStyle w:val="TAC"/>
            </w:pPr>
            <w:r w:rsidRPr="0062717A">
              <w:t>5</w:t>
            </w:r>
          </w:p>
        </w:tc>
        <w:tc>
          <w:tcPr>
            <w:tcW w:w="861" w:type="dxa"/>
            <w:shd w:val="clear" w:color="auto" w:fill="auto"/>
            <w:noWrap/>
            <w:vAlign w:val="center"/>
          </w:tcPr>
          <w:p w14:paraId="7BB1212B" w14:textId="77777777" w:rsidR="007C6024" w:rsidRPr="0062717A" w:rsidRDefault="007C6024" w:rsidP="0091244E">
            <w:pPr>
              <w:pStyle w:val="TAC"/>
            </w:pPr>
            <w:r w:rsidRPr="0062717A">
              <w:t>N/A</w:t>
            </w:r>
          </w:p>
        </w:tc>
        <w:tc>
          <w:tcPr>
            <w:tcW w:w="1139" w:type="dxa"/>
            <w:shd w:val="clear" w:color="auto" w:fill="auto"/>
            <w:noWrap/>
            <w:vAlign w:val="center"/>
          </w:tcPr>
          <w:p w14:paraId="555256D8"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52DA8FC8"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25CADA67" w14:textId="77777777" w:rsidR="007C6024" w:rsidRPr="0062717A" w:rsidRDefault="007C6024" w:rsidP="0091244E">
            <w:pPr>
              <w:pStyle w:val="TAC"/>
            </w:pPr>
            <w:r w:rsidRPr="0062717A">
              <w:t>-</w:t>
            </w:r>
          </w:p>
        </w:tc>
        <w:tc>
          <w:tcPr>
            <w:tcW w:w="862" w:type="dxa"/>
            <w:shd w:val="clear" w:color="auto" w:fill="auto"/>
            <w:vAlign w:val="center"/>
          </w:tcPr>
          <w:p w14:paraId="722966B9" w14:textId="77777777" w:rsidR="007C6024" w:rsidRPr="0062717A" w:rsidRDefault="007C6024" w:rsidP="0091244E">
            <w:pPr>
              <w:pStyle w:val="TAC"/>
            </w:pPr>
            <w:r w:rsidRPr="0062717A">
              <w:t>-</w:t>
            </w:r>
          </w:p>
        </w:tc>
        <w:tc>
          <w:tcPr>
            <w:tcW w:w="1002" w:type="dxa"/>
            <w:shd w:val="clear" w:color="auto" w:fill="auto"/>
            <w:vAlign w:val="center"/>
          </w:tcPr>
          <w:p w14:paraId="3956C816" w14:textId="77777777" w:rsidR="007C6024" w:rsidRPr="0062717A" w:rsidRDefault="007C6024" w:rsidP="0091244E">
            <w:pPr>
              <w:pStyle w:val="TAC"/>
            </w:pPr>
            <w:r w:rsidRPr="0062717A">
              <w:t>FDD</w:t>
            </w:r>
          </w:p>
        </w:tc>
        <w:tc>
          <w:tcPr>
            <w:tcW w:w="716" w:type="dxa"/>
            <w:shd w:val="clear" w:color="auto" w:fill="auto"/>
            <w:vAlign w:val="center"/>
          </w:tcPr>
          <w:p w14:paraId="5146B7A7" w14:textId="77777777" w:rsidR="007C6024" w:rsidRPr="0062717A" w:rsidRDefault="007C6024" w:rsidP="0091244E">
            <w:pPr>
              <w:pStyle w:val="TAC"/>
            </w:pPr>
            <w:r w:rsidRPr="0062717A">
              <w:t>N/A</w:t>
            </w:r>
          </w:p>
        </w:tc>
        <w:tc>
          <w:tcPr>
            <w:tcW w:w="850" w:type="dxa"/>
          </w:tcPr>
          <w:p w14:paraId="21005C55" w14:textId="77777777" w:rsidR="007C6024" w:rsidRPr="0062717A" w:rsidRDefault="007C6024" w:rsidP="0091244E">
            <w:pPr>
              <w:keepNext/>
              <w:keepLines/>
              <w:spacing w:after="0"/>
              <w:jc w:val="center"/>
            </w:pPr>
          </w:p>
        </w:tc>
      </w:tr>
      <w:tr w:rsidR="007C6024" w:rsidRPr="0062717A" w14:paraId="2B7BB1C6" w14:textId="77777777" w:rsidTr="0091244E">
        <w:trPr>
          <w:trHeight w:val="54"/>
        </w:trPr>
        <w:tc>
          <w:tcPr>
            <w:tcW w:w="1993" w:type="dxa"/>
            <w:vMerge/>
            <w:shd w:val="clear" w:color="auto" w:fill="auto"/>
            <w:vAlign w:val="center"/>
          </w:tcPr>
          <w:p w14:paraId="0FAFECBF" w14:textId="77777777" w:rsidR="007C6024" w:rsidRPr="0062717A" w:rsidRDefault="007C6024" w:rsidP="0091244E">
            <w:pPr>
              <w:pStyle w:val="TAC"/>
            </w:pPr>
          </w:p>
        </w:tc>
        <w:tc>
          <w:tcPr>
            <w:tcW w:w="716" w:type="dxa"/>
            <w:vMerge/>
          </w:tcPr>
          <w:p w14:paraId="6B1A075E" w14:textId="77777777" w:rsidR="007C6024" w:rsidRPr="0062717A" w:rsidRDefault="007C6024" w:rsidP="0091244E">
            <w:pPr>
              <w:pStyle w:val="TAC"/>
            </w:pPr>
          </w:p>
        </w:tc>
        <w:tc>
          <w:tcPr>
            <w:tcW w:w="1000" w:type="dxa"/>
            <w:shd w:val="clear" w:color="auto" w:fill="auto"/>
            <w:vAlign w:val="center"/>
          </w:tcPr>
          <w:p w14:paraId="609992E3" w14:textId="77777777" w:rsidR="007C6024" w:rsidRPr="0062717A" w:rsidRDefault="007C6024" w:rsidP="0091244E">
            <w:pPr>
              <w:pStyle w:val="TAC"/>
            </w:pPr>
            <w:r w:rsidRPr="0062717A">
              <w:t>66</w:t>
            </w:r>
          </w:p>
        </w:tc>
        <w:tc>
          <w:tcPr>
            <w:tcW w:w="861" w:type="dxa"/>
            <w:shd w:val="clear" w:color="auto" w:fill="auto"/>
            <w:noWrap/>
            <w:vAlign w:val="center"/>
          </w:tcPr>
          <w:p w14:paraId="7EA50479" w14:textId="77777777" w:rsidR="007C6024" w:rsidRPr="0062717A" w:rsidRDefault="007C6024" w:rsidP="0091244E">
            <w:pPr>
              <w:pStyle w:val="TAC"/>
            </w:pPr>
            <w:r w:rsidRPr="0062717A">
              <w:t>N/A</w:t>
            </w:r>
          </w:p>
        </w:tc>
        <w:tc>
          <w:tcPr>
            <w:tcW w:w="1139" w:type="dxa"/>
            <w:shd w:val="clear" w:color="auto" w:fill="auto"/>
            <w:noWrap/>
            <w:vAlign w:val="center"/>
          </w:tcPr>
          <w:p w14:paraId="1BA99962" w14:textId="77777777" w:rsidR="007C6024" w:rsidRPr="0062717A" w:rsidRDefault="007C6024" w:rsidP="0091244E">
            <w:pPr>
              <w:pStyle w:val="TAC"/>
            </w:pPr>
            <w:r w:rsidRPr="0062717A">
              <w:t>-85.6</w:t>
            </w:r>
          </w:p>
        </w:tc>
        <w:tc>
          <w:tcPr>
            <w:tcW w:w="1136" w:type="dxa"/>
            <w:shd w:val="clear" w:color="auto" w:fill="auto"/>
            <w:noWrap/>
            <w:vAlign w:val="center"/>
          </w:tcPr>
          <w:p w14:paraId="546E0F27"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1D48411C" w14:textId="77777777" w:rsidR="007C6024" w:rsidRPr="0062717A" w:rsidRDefault="007C6024" w:rsidP="0091244E">
            <w:pPr>
              <w:pStyle w:val="TAC"/>
            </w:pPr>
            <w:r w:rsidRPr="0062717A">
              <w:t>-</w:t>
            </w:r>
          </w:p>
        </w:tc>
        <w:tc>
          <w:tcPr>
            <w:tcW w:w="862" w:type="dxa"/>
            <w:shd w:val="clear" w:color="auto" w:fill="auto"/>
            <w:vAlign w:val="center"/>
          </w:tcPr>
          <w:p w14:paraId="77F67EE6" w14:textId="77777777" w:rsidR="007C6024" w:rsidRPr="0062717A" w:rsidRDefault="007C6024" w:rsidP="0091244E">
            <w:pPr>
              <w:pStyle w:val="TAC"/>
            </w:pPr>
            <w:r w:rsidRPr="0062717A">
              <w:t>-</w:t>
            </w:r>
          </w:p>
        </w:tc>
        <w:tc>
          <w:tcPr>
            <w:tcW w:w="1002" w:type="dxa"/>
            <w:shd w:val="clear" w:color="auto" w:fill="auto"/>
            <w:vAlign w:val="center"/>
          </w:tcPr>
          <w:p w14:paraId="466F3271" w14:textId="77777777" w:rsidR="007C6024" w:rsidRPr="0062717A" w:rsidRDefault="007C6024" w:rsidP="0091244E">
            <w:pPr>
              <w:pStyle w:val="TAC"/>
            </w:pPr>
            <w:r w:rsidRPr="0062717A">
              <w:t>FDD</w:t>
            </w:r>
          </w:p>
        </w:tc>
        <w:tc>
          <w:tcPr>
            <w:tcW w:w="716" w:type="dxa"/>
            <w:shd w:val="clear" w:color="auto" w:fill="auto"/>
            <w:vAlign w:val="center"/>
          </w:tcPr>
          <w:p w14:paraId="32EF00AD" w14:textId="77777777" w:rsidR="007C6024" w:rsidRPr="0062717A" w:rsidRDefault="007C6024" w:rsidP="0091244E">
            <w:pPr>
              <w:pStyle w:val="TAC"/>
            </w:pPr>
            <w:r w:rsidRPr="0062717A">
              <w:t>IMD3</w:t>
            </w:r>
          </w:p>
        </w:tc>
        <w:tc>
          <w:tcPr>
            <w:tcW w:w="850" w:type="dxa"/>
          </w:tcPr>
          <w:p w14:paraId="15F9CEB5" w14:textId="77777777" w:rsidR="007C6024" w:rsidRPr="0062717A" w:rsidRDefault="007C6024" w:rsidP="0091244E">
            <w:pPr>
              <w:keepNext/>
              <w:keepLines/>
              <w:spacing w:after="0"/>
              <w:jc w:val="center"/>
            </w:pPr>
          </w:p>
        </w:tc>
      </w:tr>
      <w:tr w:rsidR="007C6024" w:rsidRPr="0062717A" w14:paraId="729C93A6" w14:textId="77777777" w:rsidTr="0091244E">
        <w:trPr>
          <w:trHeight w:val="54"/>
        </w:trPr>
        <w:tc>
          <w:tcPr>
            <w:tcW w:w="1993" w:type="dxa"/>
            <w:vMerge/>
            <w:shd w:val="clear" w:color="auto" w:fill="auto"/>
            <w:vAlign w:val="center"/>
          </w:tcPr>
          <w:p w14:paraId="435FBF5D" w14:textId="77777777" w:rsidR="007C6024" w:rsidRPr="0062717A" w:rsidRDefault="007C6024" w:rsidP="0091244E">
            <w:pPr>
              <w:pStyle w:val="TAC"/>
            </w:pPr>
          </w:p>
        </w:tc>
        <w:tc>
          <w:tcPr>
            <w:tcW w:w="716" w:type="dxa"/>
            <w:vMerge/>
          </w:tcPr>
          <w:p w14:paraId="4B3D22BC" w14:textId="77777777" w:rsidR="007C6024" w:rsidRPr="0062717A" w:rsidRDefault="007C6024" w:rsidP="0091244E">
            <w:pPr>
              <w:pStyle w:val="TAC"/>
            </w:pPr>
          </w:p>
        </w:tc>
        <w:tc>
          <w:tcPr>
            <w:tcW w:w="1000" w:type="dxa"/>
            <w:shd w:val="clear" w:color="auto" w:fill="auto"/>
            <w:vAlign w:val="center"/>
          </w:tcPr>
          <w:p w14:paraId="036A58DF" w14:textId="77777777" w:rsidR="007C6024" w:rsidRPr="0062717A" w:rsidRDefault="007C6024" w:rsidP="0091244E">
            <w:pPr>
              <w:pStyle w:val="TAC"/>
            </w:pPr>
            <w:r w:rsidRPr="0062717A">
              <w:t>n77</w:t>
            </w:r>
          </w:p>
        </w:tc>
        <w:tc>
          <w:tcPr>
            <w:tcW w:w="861" w:type="dxa"/>
            <w:shd w:val="clear" w:color="auto" w:fill="auto"/>
            <w:noWrap/>
            <w:vAlign w:val="center"/>
          </w:tcPr>
          <w:p w14:paraId="21E01CEF" w14:textId="77777777" w:rsidR="007C6024" w:rsidRPr="0062717A" w:rsidRDefault="007C6024" w:rsidP="0091244E">
            <w:pPr>
              <w:pStyle w:val="TAC"/>
            </w:pPr>
            <w:r w:rsidRPr="0062717A">
              <w:t>15</w:t>
            </w:r>
          </w:p>
        </w:tc>
        <w:tc>
          <w:tcPr>
            <w:tcW w:w="1139" w:type="dxa"/>
            <w:shd w:val="clear" w:color="auto" w:fill="auto"/>
            <w:noWrap/>
            <w:vAlign w:val="center"/>
          </w:tcPr>
          <w:p w14:paraId="2DC2BFF6" w14:textId="77777777" w:rsidR="007C6024" w:rsidRPr="0062717A" w:rsidRDefault="007C6024" w:rsidP="0091244E">
            <w:pPr>
              <w:pStyle w:val="TAC"/>
            </w:pPr>
            <w:r w:rsidRPr="0062717A">
              <w:t>-</w:t>
            </w:r>
          </w:p>
        </w:tc>
        <w:tc>
          <w:tcPr>
            <w:tcW w:w="1136" w:type="dxa"/>
            <w:shd w:val="clear" w:color="auto" w:fill="auto"/>
            <w:noWrap/>
            <w:vAlign w:val="center"/>
          </w:tcPr>
          <w:p w14:paraId="234B109E" w14:textId="77777777" w:rsidR="007C6024" w:rsidRPr="0062717A" w:rsidRDefault="007C6024" w:rsidP="0091244E">
            <w:pPr>
              <w:pStyle w:val="TAC"/>
              <w:rPr>
                <w:rFonts w:eastAsia="MS Mincho"/>
              </w:rPr>
            </w:pPr>
            <w:r w:rsidRPr="0062717A">
              <w:rPr>
                <w:rFonts w:eastAsia="MS Mincho"/>
              </w:rPr>
              <w:t>REFSENS</w:t>
            </w:r>
          </w:p>
        </w:tc>
        <w:tc>
          <w:tcPr>
            <w:tcW w:w="858" w:type="dxa"/>
            <w:shd w:val="clear" w:color="auto" w:fill="auto"/>
            <w:noWrap/>
            <w:vAlign w:val="center"/>
          </w:tcPr>
          <w:p w14:paraId="11C9457C" w14:textId="77777777" w:rsidR="007C6024" w:rsidRPr="0062717A" w:rsidRDefault="007C6024" w:rsidP="0091244E">
            <w:pPr>
              <w:pStyle w:val="TAC"/>
            </w:pPr>
            <w:r w:rsidRPr="0062717A">
              <w:t>-</w:t>
            </w:r>
          </w:p>
        </w:tc>
        <w:tc>
          <w:tcPr>
            <w:tcW w:w="862" w:type="dxa"/>
            <w:shd w:val="clear" w:color="auto" w:fill="auto"/>
            <w:vAlign w:val="center"/>
          </w:tcPr>
          <w:p w14:paraId="717B4F7B" w14:textId="77777777" w:rsidR="007C6024" w:rsidRPr="0062717A" w:rsidRDefault="007C6024" w:rsidP="0091244E">
            <w:pPr>
              <w:pStyle w:val="TAC"/>
            </w:pPr>
            <w:r w:rsidRPr="0062717A">
              <w:t>-</w:t>
            </w:r>
          </w:p>
        </w:tc>
        <w:tc>
          <w:tcPr>
            <w:tcW w:w="1002" w:type="dxa"/>
            <w:shd w:val="clear" w:color="auto" w:fill="auto"/>
            <w:vAlign w:val="center"/>
          </w:tcPr>
          <w:p w14:paraId="22A50CAF" w14:textId="77777777" w:rsidR="007C6024" w:rsidRPr="0062717A" w:rsidRDefault="007C6024" w:rsidP="0091244E">
            <w:pPr>
              <w:pStyle w:val="TAC"/>
            </w:pPr>
            <w:r w:rsidRPr="0062717A">
              <w:t>TDD</w:t>
            </w:r>
          </w:p>
        </w:tc>
        <w:tc>
          <w:tcPr>
            <w:tcW w:w="716" w:type="dxa"/>
            <w:shd w:val="clear" w:color="auto" w:fill="auto"/>
            <w:vAlign w:val="center"/>
          </w:tcPr>
          <w:p w14:paraId="30E457BD" w14:textId="77777777" w:rsidR="007C6024" w:rsidRPr="0062717A" w:rsidRDefault="007C6024" w:rsidP="0091244E">
            <w:pPr>
              <w:pStyle w:val="TAC"/>
            </w:pPr>
            <w:r w:rsidRPr="0062717A">
              <w:t>N/A</w:t>
            </w:r>
          </w:p>
        </w:tc>
        <w:tc>
          <w:tcPr>
            <w:tcW w:w="850" w:type="dxa"/>
          </w:tcPr>
          <w:p w14:paraId="4306B00C" w14:textId="77777777" w:rsidR="007C6024" w:rsidRPr="0062717A" w:rsidRDefault="007C6024" w:rsidP="0091244E">
            <w:pPr>
              <w:keepNext/>
              <w:keepLines/>
              <w:spacing w:after="0"/>
              <w:jc w:val="center"/>
            </w:pPr>
          </w:p>
        </w:tc>
      </w:tr>
      <w:tr w:rsidR="007C6024" w:rsidRPr="0062717A" w14:paraId="66F92CCD" w14:textId="77777777" w:rsidTr="0091244E">
        <w:trPr>
          <w:trHeight w:val="54"/>
        </w:trPr>
        <w:tc>
          <w:tcPr>
            <w:tcW w:w="1993" w:type="dxa"/>
            <w:vMerge w:val="restart"/>
            <w:shd w:val="clear" w:color="auto" w:fill="auto"/>
            <w:vAlign w:val="center"/>
          </w:tcPr>
          <w:p w14:paraId="7BD93898" w14:textId="77777777" w:rsidR="007C6024" w:rsidRPr="0062717A" w:rsidRDefault="007C6024" w:rsidP="0091244E">
            <w:pPr>
              <w:pStyle w:val="TAC"/>
            </w:pPr>
            <w:r w:rsidRPr="0062717A">
              <w:t>DC_7A-8A_n3A</w:t>
            </w:r>
          </w:p>
        </w:tc>
        <w:tc>
          <w:tcPr>
            <w:tcW w:w="716" w:type="dxa"/>
            <w:vMerge w:val="restart"/>
            <w:vAlign w:val="center"/>
          </w:tcPr>
          <w:p w14:paraId="575D11A2" w14:textId="77777777" w:rsidR="007C6024" w:rsidRPr="0062717A" w:rsidRDefault="007C6024" w:rsidP="0091244E">
            <w:pPr>
              <w:pStyle w:val="TAC"/>
            </w:pPr>
            <w:r w:rsidRPr="0062717A">
              <w:t>1</w:t>
            </w:r>
          </w:p>
        </w:tc>
        <w:tc>
          <w:tcPr>
            <w:tcW w:w="1000" w:type="dxa"/>
            <w:shd w:val="clear" w:color="auto" w:fill="auto"/>
          </w:tcPr>
          <w:p w14:paraId="287A5BC7" w14:textId="77777777" w:rsidR="007C6024" w:rsidRPr="0062717A" w:rsidRDefault="007C6024" w:rsidP="0091244E">
            <w:pPr>
              <w:pStyle w:val="TAC"/>
            </w:pPr>
            <w:r w:rsidRPr="0062717A">
              <w:t>7</w:t>
            </w:r>
          </w:p>
        </w:tc>
        <w:tc>
          <w:tcPr>
            <w:tcW w:w="861" w:type="dxa"/>
            <w:shd w:val="clear" w:color="auto" w:fill="auto"/>
            <w:noWrap/>
            <w:vAlign w:val="center"/>
          </w:tcPr>
          <w:p w14:paraId="791FB8A8" w14:textId="77777777" w:rsidR="007C6024" w:rsidRPr="0062717A" w:rsidRDefault="007C6024" w:rsidP="0091244E">
            <w:pPr>
              <w:pStyle w:val="TAC"/>
            </w:pPr>
            <w:r w:rsidRPr="0062717A">
              <w:t>N/A</w:t>
            </w:r>
          </w:p>
        </w:tc>
        <w:tc>
          <w:tcPr>
            <w:tcW w:w="1139" w:type="dxa"/>
            <w:shd w:val="clear" w:color="auto" w:fill="auto"/>
            <w:noWrap/>
            <w:vAlign w:val="center"/>
          </w:tcPr>
          <w:p w14:paraId="50FBFD4A" w14:textId="77777777" w:rsidR="007C6024" w:rsidRPr="0062717A" w:rsidRDefault="007C6024" w:rsidP="0091244E">
            <w:pPr>
              <w:pStyle w:val="TAC"/>
            </w:pPr>
            <w:r w:rsidRPr="0062717A">
              <w:t>-</w:t>
            </w:r>
          </w:p>
        </w:tc>
        <w:tc>
          <w:tcPr>
            <w:tcW w:w="1136" w:type="dxa"/>
            <w:shd w:val="clear" w:color="auto" w:fill="auto"/>
            <w:noWrap/>
            <w:vAlign w:val="center"/>
          </w:tcPr>
          <w:p w14:paraId="6E30EE40"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6630FC71" w14:textId="77777777" w:rsidR="007C6024" w:rsidRPr="0062717A" w:rsidRDefault="007C6024" w:rsidP="0091244E">
            <w:pPr>
              <w:pStyle w:val="TAC"/>
              <w:rPr>
                <w:rFonts w:cs="Arial"/>
              </w:rPr>
            </w:pPr>
            <w:r w:rsidRPr="0062717A">
              <w:t>-</w:t>
            </w:r>
          </w:p>
        </w:tc>
        <w:tc>
          <w:tcPr>
            <w:tcW w:w="862" w:type="dxa"/>
            <w:shd w:val="clear" w:color="auto" w:fill="auto"/>
            <w:vAlign w:val="center"/>
          </w:tcPr>
          <w:p w14:paraId="00516A2C" w14:textId="77777777" w:rsidR="007C6024" w:rsidRPr="0062717A" w:rsidRDefault="007C6024" w:rsidP="0091244E">
            <w:pPr>
              <w:pStyle w:val="TAC"/>
              <w:rPr>
                <w:rFonts w:cs="Arial"/>
              </w:rPr>
            </w:pPr>
            <w:r w:rsidRPr="0062717A">
              <w:t>-</w:t>
            </w:r>
          </w:p>
        </w:tc>
        <w:tc>
          <w:tcPr>
            <w:tcW w:w="1002" w:type="dxa"/>
            <w:shd w:val="clear" w:color="auto" w:fill="auto"/>
          </w:tcPr>
          <w:p w14:paraId="4E62DBC5" w14:textId="77777777" w:rsidR="007C6024" w:rsidRPr="0062717A" w:rsidRDefault="007C6024" w:rsidP="0091244E">
            <w:pPr>
              <w:pStyle w:val="TAC"/>
            </w:pPr>
            <w:r w:rsidRPr="0062717A">
              <w:t>FDD</w:t>
            </w:r>
          </w:p>
        </w:tc>
        <w:tc>
          <w:tcPr>
            <w:tcW w:w="716" w:type="dxa"/>
            <w:shd w:val="clear" w:color="auto" w:fill="auto"/>
            <w:vAlign w:val="center"/>
          </w:tcPr>
          <w:p w14:paraId="419600D7" w14:textId="77777777" w:rsidR="007C6024" w:rsidRPr="0062717A" w:rsidRDefault="007C6024" w:rsidP="0091244E">
            <w:pPr>
              <w:pStyle w:val="TAC"/>
            </w:pPr>
            <w:r w:rsidRPr="0062717A">
              <w:t>N/A</w:t>
            </w:r>
          </w:p>
        </w:tc>
        <w:tc>
          <w:tcPr>
            <w:tcW w:w="850" w:type="dxa"/>
          </w:tcPr>
          <w:p w14:paraId="32AB0C07" w14:textId="77777777" w:rsidR="007C6024" w:rsidRPr="0062717A" w:rsidRDefault="007C6024" w:rsidP="0091244E">
            <w:pPr>
              <w:keepNext/>
              <w:keepLines/>
              <w:spacing w:after="0"/>
              <w:jc w:val="center"/>
            </w:pPr>
          </w:p>
        </w:tc>
      </w:tr>
      <w:tr w:rsidR="007C6024" w:rsidRPr="0062717A" w14:paraId="243D2759" w14:textId="77777777" w:rsidTr="0091244E">
        <w:trPr>
          <w:trHeight w:val="54"/>
        </w:trPr>
        <w:tc>
          <w:tcPr>
            <w:tcW w:w="1993" w:type="dxa"/>
            <w:vMerge/>
            <w:shd w:val="clear" w:color="auto" w:fill="auto"/>
            <w:vAlign w:val="center"/>
          </w:tcPr>
          <w:p w14:paraId="0038A086" w14:textId="77777777" w:rsidR="007C6024" w:rsidRPr="0062717A" w:rsidRDefault="007C6024" w:rsidP="0091244E">
            <w:pPr>
              <w:pStyle w:val="TAC"/>
            </w:pPr>
          </w:p>
        </w:tc>
        <w:tc>
          <w:tcPr>
            <w:tcW w:w="716" w:type="dxa"/>
            <w:vMerge/>
            <w:vAlign w:val="center"/>
          </w:tcPr>
          <w:p w14:paraId="1772E550" w14:textId="77777777" w:rsidR="007C6024" w:rsidRPr="0062717A" w:rsidRDefault="007C6024" w:rsidP="0091244E">
            <w:pPr>
              <w:pStyle w:val="TAC"/>
            </w:pPr>
          </w:p>
        </w:tc>
        <w:tc>
          <w:tcPr>
            <w:tcW w:w="1000" w:type="dxa"/>
            <w:shd w:val="clear" w:color="auto" w:fill="auto"/>
          </w:tcPr>
          <w:p w14:paraId="2DD3DD1F" w14:textId="77777777" w:rsidR="007C6024" w:rsidRPr="0062717A" w:rsidRDefault="007C6024" w:rsidP="0091244E">
            <w:pPr>
              <w:pStyle w:val="TAC"/>
            </w:pPr>
            <w:r w:rsidRPr="0062717A">
              <w:t>8</w:t>
            </w:r>
          </w:p>
        </w:tc>
        <w:tc>
          <w:tcPr>
            <w:tcW w:w="861" w:type="dxa"/>
            <w:shd w:val="clear" w:color="auto" w:fill="auto"/>
            <w:noWrap/>
            <w:vAlign w:val="center"/>
          </w:tcPr>
          <w:p w14:paraId="33D6B2CE" w14:textId="77777777" w:rsidR="007C6024" w:rsidRPr="0062717A" w:rsidRDefault="007C6024" w:rsidP="0091244E">
            <w:pPr>
              <w:pStyle w:val="TAC"/>
            </w:pPr>
            <w:r w:rsidRPr="0062717A">
              <w:t>N/A</w:t>
            </w:r>
          </w:p>
        </w:tc>
        <w:tc>
          <w:tcPr>
            <w:tcW w:w="1139" w:type="dxa"/>
            <w:shd w:val="clear" w:color="auto" w:fill="auto"/>
            <w:noWrap/>
            <w:vAlign w:val="center"/>
          </w:tcPr>
          <w:p w14:paraId="4E964BE5" w14:textId="77777777" w:rsidR="007C6024" w:rsidRPr="0062717A" w:rsidRDefault="007C6024" w:rsidP="0091244E">
            <w:pPr>
              <w:pStyle w:val="TAC"/>
            </w:pPr>
            <w:r w:rsidRPr="0062717A">
              <w:t>-78.3</w:t>
            </w:r>
          </w:p>
        </w:tc>
        <w:tc>
          <w:tcPr>
            <w:tcW w:w="1136" w:type="dxa"/>
            <w:shd w:val="clear" w:color="auto" w:fill="auto"/>
            <w:noWrap/>
            <w:vAlign w:val="center"/>
          </w:tcPr>
          <w:p w14:paraId="76EA7FD5" w14:textId="77777777" w:rsidR="007C6024" w:rsidRPr="0062717A" w:rsidRDefault="007C6024" w:rsidP="0091244E">
            <w:pPr>
              <w:pStyle w:val="TAC"/>
            </w:pPr>
            <w:r w:rsidRPr="0062717A">
              <w:t>-</w:t>
            </w:r>
          </w:p>
        </w:tc>
        <w:tc>
          <w:tcPr>
            <w:tcW w:w="858" w:type="dxa"/>
            <w:shd w:val="clear" w:color="auto" w:fill="auto"/>
            <w:noWrap/>
            <w:vAlign w:val="center"/>
          </w:tcPr>
          <w:p w14:paraId="1D3700F2" w14:textId="77777777" w:rsidR="007C6024" w:rsidRPr="0062717A" w:rsidRDefault="007C6024" w:rsidP="0091244E">
            <w:pPr>
              <w:pStyle w:val="TAC"/>
              <w:rPr>
                <w:rFonts w:cs="Arial"/>
              </w:rPr>
            </w:pPr>
            <w:r w:rsidRPr="0062717A">
              <w:t>-</w:t>
            </w:r>
          </w:p>
        </w:tc>
        <w:tc>
          <w:tcPr>
            <w:tcW w:w="862" w:type="dxa"/>
            <w:shd w:val="clear" w:color="auto" w:fill="auto"/>
            <w:vAlign w:val="center"/>
          </w:tcPr>
          <w:p w14:paraId="622C1369" w14:textId="77777777" w:rsidR="007C6024" w:rsidRPr="0062717A" w:rsidRDefault="007C6024" w:rsidP="0091244E">
            <w:pPr>
              <w:pStyle w:val="TAC"/>
              <w:rPr>
                <w:rFonts w:cs="Arial"/>
              </w:rPr>
            </w:pPr>
            <w:r w:rsidRPr="0062717A">
              <w:t>-</w:t>
            </w:r>
          </w:p>
        </w:tc>
        <w:tc>
          <w:tcPr>
            <w:tcW w:w="1002" w:type="dxa"/>
            <w:shd w:val="clear" w:color="auto" w:fill="auto"/>
          </w:tcPr>
          <w:p w14:paraId="4FF198A2" w14:textId="77777777" w:rsidR="007C6024" w:rsidRPr="0062717A" w:rsidRDefault="007C6024" w:rsidP="0091244E">
            <w:pPr>
              <w:pStyle w:val="TAC"/>
            </w:pPr>
            <w:r w:rsidRPr="0062717A">
              <w:t>FDD</w:t>
            </w:r>
          </w:p>
        </w:tc>
        <w:tc>
          <w:tcPr>
            <w:tcW w:w="716" w:type="dxa"/>
            <w:shd w:val="clear" w:color="auto" w:fill="auto"/>
            <w:vAlign w:val="center"/>
          </w:tcPr>
          <w:p w14:paraId="02795180" w14:textId="77777777" w:rsidR="007C6024" w:rsidRPr="0062717A" w:rsidRDefault="007C6024" w:rsidP="0091244E">
            <w:pPr>
              <w:pStyle w:val="TAC"/>
            </w:pPr>
            <w:r w:rsidRPr="0062717A">
              <w:t>IMD3</w:t>
            </w:r>
          </w:p>
        </w:tc>
        <w:tc>
          <w:tcPr>
            <w:tcW w:w="850" w:type="dxa"/>
          </w:tcPr>
          <w:p w14:paraId="03385C64" w14:textId="77777777" w:rsidR="007C6024" w:rsidRPr="0062717A" w:rsidRDefault="007C6024" w:rsidP="0091244E">
            <w:pPr>
              <w:keepNext/>
              <w:keepLines/>
              <w:spacing w:after="0"/>
              <w:jc w:val="center"/>
            </w:pPr>
          </w:p>
        </w:tc>
      </w:tr>
      <w:tr w:rsidR="007C6024" w:rsidRPr="0062717A" w14:paraId="19239B08" w14:textId="77777777" w:rsidTr="0091244E">
        <w:trPr>
          <w:trHeight w:val="54"/>
        </w:trPr>
        <w:tc>
          <w:tcPr>
            <w:tcW w:w="1993" w:type="dxa"/>
            <w:vMerge/>
            <w:shd w:val="clear" w:color="auto" w:fill="auto"/>
            <w:vAlign w:val="center"/>
          </w:tcPr>
          <w:p w14:paraId="591B4297" w14:textId="77777777" w:rsidR="007C6024" w:rsidRPr="0062717A" w:rsidRDefault="007C6024" w:rsidP="0091244E">
            <w:pPr>
              <w:pStyle w:val="TAC"/>
            </w:pPr>
          </w:p>
        </w:tc>
        <w:tc>
          <w:tcPr>
            <w:tcW w:w="716" w:type="dxa"/>
            <w:vMerge/>
            <w:vAlign w:val="center"/>
          </w:tcPr>
          <w:p w14:paraId="05D67513" w14:textId="77777777" w:rsidR="007C6024" w:rsidRPr="0062717A" w:rsidRDefault="007C6024" w:rsidP="0091244E">
            <w:pPr>
              <w:pStyle w:val="TAC"/>
            </w:pPr>
          </w:p>
        </w:tc>
        <w:tc>
          <w:tcPr>
            <w:tcW w:w="1000" w:type="dxa"/>
            <w:shd w:val="clear" w:color="auto" w:fill="auto"/>
          </w:tcPr>
          <w:p w14:paraId="0F5601B1" w14:textId="77777777" w:rsidR="007C6024" w:rsidRPr="0062717A" w:rsidRDefault="007C6024" w:rsidP="0091244E">
            <w:pPr>
              <w:pStyle w:val="TAC"/>
            </w:pPr>
            <w:r w:rsidRPr="0062717A">
              <w:t>n3</w:t>
            </w:r>
          </w:p>
        </w:tc>
        <w:tc>
          <w:tcPr>
            <w:tcW w:w="861" w:type="dxa"/>
            <w:shd w:val="clear" w:color="auto" w:fill="auto"/>
            <w:noWrap/>
            <w:vAlign w:val="center"/>
          </w:tcPr>
          <w:p w14:paraId="718BA815" w14:textId="77777777" w:rsidR="007C6024" w:rsidRPr="0062717A" w:rsidRDefault="007C6024" w:rsidP="0091244E">
            <w:pPr>
              <w:pStyle w:val="TAC"/>
            </w:pPr>
            <w:r w:rsidRPr="0062717A">
              <w:t>15</w:t>
            </w:r>
          </w:p>
        </w:tc>
        <w:tc>
          <w:tcPr>
            <w:tcW w:w="1139" w:type="dxa"/>
            <w:shd w:val="clear" w:color="auto" w:fill="auto"/>
            <w:noWrap/>
            <w:vAlign w:val="center"/>
          </w:tcPr>
          <w:p w14:paraId="15BC2418"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6DC166F0" w14:textId="77777777" w:rsidR="007C6024" w:rsidRPr="0062717A" w:rsidRDefault="007C6024" w:rsidP="0091244E">
            <w:pPr>
              <w:pStyle w:val="TAC"/>
            </w:pPr>
            <w:r w:rsidRPr="0062717A">
              <w:t>-</w:t>
            </w:r>
          </w:p>
        </w:tc>
        <w:tc>
          <w:tcPr>
            <w:tcW w:w="858" w:type="dxa"/>
            <w:shd w:val="clear" w:color="auto" w:fill="auto"/>
            <w:noWrap/>
            <w:vAlign w:val="center"/>
          </w:tcPr>
          <w:p w14:paraId="2F96E433" w14:textId="77777777" w:rsidR="007C6024" w:rsidRPr="0062717A" w:rsidRDefault="007C6024" w:rsidP="0091244E">
            <w:pPr>
              <w:pStyle w:val="TAC"/>
              <w:rPr>
                <w:rFonts w:cs="Arial"/>
              </w:rPr>
            </w:pPr>
            <w:r w:rsidRPr="0062717A">
              <w:t>-</w:t>
            </w:r>
          </w:p>
        </w:tc>
        <w:tc>
          <w:tcPr>
            <w:tcW w:w="862" w:type="dxa"/>
            <w:shd w:val="clear" w:color="auto" w:fill="auto"/>
            <w:vAlign w:val="center"/>
          </w:tcPr>
          <w:p w14:paraId="4ABD384A" w14:textId="77777777" w:rsidR="007C6024" w:rsidRPr="0062717A" w:rsidRDefault="007C6024" w:rsidP="0091244E">
            <w:pPr>
              <w:pStyle w:val="TAC"/>
              <w:rPr>
                <w:rFonts w:cs="Arial"/>
              </w:rPr>
            </w:pPr>
            <w:r w:rsidRPr="0062717A">
              <w:t>-</w:t>
            </w:r>
          </w:p>
        </w:tc>
        <w:tc>
          <w:tcPr>
            <w:tcW w:w="1002" w:type="dxa"/>
            <w:shd w:val="clear" w:color="auto" w:fill="auto"/>
          </w:tcPr>
          <w:p w14:paraId="58255ED3" w14:textId="77777777" w:rsidR="007C6024" w:rsidRPr="0062717A" w:rsidRDefault="007C6024" w:rsidP="0091244E">
            <w:pPr>
              <w:pStyle w:val="TAC"/>
            </w:pPr>
            <w:r w:rsidRPr="0062717A">
              <w:t>FDD</w:t>
            </w:r>
          </w:p>
        </w:tc>
        <w:tc>
          <w:tcPr>
            <w:tcW w:w="716" w:type="dxa"/>
            <w:shd w:val="clear" w:color="auto" w:fill="auto"/>
            <w:vAlign w:val="center"/>
          </w:tcPr>
          <w:p w14:paraId="2CB3ACBB" w14:textId="77777777" w:rsidR="007C6024" w:rsidRPr="0062717A" w:rsidRDefault="007C6024" w:rsidP="0091244E">
            <w:pPr>
              <w:pStyle w:val="TAC"/>
            </w:pPr>
            <w:r w:rsidRPr="0062717A">
              <w:t>N/A</w:t>
            </w:r>
          </w:p>
        </w:tc>
        <w:tc>
          <w:tcPr>
            <w:tcW w:w="850" w:type="dxa"/>
          </w:tcPr>
          <w:p w14:paraId="03F640E1" w14:textId="77777777" w:rsidR="007C6024" w:rsidRPr="0062717A" w:rsidRDefault="007C6024" w:rsidP="0091244E">
            <w:pPr>
              <w:keepNext/>
              <w:keepLines/>
              <w:spacing w:after="0"/>
              <w:jc w:val="center"/>
            </w:pPr>
          </w:p>
        </w:tc>
      </w:tr>
      <w:tr w:rsidR="007C6024" w:rsidRPr="0062717A" w14:paraId="046D089E" w14:textId="77777777" w:rsidTr="0091244E">
        <w:trPr>
          <w:trHeight w:val="54"/>
        </w:trPr>
        <w:tc>
          <w:tcPr>
            <w:tcW w:w="1993" w:type="dxa"/>
            <w:vMerge/>
            <w:shd w:val="clear" w:color="auto" w:fill="auto"/>
            <w:vAlign w:val="center"/>
          </w:tcPr>
          <w:p w14:paraId="05FF4A97" w14:textId="77777777" w:rsidR="007C6024" w:rsidRPr="0062717A" w:rsidRDefault="007C6024" w:rsidP="0091244E">
            <w:pPr>
              <w:pStyle w:val="TAC"/>
            </w:pPr>
          </w:p>
        </w:tc>
        <w:tc>
          <w:tcPr>
            <w:tcW w:w="716" w:type="dxa"/>
            <w:vMerge w:val="restart"/>
            <w:vAlign w:val="center"/>
          </w:tcPr>
          <w:p w14:paraId="2DDD3DAD" w14:textId="77777777" w:rsidR="007C6024" w:rsidRPr="0062717A" w:rsidRDefault="007C6024" w:rsidP="0091244E">
            <w:pPr>
              <w:pStyle w:val="TAC"/>
            </w:pPr>
            <w:r w:rsidRPr="0062717A">
              <w:t>2</w:t>
            </w:r>
          </w:p>
        </w:tc>
        <w:tc>
          <w:tcPr>
            <w:tcW w:w="1000" w:type="dxa"/>
            <w:shd w:val="clear" w:color="auto" w:fill="auto"/>
          </w:tcPr>
          <w:p w14:paraId="1B93DFE1" w14:textId="77777777" w:rsidR="007C6024" w:rsidRPr="0062717A" w:rsidRDefault="007C6024" w:rsidP="0091244E">
            <w:pPr>
              <w:pStyle w:val="TAC"/>
            </w:pPr>
            <w:r w:rsidRPr="0062717A">
              <w:t>7</w:t>
            </w:r>
          </w:p>
        </w:tc>
        <w:tc>
          <w:tcPr>
            <w:tcW w:w="861" w:type="dxa"/>
            <w:shd w:val="clear" w:color="auto" w:fill="auto"/>
            <w:noWrap/>
            <w:vAlign w:val="center"/>
          </w:tcPr>
          <w:p w14:paraId="13007FE6" w14:textId="77777777" w:rsidR="007C6024" w:rsidRPr="0062717A" w:rsidRDefault="007C6024" w:rsidP="0091244E">
            <w:pPr>
              <w:pStyle w:val="TAC"/>
            </w:pPr>
            <w:r w:rsidRPr="0062717A">
              <w:t>N/A</w:t>
            </w:r>
          </w:p>
        </w:tc>
        <w:tc>
          <w:tcPr>
            <w:tcW w:w="1139" w:type="dxa"/>
            <w:shd w:val="clear" w:color="auto" w:fill="auto"/>
            <w:noWrap/>
            <w:vAlign w:val="center"/>
          </w:tcPr>
          <w:p w14:paraId="15376722" w14:textId="77777777" w:rsidR="007C6024" w:rsidRPr="0062717A" w:rsidRDefault="007C6024" w:rsidP="0091244E">
            <w:pPr>
              <w:pStyle w:val="TAC"/>
            </w:pPr>
            <w:r w:rsidRPr="0062717A">
              <w:t>-</w:t>
            </w:r>
          </w:p>
        </w:tc>
        <w:tc>
          <w:tcPr>
            <w:tcW w:w="1136" w:type="dxa"/>
            <w:shd w:val="clear" w:color="auto" w:fill="auto"/>
            <w:noWrap/>
            <w:vAlign w:val="center"/>
          </w:tcPr>
          <w:p w14:paraId="097C4F42" w14:textId="77777777" w:rsidR="007C6024" w:rsidRPr="0062717A" w:rsidRDefault="007C6024" w:rsidP="0091244E">
            <w:pPr>
              <w:pStyle w:val="TAC"/>
            </w:pPr>
            <w:r w:rsidRPr="0062717A">
              <w:t>-65.3</w:t>
            </w:r>
          </w:p>
        </w:tc>
        <w:tc>
          <w:tcPr>
            <w:tcW w:w="858" w:type="dxa"/>
            <w:shd w:val="clear" w:color="auto" w:fill="auto"/>
            <w:noWrap/>
            <w:vAlign w:val="center"/>
          </w:tcPr>
          <w:p w14:paraId="00F94A88" w14:textId="77777777" w:rsidR="007C6024" w:rsidRPr="0062717A" w:rsidRDefault="007C6024" w:rsidP="0091244E">
            <w:pPr>
              <w:pStyle w:val="TAC"/>
              <w:rPr>
                <w:rFonts w:cs="Arial"/>
              </w:rPr>
            </w:pPr>
            <w:r w:rsidRPr="0062717A">
              <w:t>-</w:t>
            </w:r>
          </w:p>
        </w:tc>
        <w:tc>
          <w:tcPr>
            <w:tcW w:w="862" w:type="dxa"/>
            <w:shd w:val="clear" w:color="auto" w:fill="auto"/>
            <w:vAlign w:val="center"/>
          </w:tcPr>
          <w:p w14:paraId="76ACF5AE"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645A0FD8" w14:textId="77777777" w:rsidR="007C6024" w:rsidRPr="0062717A" w:rsidRDefault="007C6024" w:rsidP="0091244E">
            <w:pPr>
              <w:pStyle w:val="TAC"/>
            </w:pPr>
            <w:r w:rsidRPr="0062717A">
              <w:t>FDD</w:t>
            </w:r>
          </w:p>
        </w:tc>
        <w:tc>
          <w:tcPr>
            <w:tcW w:w="716" w:type="dxa"/>
            <w:shd w:val="clear" w:color="auto" w:fill="auto"/>
            <w:vAlign w:val="center"/>
          </w:tcPr>
          <w:p w14:paraId="6E1EAB9B" w14:textId="77777777" w:rsidR="007C6024" w:rsidRPr="0062717A" w:rsidRDefault="007C6024" w:rsidP="0091244E">
            <w:pPr>
              <w:pStyle w:val="TAC"/>
            </w:pPr>
            <w:r w:rsidRPr="0062717A">
              <w:t>IMD2+ IMD3</w:t>
            </w:r>
            <w:r w:rsidRPr="0062717A">
              <w:rPr>
                <w:vertAlign w:val="superscript"/>
              </w:rPr>
              <w:t>YY</w:t>
            </w:r>
          </w:p>
        </w:tc>
        <w:tc>
          <w:tcPr>
            <w:tcW w:w="850" w:type="dxa"/>
          </w:tcPr>
          <w:p w14:paraId="29AA46DB" w14:textId="77777777" w:rsidR="007C6024" w:rsidRPr="0062717A" w:rsidRDefault="007C6024" w:rsidP="0091244E">
            <w:pPr>
              <w:keepNext/>
              <w:keepLines/>
              <w:spacing w:after="0"/>
              <w:jc w:val="center"/>
            </w:pPr>
          </w:p>
        </w:tc>
      </w:tr>
      <w:tr w:rsidR="007C6024" w:rsidRPr="0062717A" w14:paraId="43039BD4" w14:textId="77777777" w:rsidTr="0091244E">
        <w:trPr>
          <w:trHeight w:val="54"/>
        </w:trPr>
        <w:tc>
          <w:tcPr>
            <w:tcW w:w="1993" w:type="dxa"/>
            <w:vMerge/>
            <w:shd w:val="clear" w:color="auto" w:fill="auto"/>
            <w:vAlign w:val="center"/>
          </w:tcPr>
          <w:p w14:paraId="65F04CB2" w14:textId="77777777" w:rsidR="007C6024" w:rsidRPr="0062717A" w:rsidRDefault="007C6024" w:rsidP="0091244E">
            <w:pPr>
              <w:pStyle w:val="TAC"/>
            </w:pPr>
          </w:p>
        </w:tc>
        <w:tc>
          <w:tcPr>
            <w:tcW w:w="716" w:type="dxa"/>
            <w:vMerge/>
            <w:vAlign w:val="center"/>
          </w:tcPr>
          <w:p w14:paraId="4EBB2473" w14:textId="77777777" w:rsidR="007C6024" w:rsidRPr="0062717A" w:rsidRDefault="007C6024" w:rsidP="0091244E">
            <w:pPr>
              <w:pStyle w:val="TAC"/>
            </w:pPr>
          </w:p>
        </w:tc>
        <w:tc>
          <w:tcPr>
            <w:tcW w:w="1000" w:type="dxa"/>
            <w:shd w:val="clear" w:color="auto" w:fill="auto"/>
          </w:tcPr>
          <w:p w14:paraId="7C723D2B" w14:textId="77777777" w:rsidR="007C6024" w:rsidRPr="0062717A" w:rsidRDefault="007C6024" w:rsidP="0091244E">
            <w:pPr>
              <w:pStyle w:val="TAC"/>
            </w:pPr>
            <w:r w:rsidRPr="0062717A">
              <w:t>8</w:t>
            </w:r>
          </w:p>
        </w:tc>
        <w:tc>
          <w:tcPr>
            <w:tcW w:w="861" w:type="dxa"/>
            <w:shd w:val="clear" w:color="auto" w:fill="auto"/>
            <w:noWrap/>
            <w:vAlign w:val="center"/>
          </w:tcPr>
          <w:p w14:paraId="45A1A251" w14:textId="77777777" w:rsidR="007C6024" w:rsidRPr="0062717A" w:rsidRDefault="007C6024" w:rsidP="0091244E">
            <w:pPr>
              <w:pStyle w:val="TAC"/>
            </w:pPr>
            <w:r w:rsidRPr="0062717A">
              <w:t>N/A</w:t>
            </w:r>
          </w:p>
        </w:tc>
        <w:tc>
          <w:tcPr>
            <w:tcW w:w="1139" w:type="dxa"/>
            <w:shd w:val="clear" w:color="auto" w:fill="auto"/>
            <w:noWrap/>
            <w:vAlign w:val="center"/>
          </w:tcPr>
          <w:p w14:paraId="64DCD577"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06F6207C" w14:textId="77777777" w:rsidR="007C6024" w:rsidRPr="0062717A" w:rsidRDefault="007C6024" w:rsidP="0091244E">
            <w:pPr>
              <w:pStyle w:val="TAC"/>
            </w:pPr>
            <w:r w:rsidRPr="0062717A">
              <w:t>-</w:t>
            </w:r>
          </w:p>
        </w:tc>
        <w:tc>
          <w:tcPr>
            <w:tcW w:w="858" w:type="dxa"/>
            <w:shd w:val="clear" w:color="auto" w:fill="auto"/>
            <w:noWrap/>
            <w:vAlign w:val="center"/>
          </w:tcPr>
          <w:p w14:paraId="2B48D7E4" w14:textId="77777777" w:rsidR="007C6024" w:rsidRPr="0062717A" w:rsidRDefault="007C6024" w:rsidP="0091244E">
            <w:pPr>
              <w:pStyle w:val="TAC"/>
              <w:rPr>
                <w:rFonts w:cs="Arial"/>
              </w:rPr>
            </w:pPr>
            <w:r w:rsidRPr="0062717A">
              <w:t>-</w:t>
            </w:r>
          </w:p>
        </w:tc>
        <w:tc>
          <w:tcPr>
            <w:tcW w:w="862" w:type="dxa"/>
            <w:shd w:val="clear" w:color="auto" w:fill="auto"/>
            <w:vAlign w:val="center"/>
          </w:tcPr>
          <w:p w14:paraId="248F0B10"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1EA8385C" w14:textId="77777777" w:rsidR="007C6024" w:rsidRPr="0062717A" w:rsidRDefault="007C6024" w:rsidP="0091244E">
            <w:pPr>
              <w:pStyle w:val="TAC"/>
            </w:pPr>
            <w:r w:rsidRPr="0062717A">
              <w:t>FDD</w:t>
            </w:r>
          </w:p>
        </w:tc>
        <w:tc>
          <w:tcPr>
            <w:tcW w:w="716" w:type="dxa"/>
            <w:shd w:val="clear" w:color="auto" w:fill="auto"/>
            <w:vAlign w:val="center"/>
          </w:tcPr>
          <w:p w14:paraId="3686E934" w14:textId="77777777" w:rsidR="007C6024" w:rsidRPr="0062717A" w:rsidRDefault="007C6024" w:rsidP="0091244E">
            <w:pPr>
              <w:pStyle w:val="TAC"/>
            </w:pPr>
            <w:r w:rsidRPr="0062717A">
              <w:t>N/A</w:t>
            </w:r>
          </w:p>
        </w:tc>
        <w:tc>
          <w:tcPr>
            <w:tcW w:w="850" w:type="dxa"/>
          </w:tcPr>
          <w:p w14:paraId="70AD4A2D" w14:textId="77777777" w:rsidR="007C6024" w:rsidRPr="0062717A" w:rsidRDefault="007C6024" w:rsidP="0091244E">
            <w:pPr>
              <w:keepNext/>
              <w:keepLines/>
              <w:spacing w:after="0"/>
              <w:jc w:val="center"/>
            </w:pPr>
          </w:p>
        </w:tc>
      </w:tr>
      <w:tr w:rsidR="007C6024" w:rsidRPr="0062717A" w14:paraId="3BC945CB" w14:textId="77777777" w:rsidTr="0091244E">
        <w:trPr>
          <w:trHeight w:val="54"/>
        </w:trPr>
        <w:tc>
          <w:tcPr>
            <w:tcW w:w="1993" w:type="dxa"/>
            <w:vMerge/>
            <w:shd w:val="clear" w:color="auto" w:fill="auto"/>
            <w:vAlign w:val="center"/>
          </w:tcPr>
          <w:p w14:paraId="7C7DFB0A" w14:textId="77777777" w:rsidR="007C6024" w:rsidRPr="0062717A" w:rsidRDefault="007C6024" w:rsidP="0091244E">
            <w:pPr>
              <w:pStyle w:val="TAC"/>
            </w:pPr>
          </w:p>
        </w:tc>
        <w:tc>
          <w:tcPr>
            <w:tcW w:w="716" w:type="dxa"/>
            <w:vMerge/>
            <w:vAlign w:val="center"/>
          </w:tcPr>
          <w:p w14:paraId="0814A579" w14:textId="77777777" w:rsidR="007C6024" w:rsidRPr="0062717A" w:rsidRDefault="007C6024" w:rsidP="0091244E">
            <w:pPr>
              <w:pStyle w:val="TAC"/>
            </w:pPr>
          </w:p>
        </w:tc>
        <w:tc>
          <w:tcPr>
            <w:tcW w:w="1000" w:type="dxa"/>
            <w:shd w:val="clear" w:color="auto" w:fill="auto"/>
          </w:tcPr>
          <w:p w14:paraId="1B1CC9BB" w14:textId="77777777" w:rsidR="007C6024" w:rsidRPr="0062717A" w:rsidRDefault="007C6024" w:rsidP="0091244E">
            <w:pPr>
              <w:pStyle w:val="TAC"/>
            </w:pPr>
            <w:r w:rsidRPr="0062717A">
              <w:t>n3</w:t>
            </w:r>
          </w:p>
        </w:tc>
        <w:tc>
          <w:tcPr>
            <w:tcW w:w="861" w:type="dxa"/>
            <w:shd w:val="clear" w:color="auto" w:fill="auto"/>
            <w:noWrap/>
            <w:vAlign w:val="center"/>
          </w:tcPr>
          <w:p w14:paraId="3A73DC4E" w14:textId="77777777" w:rsidR="007C6024" w:rsidRPr="0062717A" w:rsidRDefault="007C6024" w:rsidP="0091244E">
            <w:pPr>
              <w:pStyle w:val="TAC"/>
            </w:pPr>
            <w:r w:rsidRPr="0062717A">
              <w:t>15</w:t>
            </w:r>
          </w:p>
        </w:tc>
        <w:tc>
          <w:tcPr>
            <w:tcW w:w="1139" w:type="dxa"/>
            <w:shd w:val="clear" w:color="auto" w:fill="auto"/>
            <w:noWrap/>
            <w:vAlign w:val="center"/>
          </w:tcPr>
          <w:p w14:paraId="09D78038"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2B5E9CB1" w14:textId="77777777" w:rsidR="007C6024" w:rsidRPr="0062717A" w:rsidRDefault="007C6024" w:rsidP="0091244E">
            <w:pPr>
              <w:pStyle w:val="TAC"/>
            </w:pPr>
            <w:r w:rsidRPr="0062717A">
              <w:t>-</w:t>
            </w:r>
          </w:p>
        </w:tc>
        <w:tc>
          <w:tcPr>
            <w:tcW w:w="858" w:type="dxa"/>
            <w:shd w:val="clear" w:color="auto" w:fill="auto"/>
            <w:noWrap/>
            <w:vAlign w:val="center"/>
          </w:tcPr>
          <w:p w14:paraId="67ADFC8D" w14:textId="77777777" w:rsidR="007C6024" w:rsidRPr="0062717A" w:rsidRDefault="007C6024" w:rsidP="0091244E">
            <w:pPr>
              <w:pStyle w:val="TAC"/>
              <w:rPr>
                <w:rFonts w:cs="Arial"/>
              </w:rPr>
            </w:pPr>
            <w:r w:rsidRPr="0062717A">
              <w:t>-</w:t>
            </w:r>
          </w:p>
        </w:tc>
        <w:tc>
          <w:tcPr>
            <w:tcW w:w="862" w:type="dxa"/>
            <w:shd w:val="clear" w:color="auto" w:fill="auto"/>
            <w:vAlign w:val="center"/>
          </w:tcPr>
          <w:p w14:paraId="18BEADA7"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66189FE1" w14:textId="77777777" w:rsidR="007C6024" w:rsidRPr="0062717A" w:rsidRDefault="007C6024" w:rsidP="0091244E">
            <w:pPr>
              <w:pStyle w:val="TAC"/>
            </w:pPr>
            <w:r w:rsidRPr="0062717A">
              <w:t>FDD</w:t>
            </w:r>
          </w:p>
        </w:tc>
        <w:tc>
          <w:tcPr>
            <w:tcW w:w="716" w:type="dxa"/>
            <w:shd w:val="clear" w:color="auto" w:fill="auto"/>
            <w:vAlign w:val="center"/>
          </w:tcPr>
          <w:p w14:paraId="59BA6E20" w14:textId="77777777" w:rsidR="007C6024" w:rsidRPr="0062717A" w:rsidRDefault="007C6024" w:rsidP="0091244E">
            <w:pPr>
              <w:pStyle w:val="TAC"/>
            </w:pPr>
            <w:r w:rsidRPr="0062717A">
              <w:t>N/A</w:t>
            </w:r>
          </w:p>
        </w:tc>
        <w:tc>
          <w:tcPr>
            <w:tcW w:w="850" w:type="dxa"/>
          </w:tcPr>
          <w:p w14:paraId="601FB756" w14:textId="77777777" w:rsidR="007C6024" w:rsidRPr="0062717A" w:rsidRDefault="007C6024" w:rsidP="0091244E">
            <w:pPr>
              <w:keepNext/>
              <w:keepLines/>
              <w:spacing w:after="0"/>
              <w:jc w:val="center"/>
            </w:pPr>
          </w:p>
        </w:tc>
      </w:tr>
      <w:tr w:rsidR="007C6024" w:rsidRPr="0062717A" w14:paraId="14780B7A" w14:textId="77777777" w:rsidTr="0091244E">
        <w:trPr>
          <w:trHeight w:val="54"/>
        </w:trPr>
        <w:tc>
          <w:tcPr>
            <w:tcW w:w="1993" w:type="dxa"/>
            <w:vMerge w:val="restart"/>
            <w:shd w:val="clear" w:color="auto" w:fill="auto"/>
            <w:vAlign w:val="center"/>
          </w:tcPr>
          <w:p w14:paraId="338757A3" w14:textId="77777777" w:rsidR="007C6024" w:rsidRPr="0062717A" w:rsidRDefault="007C6024" w:rsidP="0091244E">
            <w:pPr>
              <w:pStyle w:val="TAC"/>
            </w:pPr>
            <w:r w:rsidRPr="0062717A">
              <w:lastRenderedPageBreak/>
              <w:t>DC_7A-20A_n1A</w:t>
            </w:r>
          </w:p>
        </w:tc>
        <w:tc>
          <w:tcPr>
            <w:tcW w:w="716" w:type="dxa"/>
            <w:vMerge w:val="restart"/>
            <w:vAlign w:val="center"/>
          </w:tcPr>
          <w:p w14:paraId="6A39C85A" w14:textId="77777777" w:rsidR="007C6024" w:rsidRPr="0062717A" w:rsidRDefault="007C6024" w:rsidP="0091244E">
            <w:pPr>
              <w:pStyle w:val="TAC"/>
            </w:pPr>
            <w:r w:rsidRPr="0062717A">
              <w:t>1</w:t>
            </w:r>
          </w:p>
        </w:tc>
        <w:tc>
          <w:tcPr>
            <w:tcW w:w="1000" w:type="dxa"/>
            <w:shd w:val="clear" w:color="auto" w:fill="auto"/>
          </w:tcPr>
          <w:p w14:paraId="45C8111E" w14:textId="77777777" w:rsidR="007C6024" w:rsidRPr="0062717A" w:rsidRDefault="007C6024" w:rsidP="0091244E">
            <w:pPr>
              <w:pStyle w:val="TAC"/>
            </w:pPr>
            <w:r w:rsidRPr="0062717A">
              <w:t>7</w:t>
            </w:r>
          </w:p>
        </w:tc>
        <w:tc>
          <w:tcPr>
            <w:tcW w:w="861" w:type="dxa"/>
            <w:shd w:val="clear" w:color="auto" w:fill="auto"/>
            <w:noWrap/>
            <w:vAlign w:val="center"/>
          </w:tcPr>
          <w:p w14:paraId="27457F5F" w14:textId="77777777" w:rsidR="007C6024" w:rsidRPr="0062717A" w:rsidRDefault="007C6024" w:rsidP="0091244E">
            <w:pPr>
              <w:pStyle w:val="TAC"/>
            </w:pPr>
          </w:p>
        </w:tc>
        <w:tc>
          <w:tcPr>
            <w:tcW w:w="1139" w:type="dxa"/>
            <w:shd w:val="clear" w:color="auto" w:fill="auto"/>
            <w:noWrap/>
            <w:vAlign w:val="center"/>
          </w:tcPr>
          <w:p w14:paraId="30342053" w14:textId="77777777" w:rsidR="007C6024" w:rsidRPr="0062717A" w:rsidRDefault="007C6024" w:rsidP="0091244E">
            <w:pPr>
              <w:pStyle w:val="TAC"/>
            </w:pPr>
          </w:p>
        </w:tc>
        <w:tc>
          <w:tcPr>
            <w:tcW w:w="1136" w:type="dxa"/>
            <w:shd w:val="clear" w:color="auto" w:fill="auto"/>
            <w:noWrap/>
            <w:vAlign w:val="center"/>
          </w:tcPr>
          <w:p w14:paraId="5AC8EE90" w14:textId="77777777" w:rsidR="007C6024" w:rsidRPr="0062717A" w:rsidRDefault="007C6024" w:rsidP="0091244E">
            <w:pPr>
              <w:pStyle w:val="TAC"/>
              <w:rPr>
                <w:rFonts w:cs="Arial"/>
              </w:rPr>
            </w:pPr>
            <w:r w:rsidRPr="0062717A">
              <w:t>REFSENS</w:t>
            </w:r>
          </w:p>
        </w:tc>
        <w:tc>
          <w:tcPr>
            <w:tcW w:w="858" w:type="dxa"/>
            <w:shd w:val="clear" w:color="auto" w:fill="auto"/>
            <w:noWrap/>
            <w:vAlign w:val="center"/>
          </w:tcPr>
          <w:p w14:paraId="6974DF0E" w14:textId="77777777" w:rsidR="007C6024" w:rsidRPr="0062717A" w:rsidRDefault="007C6024" w:rsidP="0091244E">
            <w:pPr>
              <w:pStyle w:val="TAC"/>
              <w:rPr>
                <w:rFonts w:cs="Arial"/>
              </w:rPr>
            </w:pPr>
          </w:p>
        </w:tc>
        <w:tc>
          <w:tcPr>
            <w:tcW w:w="862" w:type="dxa"/>
            <w:shd w:val="clear" w:color="auto" w:fill="auto"/>
            <w:vAlign w:val="center"/>
          </w:tcPr>
          <w:p w14:paraId="439E06A2" w14:textId="77777777" w:rsidR="007C6024" w:rsidRPr="0062717A" w:rsidRDefault="007C6024" w:rsidP="0091244E">
            <w:pPr>
              <w:pStyle w:val="TAC"/>
              <w:rPr>
                <w:rFonts w:cs="Arial"/>
              </w:rPr>
            </w:pPr>
          </w:p>
        </w:tc>
        <w:tc>
          <w:tcPr>
            <w:tcW w:w="1002" w:type="dxa"/>
            <w:shd w:val="clear" w:color="auto" w:fill="auto"/>
          </w:tcPr>
          <w:p w14:paraId="207159EF" w14:textId="77777777" w:rsidR="007C6024" w:rsidRPr="0062717A" w:rsidRDefault="007C6024" w:rsidP="0091244E">
            <w:pPr>
              <w:pStyle w:val="TAC"/>
            </w:pPr>
            <w:r w:rsidRPr="0062717A">
              <w:t>FDD</w:t>
            </w:r>
          </w:p>
        </w:tc>
        <w:tc>
          <w:tcPr>
            <w:tcW w:w="716" w:type="dxa"/>
            <w:shd w:val="clear" w:color="auto" w:fill="auto"/>
            <w:vAlign w:val="center"/>
          </w:tcPr>
          <w:p w14:paraId="3793DA93" w14:textId="77777777" w:rsidR="007C6024" w:rsidRPr="0062717A" w:rsidRDefault="007C6024" w:rsidP="0091244E">
            <w:pPr>
              <w:pStyle w:val="TAC"/>
            </w:pPr>
            <w:r w:rsidRPr="0062717A">
              <w:t>N/A</w:t>
            </w:r>
          </w:p>
        </w:tc>
        <w:tc>
          <w:tcPr>
            <w:tcW w:w="850" w:type="dxa"/>
          </w:tcPr>
          <w:p w14:paraId="3E350E72" w14:textId="77777777" w:rsidR="007C6024" w:rsidRPr="0062717A" w:rsidRDefault="007C6024" w:rsidP="0091244E">
            <w:pPr>
              <w:keepNext/>
              <w:keepLines/>
              <w:spacing w:after="0"/>
              <w:jc w:val="center"/>
            </w:pPr>
          </w:p>
        </w:tc>
      </w:tr>
      <w:tr w:rsidR="007C6024" w:rsidRPr="0062717A" w14:paraId="50554863" w14:textId="77777777" w:rsidTr="0091244E">
        <w:trPr>
          <w:trHeight w:val="54"/>
        </w:trPr>
        <w:tc>
          <w:tcPr>
            <w:tcW w:w="1993" w:type="dxa"/>
            <w:vMerge/>
            <w:shd w:val="clear" w:color="auto" w:fill="auto"/>
            <w:vAlign w:val="center"/>
          </w:tcPr>
          <w:p w14:paraId="5C5CF58D" w14:textId="77777777" w:rsidR="007C6024" w:rsidRPr="0062717A" w:rsidRDefault="007C6024" w:rsidP="0091244E">
            <w:pPr>
              <w:pStyle w:val="TAC"/>
            </w:pPr>
          </w:p>
        </w:tc>
        <w:tc>
          <w:tcPr>
            <w:tcW w:w="716" w:type="dxa"/>
            <w:vMerge/>
            <w:vAlign w:val="center"/>
          </w:tcPr>
          <w:p w14:paraId="7544FED5" w14:textId="77777777" w:rsidR="007C6024" w:rsidRPr="0062717A" w:rsidRDefault="007C6024" w:rsidP="0091244E">
            <w:pPr>
              <w:pStyle w:val="TAC"/>
            </w:pPr>
          </w:p>
        </w:tc>
        <w:tc>
          <w:tcPr>
            <w:tcW w:w="1000" w:type="dxa"/>
            <w:shd w:val="clear" w:color="auto" w:fill="auto"/>
          </w:tcPr>
          <w:p w14:paraId="72F11EB2" w14:textId="77777777" w:rsidR="007C6024" w:rsidRPr="0062717A" w:rsidRDefault="007C6024" w:rsidP="0091244E">
            <w:pPr>
              <w:pStyle w:val="TAC"/>
            </w:pPr>
            <w:r w:rsidRPr="0062717A">
              <w:t>20</w:t>
            </w:r>
          </w:p>
        </w:tc>
        <w:tc>
          <w:tcPr>
            <w:tcW w:w="861" w:type="dxa"/>
            <w:shd w:val="clear" w:color="auto" w:fill="auto"/>
            <w:noWrap/>
            <w:vAlign w:val="center"/>
          </w:tcPr>
          <w:p w14:paraId="27339378" w14:textId="77777777" w:rsidR="007C6024" w:rsidRPr="0062717A" w:rsidRDefault="007C6024" w:rsidP="0091244E">
            <w:pPr>
              <w:pStyle w:val="TAC"/>
            </w:pPr>
          </w:p>
        </w:tc>
        <w:tc>
          <w:tcPr>
            <w:tcW w:w="1139" w:type="dxa"/>
            <w:shd w:val="clear" w:color="auto" w:fill="auto"/>
            <w:noWrap/>
            <w:vAlign w:val="center"/>
          </w:tcPr>
          <w:p w14:paraId="00AD1F5D" w14:textId="77777777" w:rsidR="007C6024" w:rsidRPr="0062717A" w:rsidRDefault="007C6024" w:rsidP="0091244E">
            <w:pPr>
              <w:pStyle w:val="TAC"/>
            </w:pPr>
          </w:p>
        </w:tc>
        <w:tc>
          <w:tcPr>
            <w:tcW w:w="1136" w:type="dxa"/>
            <w:shd w:val="clear" w:color="auto" w:fill="auto"/>
            <w:noWrap/>
            <w:vAlign w:val="center"/>
          </w:tcPr>
          <w:p w14:paraId="0C98F22E" w14:textId="77777777" w:rsidR="007C6024" w:rsidRPr="0062717A" w:rsidRDefault="007C6024" w:rsidP="0091244E">
            <w:pPr>
              <w:pStyle w:val="TAC"/>
              <w:rPr>
                <w:rFonts w:cs="Arial"/>
              </w:rPr>
            </w:pPr>
            <w:r w:rsidRPr="0062717A">
              <w:t>-88.8</w:t>
            </w:r>
          </w:p>
        </w:tc>
        <w:tc>
          <w:tcPr>
            <w:tcW w:w="858" w:type="dxa"/>
            <w:shd w:val="clear" w:color="auto" w:fill="auto"/>
            <w:noWrap/>
            <w:vAlign w:val="center"/>
          </w:tcPr>
          <w:p w14:paraId="628F7573" w14:textId="77777777" w:rsidR="007C6024" w:rsidRPr="0062717A" w:rsidRDefault="007C6024" w:rsidP="0091244E">
            <w:pPr>
              <w:pStyle w:val="TAC"/>
              <w:rPr>
                <w:rFonts w:cs="Arial"/>
              </w:rPr>
            </w:pPr>
          </w:p>
        </w:tc>
        <w:tc>
          <w:tcPr>
            <w:tcW w:w="862" w:type="dxa"/>
            <w:shd w:val="clear" w:color="auto" w:fill="auto"/>
            <w:vAlign w:val="center"/>
          </w:tcPr>
          <w:p w14:paraId="34999E99" w14:textId="77777777" w:rsidR="007C6024" w:rsidRPr="0062717A" w:rsidRDefault="007C6024" w:rsidP="0091244E">
            <w:pPr>
              <w:pStyle w:val="TAC"/>
              <w:rPr>
                <w:rFonts w:cs="Arial"/>
              </w:rPr>
            </w:pPr>
          </w:p>
        </w:tc>
        <w:tc>
          <w:tcPr>
            <w:tcW w:w="1002" w:type="dxa"/>
            <w:shd w:val="clear" w:color="auto" w:fill="auto"/>
          </w:tcPr>
          <w:p w14:paraId="04661F43" w14:textId="77777777" w:rsidR="007C6024" w:rsidRPr="0062717A" w:rsidRDefault="007C6024" w:rsidP="0091244E">
            <w:pPr>
              <w:pStyle w:val="TAC"/>
            </w:pPr>
            <w:r w:rsidRPr="0062717A">
              <w:t>FDD</w:t>
            </w:r>
          </w:p>
        </w:tc>
        <w:tc>
          <w:tcPr>
            <w:tcW w:w="716" w:type="dxa"/>
            <w:shd w:val="clear" w:color="auto" w:fill="auto"/>
            <w:vAlign w:val="center"/>
          </w:tcPr>
          <w:p w14:paraId="5CCA1259" w14:textId="77777777" w:rsidR="007C6024" w:rsidRPr="0062717A" w:rsidRDefault="007C6024" w:rsidP="0091244E">
            <w:pPr>
              <w:pStyle w:val="TAC"/>
            </w:pPr>
            <w:r w:rsidRPr="0062717A">
              <w:t>IMD5</w:t>
            </w:r>
          </w:p>
        </w:tc>
        <w:tc>
          <w:tcPr>
            <w:tcW w:w="850" w:type="dxa"/>
          </w:tcPr>
          <w:p w14:paraId="4F2EC556" w14:textId="77777777" w:rsidR="007C6024" w:rsidRPr="0062717A" w:rsidRDefault="007C6024" w:rsidP="0091244E">
            <w:pPr>
              <w:keepNext/>
              <w:keepLines/>
              <w:spacing w:after="0"/>
              <w:jc w:val="center"/>
            </w:pPr>
          </w:p>
        </w:tc>
      </w:tr>
      <w:tr w:rsidR="007C6024" w:rsidRPr="0062717A" w14:paraId="6C12DE7C" w14:textId="77777777" w:rsidTr="0091244E">
        <w:trPr>
          <w:trHeight w:val="54"/>
        </w:trPr>
        <w:tc>
          <w:tcPr>
            <w:tcW w:w="1993" w:type="dxa"/>
            <w:vMerge/>
            <w:shd w:val="clear" w:color="auto" w:fill="auto"/>
            <w:vAlign w:val="center"/>
          </w:tcPr>
          <w:p w14:paraId="72C6D720" w14:textId="77777777" w:rsidR="007C6024" w:rsidRPr="0062717A" w:rsidRDefault="007C6024" w:rsidP="0091244E">
            <w:pPr>
              <w:keepNext/>
              <w:keepLines/>
              <w:spacing w:after="0"/>
              <w:jc w:val="center"/>
            </w:pPr>
          </w:p>
        </w:tc>
        <w:tc>
          <w:tcPr>
            <w:tcW w:w="716" w:type="dxa"/>
            <w:vMerge/>
            <w:vAlign w:val="center"/>
          </w:tcPr>
          <w:p w14:paraId="5137ECAC" w14:textId="77777777" w:rsidR="007C6024" w:rsidRPr="0062717A" w:rsidRDefault="007C6024" w:rsidP="0091244E">
            <w:pPr>
              <w:pStyle w:val="TAC"/>
            </w:pPr>
          </w:p>
        </w:tc>
        <w:tc>
          <w:tcPr>
            <w:tcW w:w="1000" w:type="dxa"/>
            <w:shd w:val="clear" w:color="auto" w:fill="auto"/>
          </w:tcPr>
          <w:p w14:paraId="697F5AAC" w14:textId="77777777" w:rsidR="007C6024" w:rsidRPr="0062717A" w:rsidRDefault="007C6024" w:rsidP="0091244E">
            <w:pPr>
              <w:pStyle w:val="TAC"/>
            </w:pPr>
            <w:r w:rsidRPr="0062717A">
              <w:t>n1</w:t>
            </w:r>
          </w:p>
        </w:tc>
        <w:tc>
          <w:tcPr>
            <w:tcW w:w="861" w:type="dxa"/>
            <w:shd w:val="clear" w:color="auto" w:fill="auto"/>
            <w:noWrap/>
            <w:vAlign w:val="center"/>
          </w:tcPr>
          <w:p w14:paraId="55C670AB" w14:textId="77777777" w:rsidR="007C6024" w:rsidRPr="0062717A" w:rsidRDefault="007C6024" w:rsidP="0091244E">
            <w:pPr>
              <w:pStyle w:val="TAC"/>
            </w:pPr>
          </w:p>
        </w:tc>
        <w:tc>
          <w:tcPr>
            <w:tcW w:w="1139" w:type="dxa"/>
            <w:shd w:val="clear" w:color="auto" w:fill="auto"/>
            <w:noWrap/>
            <w:vAlign w:val="center"/>
          </w:tcPr>
          <w:p w14:paraId="38DD3773" w14:textId="77777777" w:rsidR="007C6024" w:rsidRPr="0062717A" w:rsidRDefault="007C6024" w:rsidP="0091244E">
            <w:pPr>
              <w:pStyle w:val="TAC"/>
            </w:pPr>
            <w:r w:rsidRPr="0062717A">
              <w:t>REFSENS</w:t>
            </w:r>
          </w:p>
        </w:tc>
        <w:tc>
          <w:tcPr>
            <w:tcW w:w="1136" w:type="dxa"/>
            <w:shd w:val="clear" w:color="auto" w:fill="auto"/>
            <w:noWrap/>
            <w:vAlign w:val="center"/>
          </w:tcPr>
          <w:p w14:paraId="19A4FCC3" w14:textId="77777777" w:rsidR="007C6024" w:rsidRPr="0062717A" w:rsidRDefault="007C6024" w:rsidP="0091244E">
            <w:pPr>
              <w:pStyle w:val="TAC"/>
            </w:pPr>
          </w:p>
        </w:tc>
        <w:tc>
          <w:tcPr>
            <w:tcW w:w="858" w:type="dxa"/>
            <w:shd w:val="clear" w:color="auto" w:fill="auto"/>
            <w:noWrap/>
            <w:vAlign w:val="center"/>
          </w:tcPr>
          <w:p w14:paraId="69819157" w14:textId="77777777" w:rsidR="007C6024" w:rsidRPr="0062717A" w:rsidRDefault="007C6024" w:rsidP="0091244E">
            <w:pPr>
              <w:pStyle w:val="TAC"/>
            </w:pPr>
          </w:p>
        </w:tc>
        <w:tc>
          <w:tcPr>
            <w:tcW w:w="862" w:type="dxa"/>
            <w:shd w:val="clear" w:color="auto" w:fill="auto"/>
            <w:vAlign w:val="center"/>
          </w:tcPr>
          <w:p w14:paraId="2AB1A1E8" w14:textId="77777777" w:rsidR="007C6024" w:rsidRPr="0062717A" w:rsidRDefault="007C6024" w:rsidP="0091244E">
            <w:pPr>
              <w:pStyle w:val="TAC"/>
            </w:pPr>
          </w:p>
        </w:tc>
        <w:tc>
          <w:tcPr>
            <w:tcW w:w="1002" w:type="dxa"/>
            <w:shd w:val="clear" w:color="auto" w:fill="auto"/>
          </w:tcPr>
          <w:p w14:paraId="7B9CF8F3" w14:textId="77777777" w:rsidR="007C6024" w:rsidRPr="0062717A" w:rsidRDefault="007C6024" w:rsidP="0091244E">
            <w:pPr>
              <w:pStyle w:val="TAC"/>
            </w:pPr>
            <w:r w:rsidRPr="0062717A">
              <w:t>FDD</w:t>
            </w:r>
          </w:p>
        </w:tc>
        <w:tc>
          <w:tcPr>
            <w:tcW w:w="716" w:type="dxa"/>
            <w:shd w:val="clear" w:color="auto" w:fill="auto"/>
            <w:vAlign w:val="center"/>
          </w:tcPr>
          <w:p w14:paraId="500780E8" w14:textId="77777777" w:rsidR="007C6024" w:rsidRPr="0062717A" w:rsidRDefault="007C6024" w:rsidP="0091244E">
            <w:pPr>
              <w:pStyle w:val="TAC"/>
            </w:pPr>
            <w:r w:rsidRPr="0062717A">
              <w:t>N/A</w:t>
            </w:r>
          </w:p>
        </w:tc>
        <w:tc>
          <w:tcPr>
            <w:tcW w:w="850" w:type="dxa"/>
          </w:tcPr>
          <w:p w14:paraId="4AE91D39" w14:textId="77777777" w:rsidR="007C6024" w:rsidRPr="0062717A" w:rsidRDefault="007C6024" w:rsidP="0091244E">
            <w:pPr>
              <w:pStyle w:val="TAC"/>
            </w:pPr>
          </w:p>
        </w:tc>
      </w:tr>
      <w:tr w:rsidR="007C6024" w:rsidRPr="0062717A" w14:paraId="028F7F54" w14:textId="77777777" w:rsidTr="0091244E">
        <w:trPr>
          <w:trHeight w:val="54"/>
        </w:trPr>
        <w:tc>
          <w:tcPr>
            <w:tcW w:w="1993" w:type="dxa"/>
            <w:vMerge w:val="restart"/>
            <w:shd w:val="clear" w:color="auto" w:fill="auto"/>
            <w:vAlign w:val="center"/>
          </w:tcPr>
          <w:p w14:paraId="2AEE1F87" w14:textId="77777777" w:rsidR="007C6024" w:rsidRPr="0062717A" w:rsidRDefault="007C6024" w:rsidP="0091244E">
            <w:pPr>
              <w:pStyle w:val="TAC"/>
            </w:pPr>
            <w:r w:rsidRPr="0062717A">
              <w:t>DC_7A-20A_n3A</w:t>
            </w:r>
          </w:p>
        </w:tc>
        <w:tc>
          <w:tcPr>
            <w:tcW w:w="716" w:type="dxa"/>
            <w:vMerge w:val="restart"/>
            <w:vAlign w:val="center"/>
          </w:tcPr>
          <w:p w14:paraId="0C3C47DA" w14:textId="77777777" w:rsidR="007C6024" w:rsidRPr="0062717A" w:rsidRDefault="007C6024" w:rsidP="0091244E">
            <w:pPr>
              <w:pStyle w:val="TAC"/>
            </w:pPr>
            <w:r w:rsidRPr="0062717A">
              <w:t>1</w:t>
            </w:r>
          </w:p>
        </w:tc>
        <w:tc>
          <w:tcPr>
            <w:tcW w:w="1000" w:type="dxa"/>
            <w:shd w:val="clear" w:color="auto" w:fill="auto"/>
            <w:vAlign w:val="center"/>
          </w:tcPr>
          <w:p w14:paraId="7F9D2672" w14:textId="77777777" w:rsidR="007C6024" w:rsidRPr="0062717A" w:rsidRDefault="007C6024" w:rsidP="0091244E">
            <w:pPr>
              <w:pStyle w:val="TAC"/>
            </w:pPr>
            <w:r w:rsidRPr="0062717A">
              <w:t>7</w:t>
            </w:r>
          </w:p>
        </w:tc>
        <w:tc>
          <w:tcPr>
            <w:tcW w:w="861" w:type="dxa"/>
            <w:shd w:val="clear" w:color="auto" w:fill="auto"/>
            <w:noWrap/>
            <w:vAlign w:val="center"/>
          </w:tcPr>
          <w:p w14:paraId="4AD8E2B8" w14:textId="77777777" w:rsidR="007C6024" w:rsidRPr="0062717A" w:rsidRDefault="007C6024" w:rsidP="0091244E">
            <w:pPr>
              <w:pStyle w:val="TAC"/>
            </w:pPr>
            <w:r w:rsidRPr="0062717A">
              <w:t>N/A</w:t>
            </w:r>
          </w:p>
        </w:tc>
        <w:tc>
          <w:tcPr>
            <w:tcW w:w="1139" w:type="dxa"/>
            <w:shd w:val="clear" w:color="auto" w:fill="auto"/>
            <w:noWrap/>
            <w:vAlign w:val="center"/>
          </w:tcPr>
          <w:p w14:paraId="7D7E77B2" w14:textId="77777777" w:rsidR="007C6024" w:rsidRPr="0062717A" w:rsidRDefault="007C6024" w:rsidP="0091244E">
            <w:pPr>
              <w:pStyle w:val="TAC"/>
            </w:pPr>
            <w:r w:rsidRPr="0062717A">
              <w:rPr>
                <w:rFonts w:eastAsia="MS Mincho"/>
              </w:rPr>
              <w:t>-</w:t>
            </w:r>
          </w:p>
        </w:tc>
        <w:tc>
          <w:tcPr>
            <w:tcW w:w="1136" w:type="dxa"/>
            <w:shd w:val="clear" w:color="auto" w:fill="auto"/>
            <w:noWrap/>
            <w:vAlign w:val="center"/>
          </w:tcPr>
          <w:p w14:paraId="77C2D31C"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0829C54C" w14:textId="77777777" w:rsidR="007C6024" w:rsidRPr="0062717A" w:rsidRDefault="007C6024" w:rsidP="0091244E">
            <w:pPr>
              <w:pStyle w:val="TAC"/>
            </w:pPr>
            <w:r w:rsidRPr="0062717A">
              <w:t>-</w:t>
            </w:r>
          </w:p>
        </w:tc>
        <w:tc>
          <w:tcPr>
            <w:tcW w:w="862" w:type="dxa"/>
            <w:shd w:val="clear" w:color="auto" w:fill="auto"/>
            <w:vAlign w:val="center"/>
          </w:tcPr>
          <w:p w14:paraId="4582AC48" w14:textId="77777777" w:rsidR="007C6024" w:rsidRPr="0062717A" w:rsidRDefault="007C6024" w:rsidP="0091244E">
            <w:pPr>
              <w:pStyle w:val="TAC"/>
            </w:pPr>
            <w:r w:rsidRPr="0062717A">
              <w:t>-</w:t>
            </w:r>
          </w:p>
        </w:tc>
        <w:tc>
          <w:tcPr>
            <w:tcW w:w="1002" w:type="dxa"/>
            <w:shd w:val="clear" w:color="auto" w:fill="auto"/>
            <w:vAlign w:val="center"/>
          </w:tcPr>
          <w:p w14:paraId="41181E6C" w14:textId="77777777" w:rsidR="007C6024" w:rsidRPr="0062717A" w:rsidRDefault="007C6024" w:rsidP="0091244E">
            <w:pPr>
              <w:pStyle w:val="TAC"/>
            </w:pPr>
            <w:r w:rsidRPr="0062717A">
              <w:t>FDD</w:t>
            </w:r>
          </w:p>
        </w:tc>
        <w:tc>
          <w:tcPr>
            <w:tcW w:w="716" w:type="dxa"/>
            <w:shd w:val="clear" w:color="auto" w:fill="auto"/>
            <w:vAlign w:val="center"/>
          </w:tcPr>
          <w:p w14:paraId="5553EE06" w14:textId="77777777" w:rsidR="007C6024" w:rsidRPr="0062717A" w:rsidRDefault="007C6024" w:rsidP="0091244E">
            <w:pPr>
              <w:pStyle w:val="TAC"/>
            </w:pPr>
            <w:r w:rsidRPr="0062717A">
              <w:t>N/A</w:t>
            </w:r>
          </w:p>
        </w:tc>
        <w:tc>
          <w:tcPr>
            <w:tcW w:w="850" w:type="dxa"/>
          </w:tcPr>
          <w:p w14:paraId="0FDF3F63" w14:textId="77777777" w:rsidR="007C6024" w:rsidRPr="0062717A" w:rsidRDefault="007C6024" w:rsidP="0091244E">
            <w:pPr>
              <w:pStyle w:val="TAC"/>
            </w:pPr>
          </w:p>
        </w:tc>
      </w:tr>
      <w:tr w:rsidR="007C6024" w:rsidRPr="0062717A" w14:paraId="16183334" w14:textId="77777777" w:rsidTr="0091244E">
        <w:trPr>
          <w:trHeight w:val="54"/>
        </w:trPr>
        <w:tc>
          <w:tcPr>
            <w:tcW w:w="1993" w:type="dxa"/>
            <w:vMerge/>
            <w:shd w:val="clear" w:color="auto" w:fill="auto"/>
            <w:vAlign w:val="center"/>
          </w:tcPr>
          <w:p w14:paraId="56145C22" w14:textId="77777777" w:rsidR="007C6024" w:rsidRPr="0062717A" w:rsidRDefault="007C6024" w:rsidP="0091244E">
            <w:pPr>
              <w:pStyle w:val="TAC"/>
            </w:pPr>
          </w:p>
        </w:tc>
        <w:tc>
          <w:tcPr>
            <w:tcW w:w="716" w:type="dxa"/>
            <w:vMerge/>
            <w:vAlign w:val="center"/>
          </w:tcPr>
          <w:p w14:paraId="661F5B0B" w14:textId="77777777" w:rsidR="007C6024" w:rsidRPr="0062717A" w:rsidRDefault="007C6024" w:rsidP="0091244E">
            <w:pPr>
              <w:pStyle w:val="TAC"/>
            </w:pPr>
          </w:p>
        </w:tc>
        <w:tc>
          <w:tcPr>
            <w:tcW w:w="1000" w:type="dxa"/>
            <w:shd w:val="clear" w:color="auto" w:fill="auto"/>
            <w:vAlign w:val="center"/>
          </w:tcPr>
          <w:p w14:paraId="5BF4ABE8" w14:textId="77777777" w:rsidR="007C6024" w:rsidRPr="0062717A" w:rsidRDefault="007C6024" w:rsidP="0091244E">
            <w:pPr>
              <w:pStyle w:val="TAC"/>
            </w:pPr>
            <w:r w:rsidRPr="0062717A">
              <w:t>20</w:t>
            </w:r>
          </w:p>
        </w:tc>
        <w:tc>
          <w:tcPr>
            <w:tcW w:w="861" w:type="dxa"/>
            <w:shd w:val="clear" w:color="auto" w:fill="auto"/>
            <w:noWrap/>
            <w:vAlign w:val="center"/>
          </w:tcPr>
          <w:p w14:paraId="5473C73C" w14:textId="77777777" w:rsidR="007C6024" w:rsidRPr="0062717A" w:rsidRDefault="007C6024" w:rsidP="0091244E">
            <w:pPr>
              <w:pStyle w:val="TAC"/>
            </w:pPr>
            <w:r w:rsidRPr="0062717A">
              <w:t>N/A</w:t>
            </w:r>
          </w:p>
        </w:tc>
        <w:tc>
          <w:tcPr>
            <w:tcW w:w="1139" w:type="dxa"/>
            <w:shd w:val="clear" w:color="auto" w:fill="auto"/>
            <w:noWrap/>
            <w:vAlign w:val="center"/>
          </w:tcPr>
          <w:p w14:paraId="78AF2E79" w14:textId="77777777" w:rsidR="007C6024" w:rsidRPr="0062717A" w:rsidRDefault="007C6024" w:rsidP="0091244E">
            <w:pPr>
              <w:pStyle w:val="TAC"/>
            </w:pPr>
            <w:r w:rsidRPr="0062717A">
              <w:t>-</w:t>
            </w:r>
          </w:p>
        </w:tc>
        <w:tc>
          <w:tcPr>
            <w:tcW w:w="1136" w:type="dxa"/>
            <w:shd w:val="clear" w:color="auto" w:fill="auto"/>
            <w:noWrap/>
            <w:vAlign w:val="center"/>
          </w:tcPr>
          <w:p w14:paraId="7396C473" w14:textId="77777777" w:rsidR="007C6024" w:rsidRPr="0062717A" w:rsidRDefault="007C6024" w:rsidP="0091244E">
            <w:pPr>
              <w:pStyle w:val="TAC"/>
            </w:pPr>
            <w:r w:rsidRPr="0062717A">
              <w:t>-82.8</w:t>
            </w:r>
          </w:p>
        </w:tc>
        <w:tc>
          <w:tcPr>
            <w:tcW w:w="858" w:type="dxa"/>
            <w:shd w:val="clear" w:color="auto" w:fill="auto"/>
            <w:noWrap/>
            <w:vAlign w:val="center"/>
          </w:tcPr>
          <w:p w14:paraId="79FB7093" w14:textId="77777777" w:rsidR="007C6024" w:rsidRPr="0062717A" w:rsidRDefault="007C6024" w:rsidP="0091244E">
            <w:pPr>
              <w:pStyle w:val="TAC"/>
            </w:pPr>
            <w:r w:rsidRPr="0062717A">
              <w:t>-</w:t>
            </w:r>
          </w:p>
        </w:tc>
        <w:tc>
          <w:tcPr>
            <w:tcW w:w="862" w:type="dxa"/>
            <w:shd w:val="clear" w:color="auto" w:fill="auto"/>
            <w:vAlign w:val="center"/>
          </w:tcPr>
          <w:p w14:paraId="3E1AC0E5" w14:textId="77777777" w:rsidR="007C6024" w:rsidRPr="0062717A" w:rsidRDefault="007C6024" w:rsidP="0091244E">
            <w:pPr>
              <w:pStyle w:val="TAC"/>
            </w:pPr>
            <w:r w:rsidRPr="0062717A">
              <w:t>-</w:t>
            </w:r>
          </w:p>
        </w:tc>
        <w:tc>
          <w:tcPr>
            <w:tcW w:w="1002" w:type="dxa"/>
            <w:shd w:val="clear" w:color="auto" w:fill="auto"/>
            <w:vAlign w:val="center"/>
          </w:tcPr>
          <w:p w14:paraId="2366F705" w14:textId="77777777" w:rsidR="007C6024" w:rsidRPr="0062717A" w:rsidRDefault="007C6024" w:rsidP="0091244E">
            <w:pPr>
              <w:pStyle w:val="TAC"/>
            </w:pPr>
            <w:r w:rsidRPr="0062717A">
              <w:t>FDD</w:t>
            </w:r>
          </w:p>
        </w:tc>
        <w:tc>
          <w:tcPr>
            <w:tcW w:w="716" w:type="dxa"/>
            <w:shd w:val="clear" w:color="auto" w:fill="auto"/>
            <w:vAlign w:val="center"/>
          </w:tcPr>
          <w:p w14:paraId="401F4EE3" w14:textId="77777777" w:rsidR="007C6024" w:rsidRPr="0062717A" w:rsidRDefault="007C6024" w:rsidP="0091244E">
            <w:pPr>
              <w:pStyle w:val="TAC"/>
            </w:pPr>
            <w:r w:rsidRPr="0062717A">
              <w:t>IMD2</w:t>
            </w:r>
          </w:p>
        </w:tc>
        <w:tc>
          <w:tcPr>
            <w:tcW w:w="850" w:type="dxa"/>
          </w:tcPr>
          <w:p w14:paraId="0C222CAA" w14:textId="77777777" w:rsidR="007C6024" w:rsidRPr="0062717A" w:rsidRDefault="007C6024" w:rsidP="0091244E">
            <w:pPr>
              <w:pStyle w:val="TAC"/>
            </w:pPr>
          </w:p>
        </w:tc>
      </w:tr>
      <w:tr w:rsidR="007C6024" w:rsidRPr="0062717A" w14:paraId="2613BEC2" w14:textId="77777777" w:rsidTr="0091244E">
        <w:trPr>
          <w:trHeight w:val="54"/>
        </w:trPr>
        <w:tc>
          <w:tcPr>
            <w:tcW w:w="1993" w:type="dxa"/>
            <w:vMerge/>
            <w:shd w:val="clear" w:color="auto" w:fill="auto"/>
            <w:vAlign w:val="center"/>
          </w:tcPr>
          <w:p w14:paraId="39710345" w14:textId="77777777" w:rsidR="007C6024" w:rsidRPr="0062717A" w:rsidRDefault="007C6024" w:rsidP="0091244E">
            <w:pPr>
              <w:pStyle w:val="TAC"/>
            </w:pPr>
          </w:p>
        </w:tc>
        <w:tc>
          <w:tcPr>
            <w:tcW w:w="716" w:type="dxa"/>
            <w:vMerge/>
            <w:vAlign w:val="center"/>
          </w:tcPr>
          <w:p w14:paraId="3F973C71" w14:textId="77777777" w:rsidR="007C6024" w:rsidRPr="0062717A" w:rsidRDefault="007C6024" w:rsidP="0091244E">
            <w:pPr>
              <w:pStyle w:val="TAC"/>
            </w:pPr>
          </w:p>
        </w:tc>
        <w:tc>
          <w:tcPr>
            <w:tcW w:w="1000" w:type="dxa"/>
            <w:shd w:val="clear" w:color="auto" w:fill="auto"/>
            <w:vAlign w:val="center"/>
          </w:tcPr>
          <w:p w14:paraId="27F694BE" w14:textId="77777777" w:rsidR="007C6024" w:rsidRPr="0062717A" w:rsidRDefault="007C6024" w:rsidP="0091244E">
            <w:pPr>
              <w:pStyle w:val="TAC"/>
            </w:pPr>
            <w:r w:rsidRPr="0062717A">
              <w:t>n3</w:t>
            </w:r>
          </w:p>
        </w:tc>
        <w:tc>
          <w:tcPr>
            <w:tcW w:w="861" w:type="dxa"/>
            <w:shd w:val="clear" w:color="auto" w:fill="auto"/>
            <w:noWrap/>
            <w:vAlign w:val="center"/>
          </w:tcPr>
          <w:p w14:paraId="39B500C2" w14:textId="77777777" w:rsidR="007C6024" w:rsidRPr="0062717A" w:rsidRDefault="007C6024" w:rsidP="0091244E">
            <w:pPr>
              <w:pStyle w:val="TAC"/>
            </w:pPr>
            <w:r w:rsidRPr="0062717A">
              <w:t>15</w:t>
            </w:r>
          </w:p>
        </w:tc>
        <w:tc>
          <w:tcPr>
            <w:tcW w:w="1139" w:type="dxa"/>
            <w:shd w:val="clear" w:color="auto" w:fill="auto"/>
            <w:noWrap/>
            <w:vAlign w:val="center"/>
          </w:tcPr>
          <w:p w14:paraId="6FEAF41B"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23A3A3A6" w14:textId="77777777" w:rsidR="007C6024" w:rsidRPr="0062717A" w:rsidRDefault="007C6024" w:rsidP="0091244E">
            <w:pPr>
              <w:pStyle w:val="TAC"/>
            </w:pPr>
            <w:r w:rsidRPr="0062717A">
              <w:rPr>
                <w:rFonts w:eastAsia="MS Mincho"/>
              </w:rPr>
              <w:t>-</w:t>
            </w:r>
          </w:p>
        </w:tc>
        <w:tc>
          <w:tcPr>
            <w:tcW w:w="858" w:type="dxa"/>
            <w:shd w:val="clear" w:color="auto" w:fill="auto"/>
            <w:noWrap/>
            <w:vAlign w:val="center"/>
          </w:tcPr>
          <w:p w14:paraId="57C9EA40" w14:textId="77777777" w:rsidR="007C6024" w:rsidRPr="0062717A" w:rsidRDefault="007C6024" w:rsidP="0091244E">
            <w:pPr>
              <w:pStyle w:val="TAC"/>
            </w:pPr>
            <w:r w:rsidRPr="0062717A">
              <w:t>-</w:t>
            </w:r>
          </w:p>
        </w:tc>
        <w:tc>
          <w:tcPr>
            <w:tcW w:w="862" w:type="dxa"/>
            <w:shd w:val="clear" w:color="auto" w:fill="auto"/>
            <w:vAlign w:val="center"/>
          </w:tcPr>
          <w:p w14:paraId="782C7602" w14:textId="77777777" w:rsidR="007C6024" w:rsidRPr="0062717A" w:rsidRDefault="007C6024" w:rsidP="0091244E">
            <w:pPr>
              <w:pStyle w:val="TAC"/>
            </w:pPr>
            <w:r w:rsidRPr="0062717A">
              <w:t>-</w:t>
            </w:r>
          </w:p>
        </w:tc>
        <w:tc>
          <w:tcPr>
            <w:tcW w:w="1002" w:type="dxa"/>
            <w:shd w:val="clear" w:color="auto" w:fill="auto"/>
            <w:vAlign w:val="center"/>
          </w:tcPr>
          <w:p w14:paraId="5CB825FB" w14:textId="77777777" w:rsidR="007C6024" w:rsidRPr="0062717A" w:rsidRDefault="007C6024" w:rsidP="0091244E">
            <w:pPr>
              <w:pStyle w:val="TAC"/>
            </w:pPr>
            <w:r w:rsidRPr="0062717A">
              <w:t>FDD</w:t>
            </w:r>
          </w:p>
        </w:tc>
        <w:tc>
          <w:tcPr>
            <w:tcW w:w="716" w:type="dxa"/>
            <w:shd w:val="clear" w:color="auto" w:fill="auto"/>
            <w:vAlign w:val="center"/>
          </w:tcPr>
          <w:p w14:paraId="1F9606BF" w14:textId="77777777" w:rsidR="007C6024" w:rsidRPr="0062717A" w:rsidRDefault="007C6024" w:rsidP="0091244E">
            <w:pPr>
              <w:pStyle w:val="TAC"/>
            </w:pPr>
            <w:r w:rsidRPr="0062717A">
              <w:t>N/A</w:t>
            </w:r>
          </w:p>
        </w:tc>
        <w:tc>
          <w:tcPr>
            <w:tcW w:w="850" w:type="dxa"/>
          </w:tcPr>
          <w:p w14:paraId="598D8AD4" w14:textId="77777777" w:rsidR="007C6024" w:rsidRPr="0062717A" w:rsidRDefault="007C6024" w:rsidP="0091244E">
            <w:pPr>
              <w:pStyle w:val="TAC"/>
            </w:pPr>
          </w:p>
        </w:tc>
      </w:tr>
      <w:tr w:rsidR="007C6024" w:rsidRPr="0062717A" w14:paraId="3269D448" w14:textId="77777777" w:rsidTr="0091244E">
        <w:trPr>
          <w:trHeight w:val="54"/>
        </w:trPr>
        <w:tc>
          <w:tcPr>
            <w:tcW w:w="1993" w:type="dxa"/>
            <w:vMerge/>
            <w:shd w:val="clear" w:color="auto" w:fill="auto"/>
            <w:vAlign w:val="center"/>
          </w:tcPr>
          <w:p w14:paraId="5E89E6DA" w14:textId="77777777" w:rsidR="007C6024" w:rsidRPr="0062717A" w:rsidRDefault="007C6024" w:rsidP="0091244E">
            <w:pPr>
              <w:pStyle w:val="TAC"/>
            </w:pPr>
          </w:p>
        </w:tc>
        <w:tc>
          <w:tcPr>
            <w:tcW w:w="716" w:type="dxa"/>
            <w:vMerge w:val="restart"/>
            <w:vAlign w:val="center"/>
          </w:tcPr>
          <w:p w14:paraId="6B6A12E2" w14:textId="77777777" w:rsidR="007C6024" w:rsidRPr="0062717A" w:rsidRDefault="007C6024" w:rsidP="0091244E">
            <w:pPr>
              <w:pStyle w:val="TAC"/>
            </w:pPr>
            <w:r w:rsidRPr="0062717A">
              <w:t>2</w:t>
            </w:r>
          </w:p>
        </w:tc>
        <w:tc>
          <w:tcPr>
            <w:tcW w:w="1000" w:type="dxa"/>
            <w:shd w:val="clear" w:color="auto" w:fill="auto"/>
            <w:vAlign w:val="center"/>
          </w:tcPr>
          <w:p w14:paraId="5F635233" w14:textId="77777777" w:rsidR="007C6024" w:rsidRPr="0062717A" w:rsidRDefault="007C6024" w:rsidP="0091244E">
            <w:pPr>
              <w:pStyle w:val="TAC"/>
            </w:pPr>
            <w:r w:rsidRPr="0062717A">
              <w:t>7</w:t>
            </w:r>
          </w:p>
        </w:tc>
        <w:tc>
          <w:tcPr>
            <w:tcW w:w="861" w:type="dxa"/>
            <w:shd w:val="clear" w:color="auto" w:fill="auto"/>
            <w:noWrap/>
            <w:vAlign w:val="center"/>
          </w:tcPr>
          <w:p w14:paraId="0055502A" w14:textId="77777777" w:rsidR="007C6024" w:rsidRPr="0062717A" w:rsidRDefault="007C6024" w:rsidP="0091244E">
            <w:pPr>
              <w:pStyle w:val="TAC"/>
            </w:pPr>
            <w:r w:rsidRPr="0062717A">
              <w:t>N/A</w:t>
            </w:r>
          </w:p>
        </w:tc>
        <w:tc>
          <w:tcPr>
            <w:tcW w:w="1139" w:type="dxa"/>
            <w:shd w:val="clear" w:color="auto" w:fill="auto"/>
            <w:noWrap/>
            <w:vAlign w:val="center"/>
          </w:tcPr>
          <w:p w14:paraId="63F1025E" w14:textId="77777777" w:rsidR="007C6024" w:rsidRPr="0062717A" w:rsidRDefault="007C6024" w:rsidP="0091244E">
            <w:pPr>
              <w:pStyle w:val="TAC"/>
            </w:pPr>
            <w:r w:rsidRPr="0062717A">
              <w:t>-</w:t>
            </w:r>
          </w:p>
        </w:tc>
        <w:tc>
          <w:tcPr>
            <w:tcW w:w="1136" w:type="dxa"/>
            <w:shd w:val="clear" w:color="auto" w:fill="auto"/>
            <w:noWrap/>
            <w:vAlign w:val="center"/>
          </w:tcPr>
          <w:p w14:paraId="2FF4C94F" w14:textId="77777777" w:rsidR="007C6024" w:rsidRPr="0062717A" w:rsidRDefault="007C6024" w:rsidP="0091244E">
            <w:pPr>
              <w:pStyle w:val="TAC"/>
            </w:pPr>
            <w:r w:rsidRPr="0062717A">
              <w:t>-68.3</w:t>
            </w:r>
          </w:p>
        </w:tc>
        <w:tc>
          <w:tcPr>
            <w:tcW w:w="858" w:type="dxa"/>
            <w:shd w:val="clear" w:color="auto" w:fill="auto"/>
            <w:noWrap/>
            <w:vAlign w:val="center"/>
          </w:tcPr>
          <w:p w14:paraId="5CDBB8E9" w14:textId="77777777" w:rsidR="007C6024" w:rsidRPr="0062717A" w:rsidRDefault="007C6024" w:rsidP="0091244E">
            <w:pPr>
              <w:pStyle w:val="TAC"/>
            </w:pPr>
            <w:r w:rsidRPr="0062717A">
              <w:t>-</w:t>
            </w:r>
          </w:p>
        </w:tc>
        <w:tc>
          <w:tcPr>
            <w:tcW w:w="862" w:type="dxa"/>
            <w:shd w:val="clear" w:color="auto" w:fill="auto"/>
            <w:vAlign w:val="center"/>
          </w:tcPr>
          <w:p w14:paraId="74519AFB" w14:textId="77777777" w:rsidR="007C6024" w:rsidRPr="0062717A" w:rsidRDefault="007C6024" w:rsidP="0091244E">
            <w:pPr>
              <w:pStyle w:val="TAC"/>
            </w:pPr>
            <w:r w:rsidRPr="0062717A">
              <w:t>-</w:t>
            </w:r>
          </w:p>
        </w:tc>
        <w:tc>
          <w:tcPr>
            <w:tcW w:w="1002" w:type="dxa"/>
            <w:shd w:val="clear" w:color="auto" w:fill="auto"/>
            <w:vAlign w:val="center"/>
          </w:tcPr>
          <w:p w14:paraId="79B3954D" w14:textId="77777777" w:rsidR="007C6024" w:rsidRPr="0062717A" w:rsidRDefault="007C6024" w:rsidP="0091244E">
            <w:pPr>
              <w:pStyle w:val="TAC"/>
            </w:pPr>
            <w:r w:rsidRPr="0062717A">
              <w:t>FDD</w:t>
            </w:r>
          </w:p>
        </w:tc>
        <w:tc>
          <w:tcPr>
            <w:tcW w:w="716" w:type="dxa"/>
            <w:shd w:val="clear" w:color="auto" w:fill="auto"/>
            <w:vAlign w:val="center"/>
          </w:tcPr>
          <w:p w14:paraId="7973B091" w14:textId="77777777" w:rsidR="007C6024" w:rsidRPr="0062717A" w:rsidRDefault="007C6024" w:rsidP="0091244E">
            <w:pPr>
              <w:pStyle w:val="TAC"/>
            </w:pPr>
            <w:r w:rsidRPr="0062717A">
              <w:t>IMD2</w:t>
            </w:r>
          </w:p>
        </w:tc>
        <w:tc>
          <w:tcPr>
            <w:tcW w:w="850" w:type="dxa"/>
          </w:tcPr>
          <w:p w14:paraId="6649A5C8" w14:textId="77777777" w:rsidR="007C6024" w:rsidRPr="0062717A" w:rsidRDefault="007C6024" w:rsidP="0091244E">
            <w:pPr>
              <w:pStyle w:val="TAC"/>
            </w:pPr>
          </w:p>
        </w:tc>
      </w:tr>
      <w:tr w:rsidR="007C6024" w:rsidRPr="0062717A" w14:paraId="6FDCEA27" w14:textId="77777777" w:rsidTr="0091244E">
        <w:trPr>
          <w:trHeight w:val="54"/>
        </w:trPr>
        <w:tc>
          <w:tcPr>
            <w:tcW w:w="1993" w:type="dxa"/>
            <w:vMerge/>
            <w:shd w:val="clear" w:color="auto" w:fill="auto"/>
            <w:vAlign w:val="center"/>
          </w:tcPr>
          <w:p w14:paraId="210193D7" w14:textId="77777777" w:rsidR="007C6024" w:rsidRPr="0062717A" w:rsidRDefault="007C6024" w:rsidP="0091244E">
            <w:pPr>
              <w:pStyle w:val="TAC"/>
            </w:pPr>
          </w:p>
        </w:tc>
        <w:tc>
          <w:tcPr>
            <w:tcW w:w="716" w:type="dxa"/>
            <w:vMerge/>
            <w:vAlign w:val="center"/>
          </w:tcPr>
          <w:p w14:paraId="54917619" w14:textId="77777777" w:rsidR="007C6024" w:rsidRPr="0062717A" w:rsidRDefault="007C6024" w:rsidP="0091244E">
            <w:pPr>
              <w:pStyle w:val="TAC"/>
            </w:pPr>
          </w:p>
        </w:tc>
        <w:tc>
          <w:tcPr>
            <w:tcW w:w="1000" w:type="dxa"/>
            <w:shd w:val="clear" w:color="auto" w:fill="auto"/>
            <w:vAlign w:val="center"/>
          </w:tcPr>
          <w:p w14:paraId="6B6C727F" w14:textId="77777777" w:rsidR="007C6024" w:rsidRPr="0062717A" w:rsidRDefault="007C6024" w:rsidP="0091244E">
            <w:pPr>
              <w:pStyle w:val="TAC"/>
            </w:pPr>
            <w:r w:rsidRPr="0062717A">
              <w:t>20</w:t>
            </w:r>
          </w:p>
        </w:tc>
        <w:tc>
          <w:tcPr>
            <w:tcW w:w="861" w:type="dxa"/>
            <w:shd w:val="clear" w:color="auto" w:fill="auto"/>
            <w:noWrap/>
            <w:vAlign w:val="center"/>
          </w:tcPr>
          <w:p w14:paraId="3A71750A" w14:textId="77777777" w:rsidR="007C6024" w:rsidRPr="0062717A" w:rsidRDefault="007C6024" w:rsidP="0091244E">
            <w:pPr>
              <w:pStyle w:val="TAC"/>
            </w:pPr>
            <w:r w:rsidRPr="0062717A">
              <w:t>N/A</w:t>
            </w:r>
          </w:p>
        </w:tc>
        <w:tc>
          <w:tcPr>
            <w:tcW w:w="1139" w:type="dxa"/>
            <w:shd w:val="clear" w:color="auto" w:fill="auto"/>
            <w:noWrap/>
            <w:vAlign w:val="center"/>
          </w:tcPr>
          <w:p w14:paraId="2DA3C0B3"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7E24521D" w14:textId="77777777" w:rsidR="007C6024" w:rsidRPr="0062717A" w:rsidRDefault="007C6024" w:rsidP="0091244E">
            <w:pPr>
              <w:pStyle w:val="TAC"/>
            </w:pPr>
            <w:r w:rsidRPr="0062717A">
              <w:t>-</w:t>
            </w:r>
          </w:p>
        </w:tc>
        <w:tc>
          <w:tcPr>
            <w:tcW w:w="858" w:type="dxa"/>
            <w:shd w:val="clear" w:color="auto" w:fill="auto"/>
            <w:noWrap/>
            <w:vAlign w:val="center"/>
          </w:tcPr>
          <w:p w14:paraId="526F207D" w14:textId="77777777" w:rsidR="007C6024" w:rsidRPr="0062717A" w:rsidRDefault="007C6024" w:rsidP="0091244E">
            <w:pPr>
              <w:pStyle w:val="TAC"/>
            </w:pPr>
            <w:r w:rsidRPr="0062717A">
              <w:t>-</w:t>
            </w:r>
          </w:p>
        </w:tc>
        <w:tc>
          <w:tcPr>
            <w:tcW w:w="862" w:type="dxa"/>
            <w:shd w:val="clear" w:color="auto" w:fill="auto"/>
            <w:vAlign w:val="center"/>
          </w:tcPr>
          <w:p w14:paraId="0C3E424A" w14:textId="77777777" w:rsidR="007C6024" w:rsidRPr="0062717A" w:rsidRDefault="007C6024" w:rsidP="0091244E">
            <w:pPr>
              <w:pStyle w:val="TAC"/>
            </w:pPr>
            <w:r w:rsidRPr="0062717A">
              <w:t>-</w:t>
            </w:r>
          </w:p>
        </w:tc>
        <w:tc>
          <w:tcPr>
            <w:tcW w:w="1002" w:type="dxa"/>
            <w:shd w:val="clear" w:color="auto" w:fill="auto"/>
            <w:vAlign w:val="center"/>
          </w:tcPr>
          <w:p w14:paraId="4B81D36B" w14:textId="77777777" w:rsidR="007C6024" w:rsidRPr="0062717A" w:rsidRDefault="007C6024" w:rsidP="0091244E">
            <w:pPr>
              <w:pStyle w:val="TAC"/>
            </w:pPr>
            <w:r w:rsidRPr="0062717A">
              <w:t>FDD</w:t>
            </w:r>
          </w:p>
        </w:tc>
        <w:tc>
          <w:tcPr>
            <w:tcW w:w="716" w:type="dxa"/>
            <w:shd w:val="clear" w:color="auto" w:fill="auto"/>
            <w:vAlign w:val="center"/>
          </w:tcPr>
          <w:p w14:paraId="4E989519" w14:textId="77777777" w:rsidR="007C6024" w:rsidRPr="0062717A" w:rsidRDefault="007C6024" w:rsidP="0091244E">
            <w:pPr>
              <w:pStyle w:val="TAC"/>
            </w:pPr>
            <w:r w:rsidRPr="0062717A">
              <w:t>N/A</w:t>
            </w:r>
          </w:p>
        </w:tc>
        <w:tc>
          <w:tcPr>
            <w:tcW w:w="850" w:type="dxa"/>
          </w:tcPr>
          <w:p w14:paraId="4E9CC922" w14:textId="77777777" w:rsidR="007C6024" w:rsidRPr="0062717A" w:rsidRDefault="007C6024" w:rsidP="0091244E">
            <w:pPr>
              <w:pStyle w:val="TAC"/>
            </w:pPr>
          </w:p>
        </w:tc>
      </w:tr>
      <w:tr w:rsidR="007C6024" w:rsidRPr="0062717A" w14:paraId="44E92F80" w14:textId="77777777" w:rsidTr="0091244E">
        <w:trPr>
          <w:trHeight w:val="54"/>
        </w:trPr>
        <w:tc>
          <w:tcPr>
            <w:tcW w:w="1993" w:type="dxa"/>
            <w:vMerge/>
            <w:shd w:val="clear" w:color="auto" w:fill="auto"/>
            <w:vAlign w:val="center"/>
          </w:tcPr>
          <w:p w14:paraId="090FBAFB" w14:textId="77777777" w:rsidR="007C6024" w:rsidRPr="0062717A" w:rsidRDefault="007C6024" w:rsidP="0091244E">
            <w:pPr>
              <w:pStyle w:val="TAC"/>
            </w:pPr>
          </w:p>
        </w:tc>
        <w:tc>
          <w:tcPr>
            <w:tcW w:w="716" w:type="dxa"/>
            <w:vMerge/>
            <w:vAlign w:val="center"/>
          </w:tcPr>
          <w:p w14:paraId="3B84D65F" w14:textId="77777777" w:rsidR="007C6024" w:rsidRPr="0062717A" w:rsidRDefault="007C6024" w:rsidP="0091244E">
            <w:pPr>
              <w:pStyle w:val="TAC"/>
            </w:pPr>
          </w:p>
        </w:tc>
        <w:tc>
          <w:tcPr>
            <w:tcW w:w="1000" w:type="dxa"/>
            <w:shd w:val="clear" w:color="auto" w:fill="auto"/>
            <w:vAlign w:val="center"/>
          </w:tcPr>
          <w:p w14:paraId="7220D446" w14:textId="77777777" w:rsidR="007C6024" w:rsidRPr="0062717A" w:rsidRDefault="007C6024" w:rsidP="0091244E">
            <w:pPr>
              <w:pStyle w:val="TAC"/>
            </w:pPr>
            <w:r w:rsidRPr="0062717A">
              <w:t>n3</w:t>
            </w:r>
          </w:p>
        </w:tc>
        <w:tc>
          <w:tcPr>
            <w:tcW w:w="861" w:type="dxa"/>
            <w:shd w:val="clear" w:color="auto" w:fill="auto"/>
            <w:noWrap/>
            <w:vAlign w:val="center"/>
          </w:tcPr>
          <w:p w14:paraId="707C727E" w14:textId="77777777" w:rsidR="007C6024" w:rsidRPr="0062717A" w:rsidRDefault="007C6024" w:rsidP="0091244E">
            <w:pPr>
              <w:pStyle w:val="TAC"/>
            </w:pPr>
            <w:r w:rsidRPr="0062717A">
              <w:t>15</w:t>
            </w:r>
          </w:p>
        </w:tc>
        <w:tc>
          <w:tcPr>
            <w:tcW w:w="1139" w:type="dxa"/>
            <w:shd w:val="clear" w:color="auto" w:fill="auto"/>
            <w:noWrap/>
            <w:vAlign w:val="center"/>
          </w:tcPr>
          <w:p w14:paraId="71414FB8" w14:textId="77777777" w:rsidR="007C6024" w:rsidRPr="0062717A" w:rsidRDefault="007C6024" w:rsidP="0091244E">
            <w:pPr>
              <w:pStyle w:val="TAC"/>
            </w:pPr>
            <w:r w:rsidRPr="0062717A">
              <w:t>-</w:t>
            </w:r>
          </w:p>
        </w:tc>
        <w:tc>
          <w:tcPr>
            <w:tcW w:w="1136" w:type="dxa"/>
            <w:shd w:val="clear" w:color="auto" w:fill="auto"/>
            <w:noWrap/>
            <w:vAlign w:val="center"/>
          </w:tcPr>
          <w:p w14:paraId="719C4119"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127A54A5" w14:textId="77777777" w:rsidR="007C6024" w:rsidRPr="0062717A" w:rsidRDefault="007C6024" w:rsidP="0091244E">
            <w:pPr>
              <w:pStyle w:val="TAC"/>
            </w:pPr>
            <w:r w:rsidRPr="0062717A">
              <w:t>-</w:t>
            </w:r>
          </w:p>
        </w:tc>
        <w:tc>
          <w:tcPr>
            <w:tcW w:w="862" w:type="dxa"/>
            <w:shd w:val="clear" w:color="auto" w:fill="auto"/>
            <w:vAlign w:val="center"/>
          </w:tcPr>
          <w:p w14:paraId="7A0DFB74" w14:textId="77777777" w:rsidR="007C6024" w:rsidRPr="0062717A" w:rsidRDefault="007C6024" w:rsidP="0091244E">
            <w:pPr>
              <w:pStyle w:val="TAC"/>
            </w:pPr>
            <w:r w:rsidRPr="0062717A">
              <w:t>-</w:t>
            </w:r>
          </w:p>
        </w:tc>
        <w:tc>
          <w:tcPr>
            <w:tcW w:w="1002" w:type="dxa"/>
            <w:shd w:val="clear" w:color="auto" w:fill="auto"/>
            <w:vAlign w:val="center"/>
          </w:tcPr>
          <w:p w14:paraId="05749638" w14:textId="77777777" w:rsidR="007C6024" w:rsidRPr="0062717A" w:rsidRDefault="007C6024" w:rsidP="0091244E">
            <w:pPr>
              <w:pStyle w:val="TAC"/>
            </w:pPr>
            <w:r w:rsidRPr="0062717A">
              <w:t>FDD</w:t>
            </w:r>
          </w:p>
        </w:tc>
        <w:tc>
          <w:tcPr>
            <w:tcW w:w="716" w:type="dxa"/>
            <w:shd w:val="clear" w:color="auto" w:fill="auto"/>
            <w:vAlign w:val="center"/>
          </w:tcPr>
          <w:p w14:paraId="64B3863C" w14:textId="77777777" w:rsidR="007C6024" w:rsidRPr="0062717A" w:rsidRDefault="007C6024" w:rsidP="0091244E">
            <w:pPr>
              <w:pStyle w:val="TAC"/>
            </w:pPr>
            <w:r w:rsidRPr="0062717A">
              <w:t>N/A</w:t>
            </w:r>
          </w:p>
        </w:tc>
        <w:tc>
          <w:tcPr>
            <w:tcW w:w="850" w:type="dxa"/>
          </w:tcPr>
          <w:p w14:paraId="563185DC" w14:textId="77777777" w:rsidR="007C6024" w:rsidRPr="0062717A" w:rsidRDefault="007C6024" w:rsidP="0091244E">
            <w:pPr>
              <w:pStyle w:val="TAC"/>
            </w:pPr>
          </w:p>
        </w:tc>
      </w:tr>
      <w:tr w:rsidR="007C6024" w:rsidRPr="0062717A" w14:paraId="66E2E8EC" w14:textId="77777777" w:rsidTr="0091244E">
        <w:trPr>
          <w:trHeight w:val="54"/>
        </w:trPr>
        <w:tc>
          <w:tcPr>
            <w:tcW w:w="1993" w:type="dxa"/>
            <w:vMerge w:val="restart"/>
            <w:shd w:val="clear" w:color="auto" w:fill="auto"/>
            <w:vAlign w:val="center"/>
          </w:tcPr>
          <w:p w14:paraId="40D00E87" w14:textId="77777777" w:rsidR="007C6024" w:rsidRPr="0062717A" w:rsidRDefault="007C6024" w:rsidP="0091244E">
            <w:pPr>
              <w:pStyle w:val="TAC"/>
            </w:pPr>
            <w:r w:rsidRPr="0062717A">
              <w:t>DC_7A-20A_n8A</w:t>
            </w:r>
          </w:p>
        </w:tc>
        <w:tc>
          <w:tcPr>
            <w:tcW w:w="716" w:type="dxa"/>
            <w:vMerge w:val="restart"/>
            <w:vAlign w:val="center"/>
          </w:tcPr>
          <w:p w14:paraId="08CA2065" w14:textId="77777777" w:rsidR="007C6024" w:rsidRPr="0062717A" w:rsidRDefault="007C6024" w:rsidP="0091244E">
            <w:pPr>
              <w:pStyle w:val="TAC"/>
            </w:pPr>
            <w:r w:rsidRPr="0062717A">
              <w:t>1</w:t>
            </w:r>
          </w:p>
        </w:tc>
        <w:tc>
          <w:tcPr>
            <w:tcW w:w="1000" w:type="dxa"/>
            <w:shd w:val="clear" w:color="auto" w:fill="auto"/>
            <w:vAlign w:val="center"/>
          </w:tcPr>
          <w:p w14:paraId="4D4983E1" w14:textId="77777777" w:rsidR="007C6024" w:rsidRPr="0062717A" w:rsidRDefault="007C6024" w:rsidP="0091244E">
            <w:pPr>
              <w:pStyle w:val="TAC"/>
            </w:pPr>
            <w:r w:rsidRPr="0062717A">
              <w:t>7</w:t>
            </w:r>
          </w:p>
        </w:tc>
        <w:tc>
          <w:tcPr>
            <w:tcW w:w="861" w:type="dxa"/>
            <w:shd w:val="clear" w:color="auto" w:fill="auto"/>
            <w:noWrap/>
            <w:vAlign w:val="center"/>
          </w:tcPr>
          <w:p w14:paraId="185529A1" w14:textId="77777777" w:rsidR="007C6024" w:rsidRPr="0062717A" w:rsidRDefault="007C6024" w:rsidP="0091244E">
            <w:pPr>
              <w:pStyle w:val="TAC"/>
            </w:pPr>
            <w:r w:rsidRPr="0062717A">
              <w:t>N/A</w:t>
            </w:r>
          </w:p>
        </w:tc>
        <w:tc>
          <w:tcPr>
            <w:tcW w:w="1139" w:type="dxa"/>
            <w:shd w:val="clear" w:color="auto" w:fill="auto"/>
            <w:noWrap/>
            <w:vAlign w:val="center"/>
          </w:tcPr>
          <w:p w14:paraId="162AC5A1"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01EC778D"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67B30954" w14:textId="77777777" w:rsidR="007C6024" w:rsidRPr="0062717A" w:rsidRDefault="007C6024" w:rsidP="0091244E">
            <w:pPr>
              <w:pStyle w:val="TAC"/>
            </w:pPr>
            <w:r w:rsidRPr="0062717A">
              <w:t>-</w:t>
            </w:r>
          </w:p>
        </w:tc>
        <w:tc>
          <w:tcPr>
            <w:tcW w:w="862" w:type="dxa"/>
            <w:shd w:val="clear" w:color="auto" w:fill="auto"/>
            <w:vAlign w:val="center"/>
          </w:tcPr>
          <w:p w14:paraId="5A79C2B1" w14:textId="77777777" w:rsidR="007C6024" w:rsidRPr="0062717A" w:rsidRDefault="007C6024" w:rsidP="0091244E">
            <w:pPr>
              <w:pStyle w:val="TAC"/>
            </w:pPr>
            <w:r w:rsidRPr="0062717A">
              <w:t>-</w:t>
            </w:r>
          </w:p>
        </w:tc>
        <w:tc>
          <w:tcPr>
            <w:tcW w:w="1002" w:type="dxa"/>
            <w:shd w:val="clear" w:color="auto" w:fill="auto"/>
          </w:tcPr>
          <w:p w14:paraId="0C2EF5B8" w14:textId="77777777" w:rsidR="007C6024" w:rsidRPr="0062717A" w:rsidRDefault="007C6024" w:rsidP="0091244E">
            <w:pPr>
              <w:pStyle w:val="TAC"/>
            </w:pPr>
            <w:r w:rsidRPr="0062717A">
              <w:t>FDD</w:t>
            </w:r>
          </w:p>
        </w:tc>
        <w:tc>
          <w:tcPr>
            <w:tcW w:w="716" w:type="dxa"/>
            <w:shd w:val="clear" w:color="auto" w:fill="auto"/>
            <w:vAlign w:val="center"/>
          </w:tcPr>
          <w:p w14:paraId="0095392A" w14:textId="77777777" w:rsidR="007C6024" w:rsidRPr="0062717A" w:rsidRDefault="007C6024" w:rsidP="0091244E">
            <w:pPr>
              <w:pStyle w:val="TAC"/>
            </w:pPr>
            <w:r w:rsidRPr="0062717A">
              <w:t>N/A</w:t>
            </w:r>
          </w:p>
        </w:tc>
        <w:tc>
          <w:tcPr>
            <w:tcW w:w="850" w:type="dxa"/>
          </w:tcPr>
          <w:p w14:paraId="77BE9EE7" w14:textId="77777777" w:rsidR="007C6024" w:rsidRPr="0062717A" w:rsidRDefault="007C6024" w:rsidP="0091244E">
            <w:pPr>
              <w:pStyle w:val="TAC"/>
            </w:pPr>
          </w:p>
        </w:tc>
      </w:tr>
      <w:tr w:rsidR="007C6024" w:rsidRPr="0062717A" w14:paraId="45A94DA4" w14:textId="77777777" w:rsidTr="0091244E">
        <w:trPr>
          <w:trHeight w:val="54"/>
        </w:trPr>
        <w:tc>
          <w:tcPr>
            <w:tcW w:w="1993" w:type="dxa"/>
            <w:vMerge/>
            <w:shd w:val="clear" w:color="auto" w:fill="auto"/>
            <w:vAlign w:val="center"/>
          </w:tcPr>
          <w:p w14:paraId="2A0E856B" w14:textId="77777777" w:rsidR="007C6024" w:rsidRPr="0062717A" w:rsidRDefault="007C6024" w:rsidP="0091244E">
            <w:pPr>
              <w:pStyle w:val="TAC"/>
            </w:pPr>
          </w:p>
        </w:tc>
        <w:tc>
          <w:tcPr>
            <w:tcW w:w="716" w:type="dxa"/>
            <w:vMerge/>
            <w:vAlign w:val="center"/>
          </w:tcPr>
          <w:p w14:paraId="0A2131FE" w14:textId="77777777" w:rsidR="007C6024" w:rsidRPr="0062717A" w:rsidRDefault="007C6024" w:rsidP="0091244E">
            <w:pPr>
              <w:pStyle w:val="TAC"/>
            </w:pPr>
          </w:p>
        </w:tc>
        <w:tc>
          <w:tcPr>
            <w:tcW w:w="1000" w:type="dxa"/>
            <w:shd w:val="clear" w:color="auto" w:fill="auto"/>
            <w:vAlign w:val="center"/>
          </w:tcPr>
          <w:p w14:paraId="368781C4" w14:textId="77777777" w:rsidR="007C6024" w:rsidRPr="0062717A" w:rsidRDefault="007C6024" w:rsidP="0091244E">
            <w:pPr>
              <w:pStyle w:val="TAC"/>
            </w:pPr>
            <w:r w:rsidRPr="0062717A">
              <w:t>20</w:t>
            </w:r>
          </w:p>
        </w:tc>
        <w:tc>
          <w:tcPr>
            <w:tcW w:w="861" w:type="dxa"/>
            <w:shd w:val="clear" w:color="auto" w:fill="auto"/>
            <w:noWrap/>
            <w:vAlign w:val="center"/>
          </w:tcPr>
          <w:p w14:paraId="078A014A" w14:textId="77777777" w:rsidR="007C6024" w:rsidRPr="0062717A" w:rsidRDefault="007C6024" w:rsidP="0091244E">
            <w:pPr>
              <w:pStyle w:val="TAC"/>
            </w:pPr>
            <w:r w:rsidRPr="0062717A">
              <w:t>N/A</w:t>
            </w:r>
          </w:p>
        </w:tc>
        <w:tc>
          <w:tcPr>
            <w:tcW w:w="1139" w:type="dxa"/>
            <w:shd w:val="clear" w:color="auto" w:fill="auto"/>
            <w:noWrap/>
            <w:vAlign w:val="center"/>
          </w:tcPr>
          <w:p w14:paraId="5460397E" w14:textId="77777777" w:rsidR="007C6024" w:rsidRPr="0062717A" w:rsidRDefault="007C6024" w:rsidP="0091244E">
            <w:pPr>
              <w:pStyle w:val="TAC"/>
            </w:pPr>
            <w:r w:rsidRPr="0062717A">
              <w:rPr>
                <w:rFonts w:eastAsia="MS Mincho"/>
              </w:rPr>
              <w:t xml:space="preserve">-78.9 </w:t>
            </w:r>
          </w:p>
        </w:tc>
        <w:tc>
          <w:tcPr>
            <w:tcW w:w="1136" w:type="dxa"/>
            <w:shd w:val="clear" w:color="auto" w:fill="auto"/>
            <w:noWrap/>
            <w:vAlign w:val="center"/>
          </w:tcPr>
          <w:p w14:paraId="0A8A66CD"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7A9679A5" w14:textId="77777777" w:rsidR="007C6024" w:rsidRPr="0062717A" w:rsidRDefault="007C6024" w:rsidP="0091244E">
            <w:pPr>
              <w:pStyle w:val="TAC"/>
            </w:pPr>
            <w:r w:rsidRPr="0062717A">
              <w:t>-</w:t>
            </w:r>
          </w:p>
        </w:tc>
        <w:tc>
          <w:tcPr>
            <w:tcW w:w="862" w:type="dxa"/>
            <w:shd w:val="clear" w:color="auto" w:fill="auto"/>
            <w:vAlign w:val="center"/>
          </w:tcPr>
          <w:p w14:paraId="79C5B177" w14:textId="77777777" w:rsidR="007C6024" w:rsidRPr="0062717A" w:rsidRDefault="007C6024" w:rsidP="0091244E">
            <w:pPr>
              <w:pStyle w:val="TAC"/>
            </w:pPr>
            <w:r w:rsidRPr="0062717A">
              <w:t>-</w:t>
            </w:r>
          </w:p>
        </w:tc>
        <w:tc>
          <w:tcPr>
            <w:tcW w:w="1002" w:type="dxa"/>
            <w:shd w:val="clear" w:color="auto" w:fill="auto"/>
          </w:tcPr>
          <w:p w14:paraId="30360C41" w14:textId="77777777" w:rsidR="007C6024" w:rsidRPr="0062717A" w:rsidRDefault="007C6024" w:rsidP="0091244E">
            <w:pPr>
              <w:pStyle w:val="TAC"/>
            </w:pPr>
            <w:r w:rsidRPr="0062717A">
              <w:t>FDD</w:t>
            </w:r>
          </w:p>
        </w:tc>
        <w:tc>
          <w:tcPr>
            <w:tcW w:w="716" w:type="dxa"/>
            <w:shd w:val="clear" w:color="auto" w:fill="auto"/>
            <w:vAlign w:val="center"/>
          </w:tcPr>
          <w:p w14:paraId="2480F45A" w14:textId="77777777" w:rsidR="007C6024" w:rsidRPr="0062717A" w:rsidRDefault="007C6024" w:rsidP="0091244E">
            <w:pPr>
              <w:pStyle w:val="TAC"/>
            </w:pPr>
            <w:r w:rsidRPr="0062717A">
              <w:rPr>
                <w:rFonts w:eastAsia="MS Mincho"/>
              </w:rPr>
              <w:t>IMD3</w:t>
            </w:r>
          </w:p>
        </w:tc>
        <w:tc>
          <w:tcPr>
            <w:tcW w:w="850" w:type="dxa"/>
          </w:tcPr>
          <w:p w14:paraId="022AF944" w14:textId="77777777" w:rsidR="007C6024" w:rsidRPr="0062717A" w:rsidRDefault="007C6024" w:rsidP="0091244E">
            <w:pPr>
              <w:pStyle w:val="TAC"/>
            </w:pPr>
          </w:p>
        </w:tc>
      </w:tr>
      <w:tr w:rsidR="007C6024" w:rsidRPr="0062717A" w14:paraId="08C9DC32" w14:textId="77777777" w:rsidTr="0091244E">
        <w:trPr>
          <w:trHeight w:val="54"/>
        </w:trPr>
        <w:tc>
          <w:tcPr>
            <w:tcW w:w="1993" w:type="dxa"/>
            <w:vMerge/>
            <w:shd w:val="clear" w:color="auto" w:fill="auto"/>
            <w:vAlign w:val="center"/>
          </w:tcPr>
          <w:p w14:paraId="0B145F4E" w14:textId="77777777" w:rsidR="007C6024" w:rsidRPr="0062717A" w:rsidRDefault="007C6024" w:rsidP="0091244E">
            <w:pPr>
              <w:pStyle w:val="TAC"/>
            </w:pPr>
          </w:p>
        </w:tc>
        <w:tc>
          <w:tcPr>
            <w:tcW w:w="716" w:type="dxa"/>
            <w:vMerge/>
            <w:vAlign w:val="center"/>
          </w:tcPr>
          <w:p w14:paraId="2798EBD5" w14:textId="77777777" w:rsidR="007C6024" w:rsidRPr="0062717A" w:rsidRDefault="007C6024" w:rsidP="0091244E">
            <w:pPr>
              <w:pStyle w:val="TAC"/>
            </w:pPr>
          </w:p>
        </w:tc>
        <w:tc>
          <w:tcPr>
            <w:tcW w:w="1000" w:type="dxa"/>
            <w:shd w:val="clear" w:color="auto" w:fill="auto"/>
            <w:vAlign w:val="center"/>
          </w:tcPr>
          <w:p w14:paraId="309C2292" w14:textId="77777777" w:rsidR="007C6024" w:rsidRPr="0062717A" w:rsidRDefault="007C6024" w:rsidP="0091244E">
            <w:pPr>
              <w:pStyle w:val="TAC"/>
            </w:pPr>
            <w:r w:rsidRPr="0062717A">
              <w:t>n8</w:t>
            </w:r>
          </w:p>
        </w:tc>
        <w:tc>
          <w:tcPr>
            <w:tcW w:w="861" w:type="dxa"/>
            <w:shd w:val="clear" w:color="auto" w:fill="auto"/>
            <w:noWrap/>
            <w:vAlign w:val="center"/>
          </w:tcPr>
          <w:p w14:paraId="70E70CDC" w14:textId="77777777" w:rsidR="007C6024" w:rsidRPr="0062717A" w:rsidRDefault="007C6024" w:rsidP="0091244E">
            <w:pPr>
              <w:pStyle w:val="TAC"/>
            </w:pPr>
            <w:r w:rsidRPr="0062717A">
              <w:t>15</w:t>
            </w:r>
          </w:p>
        </w:tc>
        <w:tc>
          <w:tcPr>
            <w:tcW w:w="1139" w:type="dxa"/>
            <w:shd w:val="clear" w:color="auto" w:fill="auto"/>
            <w:noWrap/>
            <w:vAlign w:val="center"/>
          </w:tcPr>
          <w:p w14:paraId="6AE53B3F"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771ECC4E"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7390C63E" w14:textId="77777777" w:rsidR="007C6024" w:rsidRPr="0062717A" w:rsidRDefault="007C6024" w:rsidP="0091244E">
            <w:pPr>
              <w:pStyle w:val="TAC"/>
            </w:pPr>
            <w:r w:rsidRPr="0062717A">
              <w:t>-</w:t>
            </w:r>
          </w:p>
        </w:tc>
        <w:tc>
          <w:tcPr>
            <w:tcW w:w="862" w:type="dxa"/>
            <w:shd w:val="clear" w:color="auto" w:fill="auto"/>
            <w:vAlign w:val="center"/>
          </w:tcPr>
          <w:p w14:paraId="141226BF" w14:textId="77777777" w:rsidR="007C6024" w:rsidRPr="0062717A" w:rsidRDefault="007C6024" w:rsidP="0091244E">
            <w:pPr>
              <w:pStyle w:val="TAC"/>
            </w:pPr>
            <w:r w:rsidRPr="0062717A">
              <w:t>-</w:t>
            </w:r>
          </w:p>
        </w:tc>
        <w:tc>
          <w:tcPr>
            <w:tcW w:w="1002" w:type="dxa"/>
            <w:shd w:val="clear" w:color="auto" w:fill="auto"/>
          </w:tcPr>
          <w:p w14:paraId="1765285C" w14:textId="77777777" w:rsidR="007C6024" w:rsidRPr="0062717A" w:rsidRDefault="007C6024" w:rsidP="0091244E">
            <w:pPr>
              <w:pStyle w:val="TAC"/>
            </w:pPr>
            <w:r w:rsidRPr="0062717A">
              <w:t>FDD</w:t>
            </w:r>
          </w:p>
        </w:tc>
        <w:tc>
          <w:tcPr>
            <w:tcW w:w="716" w:type="dxa"/>
            <w:shd w:val="clear" w:color="auto" w:fill="auto"/>
            <w:vAlign w:val="center"/>
          </w:tcPr>
          <w:p w14:paraId="1ECA0307" w14:textId="77777777" w:rsidR="007C6024" w:rsidRPr="0062717A" w:rsidRDefault="007C6024" w:rsidP="0091244E">
            <w:pPr>
              <w:pStyle w:val="TAC"/>
            </w:pPr>
            <w:r w:rsidRPr="0062717A">
              <w:t>N/A</w:t>
            </w:r>
          </w:p>
        </w:tc>
        <w:tc>
          <w:tcPr>
            <w:tcW w:w="850" w:type="dxa"/>
          </w:tcPr>
          <w:p w14:paraId="46E2E076" w14:textId="77777777" w:rsidR="007C6024" w:rsidRPr="0062717A" w:rsidRDefault="007C6024" w:rsidP="0091244E">
            <w:pPr>
              <w:pStyle w:val="TAC"/>
            </w:pPr>
          </w:p>
        </w:tc>
      </w:tr>
      <w:tr w:rsidR="007C6024" w:rsidRPr="0062717A" w14:paraId="07C19108" w14:textId="77777777" w:rsidTr="0091244E">
        <w:trPr>
          <w:trHeight w:val="54"/>
        </w:trPr>
        <w:tc>
          <w:tcPr>
            <w:tcW w:w="1993" w:type="dxa"/>
            <w:vMerge/>
            <w:shd w:val="clear" w:color="auto" w:fill="auto"/>
            <w:vAlign w:val="center"/>
          </w:tcPr>
          <w:p w14:paraId="43112F06" w14:textId="77777777" w:rsidR="007C6024" w:rsidRPr="0062717A" w:rsidRDefault="007C6024" w:rsidP="0091244E">
            <w:pPr>
              <w:pStyle w:val="TAC"/>
            </w:pPr>
          </w:p>
        </w:tc>
        <w:tc>
          <w:tcPr>
            <w:tcW w:w="716" w:type="dxa"/>
            <w:vMerge w:val="restart"/>
            <w:vAlign w:val="center"/>
          </w:tcPr>
          <w:p w14:paraId="0545D040" w14:textId="77777777" w:rsidR="007C6024" w:rsidRPr="0062717A" w:rsidRDefault="007C6024" w:rsidP="0091244E">
            <w:pPr>
              <w:pStyle w:val="TAC"/>
            </w:pPr>
            <w:r w:rsidRPr="0062717A">
              <w:t>2</w:t>
            </w:r>
          </w:p>
        </w:tc>
        <w:tc>
          <w:tcPr>
            <w:tcW w:w="1000" w:type="dxa"/>
            <w:shd w:val="clear" w:color="auto" w:fill="auto"/>
            <w:vAlign w:val="center"/>
          </w:tcPr>
          <w:p w14:paraId="6252DD46" w14:textId="77777777" w:rsidR="007C6024" w:rsidRPr="0062717A" w:rsidRDefault="007C6024" w:rsidP="0091244E">
            <w:pPr>
              <w:pStyle w:val="TAC"/>
            </w:pPr>
            <w:r w:rsidRPr="0062717A">
              <w:t>7</w:t>
            </w:r>
          </w:p>
        </w:tc>
        <w:tc>
          <w:tcPr>
            <w:tcW w:w="861" w:type="dxa"/>
            <w:shd w:val="clear" w:color="auto" w:fill="auto"/>
            <w:noWrap/>
            <w:vAlign w:val="center"/>
          </w:tcPr>
          <w:p w14:paraId="1FFF9ED9" w14:textId="77777777" w:rsidR="007C6024" w:rsidRPr="0062717A" w:rsidRDefault="007C6024" w:rsidP="0091244E">
            <w:pPr>
              <w:pStyle w:val="TAC"/>
            </w:pPr>
            <w:r w:rsidRPr="0062717A">
              <w:t>N/A</w:t>
            </w:r>
          </w:p>
        </w:tc>
        <w:tc>
          <w:tcPr>
            <w:tcW w:w="1139" w:type="dxa"/>
            <w:shd w:val="clear" w:color="auto" w:fill="auto"/>
            <w:noWrap/>
            <w:vAlign w:val="center"/>
          </w:tcPr>
          <w:p w14:paraId="2C7DAB32" w14:textId="77777777" w:rsidR="007C6024" w:rsidRPr="0062717A" w:rsidRDefault="007C6024" w:rsidP="0091244E">
            <w:pPr>
              <w:pStyle w:val="TAC"/>
            </w:pPr>
            <w:r w:rsidRPr="0062717A">
              <w:t>-76.2</w:t>
            </w:r>
          </w:p>
        </w:tc>
        <w:tc>
          <w:tcPr>
            <w:tcW w:w="1136" w:type="dxa"/>
            <w:shd w:val="clear" w:color="auto" w:fill="auto"/>
            <w:noWrap/>
            <w:vAlign w:val="center"/>
          </w:tcPr>
          <w:p w14:paraId="6C1D7820"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41965118" w14:textId="77777777" w:rsidR="007C6024" w:rsidRPr="0062717A" w:rsidRDefault="007C6024" w:rsidP="0091244E">
            <w:pPr>
              <w:pStyle w:val="TAC"/>
            </w:pPr>
            <w:r w:rsidRPr="0062717A">
              <w:t>-</w:t>
            </w:r>
          </w:p>
        </w:tc>
        <w:tc>
          <w:tcPr>
            <w:tcW w:w="862" w:type="dxa"/>
            <w:shd w:val="clear" w:color="auto" w:fill="auto"/>
            <w:vAlign w:val="center"/>
          </w:tcPr>
          <w:p w14:paraId="3EB1EE18" w14:textId="77777777" w:rsidR="007C6024" w:rsidRPr="0062717A" w:rsidRDefault="007C6024" w:rsidP="0091244E">
            <w:pPr>
              <w:pStyle w:val="TAC"/>
            </w:pPr>
            <w:r w:rsidRPr="0062717A">
              <w:t>-</w:t>
            </w:r>
          </w:p>
        </w:tc>
        <w:tc>
          <w:tcPr>
            <w:tcW w:w="1002" w:type="dxa"/>
            <w:shd w:val="clear" w:color="auto" w:fill="auto"/>
            <w:vAlign w:val="center"/>
          </w:tcPr>
          <w:p w14:paraId="4B07E988" w14:textId="77777777" w:rsidR="007C6024" w:rsidRPr="0062717A" w:rsidRDefault="007C6024" w:rsidP="0091244E">
            <w:pPr>
              <w:pStyle w:val="TAC"/>
            </w:pPr>
            <w:r w:rsidRPr="0062717A">
              <w:t>FDD</w:t>
            </w:r>
          </w:p>
        </w:tc>
        <w:tc>
          <w:tcPr>
            <w:tcW w:w="716" w:type="dxa"/>
            <w:shd w:val="clear" w:color="auto" w:fill="auto"/>
            <w:vAlign w:val="center"/>
          </w:tcPr>
          <w:p w14:paraId="0996E5F2" w14:textId="77777777" w:rsidR="007C6024" w:rsidRPr="0062717A" w:rsidRDefault="007C6024" w:rsidP="0091244E">
            <w:pPr>
              <w:pStyle w:val="TAC"/>
            </w:pPr>
            <w:r w:rsidRPr="0062717A">
              <w:rPr>
                <w:rFonts w:eastAsia="MS Mincho"/>
              </w:rPr>
              <w:t>IMD3</w:t>
            </w:r>
          </w:p>
        </w:tc>
        <w:tc>
          <w:tcPr>
            <w:tcW w:w="850" w:type="dxa"/>
          </w:tcPr>
          <w:p w14:paraId="7D0018BA" w14:textId="77777777" w:rsidR="007C6024" w:rsidRPr="0062717A" w:rsidRDefault="007C6024" w:rsidP="0091244E">
            <w:pPr>
              <w:pStyle w:val="TAC"/>
            </w:pPr>
          </w:p>
        </w:tc>
      </w:tr>
      <w:tr w:rsidR="007C6024" w:rsidRPr="0062717A" w14:paraId="7482A092" w14:textId="77777777" w:rsidTr="0091244E">
        <w:trPr>
          <w:trHeight w:val="54"/>
        </w:trPr>
        <w:tc>
          <w:tcPr>
            <w:tcW w:w="1993" w:type="dxa"/>
            <w:vMerge/>
            <w:shd w:val="clear" w:color="auto" w:fill="auto"/>
            <w:vAlign w:val="center"/>
          </w:tcPr>
          <w:p w14:paraId="27E5A451" w14:textId="77777777" w:rsidR="007C6024" w:rsidRPr="0062717A" w:rsidRDefault="007C6024" w:rsidP="0091244E">
            <w:pPr>
              <w:pStyle w:val="TAC"/>
            </w:pPr>
          </w:p>
        </w:tc>
        <w:tc>
          <w:tcPr>
            <w:tcW w:w="716" w:type="dxa"/>
            <w:vMerge/>
            <w:vAlign w:val="center"/>
          </w:tcPr>
          <w:p w14:paraId="2FDD8B0C" w14:textId="77777777" w:rsidR="007C6024" w:rsidRPr="0062717A" w:rsidRDefault="007C6024" w:rsidP="0091244E">
            <w:pPr>
              <w:pStyle w:val="TAC"/>
            </w:pPr>
          </w:p>
        </w:tc>
        <w:tc>
          <w:tcPr>
            <w:tcW w:w="1000" w:type="dxa"/>
            <w:shd w:val="clear" w:color="auto" w:fill="auto"/>
            <w:vAlign w:val="center"/>
          </w:tcPr>
          <w:p w14:paraId="612C1A1B" w14:textId="77777777" w:rsidR="007C6024" w:rsidRPr="0062717A" w:rsidRDefault="007C6024" w:rsidP="0091244E">
            <w:pPr>
              <w:pStyle w:val="TAC"/>
            </w:pPr>
            <w:r w:rsidRPr="0062717A">
              <w:t>20</w:t>
            </w:r>
          </w:p>
        </w:tc>
        <w:tc>
          <w:tcPr>
            <w:tcW w:w="861" w:type="dxa"/>
            <w:shd w:val="clear" w:color="auto" w:fill="auto"/>
            <w:noWrap/>
            <w:vAlign w:val="center"/>
          </w:tcPr>
          <w:p w14:paraId="73F27A56" w14:textId="77777777" w:rsidR="007C6024" w:rsidRPr="0062717A" w:rsidRDefault="007C6024" w:rsidP="0091244E">
            <w:pPr>
              <w:pStyle w:val="TAC"/>
            </w:pPr>
            <w:r w:rsidRPr="0062717A">
              <w:t>N/A</w:t>
            </w:r>
          </w:p>
        </w:tc>
        <w:tc>
          <w:tcPr>
            <w:tcW w:w="1139" w:type="dxa"/>
            <w:shd w:val="clear" w:color="auto" w:fill="auto"/>
            <w:noWrap/>
            <w:vAlign w:val="center"/>
          </w:tcPr>
          <w:p w14:paraId="384C3119"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5E046FA9"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6B3C8F97" w14:textId="77777777" w:rsidR="007C6024" w:rsidRPr="0062717A" w:rsidRDefault="007C6024" w:rsidP="0091244E">
            <w:pPr>
              <w:pStyle w:val="TAC"/>
            </w:pPr>
            <w:r w:rsidRPr="0062717A">
              <w:t>-</w:t>
            </w:r>
          </w:p>
        </w:tc>
        <w:tc>
          <w:tcPr>
            <w:tcW w:w="862" w:type="dxa"/>
            <w:shd w:val="clear" w:color="auto" w:fill="auto"/>
            <w:vAlign w:val="center"/>
          </w:tcPr>
          <w:p w14:paraId="0D5D94F6" w14:textId="77777777" w:rsidR="007C6024" w:rsidRPr="0062717A" w:rsidRDefault="007C6024" w:rsidP="0091244E">
            <w:pPr>
              <w:pStyle w:val="TAC"/>
            </w:pPr>
            <w:r w:rsidRPr="0062717A">
              <w:t>-</w:t>
            </w:r>
          </w:p>
        </w:tc>
        <w:tc>
          <w:tcPr>
            <w:tcW w:w="1002" w:type="dxa"/>
            <w:shd w:val="clear" w:color="auto" w:fill="auto"/>
            <w:vAlign w:val="center"/>
          </w:tcPr>
          <w:p w14:paraId="5A2853A5" w14:textId="77777777" w:rsidR="007C6024" w:rsidRPr="0062717A" w:rsidRDefault="007C6024" w:rsidP="0091244E">
            <w:pPr>
              <w:pStyle w:val="TAC"/>
            </w:pPr>
            <w:r w:rsidRPr="0062717A">
              <w:t>FDD</w:t>
            </w:r>
          </w:p>
        </w:tc>
        <w:tc>
          <w:tcPr>
            <w:tcW w:w="716" w:type="dxa"/>
            <w:shd w:val="clear" w:color="auto" w:fill="auto"/>
            <w:vAlign w:val="center"/>
          </w:tcPr>
          <w:p w14:paraId="581DB635" w14:textId="77777777" w:rsidR="007C6024" w:rsidRPr="0062717A" w:rsidRDefault="007C6024" w:rsidP="0091244E">
            <w:pPr>
              <w:pStyle w:val="TAC"/>
            </w:pPr>
            <w:r w:rsidRPr="0062717A">
              <w:t>N/A</w:t>
            </w:r>
          </w:p>
        </w:tc>
        <w:tc>
          <w:tcPr>
            <w:tcW w:w="850" w:type="dxa"/>
          </w:tcPr>
          <w:p w14:paraId="06E40439" w14:textId="77777777" w:rsidR="007C6024" w:rsidRPr="0062717A" w:rsidRDefault="007C6024" w:rsidP="0091244E">
            <w:pPr>
              <w:pStyle w:val="TAC"/>
            </w:pPr>
          </w:p>
        </w:tc>
      </w:tr>
      <w:tr w:rsidR="007C6024" w:rsidRPr="0062717A" w14:paraId="2745E4B9" w14:textId="77777777" w:rsidTr="0091244E">
        <w:trPr>
          <w:trHeight w:val="54"/>
        </w:trPr>
        <w:tc>
          <w:tcPr>
            <w:tcW w:w="1993" w:type="dxa"/>
            <w:vMerge/>
            <w:shd w:val="clear" w:color="auto" w:fill="auto"/>
            <w:vAlign w:val="center"/>
          </w:tcPr>
          <w:p w14:paraId="52570523" w14:textId="77777777" w:rsidR="007C6024" w:rsidRPr="0062717A" w:rsidRDefault="007C6024" w:rsidP="0091244E">
            <w:pPr>
              <w:pStyle w:val="TAC"/>
            </w:pPr>
          </w:p>
        </w:tc>
        <w:tc>
          <w:tcPr>
            <w:tcW w:w="716" w:type="dxa"/>
            <w:vMerge/>
            <w:vAlign w:val="center"/>
          </w:tcPr>
          <w:p w14:paraId="6F6CF28B" w14:textId="77777777" w:rsidR="007C6024" w:rsidRPr="0062717A" w:rsidRDefault="007C6024" w:rsidP="0091244E">
            <w:pPr>
              <w:pStyle w:val="TAC"/>
            </w:pPr>
          </w:p>
        </w:tc>
        <w:tc>
          <w:tcPr>
            <w:tcW w:w="1000" w:type="dxa"/>
            <w:shd w:val="clear" w:color="auto" w:fill="auto"/>
            <w:vAlign w:val="center"/>
          </w:tcPr>
          <w:p w14:paraId="41A1AEBD" w14:textId="77777777" w:rsidR="007C6024" w:rsidRPr="0062717A" w:rsidRDefault="007C6024" w:rsidP="0091244E">
            <w:pPr>
              <w:pStyle w:val="TAC"/>
            </w:pPr>
            <w:r w:rsidRPr="0062717A">
              <w:t>n8</w:t>
            </w:r>
          </w:p>
        </w:tc>
        <w:tc>
          <w:tcPr>
            <w:tcW w:w="861" w:type="dxa"/>
            <w:shd w:val="clear" w:color="auto" w:fill="auto"/>
            <w:noWrap/>
            <w:vAlign w:val="center"/>
          </w:tcPr>
          <w:p w14:paraId="72B96665" w14:textId="77777777" w:rsidR="007C6024" w:rsidRPr="0062717A" w:rsidRDefault="007C6024" w:rsidP="0091244E">
            <w:pPr>
              <w:pStyle w:val="TAC"/>
            </w:pPr>
            <w:r w:rsidRPr="0062717A">
              <w:t>15</w:t>
            </w:r>
          </w:p>
        </w:tc>
        <w:tc>
          <w:tcPr>
            <w:tcW w:w="1139" w:type="dxa"/>
            <w:shd w:val="clear" w:color="auto" w:fill="auto"/>
            <w:noWrap/>
            <w:vAlign w:val="center"/>
          </w:tcPr>
          <w:p w14:paraId="4D9A1372"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2AE8E5D7"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43C63263" w14:textId="77777777" w:rsidR="007C6024" w:rsidRPr="0062717A" w:rsidRDefault="007C6024" w:rsidP="0091244E">
            <w:pPr>
              <w:pStyle w:val="TAC"/>
            </w:pPr>
            <w:r w:rsidRPr="0062717A">
              <w:t>-</w:t>
            </w:r>
          </w:p>
        </w:tc>
        <w:tc>
          <w:tcPr>
            <w:tcW w:w="862" w:type="dxa"/>
            <w:shd w:val="clear" w:color="auto" w:fill="auto"/>
            <w:vAlign w:val="center"/>
          </w:tcPr>
          <w:p w14:paraId="2587CC2B" w14:textId="77777777" w:rsidR="007C6024" w:rsidRPr="0062717A" w:rsidRDefault="007C6024" w:rsidP="0091244E">
            <w:pPr>
              <w:pStyle w:val="TAC"/>
            </w:pPr>
            <w:r w:rsidRPr="0062717A">
              <w:t>-</w:t>
            </w:r>
          </w:p>
        </w:tc>
        <w:tc>
          <w:tcPr>
            <w:tcW w:w="1002" w:type="dxa"/>
            <w:shd w:val="clear" w:color="auto" w:fill="auto"/>
            <w:vAlign w:val="center"/>
          </w:tcPr>
          <w:p w14:paraId="65B05D0B" w14:textId="77777777" w:rsidR="007C6024" w:rsidRPr="0062717A" w:rsidRDefault="007C6024" w:rsidP="0091244E">
            <w:pPr>
              <w:pStyle w:val="TAC"/>
            </w:pPr>
            <w:r w:rsidRPr="0062717A">
              <w:t>FDD</w:t>
            </w:r>
          </w:p>
        </w:tc>
        <w:tc>
          <w:tcPr>
            <w:tcW w:w="716" w:type="dxa"/>
            <w:shd w:val="clear" w:color="auto" w:fill="auto"/>
            <w:vAlign w:val="center"/>
          </w:tcPr>
          <w:p w14:paraId="39EE5D84" w14:textId="77777777" w:rsidR="007C6024" w:rsidRPr="0062717A" w:rsidRDefault="007C6024" w:rsidP="0091244E">
            <w:pPr>
              <w:pStyle w:val="TAC"/>
            </w:pPr>
            <w:r w:rsidRPr="0062717A">
              <w:t>N/A</w:t>
            </w:r>
          </w:p>
        </w:tc>
        <w:tc>
          <w:tcPr>
            <w:tcW w:w="850" w:type="dxa"/>
          </w:tcPr>
          <w:p w14:paraId="088667B9" w14:textId="77777777" w:rsidR="007C6024" w:rsidRPr="0062717A" w:rsidRDefault="007C6024" w:rsidP="0091244E">
            <w:pPr>
              <w:pStyle w:val="TAC"/>
            </w:pPr>
          </w:p>
        </w:tc>
      </w:tr>
      <w:tr w:rsidR="007C6024" w:rsidRPr="0062717A" w14:paraId="3F1E2678" w14:textId="77777777" w:rsidTr="0091244E">
        <w:trPr>
          <w:trHeight w:val="54"/>
        </w:trPr>
        <w:tc>
          <w:tcPr>
            <w:tcW w:w="1993" w:type="dxa"/>
            <w:vMerge/>
            <w:shd w:val="clear" w:color="auto" w:fill="auto"/>
            <w:vAlign w:val="center"/>
          </w:tcPr>
          <w:p w14:paraId="3F644FBE" w14:textId="77777777" w:rsidR="007C6024" w:rsidRPr="0062717A" w:rsidRDefault="007C6024" w:rsidP="0091244E">
            <w:pPr>
              <w:pStyle w:val="TAC"/>
            </w:pPr>
          </w:p>
        </w:tc>
        <w:tc>
          <w:tcPr>
            <w:tcW w:w="716" w:type="dxa"/>
            <w:vMerge w:val="restart"/>
            <w:vAlign w:val="center"/>
          </w:tcPr>
          <w:p w14:paraId="06541141" w14:textId="77777777" w:rsidR="007C6024" w:rsidRPr="0062717A" w:rsidRDefault="007C6024" w:rsidP="0091244E">
            <w:pPr>
              <w:pStyle w:val="TAC"/>
            </w:pPr>
            <w:r w:rsidRPr="0062717A">
              <w:t>3</w:t>
            </w:r>
          </w:p>
        </w:tc>
        <w:tc>
          <w:tcPr>
            <w:tcW w:w="1000" w:type="dxa"/>
            <w:shd w:val="clear" w:color="auto" w:fill="auto"/>
            <w:vAlign w:val="center"/>
          </w:tcPr>
          <w:p w14:paraId="6226AD4C" w14:textId="77777777" w:rsidR="007C6024" w:rsidRPr="0062717A" w:rsidRDefault="007C6024" w:rsidP="0091244E">
            <w:pPr>
              <w:pStyle w:val="TAC"/>
            </w:pPr>
            <w:r w:rsidRPr="0062717A">
              <w:t>7</w:t>
            </w:r>
          </w:p>
        </w:tc>
        <w:tc>
          <w:tcPr>
            <w:tcW w:w="861" w:type="dxa"/>
            <w:shd w:val="clear" w:color="auto" w:fill="auto"/>
            <w:noWrap/>
            <w:vAlign w:val="center"/>
          </w:tcPr>
          <w:p w14:paraId="00D32FC7" w14:textId="77777777" w:rsidR="007C6024" w:rsidRPr="0062717A" w:rsidRDefault="007C6024" w:rsidP="0091244E">
            <w:pPr>
              <w:pStyle w:val="TAC"/>
            </w:pPr>
            <w:r w:rsidRPr="0062717A">
              <w:t>N/A</w:t>
            </w:r>
          </w:p>
        </w:tc>
        <w:tc>
          <w:tcPr>
            <w:tcW w:w="1139" w:type="dxa"/>
            <w:shd w:val="clear" w:color="auto" w:fill="auto"/>
            <w:noWrap/>
            <w:vAlign w:val="center"/>
          </w:tcPr>
          <w:p w14:paraId="40DC9FBD" w14:textId="77777777" w:rsidR="007C6024" w:rsidRPr="0062717A" w:rsidRDefault="007C6024" w:rsidP="0091244E">
            <w:pPr>
              <w:pStyle w:val="TAC"/>
            </w:pPr>
            <w:r w:rsidRPr="0062717A">
              <w:t>-78.5</w:t>
            </w:r>
          </w:p>
        </w:tc>
        <w:tc>
          <w:tcPr>
            <w:tcW w:w="1136" w:type="dxa"/>
            <w:shd w:val="clear" w:color="auto" w:fill="auto"/>
            <w:noWrap/>
            <w:vAlign w:val="center"/>
          </w:tcPr>
          <w:p w14:paraId="6AE8E336"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036173D9" w14:textId="77777777" w:rsidR="007C6024" w:rsidRPr="0062717A" w:rsidRDefault="007C6024" w:rsidP="0091244E">
            <w:pPr>
              <w:pStyle w:val="TAC"/>
            </w:pPr>
            <w:r w:rsidRPr="0062717A">
              <w:t>-</w:t>
            </w:r>
          </w:p>
        </w:tc>
        <w:tc>
          <w:tcPr>
            <w:tcW w:w="862" w:type="dxa"/>
            <w:shd w:val="clear" w:color="auto" w:fill="auto"/>
            <w:vAlign w:val="center"/>
          </w:tcPr>
          <w:p w14:paraId="4CA60E98" w14:textId="77777777" w:rsidR="007C6024" w:rsidRPr="0062717A" w:rsidRDefault="007C6024" w:rsidP="0091244E">
            <w:pPr>
              <w:pStyle w:val="TAC"/>
            </w:pPr>
            <w:r w:rsidRPr="0062717A">
              <w:t>-</w:t>
            </w:r>
          </w:p>
        </w:tc>
        <w:tc>
          <w:tcPr>
            <w:tcW w:w="1002" w:type="dxa"/>
            <w:shd w:val="clear" w:color="auto" w:fill="auto"/>
            <w:vAlign w:val="center"/>
          </w:tcPr>
          <w:p w14:paraId="198AB0FE" w14:textId="77777777" w:rsidR="007C6024" w:rsidRPr="0062717A" w:rsidRDefault="007C6024" w:rsidP="0091244E">
            <w:pPr>
              <w:pStyle w:val="TAC"/>
            </w:pPr>
            <w:r w:rsidRPr="0062717A">
              <w:t>FDD</w:t>
            </w:r>
          </w:p>
        </w:tc>
        <w:tc>
          <w:tcPr>
            <w:tcW w:w="716" w:type="dxa"/>
            <w:shd w:val="clear" w:color="auto" w:fill="auto"/>
            <w:vAlign w:val="center"/>
          </w:tcPr>
          <w:p w14:paraId="78B4B698" w14:textId="77777777" w:rsidR="007C6024" w:rsidRPr="0062717A" w:rsidRDefault="007C6024" w:rsidP="0091244E">
            <w:pPr>
              <w:pStyle w:val="TAC"/>
            </w:pPr>
            <w:r w:rsidRPr="0062717A">
              <w:rPr>
                <w:rFonts w:eastAsia="MS Mincho"/>
              </w:rPr>
              <w:t>IMD3</w:t>
            </w:r>
          </w:p>
        </w:tc>
        <w:tc>
          <w:tcPr>
            <w:tcW w:w="850" w:type="dxa"/>
          </w:tcPr>
          <w:p w14:paraId="47CDD982" w14:textId="77777777" w:rsidR="007C6024" w:rsidRPr="0062717A" w:rsidRDefault="007C6024" w:rsidP="0091244E">
            <w:pPr>
              <w:pStyle w:val="TAC"/>
            </w:pPr>
          </w:p>
        </w:tc>
      </w:tr>
      <w:tr w:rsidR="007C6024" w:rsidRPr="0062717A" w14:paraId="5FDF4B6E" w14:textId="77777777" w:rsidTr="0091244E">
        <w:trPr>
          <w:trHeight w:val="54"/>
        </w:trPr>
        <w:tc>
          <w:tcPr>
            <w:tcW w:w="1993" w:type="dxa"/>
            <w:vMerge/>
            <w:shd w:val="clear" w:color="auto" w:fill="auto"/>
            <w:vAlign w:val="center"/>
          </w:tcPr>
          <w:p w14:paraId="02B6A60F" w14:textId="77777777" w:rsidR="007C6024" w:rsidRPr="0062717A" w:rsidRDefault="007C6024" w:rsidP="0091244E">
            <w:pPr>
              <w:pStyle w:val="TAC"/>
            </w:pPr>
          </w:p>
        </w:tc>
        <w:tc>
          <w:tcPr>
            <w:tcW w:w="716" w:type="dxa"/>
            <w:vMerge/>
            <w:vAlign w:val="center"/>
          </w:tcPr>
          <w:p w14:paraId="340D4679" w14:textId="77777777" w:rsidR="007C6024" w:rsidRPr="0062717A" w:rsidRDefault="007C6024" w:rsidP="0091244E">
            <w:pPr>
              <w:pStyle w:val="TAC"/>
            </w:pPr>
          </w:p>
        </w:tc>
        <w:tc>
          <w:tcPr>
            <w:tcW w:w="1000" w:type="dxa"/>
            <w:shd w:val="clear" w:color="auto" w:fill="auto"/>
            <w:vAlign w:val="center"/>
          </w:tcPr>
          <w:p w14:paraId="7C554C33" w14:textId="77777777" w:rsidR="007C6024" w:rsidRPr="0062717A" w:rsidRDefault="007C6024" w:rsidP="0091244E">
            <w:pPr>
              <w:pStyle w:val="TAC"/>
            </w:pPr>
            <w:r w:rsidRPr="0062717A">
              <w:t>20</w:t>
            </w:r>
          </w:p>
        </w:tc>
        <w:tc>
          <w:tcPr>
            <w:tcW w:w="861" w:type="dxa"/>
            <w:shd w:val="clear" w:color="auto" w:fill="auto"/>
            <w:noWrap/>
            <w:vAlign w:val="center"/>
          </w:tcPr>
          <w:p w14:paraId="6F5932DE" w14:textId="77777777" w:rsidR="007C6024" w:rsidRPr="0062717A" w:rsidRDefault="007C6024" w:rsidP="0091244E">
            <w:pPr>
              <w:pStyle w:val="TAC"/>
            </w:pPr>
            <w:r w:rsidRPr="0062717A">
              <w:t>N/A</w:t>
            </w:r>
          </w:p>
        </w:tc>
        <w:tc>
          <w:tcPr>
            <w:tcW w:w="1139" w:type="dxa"/>
            <w:shd w:val="clear" w:color="auto" w:fill="auto"/>
            <w:noWrap/>
            <w:vAlign w:val="center"/>
          </w:tcPr>
          <w:p w14:paraId="4C014FAE"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695AA8BD"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56085564" w14:textId="77777777" w:rsidR="007C6024" w:rsidRPr="0062717A" w:rsidRDefault="007C6024" w:rsidP="0091244E">
            <w:pPr>
              <w:pStyle w:val="TAC"/>
            </w:pPr>
            <w:r w:rsidRPr="0062717A">
              <w:t>-</w:t>
            </w:r>
          </w:p>
        </w:tc>
        <w:tc>
          <w:tcPr>
            <w:tcW w:w="862" w:type="dxa"/>
            <w:shd w:val="clear" w:color="auto" w:fill="auto"/>
            <w:vAlign w:val="center"/>
          </w:tcPr>
          <w:p w14:paraId="18C0CB67" w14:textId="77777777" w:rsidR="007C6024" w:rsidRPr="0062717A" w:rsidRDefault="007C6024" w:rsidP="0091244E">
            <w:pPr>
              <w:pStyle w:val="TAC"/>
            </w:pPr>
            <w:r w:rsidRPr="0062717A">
              <w:t>-</w:t>
            </w:r>
          </w:p>
        </w:tc>
        <w:tc>
          <w:tcPr>
            <w:tcW w:w="1002" w:type="dxa"/>
            <w:shd w:val="clear" w:color="auto" w:fill="auto"/>
            <w:vAlign w:val="center"/>
          </w:tcPr>
          <w:p w14:paraId="3747DB60" w14:textId="77777777" w:rsidR="007C6024" w:rsidRPr="0062717A" w:rsidRDefault="007C6024" w:rsidP="0091244E">
            <w:pPr>
              <w:pStyle w:val="TAC"/>
            </w:pPr>
            <w:r w:rsidRPr="0062717A">
              <w:t>FDD</w:t>
            </w:r>
          </w:p>
        </w:tc>
        <w:tc>
          <w:tcPr>
            <w:tcW w:w="716" w:type="dxa"/>
            <w:shd w:val="clear" w:color="auto" w:fill="auto"/>
            <w:vAlign w:val="center"/>
          </w:tcPr>
          <w:p w14:paraId="5AB7CB1D" w14:textId="77777777" w:rsidR="007C6024" w:rsidRPr="0062717A" w:rsidRDefault="007C6024" w:rsidP="0091244E">
            <w:pPr>
              <w:pStyle w:val="TAC"/>
            </w:pPr>
            <w:r w:rsidRPr="0062717A">
              <w:t>N/A</w:t>
            </w:r>
          </w:p>
        </w:tc>
        <w:tc>
          <w:tcPr>
            <w:tcW w:w="850" w:type="dxa"/>
          </w:tcPr>
          <w:p w14:paraId="57F7FE30" w14:textId="77777777" w:rsidR="007C6024" w:rsidRPr="0062717A" w:rsidRDefault="007C6024" w:rsidP="0091244E">
            <w:pPr>
              <w:pStyle w:val="TAC"/>
            </w:pPr>
          </w:p>
        </w:tc>
      </w:tr>
      <w:tr w:rsidR="007C6024" w:rsidRPr="0062717A" w14:paraId="77B65A7A" w14:textId="77777777" w:rsidTr="0091244E">
        <w:trPr>
          <w:trHeight w:val="54"/>
        </w:trPr>
        <w:tc>
          <w:tcPr>
            <w:tcW w:w="1993" w:type="dxa"/>
            <w:vMerge/>
            <w:shd w:val="clear" w:color="auto" w:fill="auto"/>
            <w:vAlign w:val="center"/>
          </w:tcPr>
          <w:p w14:paraId="145DAC8E" w14:textId="77777777" w:rsidR="007C6024" w:rsidRPr="0062717A" w:rsidRDefault="007C6024" w:rsidP="0091244E">
            <w:pPr>
              <w:pStyle w:val="TAC"/>
            </w:pPr>
          </w:p>
        </w:tc>
        <w:tc>
          <w:tcPr>
            <w:tcW w:w="716" w:type="dxa"/>
            <w:vMerge/>
            <w:vAlign w:val="center"/>
          </w:tcPr>
          <w:p w14:paraId="68B18525" w14:textId="77777777" w:rsidR="007C6024" w:rsidRPr="0062717A" w:rsidRDefault="007C6024" w:rsidP="0091244E">
            <w:pPr>
              <w:pStyle w:val="TAC"/>
            </w:pPr>
          </w:p>
        </w:tc>
        <w:tc>
          <w:tcPr>
            <w:tcW w:w="1000" w:type="dxa"/>
            <w:shd w:val="clear" w:color="auto" w:fill="auto"/>
            <w:vAlign w:val="center"/>
          </w:tcPr>
          <w:p w14:paraId="7D4DDA2B" w14:textId="77777777" w:rsidR="007C6024" w:rsidRPr="0062717A" w:rsidRDefault="007C6024" w:rsidP="0091244E">
            <w:pPr>
              <w:pStyle w:val="TAC"/>
            </w:pPr>
            <w:r w:rsidRPr="0062717A">
              <w:t>n8</w:t>
            </w:r>
          </w:p>
        </w:tc>
        <w:tc>
          <w:tcPr>
            <w:tcW w:w="861" w:type="dxa"/>
            <w:shd w:val="clear" w:color="auto" w:fill="auto"/>
            <w:noWrap/>
            <w:vAlign w:val="center"/>
          </w:tcPr>
          <w:p w14:paraId="2EB79BE2" w14:textId="77777777" w:rsidR="007C6024" w:rsidRPr="0062717A" w:rsidRDefault="007C6024" w:rsidP="0091244E">
            <w:pPr>
              <w:pStyle w:val="TAC"/>
            </w:pPr>
            <w:r w:rsidRPr="0062717A">
              <w:t>15</w:t>
            </w:r>
          </w:p>
        </w:tc>
        <w:tc>
          <w:tcPr>
            <w:tcW w:w="1139" w:type="dxa"/>
            <w:shd w:val="clear" w:color="auto" w:fill="auto"/>
            <w:noWrap/>
            <w:vAlign w:val="center"/>
          </w:tcPr>
          <w:p w14:paraId="54E3F51B"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483EFC01" w14:textId="77777777" w:rsidR="007C6024" w:rsidRPr="0062717A" w:rsidRDefault="007C6024" w:rsidP="0091244E">
            <w:pPr>
              <w:pStyle w:val="TAC"/>
              <w:rPr>
                <w:rFonts w:eastAsia="MS Mincho"/>
              </w:rPr>
            </w:pPr>
            <w:r w:rsidRPr="0062717A">
              <w:t>-</w:t>
            </w:r>
          </w:p>
        </w:tc>
        <w:tc>
          <w:tcPr>
            <w:tcW w:w="858" w:type="dxa"/>
            <w:shd w:val="clear" w:color="auto" w:fill="auto"/>
            <w:noWrap/>
            <w:vAlign w:val="center"/>
          </w:tcPr>
          <w:p w14:paraId="33567B1F" w14:textId="77777777" w:rsidR="007C6024" w:rsidRPr="0062717A" w:rsidRDefault="007C6024" w:rsidP="0091244E">
            <w:pPr>
              <w:pStyle w:val="TAC"/>
            </w:pPr>
            <w:r w:rsidRPr="0062717A">
              <w:t>-</w:t>
            </w:r>
          </w:p>
        </w:tc>
        <w:tc>
          <w:tcPr>
            <w:tcW w:w="862" w:type="dxa"/>
            <w:shd w:val="clear" w:color="auto" w:fill="auto"/>
            <w:vAlign w:val="center"/>
          </w:tcPr>
          <w:p w14:paraId="17BE160D" w14:textId="77777777" w:rsidR="007C6024" w:rsidRPr="0062717A" w:rsidRDefault="007C6024" w:rsidP="0091244E">
            <w:pPr>
              <w:pStyle w:val="TAC"/>
            </w:pPr>
            <w:r w:rsidRPr="0062717A">
              <w:t>-</w:t>
            </w:r>
          </w:p>
        </w:tc>
        <w:tc>
          <w:tcPr>
            <w:tcW w:w="1002" w:type="dxa"/>
            <w:shd w:val="clear" w:color="auto" w:fill="auto"/>
            <w:vAlign w:val="center"/>
          </w:tcPr>
          <w:p w14:paraId="7260B6A1" w14:textId="77777777" w:rsidR="007C6024" w:rsidRPr="0062717A" w:rsidRDefault="007C6024" w:rsidP="0091244E">
            <w:pPr>
              <w:pStyle w:val="TAC"/>
            </w:pPr>
            <w:r w:rsidRPr="0062717A">
              <w:t>FDD</w:t>
            </w:r>
          </w:p>
        </w:tc>
        <w:tc>
          <w:tcPr>
            <w:tcW w:w="716" w:type="dxa"/>
            <w:shd w:val="clear" w:color="auto" w:fill="auto"/>
            <w:vAlign w:val="center"/>
          </w:tcPr>
          <w:p w14:paraId="034B2A64" w14:textId="77777777" w:rsidR="007C6024" w:rsidRPr="0062717A" w:rsidRDefault="007C6024" w:rsidP="0091244E">
            <w:pPr>
              <w:pStyle w:val="TAC"/>
            </w:pPr>
            <w:r w:rsidRPr="0062717A">
              <w:t>N/A</w:t>
            </w:r>
          </w:p>
        </w:tc>
        <w:tc>
          <w:tcPr>
            <w:tcW w:w="850" w:type="dxa"/>
          </w:tcPr>
          <w:p w14:paraId="75A5E104" w14:textId="77777777" w:rsidR="007C6024" w:rsidRPr="0062717A" w:rsidRDefault="007C6024" w:rsidP="0091244E">
            <w:pPr>
              <w:pStyle w:val="TAC"/>
            </w:pPr>
          </w:p>
        </w:tc>
      </w:tr>
      <w:tr w:rsidR="007C6024" w:rsidRPr="0062717A" w14:paraId="62E83974" w14:textId="77777777" w:rsidTr="0091244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9B9ED30" w14:textId="77777777" w:rsidR="007C6024" w:rsidRPr="0062717A" w:rsidRDefault="007C6024" w:rsidP="0091244E">
            <w:pPr>
              <w:pStyle w:val="TAC"/>
            </w:pPr>
            <w:r w:rsidRPr="0062717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CCD0F72" w14:textId="77777777" w:rsidR="007C6024" w:rsidRPr="0062717A" w:rsidRDefault="007C6024" w:rsidP="0091244E">
            <w:pPr>
              <w:pStyle w:val="TAC"/>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1D66D6B" w14:textId="77777777" w:rsidR="007C6024" w:rsidRPr="0062717A" w:rsidRDefault="007C6024" w:rsidP="0091244E">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307604" w14:textId="77777777" w:rsidR="007C6024" w:rsidRPr="0062717A" w:rsidRDefault="007C6024"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2C509F" w14:textId="77777777" w:rsidR="007C6024" w:rsidRPr="0062717A" w:rsidRDefault="007C6024"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1D9D16" w14:textId="77777777" w:rsidR="007C6024" w:rsidRPr="0062717A" w:rsidRDefault="007C6024" w:rsidP="0091244E">
            <w:pPr>
              <w:pStyle w:val="TAC"/>
              <w:rPr>
                <w:lang w:eastAsia="zh-CN"/>
              </w:rPr>
            </w:pPr>
            <w:r w:rsidRPr="0062717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2006BE"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AF983E"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7047AF"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7AD127" w14:textId="77777777" w:rsidR="007C6024" w:rsidRPr="0062717A" w:rsidRDefault="007C6024" w:rsidP="0091244E">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CB69112" w14:textId="77777777" w:rsidR="007C6024" w:rsidRPr="0062717A" w:rsidRDefault="007C6024" w:rsidP="0091244E">
            <w:pPr>
              <w:pStyle w:val="TAC"/>
            </w:pPr>
          </w:p>
        </w:tc>
      </w:tr>
      <w:tr w:rsidR="007C6024" w:rsidRPr="0062717A" w14:paraId="1437F75C"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1F0EFC9" w14:textId="77777777" w:rsidR="007C6024" w:rsidRPr="0062717A" w:rsidRDefault="007C6024"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2BA0ED" w14:textId="77777777" w:rsidR="007C6024" w:rsidRPr="0062717A" w:rsidRDefault="007C6024"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BC972B4" w14:textId="77777777" w:rsidR="007C6024" w:rsidRPr="0062717A" w:rsidRDefault="007C6024" w:rsidP="0091244E">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421C43" w14:textId="77777777" w:rsidR="007C6024" w:rsidRPr="0062717A" w:rsidRDefault="007C6024"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430B02"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0A2F4E"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C5AC8A"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78DE82"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FCF9CA"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07AF0D" w14:textId="77777777" w:rsidR="007C6024" w:rsidRPr="0062717A" w:rsidRDefault="007C6024"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FD33227" w14:textId="77777777" w:rsidR="007C6024" w:rsidRPr="0062717A" w:rsidRDefault="007C6024" w:rsidP="0091244E">
            <w:pPr>
              <w:pStyle w:val="TAC"/>
            </w:pPr>
          </w:p>
        </w:tc>
      </w:tr>
      <w:tr w:rsidR="007C6024" w:rsidRPr="0062717A" w14:paraId="602F6B2F"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2193B32" w14:textId="77777777" w:rsidR="007C6024" w:rsidRPr="0062717A" w:rsidRDefault="007C6024"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00BE89" w14:textId="77777777" w:rsidR="007C6024" w:rsidRPr="0062717A" w:rsidRDefault="007C6024"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09A71A7" w14:textId="77777777" w:rsidR="007C6024" w:rsidRPr="0062717A" w:rsidRDefault="007C6024" w:rsidP="0091244E">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06CC04"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CD7FB5"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A92848"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7B30B8"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08BF2A"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9A6A34"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E90C5C" w14:textId="77777777" w:rsidR="007C6024" w:rsidRPr="0062717A" w:rsidRDefault="007C6024"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58BD322" w14:textId="77777777" w:rsidR="007C6024" w:rsidRPr="0062717A" w:rsidRDefault="007C6024" w:rsidP="0091244E">
            <w:pPr>
              <w:pStyle w:val="TAC"/>
            </w:pPr>
          </w:p>
        </w:tc>
      </w:tr>
      <w:tr w:rsidR="007C6024" w:rsidRPr="0062717A" w14:paraId="777E6184" w14:textId="77777777" w:rsidTr="0091244E">
        <w:trPr>
          <w:trHeight w:val="54"/>
        </w:trPr>
        <w:tc>
          <w:tcPr>
            <w:tcW w:w="1993" w:type="dxa"/>
            <w:vMerge w:val="restart"/>
            <w:shd w:val="clear" w:color="auto" w:fill="auto"/>
            <w:vAlign w:val="center"/>
          </w:tcPr>
          <w:p w14:paraId="162FCDE2" w14:textId="77777777" w:rsidR="007C6024" w:rsidRPr="0062717A" w:rsidRDefault="007C6024" w:rsidP="0091244E">
            <w:pPr>
              <w:pStyle w:val="TAC"/>
            </w:pPr>
            <w:r w:rsidRPr="0062717A">
              <w:lastRenderedPageBreak/>
              <w:t>DC_7A-20A_n78A</w:t>
            </w:r>
          </w:p>
        </w:tc>
        <w:tc>
          <w:tcPr>
            <w:tcW w:w="716" w:type="dxa"/>
            <w:vMerge w:val="restart"/>
            <w:vAlign w:val="center"/>
          </w:tcPr>
          <w:p w14:paraId="42FA087B" w14:textId="77777777" w:rsidR="007C6024" w:rsidRPr="0062717A" w:rsidRDefault="007C6024" w:rsidP="0091244E">
            <w:pPr>
              <w:pStyle w:val="TAC"/>
            </w:pPr>
            <w:r w:rsidRPr="0062717A">
              <w:t>1</w:t>
            </w:r>
          </w:p>
        </w:tc>
        <w:tc>
          <w:tcPr>
            <w:tcW w:w="1000" w:type="dxa"/>
            <w:shd w:val="clear" w:color="auto" w:fill="auto"/>
            <w:vAlign w:val="center"/>
          </w:tcPr>
          <w:p w14:paraId="0D242510" w14:textId="77777777" w:rsidR="007C6024" w:rsidRPr="0062717A" w:rsidRDefault="007C6024" w:rsidP="0091244E">
            <w:pPr>
              <w:pStyle w:val="TAC"/>
            </w:pPr>
            <w:r w:rsidRPr="0062717A">
              <w:t>7</w:t>
            </w:r>
          </w:p>
        </w:tc>
        <w:tc>
          <w:tcPr>
            <w:tcW w:w="861" w:type="dxa"/>
            <w:shd w:val="clear" w:color="auto" w:fill="auto"/>
            <w:noWrap/>
            <w:vAlign w:val="center"/>
          </w:tcPr>
          <w:p w14:paraId="3EAE8A24" w14:textId="77777777" w:rsidR="007C6024" w:rsidRPr="0062717A" w:rsidRDefault="007C6024" w:rsidP="0091244E">
            <w:pPr>
              <w:pStyle w:val="TAC"/>
            </w:pPr>
            <w:r w:rsidRPr="0062717A">
              <w:t>N/A</w:t>
            </w:r>
          </w:p>
        </w:tc>
        <w:tc>
          <w:tcPr>
            <w:tcW w:w="1139" w:type="dxa"/>
            <w:shd w:val="clear" w:color="auto" w:fill="auto"/>
            <w:noWrap/>
            <w:vAlign w:val="center"/>
          </w:tcPr>
          <w:p w14:paraId="48F64AD0"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2BA0EF32"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58051EA4" w14:textId="77777777" w:rsidR="007C6024" w:rsidRPr="0062717A" w:rsidRDefault="007C6024" w:rsidP="0091244E">
            <w:pPr>
              <w:pStyle w:val="TAC"/>
              <w:rPr>
                <w:rFonts w:cs="Arial"/>
              </w:rPr>
            </w:pPr>
            <w:r w:rsidRPr="0062717A">
              <w:t>-</w:t>
            </w:r>
          </w:p>
        </w:tc>
        <w:tc>
          <w:tcPr>
            <w:tcW w:w="862" w:type="dxa"/>
            <w:shd w:val="clear" w:color="auto" w:fill="auto"/>
            <w:vAlign w:val="center"/>
          </w:tcPr>
          <w:p w14:paraId="57754C5F"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49FFCDB3" w14:textId="77777777" w:rsidR="007C6024" w:rsidRPr="0062717A" w:rsidRDefault="007C6024" w:rsidP="0091244E">
            <w:pPr>
              <w:pStyle w:val="TAC"/>
            </w:pPr>
            <w:r w:rsidRPr="0062717A">
              <w:t>FDD</w:t>
            </w:r>
          </w:p>
        </w:tc>
        <w:tc>
          <w:tcPr>
            <w:tcW w:w="716" w:type="dxa"/>
            <w:shd w:val="clear" w:color="auto" w:fill="auto"/>
            <w:vAlign w:val="center"/>
          </w:tcPr>
          <w:p w14:paraId="75832929" w14:textId="77777777" w:rsidR="007C6024" w:rsidRPr="0062717A" w:rsidRDefault="007C6024" w:rsidP="0091244E">
            <w:pPr>
              <w:pStyle w:val="TAC"/>
            </w:pPr>
            <w:r w:rsidRPr="0062717A">
              <w:t>N/A</w:t>
            </w:r>
          </w:p>
        </w:tc>
        <w:tc>
          <w:tcPr>
            <w:tcW w:w="850" w:type="dxa"/>
          </w:tcPr>
          <w:p w14:paraId="43CF01A1" w14:textId="77777777" w:rsidR="007C6024" w:rsidRPr="0062717A" w:rsidRDefault="007C6024" w:rsidP="0091244E">
            <w:pPr>
              <w:keepNext/>
              <w:keepLines/>
              <w:spacing w:after="0"/>
              <w:jc w:val="center"/>
            </w:pPr>
          </w:p>
        </w:tc>
      </w:tr>
      <w:tr w:rsidR="007C6024" w:rsidRPr="0062717A" w14:paraId="6C72D73E" w14:textId="77777777" w:rsidTr="0091244E">
        <w:trPr>
          <w:trHeight w:val="54"/>
        </w:trPr>
        <w:tc>
          <w:tcPr>
            <w:tcW w:w="1993" w:type="dxa"/>
            <w:vMerge/>
            <w:shd w:val="clear" w:color="auto" w:fill="auto"/>
            <w:vAlign w:val="center"/>
          </w:tcPr>
          <w:p w14:paraId="466FF199" w14:textId="77777777" w:rsidR="007C6024" w:rsidRPr="0062717A" w:rsidRDefault="007C6024" w:rsidP="0091244E">
            <w:pPr>
              <w:pStyle w:val="TAC"/>
            </w:pPr>
          </w:p>
        </w:tc>
        <w:tc>
          <w:tcPr>
            <w:tcW w:w="716" w:type="dxa"/>
            <w:vMerge/>
            <w:vAlign w:val="center"/>
          </w:tcPr>
          <w:p w14:paraId="4F94631B" w14:textId="77777777" w:rsidR="007C6024" w:rsidRPr="0062717A" w:rsidRDefault="007C6024" w:rsidP="0091244E">
            <w:pPr>
              <w:pStyle w:val="TAC"/>
            </w:pPr>
          </w:p>
        </w:tc>
        <w:tc>
          <w:tcPr>
            <w:tcW w:w="1000" w:type="dxa"/>
            <w:shd w:val="clear" w:color="auto" w:fill="auto"/>
            <w:vAlign w:val="center"/>
          </w:tcPr>
          <w:p w14:paraId="0AAAEB90" w14:textId="77777777" w:rsidR="007C6024" w:rsidRPr="0062717A" w:rsidRDefault="007C6024" w:rsidP="0091244E">
            <w:pPr>
              <w:pStyle w:val="TAC"/>
            </w:pPr>
            <w:r w:rsidRPr="0062717A">
              <w:t>20</w:t>
            </w:r>
          </w:p>
        </w:tc>
        <w:tc>
          <w:tcPr>
            <w:tcW w:w="861" w:type="dxa"/>
            <w:shd w:val="clear" w:color="auto" w:fill="auto"/>
            <w:noWrap/>
            <w:vAlign w:val="center"/>
          </w:tcPr>
          <w:p w14:paraId="5A1BA43D" w14:textId="77777777" w:rsidR="007C6024" w:rsidRPr="0062717A" w:rsidRDefault="007C6024" w:rsidP="0091244E">
            <w:pPr>
              <w:pStyle w:val="TAC"/>
            </w:pPr>
            <w:r w:rsidRPr="0062717A">
              <w:t>N/A</w:t>
            </w:r>
          </w:p>
        </w:tc>
        <w:tc>
          <w:tcPr>
            <w:tcW w:w="1139" w:type="dxa"/>
            <w:shd w:val="clear" w:color="auto" w:fill="auto"/>
            <w:noWrap/>
            <w:vAlign w:val="center"/>
          </w:tcPr>
          <w:p w14:paraId="7178A973" w14:textId="77777777" w:rsidR="007C6024" w:rsidRPr="0062717A" w:rsidRDefault="007C6024" w:rsidP="0091244E">
            <w:pPr>
              <w:pStyle w:val="TAC"/>
            </w:pPr>
            <w:r w:rsidRPr="0062717A">
              <w:t>-65.8</w:t>
            </w:r>
          </w:p>
        </w:tc>
        <w:tc>
          <w:tcPr>
            <w:tcW w:w="1136" w:type="dxa"/>
            <w:shd w:val="clear" w:color="auto" w:fill="auto"/>
            <w:noWrap/>
            <w:vAlign w:val="center"/>
          </w:tcPr>
          <w:p w14:paraId="3D099331" w14:textId="77777777" w:rsidR="007C6024" w:rsidRPr="0062717A" w:rsidRDefault="007C6024" w:rsidP="0091244E">
            <w:pPr>
              <w:pStyle w:val="TAC"/>
              <w:rPr>
                <w:rFonts w:cs="Arial"/>
              </w:rPr>
            </w:pPr>
            <w:r w:rsidRPr="0062717A">
              <w:t>-</w:t>
            </w:r>
          </w:p>
        </w:tc>
        <w:tc>
          <w:tcPr>
            <w:tcW w:w="858" w:type="dxa"/>
            <w:shd w:val="clear" w:color="auto" w:fill="auto"/>
            <w:noWrap/>
            <w:vAlign w:val="center"/>
          </w:tcPr>
          <w:p w14:paraId="3360A6BA" w14:textId="77777777" w:rsidR="007C6024" w:rsidRPr="0062717A" w:rsidRDefault="007C6024" w:rsidP="0091244E">
            <w:pPr>
              <w:pStyle w:val="TAC"/>
              <w:rPr>
                <w:rFonts w:cs="Arial"/>
              </w:rPr>
            </w:pPr>
            <w:r w:rsidRPr="0062717A">
              <w:t>-</w:t>
            </w:r>
          </w:p>
        </w:tc>
        <w:tc>
          <w:tcPr>
            <w:tcW w:w="862" w:type="dxa"/>
            <w:shd w:val="clear" w:color="auto" w:fill="auto"/>
            <w:vAlign w:val="center"/>
          </w:tcPr>
          <w:p w14:paraId="1DE904F0" w14:textId="77777777" w:rsidR="007C6024" w:rsidRPr="0062717A" w:rsidRDefault="007C6024" w:rsidP="0091244E">
            <w:pPr>
              <w:pStyle w:val="TAC"/>
              <w:rPr>
                <w:rFonts w:cs="Arial"/>
              </w:rPr>
            </w:pPr>
            <w:r w:rsidRPr="0062717A">
              <w:t>-</w:t>
            </w:r>
          </w:p>
        </w:tc>
        <w:tc>
          <w:tcPr>
            <w:tcW w:w="1002" w:type="dxa"/>
            <w:shd w:val="clear" w:color="auto" w:fill="auto"/>
            <w:vAlign w:val="center"/>
          </w:tcPr>
          <w:p w14:paraId="0F6F3D16" w14:textId="77777777" w:rsidR="007C6024" w:rsidRPr="0062717A" w:rsidRDefault="007C6024" w:rsidP="0091244E">
            <w:pPr>
              <w:pStyle w:val="TAC"/>
            </w:pPr>
            <w:r w:rsidRPr="0062717A">
              <w:t>FDD</w:t>
            </w:r>
          </w:p>
        </w:tc>
        <w:tc>
          <w:tcPr>
            <w:tcW w:w="716" w:type="dxa"/>
            <w:shd w:val="clear" w:color="auto" w:fill="auto"/>
            <w:vAlign w:val="center"/>
          </w:tcPr>
          <w:p w14:paraId="39873CED" w14:textId="77777777" w:rsidR="007C6024" w:rsidRPr="0062717A" w:rsidRDefault="007C6024" w:rsidP="0091244E">
            <w:pPr>
              <w:pStyle w:val="TAC"/>
            </w:pPr>
            <w:r w:rsidRPr="0062717A">
              <w:t>IMD2</w:t>
            </w:r>
          </w:p>
        </w:tc>
        <w:tc>
          <w:tcPr>
            <w:tcW w:w="850" w:type="dxa"/>
          </w:tcPr>
          <w:p w14:paraId="143911F6" w14:textId="77777777" w:rsidR="007C6024" w:rsidRPr="0062717A" w:rsidRDefault="007C6024" w:rsidP="0091244E">
            <w:pPr>
              <w:keepNext/>
              <w:keepLines/>
              <w:spacing w:after="0"/>
              <w:jc w:val="center"/>
            </w:pPr>
          </w:p>
        </w:tc>
      </w:tr>
      <w:tr w:rsidR="007C6024" w:rsidRPr="0062717A" w14:paraId="31DC8145" w14:textId="77777777" w:rsidTr="0091244E">
        <w:trPr>
          <w:trHeight w:val="54"/>
        </w:trPr>
        <w:tc>
          <w:tcPr>
            <w:tcW w:w="1993" w:type="dxa"/>
            <w:vMerge/>
            <w:shd w:val="clear" w:color="auto" w:fill="auto"/>
            <w:vAlign w:val="center"/>
          </w:tcPr>
          <w:p w14:paraId="0CB84D4D" w14:textId="77777777" w:rsidR="007C6024" w:rsidRPr="0062717A" w:rsidRDefault="007C6024" w:rsidP="0091244E">
            <w:pPr>
              <w:keepNext/>
              <w:keepLines/>
              <w:spacing w:after="0"/>
              <w:jc w:val="center"/>
            </w:pPr>
          </w:p>
        </w:tc>
        <w:tc>
          <w:tcPr>
            <w:tcW w:w="716" w:type="dxa"/>
            <w:vMerge/>
            <w:vAlign w:val="center"/>
          </w:tcPr>
          <w:p w14:paraId="157A4C7B" w14:textId="77777777" w:rsidR="007C6024" w:rsidRPr="0062717A" w:rsidRDefault="007C6024" w:rsidP="0091244E">
            <w:pPr>
              <w:pStyle w:val="TAC"/>
            </w:pPr>
          </w:p>
        </w:tc>
        <w:tc>
          <w:tcPr>
            <w:tcW w:w="1000" w:type="dxa"/>
            <w:shd w:val="clear" w:color="auto" w:fill="auto"/>
            <w:vAlign w:val="center"/>
          </w:tcPr>
          <w:p w14:paraId="0FD4C56E" w14:textId="77777777" w:rsidR="007C6024" w:rsidRPr="0062717A" w:rsidRDefault="007C6024" w:rsidP="0091244E">
            <w:pPr>
              <w:pStyle w:val="TAC"/>
            </w:pPr>
            <w:r w:rsidRPr="0062717A">
              <w:t>n78</w:t>
            </w:r>
          </w:p>
        </w:tc>
        <w:tc>
          <w:tcPr>
            <w:tcW w:w="861" w:type="dxa"/>
            <w:shd w:val="clear" w:color="auto" w:fill="auto"/>
            <w:noWrap/>
            <w:vAlign w:val="center"/>
          </w:tcPr>
          <w:p w14:paraId="70A6D005" w14:textId="77777777" w:rsidR="007C6024" w:rsidRPr="0062717A" w:rsidRDefault="007C6024" w:rsidP="0091244E">
            <w:pPr>
              <w:pStyle w:val="TAC"/>
            </w:pPr>
            <w:r w:rsidRPr="0062717A">
              <w:t>15</w:t>
            </w:r>
          </w:p>
        </w:tc>
        <w:tc>
          <w:tcPr>
            <w:tcW w:w="1139" w:type="dxa"/>
            <w:shd w:val="clear" w:color="auto" w:fill="auto"/>
            <w:noWrap/>
            <w:vAlign w:val="center"/>
          </w:tcPr>
          <w:p w14:paraId="4A873F76" w14:textId="77777777" w:rsidR="007C6024" w:rsidRPr="0062717A" w:rsidRDefault="007C6024" w:rsidP="0091244E">
            <w:pPr>
              <w:pStyle w:val="TAC"/>
            </w:pPr>
            <w:r w:rsidRPr="0062717A">
              <w:t>-</w:t>
            </w:r>
          </w:p>
        </w:tc>
        <w:tc>
          <w:tcPr>
            <w:tcW w:w="1136" w:type="dxa"/>
            <w:shd w:val="clear" w:color="auto" w:fill="auto"/>
            <w:noWrap/>
            <w:vAlign w:val="center"/>
          </w:tcPr>
          <w:p w14:paraId="419A5E38"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5A1D67B4" w14:textId="77777777" w:rsidR="007C6024" w:rsidRPr="0062717A" w:rsidRDefault="007C6024" w:rsidP="0091244E">
            <w:pPr>
              <w:pStyle w:val="TAC"/>
            </w:pPr>
            <w:r w:rsidRPr="0062717A">
              <w:t>-</w:t>
            </w:r>
          </w:p>
        </w:tc>
        <w:tc>
          <w:tcPr>
            <w:tcW w:w="862" w:type="dxa"/>
            <w:shd w:val="clear" w:color="auto" w:fill="auto"/>
            <w:vAlign w:val="center"/>
          </w:tcPr>
          <w:p w14:paraId="35204AAB" w14:textId="77777777" w:rsidR="007C6024" w:rsidRPr="0062717A" w:rsidRDefault="007C6024" w:rsidP="0091244E">
            <w:pPr>
              <w:pStyle w:val="TAC"/>
            </w:pPr>
            <w:r w:rsidRPr="0062717A">
              <w:t>-</w:t>
            </w:r>
          </w:p>
        </w:tc>
        <w:tc>
          <w:tcPr>
            <w:tcW w:w="1002" w:type="dxa"/>
            <w:shd w:val="clear" w:color="auto" w:fill="auto"/>
            <w:vAlign w:val="center"/>
          </w:tcPr>
          <w:p w14:paraId="32DD59A3" w14:textId="77777777" w:rsidR="007C6024" w:rsidRPr="0062717A" w:rsidRDefault="007C6024" w:rsidP="0091244E">
            <w:pPr>
              <w:pStyle w:val="TAC"/>
            </w:pPr>
            <w:r w:rsidRPr="0062717A">
              <w:t>TDD</w:t>
            </w:r>
          </w:p>
        </w:tc>
        <w:tc>
          <w:tcPr>
            <w:tcW w:w="716" w:type="dxa"/>
            <w:shd w:val="clear" w:color="auto" w:fill="auto"/>
            <w:vAlign w:val="center"/>
          </w:tcPr>
          <w:p w14:paraId="70C4A20C" w14:textId="77777777" w:rsidR="007C6024" w:rsidRPr="0062717A" w:rsidRDefault="007C6024" w:rsidP="0091244E">
            <w:pPr>
              <w:pStyle w:val="TAC"/>
            </w:pPr>
            <w:r w:rsidRPr="0062717A">
              <w:t>N/A</w:t>
            </w:r>
          </w:p>
        </w:tc>
        <w:tc>
          <w:tcPr>
            <w:tcW w:w="850" w:type="dxa"/>
          </w:tcPr>
          <w:p w14:paraId="42898C69" w14:textId="77777777" w:rsidR="007C6024" w:rsidRPr="0062717A" w:rsidRDefault="007C6024" w:rsidP="0091244E">
            <w:pPr>
              <w:pStyle w:val="TAC"/>
            </w:pPr>
          </w:p>
        </w:tc>
      </w:tr>
      <w:tr w:rsidR="007C6024" w:rsidRPr="0062717A" w14:paraId="213BE58C" w14:textId="77777777" w:rsidTr="0091244E">
        <w:trPr>
          <w:trHeight w:val="54"/>
        </w:trPr>
        <w:tc>
          <w:tcPr>
            <w:tcW w:w="1993" w:type="dxa"/>
            <w:vMerge/>
            <w:shd w:val="clear" w:color="auto" w:fill="auto"/>
            <w:vAlign w:val="center"/>
          </w:tcPr>
          <w:p w14:paraId="735807D5" w14:textId="77777777" w:rsidR="007C6024" w:rsidRPr="0062717A" w:rsidRDefault="007C6024" w:rsidP="0091244E">
            <w:pPr>
              <w:pStyle w:val="TAC"/>
            </w:pPr>
          </w:p>
        </w:tc>
        <w:tc>
          <w:tcPr>
            <w:tcW w:w="716" w:type="dxa"/>
            <w:vMerge w:val="restart"/>
            <w:vAlign w:val="center"/>
          </w:tcPr>
          <w:p w14:paraId="1331796E" w14:textId="77777777" w:rsidR="007C6024" w:rsidRPr="0062717A" w:rsidRDefault="007C6024" w:rsidP="0091244E">
            <w:pPr>
              <w:pStyle w:val="TAC"/>
            </w:pPr>
            <w:r w:rsidRPr="0062717A">
              <w:t>2</w:t>
            </w:r>
          </w:p>
        </w:tc>
        <w:tc>
          <w:tcPr>
            <w:tcW w:w="1000" w:type="dxa"/>
            <w:shd w:val="clear" w:color="auto" w:fill="auto"/>
            <w:vAlign w:val="center"/>
          </w:tcPr>
          <w:p w14:paraId="6C0C3EF5" w14:textId="77777777" w:rsidR="007C6024" w:rsidRPr="0062717A" w:rsidRDefault="007C6024" w:rsidP="0091244E">
            <w:pPr>
              <w:pStyle w:val="TAC"/>
            </w:pPr>
            <w:r w:rsidRPr="0062717A">
              <w:t>7</w:t>
            </w:r>
          </w:p>
        </w:tc>
        <w:tc>
          <w:tcPr>
            <w:tcW w:w="861" w:type="dxa"/>
            <w:shd w:val="clear" w:color="auto" w:fill="auto"/>
            <w:noWrap/>
            <w:vAlign w:val="center"/>
          </w:tcPr>
          <w:p w14:paraId="2CD84094" w14:textId="77777777" w:rsidR="007C6024" w:rsidRPr="0062717A" w:rsidRDefault="007C6024" w:rsidP="0091244E">
            <w:pPr>
              <w:pStyle w:val="TAC"/>
            </w:pPr>
            <w:r w:rsidRPr="0062717A">
              <w:t>N/A</w:t>
            </w:r>
          </w:p>
        </w:tc>
        <w:tc>
          <w:tcPr>
            <w:tcW w:w="1139" w:type="dxa"/>
            <w:shd w:val="clear" w:color="auto" w:fill="auto"/>
            <w:noWrap/>
            <w:vAlign w:val="center"/>
          </w:tcPr>
          <w:p w14:paraId="7F32461A"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46B85991" w14:textId="77777777" w:rsidR="007C6024" w:rsidRPr="0062717A" w:rsidRDefault="007C6024" w:rsidP="0091244E">
            <w:pPr>
              <w:pStyle w:val="TAC"/>
            </w:pPr>
            <w:r w:rsidRPr="0062717A">
              <w:t>-</w:t>
            </w:r>
          </w:p>
        </w:tc>
        <w:tc>
          <w:tcPr>
            <w:tcW w:w="858" w:type="dxa"/>
            <w:shd w:val="clear" w:color="auto" w:fill="auto"/>
            <w:noWrap/>
            <w:vAlign w:val="center"/>
          </w:tcPr>
          <w:p w14:paraId="2950EEE9" w14:textId="77777777" w:rsidR="007C6024" w:rsidRPr="0062717A" w:rsidRDefault="007C6024" w:rsidP="0091244E">
            <w:pPr>
              <w:pStyle w:val="TAC"/>
            </w:pPr>
            <w:r w:rsidRPr="0062717A">
              <w:t>-</w:t>
            </w:r>
          </w:p>
        </w:tc>
        <w:tc>
          <w:tcPr>
            <w:tcW w:w="862" w:type="dxa"/>
            <w:shd w:val="clear" w:color="auto" w:fill="auto"/>
            <w:vAlign w:val="center"/>
          </w:tcPr>
          <w:p w14:paraId="20EA3551" w14:textId="77777777" w:rsidR="007C6024" w:rsidRPr="0062717A" w:rsidRDefault="007C6024" w:rsidP="0091244E">
            <w:pPr>
              <w:pStyle w:val="TAC"/>
            </w:pPr>
            <w:r w:rsidRPr="0062717A">
              <w:t>-</w:t>
            </w:r>
          </w:p>
        </w:tc>
        <w:tc>
          <w:tcPr>
            <w:tcW w:w="1002" w:type="dxa"/>
            <w:shd w:val="clear" w:color="auto" w:fill="auto"/>
            <w:vAlign w:val="center"/>
          </w:tcPr>
          <w:p w14:paraId="540C21A4" w14:textId="77777777" w:rsidR="007C6024" w:rsidRPr="0062717A" w:rsidRDefault="007C6024" w:rsidP="0091244E">
            <w:pPr>
              <w:pStyle w:val="TAC"/>
            </w:pPr>
            <w:r w:rsidRPr="0062717A">
              <w:t>FDD</w:t>
            </w:r>
          </w:p>
        </w:tc>
        <w:tc>
          <w:tcPr>
            <w:tcW w:w="716" w:type="dxa"/>
            <w:shd w:val="clear" w:color="auto" w:fill="auto"/>
            <w:vAlign w:val="center"/>
          </w:tcPr>
          <w:p w14:paraId="707379C6" w14:textId="77777777" w:rsidR="007C6024" w:rsidRPr="0062717A" w:rsidRDefault="007C6024" w:rsidP="0091244E">
            <w:pPr>
              <w:pStyle w:val="TAC"/>
            </w:pPr>
            <w:r w:rsidRPr="0062717A">
              <w:t>N/A</w:t>
            </w:r>
          </w:p>
        </w:tc>
        <w:tc>
          <w:tcPr>
            <w:tcW w:w="850" w:type="dxa"/>
          </w:tcPr>
          <w:p w14:paraId="1913A209" w14:textId="77777777" w:rsidR="007C6024" w:rsidRPr="0062717A" w:rsidRDefault="007C6024" w:rsidP="0091244E">
            <w:pPr>
              <w:pStyle w:val="TAC"/>
            </w:pPr>
          </w:p>
        </w:tc>
      </w:tr>
      <w:tr w:rsidR="007C6024" w:rsidRPr="0062717A" w14:paraId="31E83925" w14:textId="77777777" w:rsidTr="0091244E">
        <w:trPr>
          <w:trHeight w:val="54"/>
        </w:trPr>
        <w:tc>
          <w:tcPr>
            <w:tcW w:w="1993" w:type="dxa"/>
            <w:vMerge/>
            <w:shd w:val="clear" w:color="auto" w:fill="auto"/>
            <w:vAlign w:val="center"/>
          </w:tcPr>
          <w:p w14:paraId="11E20122" w14:textId="77777777" w:rsidR="007C6024" w:rsidRPr="0062717A" w:rsidRDefault="007C6024" w:rsidP="0091244E">
            <w:pPr>
              <w:pStyle w:val="TAC"/>
            </w:pPr>
          </w:p>
        </w:tc>
        <w:tc>
          <w:tcPr>
            <w:tcW w:w="716" w:type="dxa"/>
            <w:vMerge/>
            <w:vAlign w:val="center"/>
          </w:tcPr>
          <w:p w14:paraId="26521D97" w14:textId="77777777" w:rsidR="007C6024" w:rsidRPr="0062717A" w:rsidRDefault="007C6024" w:rsidP="0091244E">
            <w:pPr>
              <w:pStyle w:val="TAC"/>
            </w:pPr>
          </w:p>
        </w:tc>
        <w:tc>
          <w:tcPr>
            <w:tcW w:w="1000" w:type="dxa"/>
            <w:shd w:val="clear" w:color="auto" w:fill="auto"/>
            <w:vAlign w:val="center"/>
          </w:tcPr>
          <w:p w14:paraId="3745F216" w14:textId="77777777" w:rsidR="007C6024" w:rsidRPr="0062717A" w:rsidRDefault="007C6024" w:rsidP="0091244E">
            <w:pPr>
              <w:pStyle w:val="TAC"/>
            </w:pPr>
            <w:r w:rsidRPr="0062717A">
              <w:t>20</w:t>
            </w:r>
          </w:p>
        </w:tc>
        <w:tc>
          <w:tcPr>
            <w:tcW w:w="861" w:type="dxa"/>
            <w:shd w:val="clear" w:color="auto" w:fill="auto"/>
            <w:noWrap/>
            <w:vAlign w:val="center"/>
          </w:tcPr>
          <w:p w14:paraId="116513BB" w14:textId="77777777" w:rsidR="007C6024" w:rsidRPr="0062717A" w:rsidRDefault="007C6024" w:rsidP="0091244E">
            <w:pPr>
              <w:pStyle w:val="TAC"/>
            </w:pPr>
            <w:r w:rsidRPr="0062717A">
              <w:t>N/A</w:t>
            </w:r>
          </w:p>
        </w:tc>
        <w:tc>
          <w:tcPr>
            <w:tcW w:w="1139" w:type="dxa"/>
            <w:shd w:val="clear" w:color="auto" w:fill="auto"/>
            <w:noWrap/>
            <w:vAlign w:val="center"/>
          </w:tcPr>
          <w:p w14:paraId="6DB2A953" w14:textId="77777777" w:rsidR="007C6024" w:rsidRPr="0062717A" w:rsidRDefault="007C6024" w:rsidP="0091244E">
            <w:pPr>
              <w:pStyle w:val="TAC"/>
              <w:rPr>
                <w:rFonts w:eastAsia="MS Mincho"/>
              </w:rPr>
            </w:pPr>
            <w:r w:rsidRPr="0062717A">
              <w:t>-93.3</w:t>
            </w:r>
          </w:p>
        </w:tc>
        <w:tc>
          <w:tcPr>
            <w:tcW w:w="1136" w:type="dxa"/>
            <w:shd w:val="clear" w:color="auto" w:fill="auto"/>
            <w:noWrap/>
            <w:vAlign w:val="center"/>
          </w:tcPr>
          <w:p w14:paraId="7A16BE6C" w14:textId="77777777" w:rsidR="007C6024" w:rsidRPr="0062717A" w:rsidRDefault="007C6024" w:rsidP="0091244E">
            <w:pPr>
              <w:pStyle w:val="TAC"/>
            </w:pPr>
            <w:r w:rsidRPr="0062717A">
              <w:t>-</w:t>
            </w:r>
          </w:p>
        </w:tc>
        <w:tc>
          <w:tcPr>
            <w:tcW w:w="858" w:type="dxa"/>
            <w:shd w:val="clear" w:color="auto" w:fill="auto"/>
            <w:noWrap/>
            <w:vAlign w:val="center"/>
          </w:tcPr>
          <w:p w14:paraId="55943D61" w14:textId="77777777" w:rsidR="007C6024" w:rsidRPr="0062717A" w:rsidRDefault="007C6024" w:rsidP="0091244E">
            <w:pPr>
              <w:pStyle w:val="TAC"/>
            </w:pPr>
            <w:r w:rsidRPr="0062717A">
              <w:t>-</w:t>
            </w:r>
          </w:p>
        </w:tc>
        <w:tc>
          <w:tcPr>
            <w:tcW w:w="862" w:type="dxa"/>
            <w:shd w:val="clear" w:color="auto" w:fill="auto"/>
            <w:vAlign w:val="center"/>
          </w:tcPr>
          <w:p w14:paraId="33038DBA" w14:textId="77777777" w:rsidR="007C6024" w:rsidRPr="0062717A" w:rsidRDefault="007C6024" w:rsidP="0091244E">
            <w:pPr>
              <w:pStyle w:val="TAC"/>
            </w:pPr>
            <w:r w:rsidRPr="0062717A">
              <w:t>-</w:t>
            </w:r>
          </w:p>
        </w:tc>
        <w:tc>
          <w:tcPr>
            <w:tcW w:w="1002" w:type="dxa"/>
            <w:shd w:val="clear" w:color="auto" w:fill="auto"/>
            <w:vAlign w:val="center"/>
          </w:tcPr>
          <w:p w14:paraId="2A60EA18" w14:textId="77777777" w:rsidR="007C6024" w:rsidRPr="0062717A" w:rsidRDefault="007C6024" w:rsidP="0091244E">
            <w:pPr>
              <w:pStyle w:val="TAC"/>
            </w:pPr>
            <w:r w:rsidRPr="0062717A">
              <w:t>FDD</w:t>
            </w:r>
          </w:p>
        </w:tc>
        <w:tc>
          <w:tcPr>
            <w:tcW w:w="716" w:type="dxa"/>
            <w:shd w:val="clear" w:color="auto" w:fill="auto"/>
            <w:vAlign w:val="center"/>
          </w:tcPr>
          <w:p w14:paraId="6301662B" w14:textId="77777777" w:rsidR="007C6024" w:rsidRPr="0062717A" w:rsidRDefault="007C6024" w:rsidP="0091244E">
            <w:pPr>
              <w:pStyle w:val="TAC"/>
            </w:pPr>
            <w:r w:rsidRPr="0062717A">
              <w:t>IMD5</w:t>
            </w:r>
          </w:p>
        </w:tc>
        <w:tc>
          <w:tcPr>
            <w:tcW w:w="850" w:type="dxa"/>
          </w:tcPr>
          <w:p w14:paraId="47B97C74" w14:textId="77777777" w:rsidR="007C6024" w:rsidRPr="0062717A" w:rsidRDefault="007C6024" w:rsidP="0091244E">
            <w:pPr>
              <w:pStyle w:val="TAC"/>
            </w:pPr>
          </w:p>
        </w:tc>
      </w:tr>
      <w:tr w:rsidR="007C6024" w:rsidRPr="0062717A" w14:paraId="54757E9F" w14:textId="77777777" w:rsidTr="0091244E">
        <w:trPr>
          <w:trHeight w:val="54"/>
        </w:trPr>
        <w:tc>
          <w:tcPr>
            <w:tcW w:w="1993" w:type="dxa"/>
            <w:vMerge/>
            <w:shd w:val="clear" w:color="auto" w:fill="auto"/>
            <w:vAlign w:val="center"/>
          </w:tcPr>
          <w:p w14:paraId="34E51377" w14:textId="77777777" w:rsidR="007C6024" w:rsidRPr="0062717A" w:rsidRDefault="007C6024" w:rsidP="0091244E">
            <w:pPr>
              <w:pStyle w:val="TAC"/>
            </w:pPr>
          </w:p>
        </w:tc>
        <w:tc>
          <w:tcPr>
            <w:tcW w:w="716" w:type="dxa"/>
            <w:vMerge/>
            <w:vAlign w:val="center"/>
          </w:tcPr>
          <w:p w14:paraId="53287999" w14:textId="77777777" w:rsidR="007C6024" w:rsidRPr="0062717A" w:rsidRDefault="007C6024" w:rsidP="0091244E">
            <w:pPr>
              <w:pStyle w:val="TAC"/>
            </w:pPr>
          </w:p>
        </w:tc>
        <w:tc>
          <w:tcPr>
            <w:tcW w:w="1000" w:type="dxa"/>
            <w:shd w:val="clear" w:color="auto" w:fill="auto"/>
            <w:vAlign w:val="center"/>
          </w:tcPr>
          <w:p w14:paraId="52CDB35B" w14:textId="77777777" w:rsidR="007C6024" w:rsidRPr="0062717A" w:rsidRDefault="007C6024" w:rsidP="0091244E">
            <w:pPr>
              <w:pStyle w:val="TAC"/>
            </w:pPr>
            <w:r w:rsidRPr="0062717A">
              <w:t>n78</w:t>
            </w:r>
          </w:p>
        </w:tc>
        <w:tc>
          <w:tcPr>
            <w:tcW w:w="861" w:type="dxa"/>
            <w:shd w:val="clear" w:color="auto" w:fill="auto"/>
            <w:noWrap/>
            <w:vAlign w:val="center"/>
          </w:tcPr>
          <w:p w14:paraId="38667C8E" w14:textId="77777777" w:rsidR="007C6024" w:rsidRPr="0062717A" w:rsidRDefault="007C6024" w:rsidP="0091244E">
            <w:pPr>
              <w:pStyle w:val="TAC"/>
            </w:pPr>
            <w:r w:rsidRPr="0062717A">
              <w:t>15</w:t>
            </w:r>
          </w:p>
        </w:tc>
        <w:tc>
          <w:tcPr>
            <w:tcW w:w="1139" w:type="dxa"/>
            <w:shd w:val="clear" w:color="auto" w:fill="auto"/>
            <w:noWrap/>
            <w:vAlign w:val="center"/>
          </w:tcPr>
          <w:p w14:paraId="4EC52CE6" w14:textId="77777777" w:rsidR="007C6024" w:rsidRPr="0062717A" w:rsidRDefault="007C6024" w:rsidP="0091244E">
            <w:pPr>
              <w:pStyle w:val="TAC"/>
              <w:rPr>
                <w:rFonts w:eastAsia="MS Mincho"/>
              </w:rPr>
            </w:pPr>
            <w:r w:rsidRPr="0062717A">
              <w:t>-</w:t>
            </w:r>
          </w:p>
        </w:tc>
        <w:tc>
          <w:tcPr>
            <w:tcW w:w="1136" w:type="dxa"/>
            <w:shd w:val="clear" w:color="auto" w:fill="auto"/>
            <w:noWrap/>
            <w:vAlign w:val="center"/>
          </w:tcPr>
          <w:p w14:paraId="7D58612C"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4294CB39" w14:textId="77777777" w:rsidR="007C6024" w:rsidRPr="0062717A" w:rsidRDefault="007C6024" w:rsidP="0091244E">
            <w:pPr>
              <w:pStyle w:val="TAC"/>
            </w:pPr>
            <w:r w:rsidRPr="0062717A">
              <w:t>-</w:t>
            </w:r>
          </w:p>
        </w:tc>
        <w:tc>
          <w:tcPr>
            <w:tcW w:w="862" w:type="dxa"/>
            <w:shd w:val="clear" w:color="auto" w:fill="auto"/>
            <w:vAlign w:val="center"/>
          </w:tcPr>
          <w:p w14:paraId="61451575" w14:textId="77777777" w:rsidR="007C6024" w:rsidRPr="0062717A" w:rsidRDefault="007C6024" w:rsidP="0091244E">
            <w:pPr>
              <w:pStyle w:val="TAC"/>
            </w:pPr>
            <w:r w:rsidRPr="0062717A">
              <w:t>-</w:t>
            </w:r>
          </w:p>
        </w:tc>
        <w:tc>
          <w:tcPr>
            <w:tcW w:w="1002" w:type="dxa"/>
            <w:shd w:val="clear" w:color="auto" w:fill="auto"/>
            <w:vAlign w:val="center"/>
          </w:tcPr>
          <w:p w14:paraId="32551BD8" w14:textId="77777777" w:rsidR="007C6024" w:rsidRPr="0062717A" w:rsidRDefault="007C6024" w:rsidP="0091244E">
            <w:pPr>
              <w:pStyle w:val="TAC"/>
            </w:pPr>
            <w:r w:rsidRPr="0062717A">
              <w:t>TDD</w:t>
            </w:r>
          </w:p>
        </w:tc>
        <w:tc>
          <w:tcPr>
            <w:tcW w:w="716" w:type="dxa"/>
            <w:shd w:val="clear" w:color="auto" w:fill="auto"/>
            <w:vAlign w:val="center"/>
          </w:tcPr>
          <w:p w14:paraId="061A0E5B" w14:textId="77777777" w:rsidR="007C6024" w:rsidRPr="0062717A" w:rsidRDefault="007C6024" w:rsidP="0091244E">
            <w:pPr>
              <w:pStyle w:val="TAC"/>
            </w:pPr>
            <w:r w:rsidRPr="0062717A">
              <w:t>N/A</w:t>
            </w:r>
          </w:p>
        </w:tc>
        <w:tc>
          <w:tcPr>
            <w:tcW w:w="850" w:type="dxa"/>
          </w:tcPr>
          <w:p w14:paraId="30A56737" w14:textId="77777777" w:rsidR="007C6024" w:rsidRPr="0062717A" w:rsidRDefault="007C6024" w:rsidP="0091244E">
            <w:pPr>
              <w:pStyle w:val="TAC"/>
            </w:pPr>
          </w:p>
        </w:tc>
      </w:tr>
      <w:tr w:rsidR="007C6024" w:rsidRPr="0062717A" w14:paraId="0D1F258D" w14:textId="77777777" w:rsidTr="0091244E">
        <w:trPr>
          <w:trHeight w:val="54"/>
        </w:trPr>
        <w:tc>
          <w:tcPr>
            <w:tcW w:w="1993" w:type="dxa"/>
            <w:vMerge/>
            <w:shd w:val="clear" w:color="auto" w:fill="auto"/>
            <w:vAlign w:val="center"/>
          </w:tcPr>
          <w:p w14:paraId="3A878B34" w14:textId="77777777" w:rsidR="007C6024" w:rsidRPr="0062717A" w:rsidRDefault="007C6024" w:rsidP="0091244E">
            <w:pPr>
              <w:pStyle w:val="TAC"/>
            </w:pPr>
          </w:p>
        </w:tc>
        <w:tc>
          <w:tcPr>
            <w:tcW w:w="716" w:type="dxa"/>
            <w:vMerge w:val="restart"/>
            <w:vAlign w:val="center"/>
          </w:tcPr>
          <w:p w14:paraId="7CF423E0" w14:textId="77777777" w:rsidR="007C6024" w:rsidRPr="0062717A" w:rsidRDefault="007C6024" w:rsidP="0091244E">
            <w:pPr>
              <w:pStyle w:val="TAC"/>
            </w:pPr>
            <w:r w:rsidRPr="0062717A">
              <w:t>3</w:t>
            </w:r>
          </w:p>
        </w:tc>
        <w:tc>
          <w:tcPr>
            <w:tcW w:w="1000" w:type="dxa"/>
            <w:shd w:val="clear" w:color="auto" w:fill="auto"/>
            <w:vAlign w:val="center"/>
          </w:tcPr>
          <w:p w14:paraId="3D114E59" w14:textId="77777777" w:rsidR="007C6024" w:rsidRPr="0062717A" w:rsidRDefault="007C6024" w:rsidP="0091244E">
            <w:pPr>
              <w:pStyle w:val="TAC"/>
            </w:pPr>
            <w:r w:rsidRPr="0062717A">
              <w:t>7</w:t>
            </w:r>
          </w:p>
        </w:tc>
        <w:tc>
          <w:tcPr>
            <w:tcW w:w="861" w:type="dxa"/>
            <w:shd w:val="clear" w:color="auto" w:fill="auto"/>
            <w:noWrap/>
            <w:vAlign w:val="center"/>
          </w:tcPr>
          <w:p w14:paraId="5BF77D7A" w14:textId="77777777" w:rsidR="007C6024" w:rsidRPr="0062717A" w:rsidRDefault="007C6024" w:rsidP="0091244E">
            <w:pPr>
              <w:pStyle w:val="TAC"/>
            </w:pPr>
            <w:r w:rsidRPr="0062717A">
              <w:t>N/A</w:t>
            </w:r>
          </w:p>
        </w:tc>
        <w:tc>
          <w:tcPr>
            <w:tcW w:w="1139" w:type="dxa"/>
            <w:shd w:val="clear" w:color="auto" w:fill="auto"/>
            <w:noWrap/>
            <w:vAlign w:val="center"/>
          </w:tcPr>
          <w:p w14:paraId="4095A6A9" w14:textId="77777777" w:rsidR="007C6024" w:rsidRPr="0062717A" w:rsidRDefault="007C6024" w:rsidP="0091244E">
            <w:pPr>
              <w:pStyle w:val="TAC"/>
              <w:rPr>
                <w:rFonts w:eastAsia="MS Mincho"/>
              </w:rPr>
            </w:pPr>
            <w:r w:rsidRPr="0062717A">
              <w:t>-66.5</w:t>
            </w:r>
          </w:p>
        </w:tc>
        <w:tc>
          <w:tcPr>
            <w:tcW w:w="1136" w:type="dxa"/>
            <w:shd w:val="clear" w:color="auto" w:fill="auto"/>
            <w:noWrap/>
            <w:vAlign w:val="center"/>
          </w:tcPr>
          <w:p w14:paraId="4827661B" w14:textId="77777777" w:rsidR="007C6024" w:rsidRPr="0062717A" w:rsidRDefault="007C6024" w:rsidP="0091244E">
            <w:pPr>
              <w:pStyle w:val="TAC"/>
            </w:pPr>
            <w:r w:rsidRPr="0062717A">
              <w:t>-</w:t>
            </w:r>
          </w:p>
        </w:tc>
        <w:tc>
          <w:tcPr>
            <w:tcW w:w="858" w:type="dxa"/>
            <w:shd w:val="clear" w:color="auto" w:fill="auto"/>
            <w:noWrap/>
            <w:vAlign w:val="center"/>
          </w:tcPr>
          <w:p w14:paraId="2A84E2F1" w14:textId="77777777" w:rsidR="007C6024" w:rsidRPr="0062717A" w:rsidRDefault="007C6024" w:rsidP="0091244E">
            <w:pPr>
              <w:pStyle w:val="TAC"/>
            </w:pPr>
            <w:r w:rsidRPr="0062717A">
              <w:t>-</w:t>
            </w:r>
          </w:p>
        </w:tc>
        <w:tc>
          <w:tcPr>
            <w:tcW w:w="862" w:type="dxa"/>
            <w:shd w:val="clear" w:color="auto" w:fill="auto"/>
            <w:vAlign w:val="center"/>
          </w:tcPr>
          <w:p w14:paraId="4702F5D1" w14:textId="77777777" w:rsidR="007C6024" w:rsidRPr="0062717A" w:rsidRDefault="007C6024" w:rsidP="0091244E">
            <w:pPr>
              <w:pStyle w:val="TAC"/>
            </w:pPr>
            <w:r w:rsidRPr="0062717A">
              <w:t>-</w:t>
            </w:r>
          </w:p>
        </w:tc>
        <w:tc>
          <w:tcPr>
            <w:tcW w:w="1002" w:type="dxa"/>
            <w:shd w:val="clear" w:color="auto" w:fill="auto"/>
            <w:vAlign w:val="center"/>
          </w:tcPr>
          <w:p w14:paraId="579D2A97" w14:textId="77777777" w:rsidR="007C6024" w:rsidRPr="0062717A" w:rsidRDefault="007C6024" w:rsidP="0091244E">
            <w:pPr>
              <w:pStyle w:val="TAC"/>
            </w:pPr>
            <w:r w:rsidRPr="0062717A">
              <w:t>FDD</w:t>
            </w:r>
          </w:p>
        </w:tc>
        <w:tc>
          <w:tcPr>
            <w:tcW w:w="716" w:type="dxa"/>
            <w:shd w:val="clear" w:color="auto" w:fill="auto"/>
            <w:vAlign w:val="center"/>
          </w:tcPr>
          <w:p w14:paraId="4377D0A0" w14:textId="77777777" w:rsidR="007C6024" w:rsidRPr="0062717A" w:rsidRDefault="007C6024" w:rsidP="0091244E">
            <w:pPr>
              <w:pStyle w:val="TAC"/>
            </w:pPr>
            <w:r w:rsidRPr="0062717A">
              <w:t>IMD2</w:t>
            </w:r>
          </w:p>
        </w:tc>
        <w:tc>
          <w:tcPr>
            <w:tcW w:w="850" w:type="dxa"/>
          </w:tcPr>
          <w:p w14:paraId="668B67EF" w14:textId="77777777" w:rsidR="007C6024" w:rsidRPr="0062717A" w:rsidRDefault="007C6024" w:rsidP="0091244E">
            <w:pPr>
              <w:pStyle w:val="TAC"/>
            </w:pPr>
          </w:p>
        </w:tc>
      </w:tr>
      <w:tr w:rsidR="007C6024" w:rsidRPr="0062717A" w14:paraId="4A4EEC7F" w14:textId="77777777" w:rsidTr="0091244E">
        <w:trPr>
          <w:trHeight w:val="54"/>
        </w:trPr>
        <w:tc>
          <w:tcPr>
            <w:tcW w:w="1993" w:type="dxa"/>
            <w:vMerge/>
            <w:shd w:val="clear" w:color="auto" w:fill="auto"/>
            <w:vAlign w:val="center"/>
          </w:tcPr>
          <w:p w14:paraId="7EF05102" w14:textId="77777777" w:rsidR="007C6024" w:rsidRPr="0062717A" w:rsidRDefault="007C6024" w:rsidP="0091244E">
            <w:pPr>
              <w:pStyle w:val="TAC"/>
            </w:pPr>
          </w:p>
        </w:tc>
        <w:tc>
          <w:tcPr>
            <w:tcW w:w="716" w:type="dxa"/>
            <w:vMerge/>
            <w:vAlign w:val="center"/>
          </w:tcPr>
          <w:p w14:paraId="6460C22B" w14:textId="77777777" w:rsidR="007C6024" w:rsidRPr="0062717A" w:rsidRDefault="007C6024" w:rsidP="0091244E">
            <w:pPr>
              <w:pStyle w:val="TAC"/>
            </w:pPr>
          </w:p>
        </w:tc>
        <w:tc>
          <w:tcPr>
            <w:tcW w:w="1000" w:type="dxa"/>
            <w:shd w:val="clear" w:color="auto" w:fill="auto"/>
            <w:vAlign w:val="center"/>
          </w:tcPr>
          <w:p w14:paraId="6F05E2FB" w14:textId="77777777" w:rsidR="007C6024" w:rsidRPr="0062717A" w:rsidRDefault="007C6024" w:rsidP="0091244E">
            <w:pPr>
              <w:pStyle w:val="TAC"/>
            </w:pPr>
            <w:r w:rsidRPr="0062717A">
              <w:t>20</w:t>
            </w:r>
          </w:p>
        </w:tc>
        <w:tc>
          <w:tcPr>
            <w:tcW w:w="861" w:type="dxa"/>
            <w:shd w:val="clear" w:color="auto" w:fill="auto"/>
            <w:noWrap/>
            <w:vAlign w:val="center"/>
          </w:tcPr>
          <w:p w14:paraId="4FE19E96" w14:textId="77777777" w:rsidR="007C6024" w:rsidRPr="0062717A" w:rsidRDefault="007C6024" w:rsidP="0091244E">
            <w:pPr>
              <w:pStyle w:val="TAC"/>
            </w:pPr>
            <w:r w:rsidRPr="0062717A">
              <w:t>N/A</w:t>
            </w:r>
          </w:p>
        </w:tc>
        <w:tc>
          <w:tcPr>
            <w:tcW w:w="1139" w:type="dxa"/>
            <w:shd w:val="clear" w:color="auto" w:fill="auto"/>
            <w:noWrap/>
            <w:vAlign w:val="center"/>
          </w:tcPr>
          <w:p w14:paraId="1D8DAD72"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5F43B6CB" w14:textId="77777777" w:rsidR="007C6024" w:rsidRPr="0062717A" w:rsidRDefault="007C6024" w:rsidP="0091244E">
            <w:pPr>
              <w:pStyle w:val="TAC"/>
            </w:pPr>
            <w:r w:rsidRPr="0062717A">
              <w:t>-</w:t>
            </w:r>
          </w:p>
        </w:tc>
        <w:tc>
          <w:tcPr>
            <w:tcW w:w="858" w:type="dxa"/>
            <w:shd w:val="clear" w:color="auto" w:fill="auto"/>
            <w:noWrap/>
            <w:vAlign w:val="center"/>
          </w:tcPr>
          <w:p w14:paraId="43C8756B" w14:textId="77777777" w:rsidR="007C6024" w:rsidRPr="0062717A" w:rsidRDefault="007C6024" w:rsidP="0091244E">
            <w:pPr>
              <w:pStyle w:val="TAC"/>
            </w:pPr>
            <w:r w:rsidRPr="0062717A">
              <w:t>-</w:t>
            </w:r>
          </w:p>
        </w:tc>
        <w:tc>
          <w:tcPr>
            <w:tcW w:w="862" w:type="dxa"/>
            <w:shd w:val="clear" w:color="auto" w:fill="auto"/>
            <w:vAlign w:val="center"/>
          </w:tcPr>
          <w:p w14:paraId="7C4D6462" w14:textId="77777777" w:rsidR="007C6024" w:rsidRPr="0062717A" w:rsidRDefault="007C6024" w:rsidP="0091244E">
            <w:pPr>
              <w:pStyle w:val="TAC"/>
            </w:pPr>
            <w:r w:rsidRPr="0062717A">
              <w:t>-</w:t>
            </w:r>
          </w:p>
        </w:tc>
        <w:tc>
          <w:tcPr>
            <w:tcW w:w="1002" w:type="dxa"/>
            <w:shd w:val="clear" w:color="auto" w:fill="auto"/>
            <w:vAlign w:val="center"/>
          </w:tcPr>
          <w:p w14:paraId="4010EDA0" w14:textId="77777777" w:rsidR="007C6024" w:rsidRPr="0062717A" w:rsidRDefault="007C6024" w:rsidP="0091244E">
            <w:pPr>
              <w:pStyle w:val="TAC"/>
            </w:pPr>
            <w:r w:rsidRPr="0062717A">
              <w:t>FDD</w:t>
            </w:r>
          </w:p>
        </w:tc>
        <w:tc>
          <w:tcPr>
            <w:tcW w:w="716" w:type="dxa"/>
            <w:shd w:val="clear" w:color="auto" w:fill="auto"/>
            <w:vAlign w:val="center"/>
          </w:tcPr>
          <w:p w14:paraId="6478EDDC" w14:textId="77777777" w:rsidR="007C6024" w:rsidRPr="0062717A" w:rsidRDefault="007C6024" w:rsidP="0091244E">
            <w:pPr>
              <w:pStyle w:val="TAC"/>
            </w:pPr>
            <w:r w:rsidRPr="0062717A">
              <w:t>N/A</w:t>
            </w:r>
          </w:p>
        </w:tc>
        <w:tc>
          <w:tcPr>
            <w:tcW w:w="850" w:type="dxa"/>
          </w:tcPr>
          <w:p w14:paraId="0E4A0FDB" w14:textId="77777777" w:rsidR="007C6024" w:rsidRPr="0062717A" w:rsidRDefault="007C6024" w:rsidP="0091244E">
            <w:pPr>
              <w:pStyle w:val="TAC"/>
            </w:pPr>
          </w:p>
        </w:tc>
      </w:tr>
      <w:tr w:rsidR="007C6024" w:rsidRPr="0062717A" w14:paraId="5D325623" w14:textId="77777777" w:rsidTr="0091244E">
        <w:trPr>
          <w:trHeight w:val="54"/>
        </w:trPr>
        <w:tc>
          <w:tcPr>
            <w:tcW w:w="1993" w:type="dxa"/>
            <w:vMerge/>
            <w:shd w:val="clear" w:color="auto" w:fill="auto"/>
            <w:vAlign w:val="center"/>
          </w:tcPr>
          <w:p w14:paraId="50D396DB" w14:textId="77777777" w:rsidR="007C6024" w:rsidRPr="0062717A" w:rsidRDefault="007C6024" w:rsidP="0091244E">
            <w:pPr>
              <w:pStyle w:val="TAC"/>
            </w:pPr>
          </w:p>
        </w:tc>
        <w:tc>
          <w:tcPr>
            <w:tcW w:w="716" w:type="dxa"/>
            <w:vMerge/>
            <w:vAlign w:val="center"/>
          </w:tcPr>
          <w:p w14:paraId="604F3DC7" w14:textId="77777777" w:rsidR="007C6024" w:rsidRPr="0062717A" w:rsidRDefault="007C6024" w:rsidP="0091244E">
            <w:pPr>
              <w:pStyle w:val="TAC"/>
            </w:pPr>
          </w:p>
        </w:tc>
        <w:tc>
          <w:tcPr>
            <w:tcW w:w="1000" w:type="dxa"/>
            <w:shd w:val="clear" w:color="auto" w:fill="auto"/>
            <w:vAlign w:val="center"/>
          </w:tcPr>
          <w:p w14:paraId="5B01DC8C" w14:textId="77777777" w:rsidR="007C6024" w:rsidRPr="0062717A" w:rsidRDefault="007C6024" w:rsidP="0091244E">
            <w:pPr>
              <w:pStyle w:val="TAC"/>
            </w:pPr>
            <w:r w:rsidRPr="0062717A">
              <w:t>n78</w:t>
            </w:r>
          </w:p>
        </w:tc>
        <w:tc>
          <w:tcPr>
            <w:tcW w:w="861" w:type="dxa"/>
            <w:shd w:val="clear" w:color="auto" w:fill="auto"/>
            <w:noWrap/>
            <w:vAlign w:val="center"/>
          </w:tcPr>
          <w:p w14:paraId="7176DE38" w14:textId="77777777" w:rsidR="007C6024" w:rsidRPr="0062717A" w:rsidRDefault="007C6024" w:rsidP="0091244E">
            <w:pPr>
              <w:pStyle w:val="TAC"/>
            </w:pPr>
            <w:r w:rsidRPr="0062717A">
              <w:t>15</w:t>
            </w:r>
          </w:p>
        </w:tc>
        <w:tc>
          <w:tcPr>
            <w:tcW w:w="1139" w:type="dxa"/>
            <w:shd w:val="clear" w:color="auto" w:fill="auto"/>
            <w:noWrap/>
            <w:vAlign w:val="center"/>
          </w:tcPr>
          <w:p w14:paraId="7837F1BE" w14:textId="77777777" w:rsidR="007C6024" w:rsidRPr="0062717A" w:rsidRDefault="007C6024" w:rsidP="0091244E">
            <w:pPr>
              <w:pStyle w:val="TAC"/>
              <w:rPr>
                <w:rFonts w:eastAsia="MS Mincho"/>
              </w:rPr>
            </w:pPr>
            <w:r w:rsidRPr="0062717A">
              <w:t>-</w:t>
            </w:r>
          </w:p>
        </w:tc>
        <w:tc>
          <w:tcPr>
            <w:tcW w:w="1136" w:type="dxa"/>
            <w:shd w:val="clear" w:color="auto" w:fill="auto"/>
            <w:noWrap/>
            <w:vAlign w:val="center"/>
          </w:tcPr>
          <w:p w14:paraId="1541F957" w14:textId="77777777" w:rsidR="007C6024" w:rsidRPr="0062717A" w:rsidRDefault="007C6024" w:rsidP="0091244E">
            <w:pPr>
              <w:pStyle w:val="TAC"/>
            </w:pPr>
            <w:r w:rsidRPr="0062717A">
              <w:rPr>
                <w:rFonts w:eastAsia="MS Mincho"/>
              </w:rPr>
              <w:t>REFSENS</w:t>
            </w:r>
          </w:p>
        </w:tc>
        <w:tc>
          <w:tcPr>
            <w:tcW w:w="858" w:type="dxa"/>
            <w:shd w:val="clear" w:color="auto" w:fill="auto"/>
            <w:noWrap/>
            <w:vAlign w:val="center"/>
          </w:tcPr>
          <w:p w14:paraId="1F074710" w14:textId="77777777" w:rsidR="007C6024" w:rsidRPr="0062717A" w:rsidRDefault="007C6024" w:rsidP="0091244E">
            <w:pPr>
              <w:pStyle w:val="TAC"/>
            </w:pPr>
            <w:r w:rsidRPr="0062717A">
              <w:t>-</w:t>
            </w:r>
          </w:p>
        </w:tc>
        <w:tc>
          <w:tcPr>
            <w:tcW w:w="862" w:type="dxa"/>
            <w:shd w:val="clear" w:color="auto" w:fill="auto"/>
            <w:vAlign w:val="center"/>
          </w:tcPr>
          <w:p w14:paraId="753DFD16" w14:textId="77777777" w:rsidR="007C6024" w:rsidRPr="0062717A" w:rsidRDefault="007C6024" w:rsidP="0091244E">
            <w:pPr>
              <w:pStyle w:val="TAC"/>
            </w:pPr>
            <w:r w:rsidRPr="0062717A">
              <w:t>-</w:t>
            </w:r>
          </w:p>
        </w:tc>
        <w:tc>
          <w:tcPr>
            <w:tcW w:w="1002" w:type="dxa"/>
            <w:shd w:val="clear" w:color="auto" w:fill="auto"/>
            <w:vAlign w:val="center"/>
          </w:tcPr>
          <w:p w14:paraId="662331BF" w14:textId="77777777" w:rsidR="007C6024" w:rsidRPr="0062717A" w:rsidRDefault="007C6024" w:rsidP="0091244E">
            <w:pPr>
              <w:pStyle w:val="TAC"/>
            </w:pPr>
            <w:r w:rsidRPr="0062717A">
              <w:t>TDD</w:t>
            </w:r>
          </w:p>
        </w:tc>
        <w:tc>
          <w:tcPr>
            <w:tcW w:w="716" w:type="dxa"/>
            <w:shd w:val="clear" w:color="auto" w:fill="auto"/>
            <w:vAlign w:val="center"/>
          </w:tcPr>
          <w:p w14:paraId="6F3856DB" w14:textId="77777777" w:rsidR="007C6024" w:rsidRPr="0062717A" w:rsidRDefault="007C6024" w:rsidP="0091244E">
            <w:pPr>
              <w:pStyle w:val="TAC"/>
            </w:pPr>
            <w:r w:rsidRPr="0062717A">
              <w:t>N/A</w:t>
            </w:r>
          </w:p>
        </w:tc>
        <w:tc>
          <w:tcPr>
            <w:tcW w:w="850" w:type="dxa"/>
          </w:tcPr>
          <w:p w14:paraId="5F691408" w14:textId="77777777" w:rsidR="007C6024" w:rsidRPr="0062717A" w:rsidRDefault="007C6024" w:rsidP="0091244E">
            <w:pPr>
              <w:pStyle w:val="TAC"/>
            </w:pPr>
          </w:p>
        </w:tc>
      </w:tr>
      <w:tr w:rsidR="007C6024" w:rsidRPr="0062717A" w14:paraId="0DA91B46" w14:textId="77777777" w:rsidTr="0091244E">
        <w:trPr>
          <w:trHeight w:val="54"/>
        </w:trPr>
        <w:tc>
          <w:tcPr>
            <w:tcW w:w="1993" w:type="dxa"/>
            <w:vMerge w:val="restart"/>
            <w:shd w:val="clear" w:color="auto" w:fill="auto"/>
            <w:vAlign w:val="center"/>
          </w:tcPr>
          <w:p w14:paraId="6F1F77BF" w14:textId="77777777" w:rsidR="007C6024" w:rsidRPr="0062717A" w:rsidRDefault="007C6024" w:rsidP="0091244E">
            <w:pPr>
              <w:pStyle w:val="TAC"/>
            </w:pPr>
            <w:r w:rsidRPr="0062717A">
              <w:t>DC_7A-28A_n3A</w:t>
            </w:r>
          </w:p>
        </w:tc>
        <w:tc>
          <w:tcPr>
            <w:tcW w:w="716" w:type="dxa"/>
            <w:vMerge w:val="restart"/>
            <w:vAlign w:val="center"/>
          </w:tcPr>
          <w:p w14:paraId="2541BDF8" w14:textId="77777777" w:rsidR="007C6024" w:rsidRPr="0062717A" w:rsidRDefault="007C6024" w:rsidP="0091244E">
            <w:pPr>
              <w:pStyle w:val="TAC"/>
            </w:pPr>
            <w:r w:rsidRPr="0062717A">
              <w:t>1</w:t>
            </w:r>
          </w:p>
        </w:tc>
        <w:tc>
          <w:tcPr>
            <w:tcW w:w="1000" w:type="dxa"/>
            <w:shd w:val="clear" w:color="auto" w:fill="auto"/>
          </w:tcPr>
          <w:p w14:paraId="66219601" w14:textId="77777777" w:rsidR="007C6024" w:rsidRPr="0062717A" w:rsidRDefault="007C6024" w:rsidP="0091244E">
            <w:pPr>
              <w:pStyle w:val="TAC"/>
            </w:pPr>
            <w:r w:rsidRPr="0062717A">
              <w:rPr>
                <w:rFonts w:eastAsia="SimSun"/>
                <w:color w:val="000000"/>
                <w:kern w:val="24"/>
                <w:szCs w:val="18"/>
              </w:rPr>
              <w:t>7</w:t>
            </w:r>
          </w:p>
        </w:tc>
        <w:tc>
          <w:tcPr>
            <w:tcW w:w="861" w:type="dxa"/>
            <w:shd w:val="clear" w:color="auto" w:fill="auto"/>
            <w:noWrap/>
            <w:vAlign w:val="center"/>
          </w:tcPr>
          <w:p w14:paraId="31848612" w14:textId="77777777" w:rsidR="007C6024" w:rsidRPr="0062717A" w:rsidRDefault="007C6024" w:rsidP="0091244E">
            <w:pPr>
              <w:pStyle w:val="TAC"/>
            </w:pPr>
            <w:r w:rsidRPr="0062717A">
              <w:t>N/A</w:t>
            </w:r>
          </w:p>
        </w:tc>
        <w:tc>
          <w:tcPr>
            <w:tcW w:w="1139" w:type="dxa"/>
            <w:shd w:val="clear" w:color="auto" w:fill="auto"/>
            <w:noWrap/>
          </w:tcPr>
          <w:p w14:paraId="441834FC"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6FB57638" w14:textId="77777777" w:rsidR="007C6024" w:rsidRPr="0062717A" w:rsidRDefault="007C6024" w:rsidP="0091244E">
            <w:pPr>
              <w:pStyle w:val="TAC"/>
            </w:pPr>
          </w:p>
        </w:tc>
        <w:tc>
          <w:tcPr>
            <w:tcW w:w="858" w:type="dxa"/>
            <w:shd w:val="clear" w:color="auto" w:fill="auto"/>
            <w:noWrap/>
            <w:vAlign w:val="center"/>
          </w:tcPr>
          <w:p w14:paraId="1F8537E9" w14:textId="77777777" w:rsidR="007C6024" w:rsidRPr="0062717A" w:rsidRDefault="007C6024" w:rsidP="0091244E">
            <w:pPr>
              <w:pStyle w:val="TAC"/>
            </w:pPr>
          </w:p>
        </w:tc>
        <w:tc>
          <w:tcPr>
            <w:tcW w:w="862" w:type="dxa"/>
            <w:shd w:val="clear" w:color="auto" w:fill="auto"/>
            <w:vAlign w:val="center"/>
          </w:tcPr>
          <w:p w14:paraId="54BE98F8" w14:textId="77777777" w:rsidR="007C6024" w:rsidRPr="0062717A" w:rsidRDefault="007C6024" w:rsidP="0091244E">
            <w:pPr>
              <w:pStyle w:val="TAC"/>
            </w:pPr>
          </w:p>
        </w:tc>
        <w:tc>
          <w:tcPr>
            <w:tcW w:w="1002" w:type="dxa"/>
            <w:shd w:val="clear" w:color="auto" w:fill="auto"/>
          </w:tcPr>
          <w:p w14:paraId="2EFF4C32" w14:textId="77777777" w:rsidR="007C6024" w:rsidRPr="0062717A" w:rsidRDefault="007C6024" w:rsidP="0091244E">
            <w:pPr>
              <w:pStyle w:val="TAC"/>
            </w:pPr>
            <w:r w:rsidRPr="0062717A">
              <w:t>FDD</w:t>
            </w:r>
          </w:p>
        </w:tc>
        <w:tc>
          <w:tcPr>
            <w:tcW w:w="716" w:type="dxa"/>
            <w:shd w:val="clear" w:color="auto" w:fill="auto"/>
          </w:tcPr>
          <w:p w14:paraId="131AD56F" w14:textId="77777777" w:rsidR="007C6024" w:rsidRPr="0062717A" w:rsidRDefault="007C6024" w:rsidP="0091244E">
            <w:pPr>
              <w:pStyle w:val="TAC"/>
            </w:pPr>
            <w:r w:rsidRPr="0062717A">
              <w:rPr>
                <w:rFonts w:eastAsia="SimSun"/>
                <w:color w:val="000000"/>
                <w:kern w:val="24"/>
                <w:szCs w:val="18"/>
              </w:rPr>
              <w:t>N/A</w:t>
            </w:r>
          </w:p>
        </w:tc>
        <w:tc>
          <w:tcPr>
            <w:tcW w:w="850" w:type="dxa"/>
          </w:tcPr>
          <w:p w14:paraId="077AD0CE" w14:textId="77777777" w:rsidR="007C6024" w:rsidRPr="0062717A" w:rsidRDefault="007C6024" w:rsidP="0091244E">
            <w:pPr>
              <w:pStyle w:val="TAC"/>
            </w:pPr>
          </w:p>
        </w:tc>
      </w:tr>
      <w:tr w:rsidR="007C6024" w:rsidRPr="0062717A" w14:paraId="6E38163E" w14:textId="77777777" w:rsidTr="0091244E">
        <w:trPr>
          <w:trHeight w:val="54"/>
        </w:trPr>
        <w:tc>
          <w:tcPr>
            <w:tcW w:w="1993" w:type="dxa"/>
            <w:vMerge/>
            <w:shd w:val="clear" w:color="auto" w:fill="auto"/>
            <w:vAlign w:val="center"/>
          </w:tcPr>
          <w:p w14:paraId="2B87F4E4" w14:textId="77777777" w:rsidR="007C6024" w:rsidRPr="0062717A" w:rsidRDefault="007C6024" w:rsidP="0091244E">
            <w:pPr>
              <w:pStyle w:val="TAC"/>
            </w:pPr>
          </w:p>
        </w:tc>
        <w:tc>
          <w:tcPr>
            <w:tcW w:w="716" w:type="dxa"/>
            <w:vMerge/>
            <w:vAlign w:val="center"/>
          </w:tcPr>
          <w:p w14:paraId="19CAABF7" w14:textId="77777777" w:rsidR="007C6024" w:rsidRPr="0062717A" w:rsidRDefault="007C6024" w:rsidP="0091244E">
            <w:pPr>
              <w:pStyle w:val="TAC"/>
            </w:pPr>
          </w:p>
        </w:tc>
        <w:tc>
          <w:tcPr>
            <w:tcW w:w="1000" w:type="dxa"/>
            <w:shd w:val="clear" w:color="auto" w:fill="auto"/>
          </w:tcPr>
          <w:p w14:paraId="0F33F41B" w14:textId="77777777" w:rsidR="007C6024" w:rsidRPr="0062717A" w:rsidRDefault="007C6024" w:rsidP="0091244E">
            <w:pPr>
              <w:pStyle w:val="TAC"/>
            </w:pPr>
            <w:r w:rsidRPr="0062717A">
              <w:rPr>
                <w:rFonts w:eastAsia="SimSun"/>
                <w:kern w:val="24"/>
                <w:szCs w:val="18"/>
              </w:rPr>
              <w:t>28</w:t>
            </w:r>
          </w:p>
        </w:tc>
        <w:tc>
          <w:tcPr>
            <w:tcW w:w="861" w:type="dxa"/>
            <w:shd w:val="clear" w:color="auto" w:fill="auto"/>
            <w:noWrap/>
            <w:vAlign w:val="center"/>
          </w:tcPr>
          <w:p w14:paraId="57286D53" w14:textId="77777777" w:rsidR="007C6024" w:rsidRPr="0062717A" w:rsidRDefault="007C6024" w:rsidP="0091244E">
            <w:pPr>
              <w:pStyle w:val="TAC"/>
            </w:pPr>
            <w:r w:rsidRPr="0062717A">
              <w:t>N/A</w:t>
            </w:r>
          </w:p>
        </w:tc>
        <w:tc>
          <w:tcPr>
            <w:tcW w:w="1139" w:type="dxa"/>
            <w:shd w:val="clear" w:color="auto" w:fill="auto"/>
            <w:noWrap/>
          </w:tcPr>
          <w:p w14:paraId="44F6E7DD" w14:textId="77777777" w:rsidR="007C6024" w:rsidRPr="0062717A" w:rsidRDefault="007C6024" w:rsidP="0091244E">
            <w:pPr>
              <w:pStyle w:val="TAC"/>
            </w:pPr>
            <w:r w:rsidRPr="0062717A">
              <w:rPr>
                <w:rFonts w:eastAsia="MS Mincho"/>
              </w:rPr>
              <w:t>-77.8</w:t>
            </w:r>
          </w:p>
        </w:tc>
        <w:tc>
          <w:tcPr>
            <w:tcW w:w="1136" w:type="dxa"/>
            <w:shd w:val="clear" w:color="auto" w:fill="auto"/>
            <w:noWrap/>
            <w:vAlign w:val="center"/>
          </w:tcPr>
          <w:p w14:paraId="4F29D38A" w14:textId="77777777" w:rsidR="007C6024" w:rsidRPr="0062717A" w:rsidRDefault="007C6024" w:rsidP="0091244E">
            <w:pPr>
              <w:pStyle w:val="TAC"/>
            </w:pPr>
          </w:p>
        </w:tc>
        <w:tc>
          <w:tcPr>
            <w:tcW w:w="858" w:type="dxa"/>
            <w:shd w:val="clear" w:color="auto" w:fill="auto"/>
            <w:noWrap/>
            <w:vAlign w:val="center"/>
          </w:tcPr>
          <w:p w14:paraId="12A52F33" w14:textId="77777777" w:rsidR="007C6024" w:rsidRPr="0062717A" w:rsidRDefault="007C6024" w:rsidP="0091244E">
            <w:pPr>
              <w:pStyle w:val="TAC"/>
            </w:pPr>
          </w:p>
        </w:tc>
        <w:tc>
          <w:tcPr>
            <w:tcW w:w="862" w:type="dxa"/>
            <w:shd w:val="clear" w:color="auto" w:fill="auto"/>
            <w:vAlign w:val="center"/>
          </w:tcPr>
          <w:p w14:paraId="661077BD" w14:textId="77777777" w:rsidR="007C6024" w:rsidRPr="0062717A" w:rsidRDefault="007C6024" w:rsidP="0091244E">
            <w:pPr>
              <w:pStyle w:val="TAC"/>
            </w:pPr>
          </w:p>
        </w:tc>
        <w:tc>
          <w:tcPr>
            <w:tcW w:w="1002" w:type="dxa"/>
            <w:shd w:val="clear" w:color="auto" w:fill="auto"/>
          </w:tcPr>
          <w:p w14:paraId="20CE810D" w14:textId="77777777" w:rsidR="007C6024" w:rsidRPr="0062717A" w:rsidRDefault="007C6024" w:rsidP="0091244E">
            <w:pPr>
              <w:pStyle w:val="TAC"/>
            </w:pPr>
            <w:r w:rsidRPr="0062717A">
              <w:t>FDD</w:t>
            </w:r>
          </w:p>
        </w:tc>
        <w:tc>
          <w:tcPr>
            <w:tcW w:w="716" w:type="dxa"/>
            <w:shd w:val="clear" w:color="auto" w:fill="auto"/>
          </w:tcPr>
          <w:p w14:paraId="2D399F13" w14:textId="77777777" w:rsidR="007C6024" w:rsidRPr="0062717A" w:rsidRDefault="007C6024" w:rsidP="0091244E">
            <w:pPr>
              <w:pStyle w:val="TAC"/>
            </w:pPr>
            <w:r w:rsidRPr="0062717A">
              <w:rPr>
                <w:rFonts w:eastAsia="SimSun"/>
                <w:kern w:val="24"/>
                <w:szCs w:val="18"/>
              </w:rPr>
              <w:t>IMD2</w:t>
            </w:r>
          </w:p>
        </w:tc>
        <w:tc>
          <w:tcPr>
            <w:tcW w:w="850" w:type="dxa"/>
          </w:tcPr>
          <w:p w14:paraId="16985D18" w14:textId="77777777" w:rsidR="007C6024" w:rsidRPr="0062717A" w:rsidRDefault="007C6024" w:rsidP="0091244E">
            <w:pPr>
              <w:pStyle w:val="TAC"/>
            </w:pPr>
          </w:p>
        </w:tc>
      </w:tr>
      <w:tr w:rsidR="007C6024" w:rsidRPr="0062717A" w14:paraId="03F4AD3F" w14:textId="77777777" w:rsidTr="0091244E">
        <w:trPr>
          <w:trHeight w:val="54"/>
        </w:trPr>
        <w:tc>
          <w:tcPr>
            <w:tcW w:w="1993" w:type="dxa"/>
            <w:vMerge/>
            <w:shd w:val="clear" w:color="auto" w:fill="auto"/>
            <w:vAlign w:val="center"/>
          </w:tcPr>
          <w:p w14:paraId="78BA2F06" w14:textId="77777777" w:rsidR="007C6024" w:rsidRPr="0062717A" w:rsidRDefault="007C6024" w:rsidP="0091244E">
            <w:pPr>
              <w:pStyle w:val="TAC"/>
            </w:pPr>
          </w:p>
        </w:tc>
        <w:tc>
          <w:tcPr>
            <w:tcW w:w="716" w:type="dxa"/>
            <w:vMerge/>
            <w:vAlign w:val="center"/>
          </w:tcPr>
          <w:p w14:paraId="19AAE59B" w14:textId="77777777" w:rsidR="007C6024" w:rsidRPr="0062717A" w:rsidRDefault="007C6024" w:rsidP="0091244E">
            <w:pPr>
              <w:pStyle w:val="TAC"/>
            </w:pPr>
          </w:p>
        </w:tc>
        <w:tc>
          <w:tcPr>
            <w:tcW w:w="1000" w:type="dxa"/>
            <w:shd w:val="clear" w:color="auto" w:fill="auto"/>
          </w:tcPr>
          <w:p w14:paraId="4C37187D" w14:textId="77777777" w:rsidR="007C6024" w:rsidRPr="0062717A" w:rsidRDefault="007C6024" w:rsidP="0091244E">
            <w:pPr>
              <w:pStyle w:val="TAC"/>
            </w:pPr>
            <w:r w:rsidRPr="0062717A">
              <w:rPr>
                <w:rFonts w:eastAsia="SimSun"/>
                <w:kern w:val="24"/>
                <w:szCs w:val="18"/>
              </w:rPr>
              <w:t>n3</w:t>
            </w:r>
          </w:p>
        </w:tc>
        <w:tc>
          <w:tcPr>
            <w:tcW w:w="861" w:type="dxa"/>
            <w:shd w:val="clear" w:color="auto" w:fill="auto"/>
            <w:noWrap/>
            <w:vAlign w:val="center"/>
          </w:tcPr>
          <w:p w14:paraId="78B3618D" w14:textId="77777777" w:rsidR="007C6024" w:rsidRPr="0062717A" w:rsidRDefault="007C6024" w:rsidP="0091244E">
            <w:pPr>
              <w:pStyle w:val="TAC"/>
            </w:pPr>
            <w:r w:rsidRPr="0062717A">
              <w:t>15</w:t>
            </w:r>
          </w:p>
        </w:tc>
        <w:tc>
          <w:tcPr>
            <w:tcW w:w="1139" w:type="dxa"/>
            <w:shd w:val="clear" w:color="auto" w:fill="auto"/>
            <w:noWrap/>
          </w:tcPr>
          <w:p w14:paraId="14B25EE1"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19EE8C92" w14:textId="77777777" w:rsidR="007C6024" w:rsidRPr="0062717A" w:rsidRDefault="007C6024" w:rsidP="0091244E">
            <w:pPr>
              <w:pStyle w:val="TAC"/>
            </w:pPr>
          </w:p>
        </w:tc>
        <w:tc>
          <w:tcPr>
            <w:tcW w:w="858" w:type="dxa"/>
            <w:shd w:val="clear" w:color="auto" w:fill="auto"/>
            <w:noWrap/>
            <w:vAlign w:val="center"/>
          </w:tcPr>
          <w:p w14:paraId="6F9384AB" w14:textId="77777777" w:rsidR="007C6024" w:rsidRPr="0062717A" w:rsidRDefault="007C6024" w:rsidP="0091244E">
            <w:pPr>
              <w:pStyle w:val="TAC"/>
            </w:pPr>
          </w:p>
        </w:tc>
        <w:tc>
          <w:tcPr>
            <w:tcW w:w="862" w:type="dxa"/>
            <w:shd w:val="clear" w:color="auto" w:fill="auto"/>
            <w:vAlign w:val="center"/>
          </w:tcPr>
          <w:p w14:paraId="095586D7" w14:textId="77777777" w:rsidR="007C6024" w:rsidRPr="0062717A" w:rsidRDefault="007C6024" w:rsidP="0091244E">
            <w:pPr>
              <w:pStyle w:val="TAC"/>
            </w:pPr>
          </w:p>
        </w:tc>
        <w:tc>
          <w:tcPr>
            <w:tcW w:w="1002" w:type="dxa"/>
            <w:shd w:val="clear" w:color="auto" w:fill="auto"/>
          </w:tcPr>
          <w:p w14:paraId="31229D2E" w14:textId="77777777" w:rsidR="007C6024" w:rsidRPr="0062717A" w:rsidRDefault="007C6024" w:rsidP="0091244E">
            <w:pPr>
              <w:pStyle w:val="TAC"/>
            </w:pPr>
            <w:r w:rsidRPr="0062717A">
              <w:t>FDD</w:t>
            </w:r>
          </w:p>
        </w:tc>
        <w:tc>
          <w:tcPr>
            <w:tcW w:w="716" w:type="dxa"/>
            <w:shd w:val="clear" w:color="auto" w:fill="auto"/>
          </w:tcPr>
          <w:p w14:paraId="17F4B499" w14:textId="77777777" w:rsidR="007C6024" w:rsidRPr="0062717A" w:rsidRDefault="007C6024" w:rsidP="0091244E">
            <w:pPr>
              <w:pStyle w:val="TAC"/>
            </w:pPr>
            <w:r w:rsidRPr="0062717A">
              <w:rPr>
                <w:rFonts w:eastAsia="SimSun"/>
                <w:kern w:val="24"/>
                <w:szCs w:val="18"/>
              </w:rPr>
              <w:t>N/A</w:t>
            </w:r>
          </w:p>
        </w:tc>
        <w:tc>
          <w:tcPr>
            <w:tcW w:w="850" w:type="dxa"/>
          </w:tcPr>
          <w:p w14:paraId="21C0FE9E" w14:textId="77777777" w:rsidR="007C6024" w:rsidRPr="0062717A" w:rsidRDefault="007C6024" w:rsidP="0091244E">
            <w:pPr>
              <w:pStyle w:val="TAC"/>
            </w:pPr>
          </w:p>
        </w:tc>
      </w:tr>
      <w:tr w:rsidR="007C6024" w:rsidRPr="0062717A" w14:paraId="25AB216A" w14:textId="77777777" w:rsidTr="0091244E">
        <w:trPr>
          <w:trHeight w:val="54"/>
        </w:trPr>
        <w:tc>
          <w:tcPr>
            <w:tcW w:w="1993" w:type="dxa"/>
            <w:vMerge/>
            <w:shd w:val="clear" w:color="auto" w:fill="auto"/>
            <w:vAlign w:val="center"/>
          </w:tcPr>
          <w:p w14:paraId="5CA7060D" w14:textId="77777777" w:rsidR="007C6024" w:rsidRPr="0062717A" w:rsidRDefault="007C6024" w:rsidP="0091244E">
            <w:pPr>
              <w:pStyle w:val="TAC"/>
            </w:pPr>
          </w:p>
        </w:tc>
        <w:tc>
          <w:tcPr>
            <w:tcW w:w="716" w:type="dxa"/>
            <w:vMerge w:val="restart"/>
            <w:vAlign w:val="center"/>
          </w:tcPr>
          <w:p w14:paraId="0EA01B75" w14:textId="77777777" w:rsidR="007C6024" w:rsidRPr="0062717A" w:rsidRDefault="007C6024" w:rsidP="0091244E">
            <w:pPr>
              <w:pStyle w:val="TAC"/>
            </w:pPr>
            <w:r w:rsidRPr="0062717A">
              <w:t>2</w:t>
            </w:r>
          </w:p>
        </w:tc>
        <w:tc>
          <w:tcPr>
            <w:tcW w:w="1000" w:type="dxa"/>
            <w:shd w:val="clear" w:color="auto" w:fill="auto"/>
          </w:tcPr>
          <w:p w14:paraId="2F4A1F36" w14:textId="77777777" w:rsidR="007C6024" w:rsidRPr="0062717A" w:rsidRDefault="007C6024" w:rsidP="0091244E">
            <w:pPr>
              <w:pStyle w:val="TAC"/>
            </w:pPr>
            <w:r w:rsidRPr="0062717A">
              <w:rPr>
                <w:rFonts w:eastAsia="SimSun"/>
                <w:kern w:val="24"/>
                <w:szCs w:val="18"/>
              </w:rPr>
              <w:t>7</w:t>
            </w:r>
          </w:p>
        </w:tc>
        <w:tc>
          <w:tcPr>
            <w:tcW w:w="861" w:type="dxa"/>
            <w:shd w:val="clear" w:color="auto" w:fill="auto"/>
            <w:noWrap/>
            <w:vAlign w:val="center"/>
          </w:tcPr>
          <w:p w14:paraId="499C2DF0" w14:textId="77777777" w:rsidR="007C6024" w:rsidRPr="0062717A" w:rsidRDefault="007C6024" w:rsidP="0091244E">
            <w:pPr>
              <w:pStyle w:val="TAC"/>
            </w:pPr>
            <w:r w:rsidRPr="0062717A">
              <w:t>N/A</w:t>
            </w:r>
          </w:p>
        </w:tc>
        <w:tc>
          <w:tcPr>
            <w:tcW w:w="1139" w:type="dxa"/>
            <w:shd w:val="clear" w:color="auto" w:fill="auto"/>
            <w:noWrap/>
          </w:tcPr>
          <w:p w14:paraId="079B296E" w14:textId="77777777" w:rsidR="007C6024" w:rsidRPr="0062717A" w:rsidRDefault="007C6024" w:rsidP="0091244E">
            <w:pPr>
              <w:pStyle w:val="TAC"/>
            </w:pPr>
            <w:r w:rsidRPr="0062717A">
              <w:rPr>
                <w:rFonts w:eastAsia="MS Mincho"/>
              </w:rPr>
              <w:t>-79.3</w:t>
            </w:r>
          </w:p>
        </w:tc>
        <w:tc>
          <w:tcPr>
            <w:tcW w:w="1136" w:type="dxa"/>
            <w:shd w:val="clear" w:color="auto" w:fill="auto"/>
            <w:noWrap/>
            <w:vAlign w:val="center"/>
          </w:tcPr>
          <w:p w14:paraId="6691213F" w14:textId="77777777" w:rsidR="007C6024" w:rsidRPr="0062717A" w:rsidRDefault="007C6024" w:rsidP="0091244E">
            <w:pPr>
              <w:pStyle w:val="TAC"/>
            </w:pPr>
          </w:p>
        </w:tc>
        <w:tc>
          <w:tcPr>
            <w:tcW w:w="858" w:type="dxa"/>
            <w:shd w:val="clear" w:color="auto" w:fill="auto"/>
            <w:noWrap/>
            <w:vAlign w:val="center"/>
          </w:tcPr>
          <w:p w14:paraId="68B5683E" w14:textId="77777777" w:rsidR="007C6024" w:rsidRPr="0062717A" w:rsidRDefault="007C6024" w:rsidP="0091244E">
            <w:pPr>
              <w:pStyle w:val="TAC"/>
            </w:pPr>
          </w:p>
        </w:tc>
        <w:tc>
          <w:tcPr>
            <w:tcW w:w="862" w:type="dxa"/>
            <w:shd w:val="clear" w:color="auto" w:fill="auto"/>
            <w:vAlign w:val="center"/>
          </w:tcPr>
          <w:p w14:paraId="126D041E" w14:textId="77777777" w:rsidR="007C6024" w:rsidRPr="0062717A" w:rsidRDefault="007C6024" w:rsidP="0091244E">
            <w:pPr>
              <w:pStyle w:val="TAC"/>
            </w:pPr>
          </w:p>
        </w:tc>
        <w:tc>
          <w:tcPr>
            <w:tcW w:w="1002" w:type="dxa"/>
            <w:shd w:val="clear" w:color="auto" w:fill="auto"/>
          </w:tcPr>
          <w:p w14:paraId="7B43B475" w14:textId="77777777" w:rsidR="007C6024" w:rsidRPr="0062717A" w:rsidRDefault="007C6024" w:rsidP="0091244E">
            <w:pPr>
              <w:pStyle w:val="TAC"/>
            </w:pPr>
            <w:r w:rsidRPr="0062717A">
              <w:t>FDD</w:t>
            </w:r>
          </w:p>
        </w:tc>
        <w:tc>
          <w:tcPr>
            <w:tcW w:w="716" w:type="dxa"/>
            <w:shd w:val="clear" w:color="auto" w:fill="auto"/>
          </w:tcPr>
          <w:p w14:paraId="6F6EEA3B" w14:textId="77777777" w:rsidR="007C6024" w:rsidRPr="0062717A" w:rsidRDefault="007C6024" w:rsidP="0091244E">
            <w:pPr>
              <w:pStyle w:val="TAC"/>
            </w:pPr>
            <w:r w:rsidRPr="0062717A">
              <w:rPr>
                <w:rFonts w:eastAsia="SimSun"/>
                <w:kern w:val="24"/>
                <w:szCs w:val="18"/>
              </w:rPr>
              <w:t>IMD3</w:t>
            </w:r>
          </w:p>
        </w:tc>
        <w:tc>
          <w:tcPr>
            <w:tcW w:w="850" w:type="dxa"/>
          </w:tcPr>
          <w:p w14:paraId="0D1CD1D9" w14:textId="77777777" w:rsidR="007C6024" w:rsidRPr="0062717A" w:rsidRDefault="007C6024" w:rsidP="0091244E">
            <w:pPr>
              <w:pStyle w:val="TAC"/>
            </w:pPr>
          </w:p>
        </w:tc>
      </w:tr>
      <w:tr w:rsidR="007C6024" w:rsidRPr="0062717A" w14:paraId="3A785C4C" w14:textId="77777777" w:rsidTr="0091244E">
        <w:trPr>
          <w:trHeight w:val="54"/>
        </w:trPr>
        <w:tc>
          <w:tcPr>
            <w:tcW w:w="1993" w:type="dxa"/>
            <w:vMerge/>
            <w:shd w:val="clear" w:color="auto" w:fill="auto"/>
            <w:vAlign w:val="center"/>
          </w:tcPr>
          <w:p w14:paraId="312DA019" w14:textId="77777777" w:rsidR="007C6024" w:rsidRPr="0062717A" w:rsidRDefault="007C6024" w:rsidP="0091244E">
            <w:pPr>
              <w:pStyle w:val="TAC"/>
            </w:pPr>
          </w:p>
        </w:tc>
        <w:tc>
          <w:tcPr>
            <w:tcW w:w="716" w:type="dxa"/>
            <w:vMerge/>
          </w:tcPr>
          <w:p w14:paraId="3E63A896" w14:textId="77777777" w:rsidR="007C6024" w:rsidRPr="0062717A" w:rsidRDefault="007C6024" w:rsidP="0091244E">
            <w:pPr>
              <w:pStyle w:val="TAC"/>
            </w:pPr>
          </w:p>
        </w:tc>
        <w:tc>
          <w:tcPr>
            <w:tcW w:w="1000" w:type="dxa"/>
            <w:shd w:val="clear" w:color="auto" w:fill="auto"/>
          </w:tcPr>
          <w:p w14:paraId="1047639A" w14:textId="77777777" w:rsidR="007C6024" w:rsidRPr="0062717A" w:rsidRDefault="007C6024" w:rsidP="0091244E">
            <w:pPr>
              <w:pStyle w:val="TAC"/>
            </w:pPr>
            <w:r w:rsidRPr="0062717A">
              <w:rPr>
                <w:rFonts w:eastAsia="Malgun Gothic" w:cs="Arial"/>
                <w:color w:val="000000"/>
                <w:kern w:val="2"/>
                <w:szCs w:val="18"/>
              </w:rPr>
              <w:t>28</w:t>
            </w:r>
          </w:p>
        </w:tc>
        <w:tc>
          <w:tcPr>
            <w:tcW w:w="861" w:type="dxa"/>
            <w:shd w:val="clear" w:color="auto" w:fill="auto"/>
            <w:noWrap/>
            <w:vAlign w:val="center"/>
          </w:tcPr>
          <w:p w14:paraId="1DC4CE02" w14:textId="77777777" w:rsidR="007C6024" w:rsidRPr="0062717A" w:rsidRDefault="007C6024" w:rsidP="0091244E">
            <w:pPr>
              <w:pStyle w:val="TAC"/>
            </w:pPr>
            <w:r w:rsidRPr="0062717A">
              <w:t>N/A</w:t>
            </w:r>
          </w:p>
        </w:tc>
        <w:tc>
          <w:tcPr>
            <w:tcW w:w="1139" w:type="dxa"/>
            <w:shd w:val="clear" w:color="auto" w:fill="auto"/>
            <w:noWrap/>
          </w:tcPr>
          <w:p w14:paraId="221FEC02"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3DADD4EE" w14:textId="77777777" w:rsidR="007C6024" w:rsidRPr="0062717A" w:rsidRDefault="007C6024" w:rsidP="0091244E">
            <w:pPr>
              <w:pStyle w:val="TAC"/>
            </w:pPr>
          </w:p>
        </w:tc>
        <w:tc>
          <w:tcPr>
            <w:tcW w:w="858" w:type="dxa"/>
            <w:shd w:val="clear" w:color="auto" w:fill="auto"/>
            <w:noWrap/>
            <w:vAlign w:val="center"/>
          </w:tcPr>
          <w:p w14:paraId="50CE7DE2" w14:textId="77777777" w:rsidR="007C6024" w:rsidRPr="0062717A" w:rsidRDefault="007C6024" w:rsidP="0091244E">
            <w:pPr>
              <w:pStyle w:val="TAC"/>
            </w:pPr>
          </w:p>
        </w:tc>
        <w:tc>
          <w:tcPr>
            <w:tcW w:w="862" w:type="dxa"/>
            <w:shd w:val="clear" w:color="auto" w:fill="auto"/>
            <w:vAlign w:val="center"/>
          </w:tcPr>
          <w:p w14:paraId="1CC035A0" w14:textId="77777777" w:rsidR="007C6024" w:rsidRPr="0062717A" w:rsidRDefault="007C6024" w:rsidP="0091244E">
            <w:pPr>
              <w:pStyle w:val="TAC"/>
            </w:pPr>
          </w:p>
        </w:tc>
        <w:tc>
          <w:tcPr>
            <w:tcW w:w="1002" w:type="dxa"/>
            <w:shd w:val="clear" w:color="auto" w:fill="auto"/>
          </w:tcPr>
          <w:p w14:paraId="14D5EB88" w14:textId="77777777" w:rsidR="007C6024" w:rsidRPr="0062717A" w:rsidRDefault="007C6024" w:rsidP="0091244E">
            <w:pPr>
              <w:pStyle w:val="TAC"/>
            </w:pPr>
            <w:r w:rsidRPr="0062717A">
              <w:t>FDD</w:t>
            </w:r>
          </w:p>
        </w:tc>
        <w:tc>
          <w:tcPr>
            <w:tcW w:w="716" w:type="dxa"/>
            <w:shd w:val="clear" w:color="auto" w:fill="auto"/>
          </w:tcPr>
          <w:p w14:paraId="6DB980EB" w14:textId="77777777" w:rsidR="007C6024" w:rsidRPr="0062717A" w:rsidRDefault="007C6024" w:rsidP="0091244E">
            <w:pPr>
              <w:pStyle w:val="TAC"/>
            </w:pPr>
            <w:r w:rsidRPr="0062717A">
              <w:rPr>
                <w:rFonts w:eastAsia="Malgun Gothic" w:cs="Arial"/>
                <w:color w:val="000000"/>
                <w:kern w:val="2"/>
                <w:szCs w:val="18"/>
              </w:rPr>
              <w:t>N/A</w:t>
            </w:r>
          </w:p>
        </w:tc>
        <w:tc>
          <w:tcPr>
            <w:tcW w:w="850" w:type="dxa"/>
          </w:tcPr>
          <w:p w14:paraId="0093A046" w14:textId="77777777" w:rsidR="007C6024" w:rsidRPr="0062717A" w:rsidRDefault="007C6024" w:rsidP="0091244E">
            <w:pPr>
              <w:pStyle w:val="TAC"/>
            </w:pPr>
          </w:p>
        </w:tc>
      </w:tr>
      <w:tr w:rsidR="007C6024" w:rsidRPr="0062717A" w14:paraId="01537B68" w14:textId="77777777" w:rsidTr="0091244E">
        <w:trPr>
          <w:trHeight w:val="54"/>
        </w:trPr>
        <w:tc>
          <w:tcPr>
            <w:tcW w:w="1993" w:type="dxa"/>
            <w:vMerge/>
            <w:shd w:val="clear" w:color="auto" w:fill="auto"/>
            <w:vAlign w:val="center"/>
          </w:tcPr>
          <w:p w14:paraId="3679924C" w14:textId="77777777" w:rsidR="007C6024" w:rsidRPr="0062717A" w:rsidRDefault="007C6024" w:rsidP="0091244E">
            <w:pPr>
              <w:pStyle w:val="TAC"/>
            </w:pPr>
          </w:p>
        </w:tc>
        <w:tc>
          <w:tcPr>
            <w:tcW w:w="716" w:type="dxa"/>
            <w:vMerge/>
          </w:tcPr>
          <w:p w14:paraId="70EE45DF" w14:textId="77777777" w:rsidR="007C6024" w:rsidRPr="0062717A" w:rsidRDefault="007C6024" w:rsidP="0091244E">
            <w:pPr>
              <w:pStyle w:val="TAC"/>
            </w:pPr>
          </w:p>
        </w:tc>
        <w:tc>
          <w:tcPr>
            <w:tcW w:w="1000" w:type="dxa"/>
            <w:shd w:val="clear" w:color="auto" w:fill="auto"/>
          </w:tcPr>
          <w:p w14:paraId="7FFB7B29" w14:textId="77777777" w:rsidR="007C6024" w:rsidRPr="0062717A" w:rsidRDefault="007C6024" w:rsidP="0091244E">
            <w:pPr>
              <w:pStyle w:val="TAC"/>
            </w:pPr>
            <w:r w:rsidRPr="0062717A">
              <w:rPr>
                <w:rFonts w:eastAsia="Malgun Gothic" w:cs="Arial"/>
                <w:color w:val="000000"/>
                <w:kern w:val="2"/>
                <w:szCs w:val="18"/>
              </w:rPr>
              <w:t>n3</w:t>
            </w:r>
          </w:p>
        </w:tc>
        <w:tc>
          <w:tcPr>
            <w:tcW w:w="861" w:type="dxa"/>
            <w:shd w:val="clear" w:color="auto" w:fill="auto"/>
            <w:noWrap/>
            <w:vAlign w:val="center"/>
          </w:tcPr>
          <w:p w14:paraId="6DB0DD89" w14:textId="77777777" w:rsidR="007C6024" w:rsidRPr="0062717A" w:rsidRDefault="007C6024" w:rsidP="0091244E">
            <w:pPr>
              <w:pStyle w:val="TAC"/>
            </w:pPr>
            <w:r w:rsidRPr="0062717A">
              <w:t>15</w:t>
            </w:r>
          </w:p>
        </w:tc>
        <w:tc>
          <w:tcPr>
            <w:tcW w:w="1139" w:type="dxa"/>
            <w:shd w:val="clear" w:color="auto" w:fill="auto"/>
            <w:noWrap/>
          </w:tcPr>
          <w:p w14:paraId="352FC489"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049387AD" w14:textId="77777777" w:rsidR="007C6024" w:rsidRPr="0062717A" w:rsidRDefault="007C6024" w:rsidP="0091244E">
            <w:pPr>
              <w:pStyle w:val="TAC"/>
            </w:pPr>
          </w:p>
        </w:tc>
        <w:tc>
          <w:tcPr>
            <w:tcW w:w="858" w:type="dxa"/>
            <w:shd w:val="clear" w:color="auto" w:fill="auto"/>
            <w:noWrap/>
            <w:vAlign w:val="center"/>
          </w:tcPr>
          <w:p w14:paraId="2AC8AB66" w14:textId="77777777" w:rsidR="007C6024" w:rsidRPr="0062717A" w:rsidRDefault="007C6024" w:rsidP="0091244E">
            <w:pPr>
              <w:pStyle w:val="TAC"/>
            </w:pPr>
          </w:p>
        </w:tc>
        <w:tc>
          <w:tcPr>
            <w:tcW w:w="862" w:type="dxa"/>
            <w:shd w:val="clear" w:color="auto" w:fill="auto"/>
            <w:vAlign w:val="center"/>
          </w:tcPr>
          <w:p w14:paraId="6F6440B1" w14:textId="77777777" w:rsidR="007C6024" w:rsidRPr="0062717A" w:rsidRDefault="007C6024" w:rsidP="0091244E">
            <w:pPr>
              <w:pStyle w:val="TAC"/>
            </w:pPr>
          </w:p>
        </w:tc>
        <w:tc>
          <w:tcPr>
            <w:tcW w:w="1002" w:type="dxa"/>
            <w:shd w:val="clear" w:color="auto" w:fill="auto"/>
          </w:tcPr>
          <w:p w14:paraId="7412C1EE" w14:textId="77777777" w:rsidR="007C6024" w:rsidRPr="0062717A" w:rsidRDefault="007C6024" w:rsidP="0091244E">
            <w:pPr>
              <w:pStyle w:val="TAC"/>
            </w:pPr>
            <w:r w:rsidRPr="0062717A">
              <w:t>FDD</w:t>
            </w:r>
          </w:p>
        </w:tc>
        <w:tc>
          <w:tcPr>
            <w:tcW w:w="716" w:type="dxa"/>
            <w:shd w:val="clear" w:color="auto" w:fill="auto"/>
          </w:tcPr>
          <w:p w14:paraId="0EA6BC94" w14:textId="77777777" w:rsidR="007C6024" w:rsidRPr="0062717A" w:rsidRDefault="007C6024" w:rsidP="0091244E">
            <w:pPr>
              <w:pStyle w:val="TAC"/>
            </w:pPr>
            <w:r w:rsidRPr="0062717A">
              <w:rPr>
                <w:rFonts w:eastAsia="Malgun Gothic" w:cs="Arial"/>
                <w:color w:val="000000"/>
                <w:kern w:val="2"/>
                <w:szCs w:val="18"/>
              </w:rPr>
              <w:t>N/A</w:t>
            </w:r>
          </w:p>
        </w:tc>
        <w:tc>
          <w:tcPr>
            <w:tcW w:w="850" w:type="dxa"/>
          </w:tcPr>
          <w:p w14:paraId="2D9D29A5" w14:textId="77777777" w:rsidR="007C6024" w:rsidRPr="0062717A" w:rsidRDefault="007C6024" w:rsidP="0091244E">
            <w:pPr>
              <w:pStyle w:val="TAC"/>
            </w:pPr>
          </w:p>
        </w:tc>
      </w:tr>
      <w:tr w:rsidR="007C6024" w:rsidRPr="0062717A" w14:paraId="5B718920" w14:textId="77777777" w:rsidTr="0091244E">
        <w:trPr>
          <w:trHeight w:val="54"/>
        </w:trPr>
        <w:tc>
          <w:tcPr>
            <w:tcW w:w="1993" w:type="dxa"/>
            <w:vMerge w:val="restart"/>
            <w:shd w:val="clear" w:color="auto" w:fill="auto"/>
            <w:vAlign w:val="center"/>
          </w:tcPr>
          <w:p w14:paraId="7AB1FDCC" w14:textId="77777777" w:rsidR="007C6024" w:rsidRPr="0062717A" w:rsidRDefault="007C6024" w:rsidP="0091244E">
            <w:pPr>
              <w:pStyle w:val="TAC"/>
            </w:pPr>
            <w:r w:rsidRPr="0062717A">
              <w:t>DC_7A-28A_n5A</w:t>
            </w:r>
          </w:p>
        </w:tc>
        <w:tc>
          <w:tcPr>
            <w:tcW w:w="716" w:type="dxa"/>
            <w:vMerge w:val="restart"/>
          </w:tcPr>
          <w:p w14:paraId="19628415" w14:textId="77777777" w:rsidR="007C6024" w:rsidRPr="0062717A" w:rsidRDefault="007C6024" w:rsidP="0091244E">
            <w:pPr>
              <w:pStyle w:val="TAC"/>
            </w:pPr>
            <w:r w:rsidRPr="0062717A">
              <w:t>1</w:t>
            </w:r>
          </w:p>
        </w:tc>
        <w:tc>
          <w:tcPr>
            <w:tcW w:w="1000" w:type="dxa"/>
            <w:shd w:val="clear" w:color="auto" w:fill="auto"/>
          </w:tcPr>
          <w:p w14:paraId="7371DA24" w14:textId="77777777" w:rsidR="007C6024" w:rsidRPr="0062717A" w:rsidRDefault="007C6024" w:rsidP="0091244E">
            <w:pPr>
              <w:pStyle w:val="TAC"/>
            </w:pPr>
            <w:r w:rsidRPr="0062717A">
              <w:rPr>
                <w:rFonts w:eastAsia="SimSun"/>
                <w:kern w:val="24"/>
                <w:szCs w:val="18"/>
              </w:rPr>
              <w:t>7</w:t>
            </w:r>
          </w:p>
        </w:tc>
        <w:tc>
          <w:tcPr>
            <w:tcW w:w="861" w:type="dxa"/>
            <w:shd w:val="clear" w:color="auto" w:fill="auto"/>
            <w:noWrap/>
            <w:vAlign w:val="center"/>
          </w:tcPr>
          <w:p w14:paraId="71CA7FFA" w14:textId="77777777" w:rsidR="007C6024" w:rsidRPr="0062717A" w:rsidRDefault="007C6024" w:rsidP="0091244E">
            <w:pPr>
              <w:pStyle w:val="TAC"/>
            </w:pPr>
            <w:r w:rsidRPr="0062717A">
              <w:t>N/A</w:t>
            </w:r>
          </w:p>
        </w:tc>
        <w:tc>
          <w:tcPr>
            <w:tcW w:w="1139" w:type="dxa"/>
            <w:shd w:val="clear" w:color="auto" w:fill="auto"/>
            <w:noWrap/>
          </w:tcPr>
          <w:p w14:paraId="009C7F0D"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0EC2D87D" w14:textId="77777777" w:rsidR="007C6024" w:rsidRPr="0062717A" w:rsidRDefault="007C6024" w:rsidP="0091244E">
            <w:pPr>
              <w:pStyle w:val="TAC"/>
            </w:pPr>
            <w:r w:rsidRPr="0062717A">
              <w:t>-</w:t>
            </w:r>
          </w:p>
        </w:tc>
        <w:tc>
          <w:tcPr>
            <w:tcW w:w="858" w:type="dxa"/>
            <w:shd w:val="clear" w:color="auto" w:fill="auto"/>
            <w:noWrap/>
            <w:vAlign w:val="center"/>
          </w:tcPr>
          <w:p w14:paraId="63F7E0D1" w14:textId="77777777" w:rsidR="007C6024" w:rsidRPr="0062717A" w:rsidRDefault="007C6024" w:rsidP="0091244E">
            <w:pPr>
              <w:pStyle w:val="TAC"/>
            </w:pPr>
            <w:r w:rsidRPr="0062717A">
              <w:t>-</w:t>
            </w:r>
          </w:p>
        </w:tc>
        <w:tc>
          <w:tcPr>
            <w:tcW w:w="862" w:type="dxa"/>
            <w:shd w:val="clear" w:color="auto" w:fill="auto"/>
            <w:vAlign w:val="center"/>
          </w:tcPr>
          <w:p w14:paraId="37789A1D" w14:textId="77777777" w:rsidR="007C6024" w:rsidRPr="0062717A" w:rsidRDefault="007C6024" w:rsidP="0091244E">
            <w:pPr>
              <w:pStyle w:val="TAC"/>
            </w:pPr>
            <w:r w:rsidRPr="0062717A">
              <w:t>-</w:t>
            </w:r>
          </w:p>
        </w:tc>
        <w:tc>
          <w:tcPr>
            <w:tcW w:w="1002" w:type="dxa"/>
            <w:shd w:val="clear" w:color="auto" w:fill="auto"/>
          </w:tcPr>
          <w:p w14:paraId="28BD2726" w14:textId="77777777" w:rsidR="007C6024" w:rsidRPr="0062717A" w:rsidRDefault="007C6024" w:rsidP="0091244E">
            <w:pPr>
              <w:pStyle w:val="TAC"/>
            </w:pPr>
            <w:r w:rsidRPr="0062717A">
              <w:t>FDD</w:t>
            </w:r>
          </w:p>
        </w:tc>
        <w:tc>
          <w:tcPr>
            <w:tcW w:w="716" w:type="dxa"/>
            <w:shd w:val="clear" w:color="auto" w:fill="auto"/>
          </w:tcPr>
          <w:p w14:paraId="7B93A3C2" w14:textId="77777777" w:rsidR="007C6024" w:rsidRPr="0062717A" w:rsidRDefault="007C6024" w:rsidP="0091244E">
            <w:pPr>
              <w:pStyle w:val="TAC"/>
            </w:pPr>
            <w:r w:rsidRPr="0062717A">
              <w:rPr>
                <w:rFonts w:eastAsia="Malgun Gothic" w:cs="Arial"/>
                <w:color w:val="000000"/>
                <w:kern w:val="2"/>
                <w:szCs w:val="18"/>
              </w:rPr>
              <w:t>N/A</w:t>
            </w:r>
          </w:p>
        </w:tc>
        <w:tc>
          <w:tcPr>
            <w:tcW w:w="850" w:type="dxa"/>
          </w:tcPr>
          <w:p w14:paraId="69FE4A33" w14:textId="77777777" w:rsidR="007C6024" w:rsidRPr="0062717A" w:rsidRDefault="007C6024" w:rsidP="0091244E">
            <w:pPr>
              <w:pStyle w:val="TAC"/>
            </w:pPr>
          </w:p>
        </w:tc>
      </w:tr>
      <w:tr w:rsidR="007C6024" w:rsidRPr="0062717A" w14:paraId="22A122DC" w14:textId="77777777" w:rsidTr="0091244E">
        <w:trPr>
          <w:trHeight w:val="54"/>
        </w:trPr>
        <w:tc>
          <w:tcPr>
            <w:tcW w:w="1993" w:type="dxa"/>
            <w:vMerge/>
            <w:shd w:val="clear" w:color="auto" w:fill="auto"/>
            <w:vAlign w:val="center"/>
          </w:tcPr>
          <w:p w14:paraId="2DA68178" w14:textId="77777777" w:rsidR="007C6024" w:rsidRPr="0062717A" w:rsidRDefault="007C6024" w:rsidP="0091244E">
            <w:pPr>
              <w:pStyle w:val="TAC"/>
            </w:pPr>
          </w:p>
        </w:tc>
        <w:tc>
          <w:tcPr>
            <w:tcW w:w="716" w:type="dxa"/>
            <w:vMerge/>
          </w:tcPr>
          <w:p w14:paraId="67C1A132" w14:textId="77777777" w:rsidR="007C6024" w:rsidRPr="0062717A" w:rsidRDefault="007C6024" w:rsidP="0091244E">
            <w:pPr>
              <w:pStyle w:val="TAC"/>
            </w:pPr>
          </w:p>
        </w:tc>
        <w:tc>
          <w:tcPr>
            <w:tcW w:w="1000" w:type="dxa"/>
            <w:shd w:val="clear" w:color="auto" w:fill="auto"/>
          </w:tcPr>
          <w:p w14:paraId="0A51FBBF" w14:textId="77777777" w:rsidR="007C6024" w:rsidRPr="0062717A" w:rsidRDefault="007C6024" w:rsidP="0091244E">
            <w:pPr>
              <w:pStyle w:val="TAC"/>
            </w:pPr>
            <w:r w:rsidRPr="0062717A">
              <w:rPr>
                <w:rFonts w:eastAsia="Malgun Gothic" w:cs="Arial"/>
                <w:color w:val="000000"/>
                <w:kern w:val="2"/>
                <w:szCs w:val="18"/>
              </w:rPr>
              <w:t>28</w:t>
            </w:r>
          </w:p>
        </w:tc>
        <w:tc>
          <w:tcPr>
            <w:tcW w:w="861" w:type="dxa"/>
            <w:shd w:val="clear" w:color="auto" w:fill="auto"/>
            <w:noWrap/>
            <w:vAlign w:val="center"/>
          </w:tcPr>
          <w:p w14:paraId="0633762D" w14:textId="77777777" w:rsidR="007C6024" w:rsidRPr="0062717A" w:rsidRDefault="007C6024" w:rsidP="0091244E">
            <w:pPr>
              <w:pStyle w:val="TAC"/>
            </w:pPr>
            <w:r w:rsidRPr="0062717A">
              <w:t>N/A</w:t>
            </w:r>
          </w:p>
        </w:tc>
        <w:tc>
          <w:tcPr>
            <w:tcW w:w="1139" w:type="dxa"/>
            <w:shd w:val="clear" w:color="auto" w:fill="auto"/>
            <w:noWrap/>
          </w:tcPr>
          <w:p w14:paraId="7F496121" w14:textId="77777777" w:rsidR="007C6024" w:rsidRPr="0062717A" w:rsidRDefault="007C6024" w:rsidP="0091244E">
            <w:pPr>
              <w:pStyle w:val="TAC"/>
              <w:rPr>
                <w:rFonts w:eastAsia="MS Mincho"/>
              </w:rPr>
            </w:pPr>
            <w:r w:rsidRPr="0062717A">
              <w:t>-93.4</w:t>
            </w:r>
          </w:p>
        </w:tc>
        <w:tc>
          <w:tcPr>
            <w:tcW w:w="1136" w:type="dxa"/>
            <w:shd w:val="clear" w:color="auto" w:fill="auto"/>
            <w:noWrap/>
            <w:vAlign w:val="center"/>
          </w:tcPr>
          <w:p w14:paraId="3D202573" w14:textId="77777777" w:rsidR="007C6024" w:rsidRPr="0062717A" w:rsidRDefault="007C6024" w:rsidP="0091244E">
            <w:pPr>
              <w:pStyle w:val="TAC"/>
            </w:pPr>
            <w:r w:rsidRPr="0062717A">
              <w:t>-</w:t>
            </w:r>
          </w:p>
        </w:tc>
        <w:tc>
          <w:tcPr>
            <w:tcW w:w="858" w:type="dxa"/>
            <w:shd w:val="clear" w:color="auto" w:fill="auto"/>
            <w:noWrap/>
            <w:vAlign w:val="center"/>
          </w:tcPr>
          <w:p w14:paraId="15498D5D" w14:textId="77777777" w:rsidR="007C6024" w:rsidRPr="0062717A" w:rsidRDefault="007C6024" w:rsidP="0091244E">
            <w:pPr>
              <w:pStyle w:val="TAC"/>
            </w:pPr>
            <w:r w:rsidRPr="0062717A">
              <w:t>-</w:t>
            </w:r>
          </w:p>
        </w:tc>
        <w:tc>
          <w:tcPr>
            <w:tcW w:w="862" w:type="dxa"/>
            <w:shd w:val="clear" w:color="auto" w:fill="auto"/>
            <w:vAlign w:val="center"/>
          </w:tcPr>
          <w:p w14:paraId="41C0E16E" w14:textId="77777777" w:rsidR="007C6024" w:rsidRPr="0062717A" w:rsidRDefault="007C6024" w:rsidP="0091244E">
            <w:pPr>
              <w:pStyle w:val="TAC"/>
            </w:pPr>
            <w:r w:rsidRPr="0062717A">
              <w:t>-</w:t>
            </w:r>
          </w:p>
        </w:tc>
        <w:tc>
          <w:tcPr>
            <w:tcW w:w="1002" w:type="dxa"/>
            <w:shd w:val="clear" w:color="auto" w:fill="auto"/>
          </w:tcPr>
          <w:p w14:paraId="1F951F17" w14:textId="77777777" w:rsidR="007C6024" w:rsidRPr="0062717A" w:rsidRDefault="007C6024" w:rsidP="0091244E">
            <w:pPr>
              <w:pStyle w:val="TAC"/>
            </w:pPr>
            <w:r w:rsidRPr="0062717A">
              <w:t>FDD</w:t>
            </w:r>
          </w:p>
        </w:tc>
        <w:tc>
          <w:tcPr>
            <w:tcW w:w="716" w:type="dxa"/>
            <w:shd w:val="clear" w:color="auto" w:fill="auto"/>
          </w:tcPr>
          <w:p w14:paraId="36D67EF0" w14:textId="77777777" w:rsidR="007C6024" w:rsidRPr="0062717A" w:rsidRDefault="007C6024" w:rsidP="0091244E">
            <w:pPr>
              <w:pStyle w:val="TAC"/>
            </w:pPr>
            <w:r w:rsidRPr="0062717A">
              <w:rPr>
                <w:rFonts w:eastAsia="Malgun Gothic" w:cs="Arial"/>
                <w:color w:val="000000"/>
                <w:kern w:val="2"/>
                <w:szCs w:val="18"/>
              </w:rPr>
              <w:t>IMD5</w:t>
            </w:r>
          </w:p>
        </w:tc>
        <w:tc>
          <w:tcPr>
            <w:tcW w:w="850" w:type="dxa"/>
          </w:tcPr>
          <w:p w14:paraId="5DD07EE6" w14:textId="77777777" w:rsidR="007C6024" w:rsidRPr="0062717A" w:rsidRDefault="007C6024" w:rsidP="0091244E">
            <w:pPr>
              <w:pStyle w:val="TAC"/>
            </w:pPr>
          </w:p>
        </w:tc>
      </w:tr>
      <w:tr w:rsidR="007C6024" w:rsidRPr="0062717A" w14:paraId="6BD6D314" w14:textId="77777777" w:rsidTr="0091244E">
        <w:trPr>
          <w:trHeight w:val="54"/>
        </w:trPr>
        <w:tc>
          <w:tcPr>
            <w:tcW w:w="1993" w:type="dxa"/>
            <w:vMerge/>
            <w:shd w:val="clear" w:color="auto" w:fill="auto"/>
            <w:vAlign w:val="center"/>
          </w:tcPr>
          <w:p w14:paraId="1AC31B94" w14:textId="77777777" w:rsidR="007C6024" w:rsidRPr="0062717A" w:rsidRDefault="007C6024" w:rsidP="0091244E">
            <w:pPr>
              <w:pStyle w:val="TAC"/>
            </w:pPr>
          </w:p>
        </w:tc>
        <w:tc>
          <w:tcPr>
            <w:tcW w:w="716" w:type="dxa"/>
            <w:vMerge/>
          </w:tcPr>
          <w:p w14:paraId="4A05C572" w14:textId="77777777" w:rsidR="007C6024" w:rsidRPr="0062717A" w:rsidRDefault="007C6024" w:rsidP="0091244E">
            <w:pPr>
              <w:pStyle w:val="TAC"/>
            </w:pPr>
          </w:p>
        </w:tc>
        <w:tc>
          <w:tcPr>
            <w:tcW w:w="1000" w:type="dxa"/>
            <w:shd w:val="clear" w:color="auto" w:fill="auto"/>
          </w:tcPr>
          <w:p w14:paraId="5A748798" w14:textId="77777777" w:rsidR="007C6024" w:rsidRPr="0062717A" w:rsidRDefault="007C6024" w:rsidP="0091244E">
            <w:pPr>
              <w:pStyle w:val="TAC"/>
            </w:pPr>
            <w:r w:rsidRPr="0062717A">
              <w:rPr>
                <w:rFonts w:eastAsia="Malgun Gothic" w:cs="Arial"/>
                <w:color w:val="000000"/>
                <w:kern w:val="2"/>
                <w:szCs w:val="18"/>
              </w:rPr>
              <w:t>n5</w:t>
            </w:r>
          </w:p>
        </w:tc>
        <w:tc>
          <w:tcPr>
            <w:tcW w:w="861" w:type="dxa"/>
            <w:shd w:val="clear" w:color="auto" w:fill="auto"/>
            <w:noWrap/>
            <w:vAlign w:val="center"/>
          </w:tcPr>
          <w:p w14:paraId="4382C29C" w14:textId="77777777" w:rsidR="007C6024" w:rsidRPr="0062717A" w:rsidRDefault="007C6024" w:rsidP="0091244E">
            <w:pPr>
              <w:pStyle w:val="TAC"/>
            </w:pPr>
            <w:r w:rsidRPr="0062717A">
              <w:t>15</w:t>
            </w:r>
          </w:p>
        </w:tc>
        <w:tc>
          <w:tcPr>
            <w:tcW w:w="1139" w:type="dxa"/>
            <w:shd w:val="clear" w:color="auto" w:fill="auto"/>
            <w:noWrap/>
          </w:tcPr>
          <w:p w14:paraId="0A70C633"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237038BE" w14:textId="77777777" w:rsidR="007C6024" w:rsidRPr="0062717A" w:rsidRDefault="007C6024" w:rsidP="0091244E">
            <w:pPr>
              <w:pStyle w:val="TAC"/>
            </w:pPr>
            <w:r w:rsidRPr="0062717A">
              <w:t>-</w:t>
            </w:r>
          </w:p>
        </w:tc>
        <w:tc>
          <w:tcPr>
            <w:tcW w:w="858" w:type="dxa"/>
            <w:shd w:val="clear" w:color="auto" w:fill="auto"/>
            <w:noWrap/>
            <w:vAlign w:val="center"/>
          </w:tcPr>
          <w:p w14:paraId="233D9CEE" w14:textId="77777777" w:rsidR="007C6024" w:rsidRPr="0062717A" w:rsidRDefault="007C6024" w:rsidP="0091244E">
            <w:pPr>
              <w:pStyle w:val="TAC"/>
            </w:pPr>
            <w:r w:rsidRPr="0062717A">
              <w:t>-</w:t>
            </w:r>
          </w:p>
        </w:tc>
        <w:tc>
          <w:tcPr>
            <w:tcW w:w="862" w:type="dxa"/>
            <w:shd w:val="clear" w:color="auto" w:fill="auto"/>
            <w:vAlign w:val="center"/>
          </w:tcPr>
          <w:p w14:paraId="0DBA0A04" w14:textId="77777777" w:rsidR="007C6024" w:rsidRPr="0062717A" w:rsidRDefault="007C6024" w:rsidP="0091244E">
            <w:pPr>
              <w:pStyle w:val="TAC"/>
            </w:pPr>
            <w:r w:rsidRPr="0062717A">
              <w:t>-</w:t>
            </w:r>
          </w:p>
        </w:tc>
        <w:tc>
          <w:tcPr>
            <w:tcW w:w="1002" w:type="dxa"/>
            <w:shd w:val="clear" w:color="auto" w:fill="auto"/>
          </w:tcPr>
          <w:p w14:paraId="351EEDBB" w14:textId="77777777" w:rsidR="007C6024" w:rsidRPr="0062717A" w:rsidRDefault="007C6024" w:rsidP="0091244E">
            <w:pPr>
              <w:pStyle w:val="TAC"/>
            </w:pPr>
            <w:r w:rsidRPr="0062717A">
              <w:t>FDD</w:t>
            </w:r>
          </w:p>
        </w:tc>
        <w:tc>
          <w:tcPr>
            <w:tcW w:w="716" w:type="dxa"/>
            <w:shd w:val="clear" w:color="auto" w:fill="auto"/>
          </w:tcPr>
          <w:p w14:paraId="7E92F433" w14:textId="77777777" w:rsidR="007C6024" w:rsidRPr="0062717A" w:rsidRDefault="007C6024" w:rsidP="0091244E">
            <w:pPr>
              <w:pStyle w:val="TAC"/>
            </w:pPr>
            <w:r w:rsidRPr="0062717A">
              <w:rPr>
                <w:rFonts w:eastAsia="Malgun Gothic" w:cs="Arial"/>
                <w:color w:val="000000"/>
                <w:kern w:val="2"/>
                <w:szCs w:val="18"/>
              </w:rPr>
              <w:t>N/A</w:t>
            </w:r>
          </w:p>
        </w:tc>
        <w:tc>
          <w:tcPr>
            <w:tcW w:w="850" w:type="dxa"/>
          </w:tcPr>
          <w:p w14:paraId="66AF3D7D" w14:textId="77777777" w:rsidR="007C6024" w:rsidRPr="0062717A" w:rsidRDefault="007C6024" w:rsidP="0091244E">
            <w:pPr>
              <w:pStyle w:val="TAC"/>
            </w:pPr>
          </w:p>
        </w:tc>
      </w:tr>
      <w:tr w:rsidR="007C6024" w:rsidRPr="0062717A" w14:paraId="2AABA2BA" w14:textId="77777777" w:rsidTr="0091244E">
        <w:trPr>
          <w:trHeight w:val="54"/>
        </w:trPr>
        <w:tc>
          <w:tcPr>
            <w:tcW w:w="1993" w:type="dxa"/>
            <w:vMerge/>
            <w:shd w:val="clear" w:color="auto" w:fill="auto"/>
            <w:vAlign w:val="center"/>
          </w:tcPr>
          <w:p w14:paraId="2B6C8AF9" w14:textId="77777777" w:rsidR="007C6024" w:rsidRPr="0062717A" w:rsidRDefault="007C6024" w:rsidP="0091244E">
            <w:pPr>
              <w:pStyle w:val="TAC"/>
            </w:pPr>
          </w:p>
        </w:tc>
        <w:tc>
          <w:tcPr>
            <w:tcW w:w="716" w:type="dxa"/>
            <w:vMerge w:val="restart"/>
          </w:tcPr>
          <w:p w14:paraId="7E1C2ABA" w14:textId="77777777" w:rsidR="007C6024" w:rsidRPr="0062717A" w:rsidRDefault="007C6024" w:rsidP="0091244E">
            <w:pPr>
              <w:pStyle w:val="TAC"/>
            </w:pPr>
            <w:r w:rsidRPr="0062717A">
              <w:t>2</w:t>
            </w:r>
          </w:p>
        </w:tc>
        <w:tc>
          <w:tcPr>
            <w:tcW w:w="1000" w:type="dxa"/>
            <w:shd w:val="clear" w:color="auto" w:fill="auto"/>
          </w:tcPr>
          <w:p w14:paraId="19A00B39" w14:textId="77777777" w:rsidR="007C6024" w:rsidRPr="0062717A" w:rsidRDefault="007C6024" w:rsidP="0091244E">
            <w:pPr>
              <w:pStyle w:val="TAC"/>
            </w:pPr>
            <w:r w:rsidRPr="0062717A">
              <w:rPr>
                <w:rFonts w:eastAsia="SimSun"/>
                <w:kern w:val="24"/>
                <w:szCs w:val="18"/>
              </w:rPr>
              <w:t>7</w:t>
            </w:r>
          </w:p>
        </w:tc>
        <w:tc>
          <w:tcPr>
            <w:tcW w:w="861" w:type="dxa"/>
            <w:shd w:val="clear" w:color="auto" w:fill="auto"/>
            <w:noWrap/>
            <w:vAlign w:val="center"/>
          </w:tcPr>
          <w:p w14:paraId="2BDB41AE" w14:textId="77777777" w:rsidR="007C6024" w:rsidRPr="0062717A" w:rsidRDefault="007C6024" w:rsidP="0091244E">
            <w:pPr>
              <w:pStyle w:val="TAC"/>
            </w:pPr>
            <w:r w:rsidRPr="0062717A">
              <w:t>N/A</w:t>
            </w:r>
          </w:p>
        </w:tc>
        <w:tc>
          <w:tcPr>
            <w:tcW w:w="1139" w:type="dxa"/>
            <w:shd w:val="clear" w:color="auto" w:fill="auto"/>
            <w:noWrap/>
          </w:tcPr>
          <w:p w14:paraId="15737DFD" w14:textId="77777777" w:rsidR="007C6024" w:rsidRPr="0062717A" w:rsidRDefault="007C6024" w:rsidP="0091244E">
            <w:pPr>
              <w:pStyle w:val="TAC"/>
              <w:rPr>
                <w:rFonts w:eastAsia="MS Mincho"/>
              </w:rPr>
            </w:pPr>
            <w:r w:rsidRPr="0062717A">
              <w:t>-91.9</w:t>
            </w:r>
          </w:p>
        </w:tc>
        <w:tc>
          <w:tcPr>
            <w:tcW w:w="1136" w:type="dxa"/>
            <w:shd w:val="clear" w:color="auto" w:fill="auto"/>
            <w:noWrap/>
            <w:vAlign w:val="center"/>
          </w:tcPr>
          <w:p w14:paraId="0AB51B38" w14:textId="77777777" w:rsidR="007C6024" w:rsidRPr="0062717A" w:rsidRDefault="007C6024" w:rsidP="0091244E">
            <w:pPr>
              <w:pStyle w:val="TAC"/>
            </w:pPr>
            <w:r w:rsidRPr="0062717A">
              <w:t>-</w:t>
            </w:r>
          </w:p>
        </w:tc>
        <w:tc>
          <w:tcPr>
            <w:tcW w:w="858" w:type="dxa"/>
            <w:shd w:val="clear" w:color="auto" w:fill="auto"/>
            <w:noWrap/>
            <w:vAlign w:val="center"/>
          </w:tcPr>
          <w:p w14:paraId="60E1F1AF" w14:textId="77777777" w:rsidR="007C6024" w:rsidRPr="0062717A" w:rsidRDefault="007C6024" w:rsidP="0091244E">
            <w:pPr>
              <w:pStyle w:val="TAC"/>
            </w:pPr>
            <w:r w:rsidRPr="0062717A">
              <w:t>-</w:t>
            </w:r>
          </w:p>
        </w:tc>
        <w:tc>
          <w:tcPr>
            <w:tcW w:w="862" w:type="dxa"/>
            <w:shd w:val="clear" w:color="auto" w:fill="auto"/>
            <w:vAlign w:val="center"/>
          </w:tcPr>
          <w:p w14:paraId="5701A535" w14:textId="77777777" w:rsidR="007C6024" w:rsidRPr="0062717A" w:rsidRDefault="007C6024" w:rsidP="0091244E">
            <w:pPr>
              <w:pStyle w:val="TAC"/>
            </w:pPr>
            <w:r w:rsidRPr="0062717A">
              <w:t>-</w:t>
            </w:r>
          </w:p>
        </w:tc>
        <w:tc>
          <w:tcPr>
            <w:tcW w:w="1002" w:type="dxa"/>
            <w:shd w:val="clear" w:color="auto" w:fill="auto"/>
          </w:tcPr>
          <w:p w14:paraId="752BCBE6" w14:textId="77777777" w:rsidR="007C6024" w:rsidRPr="0062717A" w:rsidRDefault="007C6024" w:rsidP="0091244E">
            <w:pPr>
              <w:pStyle w:val="TAC"/>
            </w:pPr>
            <w:r w:rsidRPr="0062717A">
              <w:t>FDD</w:t>
            </w:r>
          </w:p>
        </w:tc>
        <w:tc>
          <w:tcPr>
            <w:tcW w:w="716" w:type="dxa"/>
            <w:shd w:val="clear" w:color="auto" w:fill="auto"/>
          </w:tcPr>
          <w:p w14:paraId="2C3A3B1B" w14:textId="77777777" w:rsidR="007C6024" w:rsidRPr="0062717A" w:rsidRDefault="007C6024" w:rsidP="0091244E">
            <w:pPr>
              <w:pStyle w:val="TAC"/>
            </w:pPr>
            <w:r w:rsidRPr="0062717A">
              <w:rPr>
                <w:rFonts w:eastAsia="Malgun Gothic" w:cs="Arial"/>
                <w:color w:val="000000"/>
                <w:kern w:val="2"/>
                <w:szCs w:val="18"/>
              </w:rPr>
              <w:t>IMD5</w:t>
            </w:r>
          </w:p>
        </w:tc>
        <w:tc>
          <w:tcPr>
            <w:tcW w:w="850" w:type="dxa"/>
          </w:tcPr>
          <w:p w14:paraId="50FA3AB9" w14:textId="77777777" w:rsidR="007C6024" w:rsidRPr="0062717A" w:rsidRDefault="007C6024" w:rsidP="0091244E">
            <w:pPr>
              <w:pStyle w:val="TAC"/>
            </w:pPr>
          </w:p>
        </w:tc>
      </w:tr>
      <w:tr w:rsidR="007C6024" w:rsidRPr="0062717A" w14:paraId="6301E39F" w14:textId="77777777" w:rsidTr="0091244E">
        <w:trPr>
          <w:trHeight w:val="54"/>
        </w:trPr>
        <w:tc>
          <w:tcPr>
            <w:tcW w:w="1993" w:type="dxa"/>
            <w:vMerge/>
            <w:shd w:val="clear" w:color="auto" w:fill="auto"/>
            <w:vAlign w:val="center"/>
          </w:tcPr>
          <w:p w14:paraId="158E730B" w14:textId="77777777" w:rsidR="007C6024" w:rsidRPr="0062717A" w:rsidRDefault="007C6024" w:rsidP="0091244E">
            <w:pPr>
              <w:pStyle w:val="TAC"/>
            </w:pPr>
          </w:p>
        </w:tc>
        <w:tc>
          <w:tcPr>
            <w:tcW w:w="716" w:type="dxa"/>
            <w:vMerge/>
          </w:tcPr>
          <w:p w14:paraId="14E02CB0" w14:textId="77777777" w:rsidR="007C6024" w:rsidRPr="0062717A" w:rsidRDefault="007C6024" w:rsidP="0091244E">
            <w:pPr>
              <w:pStyle w:val="TAC"/>
            </w:pPr>
          </w:p>
        </w:tc>
        <w:tc>
          <w:tcPr>
            <w:tcW w:w="1000" w:type="dxa"/>
            <w:shd w:val="clear" w:color="auto" w:fill="auto"/>
          </w:tcPr>
          <w:p w14:paraId="771F1E8C" w14:textId="77777777" w:rsidR="007C6024" w:rsidRPr="0062717A" w:rsidRDefault="007C6024" w:rsidP="0091244E">
            <w:pPr>
              <w:pStyle w:val="TAC"/>
            </w:pPr>
            <w:r w:rsidRPr="0062717A">
              <w:rPr>
                <w:rFonts w:eastAsia="Malgun Gothic" w:cs="Arial"/>
                <w:color w:val="000000"/>
                <w:kern w:val="2"/>
                <w:szCs w:val="18"/>
              </w:rPr>
              <w:t>28</w:t>
            </w:r>
          </w:p>
        </w:tc>
        <w:tc>
          <w:tcPr>
            <w:tcW w:w="861" w:type="dxa"/>
            <w:shd w:val="clear" w:color="auto" w:fill="auto"/>
            <w:noWrap/>
            <w:vAlign w:val="center"/>
          </w:tcPr>
          <w:p w14:paraId="7FE3CD0D" w14:textId="77777777" w:rsidR="007C6024" w:rsidRPr="0062717A" w:rsidRDefault="007C6024" w:rsidP="0091244E">
            <w:pPr>
              <w:pStyle w:val="TAC"/>
            </w:pPr>
            <w:r w:rsidRPr="0062717A">
              <w:t>N/A</w:t>
            </w:r>
          </w:p>
        </w:tc>
        <w:tc>
          <w:tcPr>
            <w:tcW w:w="1139" w:type="dxa"/>
            <w:shd w:val="clear" w:color="auto" w:fill="auto"/>
            <w:noWrap/>
          </w:tcPr>
          <w:p w14:paraId="613E7703"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3468A1B5" w14:textId="77777777" w:rsidR="007C6024" w:rsidRPr="0062717A" w:rsidRDefault="007C6024" w:rsidP="0091244E">
            <w:pPr>
              <w:pStyle w:val="TAC"/>
            </w:pPr>
            <w:r w:rsidRPr="0062717A">
              <w:t>-</w:t>
            </w:r>
          </w:p>
        </w:tc>
        <w:tc>
          <w:tcPr>
            <w:tcW w:w="858" w:type="dxa"/>
            <w:shd w:val="clear" w:color="auto" w:fill="auto"/>
            <w:noWrap/>
            <w:vAlign w:val="center"/>
          </w:tcPr>
          <w:p w14:paraId="2D105AA5" w14:textId="77777777" w:rsidR="007C6024" w:rsidRPr="0062717A" w:rsidRDefault="007C6024" w:rsidP="0091244E">
            <w:pPr>
              <w:pStyle w:val="TAC"/>
            </w:pPr>
            <w:r w:rsidRPr="0062717A">
              <w:t>-</w:t>
            </w:r>
          </w:p>
        </w:tc>
        <w:tc>
          <w:tcPr>
            <w:tcW w:w="862" w:type="dxa"/>
            <w:shd w:val="clear" w:color="auto" w:fill="auto"/>
            <w:vAlign w:val="center"/>
          </w:tcPr>
          <w:p w14:paraId="67724721" w14:textId="77777777" w:rsidR="007C6024" w:rsidRPr="0062717A" w:rsidRDefault="007C6024" w:rsidP="0091244E">
            <w:pPr>
              <w:pStyle w:val="TAC"/>
            </w:pPr>
            <w:r w:rsidRPr="0062717A">
              <w:t>-</w:t>
            </w:r>
          </w:p>
        </w:tc>
        <w:tc>
          <w:tcPr>
            <w:tcW w:w="1002" w:type="dxa"/>
            <w:shd w:val="clear" w:color="auto" w:fill="auto"/>
          </w:tcPr>
          <w:p w14:paraId="261F9901" w14:textId="77777777" w:rsidR="007C6024" w:rsidRPr="0062717A" w:rsidRDefault="007C6024" w:rsidP="0091244E">
            <w:pPr>
              <w:pStyle w:val="TAC"/>
            </w:pPr>
            <w:r w:rsidRPr="0062717A">
              <w:t>FDD</w:t>
            </w:r>
          </w:p>
        </w:tc>
        <w:tc>
          <w:tcPr>
            <w:tcW w:w="716" w:type="dxa"/>
            <w:shd w:val="clear" w:color="auto" w:fill="auto"/>
          </w:tcPr>
          <w:p w14:paraId="253D70F0" w14:textId="77777777" w:rsidR="007C6024" w:rsidRPr="0062717A" w:rsidRDefault="007C6024" w:rsidP="0091244E">
            <w:pPr>
              <w:pStyle w:val="TAC"/>
            </w:pPr>
            <w:r w:rsidRPr="0062717A">
              <w:rPr>
                <w:rFonts w:eastAsia="Malgun Gothic" w:cs="Arial"/>
                <w:color w:val="000000"/>
                <w:kern w:val="2"/>
                <w:szCs w:val="18"/>
              </w:rPr>
              <w:t>N/A</w:t>
            </w:r>
          </w:p>
        </w:tc>
        <w:tc>
          <w:tcPr>
            <w:tcW w:w="850" w:type="dxa"/>
          </w:tcPr>
          <w:p w14:paraId="41227C28" w14:textId="77777777" w:rsidR="007C6024" w:rsidRPr="0062717A" w:rsidRDefault="007C6024" w:rsidP="0091244E">
            <w:pPr>
              <w:pStyle w:val="TAC"/>
            </w:pPr>
          </w:p>
        </w:tc>
      </w:tr>
      <w:tr w:rsidR="007C6024" w:rsidRPr="0062717A" w14:paraId="546E61FF" w14:textId="77777777" w:rsidTr="0091244E">
        <w:trPr>
          <w:trHeight w:val="54"/>
        </w:trPr>
        <w:tc>
          <w:tcPr>
            <w:tcW w:w="1993" w:type="dxa"/>
            <w:vMerge/>
            <w:shd w:val="clear" w:color="auto" w:fill="auto"/>
            <w:vAlign w:val="center"/>
          </w:tcPr>
          <w:p w14:paraId="5A86237A" w14:textId="77777777" w:rsidR="007C6024" w:rsidRPr="0062717A" w:rsidRDefault="007C6024" w:rsidP="0091244E">
            <w:pPr>
              <w:pStyle w:val="TAC"/>
            </w:pPr>
          </w:p>
        </w:tc>
        <w:tc>
          <w:tcPr>
            <w:tcW w:w="716" w:type="dxa"/>
            <w:vMerge/>
          </w:tcPr>
          <w:p w14:paraId="670BDB8E" w14:textId="77777777" w:rsidR="007C6024" w:rsidRPr="0062717A" w:rsidRDefault="007C6024" w:rsidP="0091244E">
            <w:pPr>
              <w:pStyle w:val="TAC"/>
            </w:pPr>
          </w:p>
        </w:tc>
        <w:tc>
          <w:tcPr>
            <w:tcW w:w="1000" w:type="dxa"/>
            <w:shd w:val="clear" w:color="auto" w:fill="auto"/>
          </w:tcPr>
          <w:p w14:paraId="4CF2C76D" w14:textId="77777777" w:rsidR="007C6024" w:rsidRPr="0062717A" w:rsidRDefault="007C6024" w:rsidP="0091244E">
            <w:pPr>
              <w:pStyle w:val="TAC"/>
            </w:pPr>
            <w:r w:rsidRPr="0062717A">
              <w:rPr>
                <w:rFonts w:eastAsia="Malgun Gothic" w:cs="Arial"/>
                <w:color w:val="000000"/>
                <w:kern w:val="2"/>
                <w:szCs w:val="18"/>
              </w:rPr>
              <w:t>n5</w:t>
            </w:r>
          </w:p>
        </w:tc>
        <w:tc>
          <w:tcPr>
            <w:tcW w:w="861" w:type="dxa"/>
            <w:shd w:val="clear" w:color="auto" w:fill="auto"/>
            <w:noWrap/>
            <w:vAlign w:val="center"/>
          </w:tcPr>
          <w:p w14:paraId="18D98F92" w14:textId="77777777" w:rsidR="007C6024" w:rsidRPr="0062717A" w:rsidRDefault="007C6024" w:rsidP="0091244E">
            <w:pPr>
              <w:pStyle w:val="TAC"/>
            </w:pPr>
            <w:r w:rsidRPr="0062717A">
              <w:t>15</w:t>
            </w:r>
          </w:p>
        </w:tc>
        <w:tc>
          <w:tcPr>
            <w:tcW w:w="1139" w:type="dxa"/>
            <w:shd w:val="clear" w:color="auto" w:fill="auto"/>
            <w:noWrap/>
          </w:tcPr>
          <w:p w14:paraId="6D6587E3"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6B1B03FA" w14:textId="77777777" w:rsidR="007C6024" w:rsidRPr="0062717A" w:rsidRDefault="007C6024" w:rsidP="0091244E">
            <w:pPr>
              <w:pStyle w:val="TAC"/>
            </w:pPr>
            <w:r w:rsidRPr="0062717A">
              <w:t>-</w:t>
            </w:r>
          </w:p>
        </w:tc>
        <w:tc>
          <w:tcPr>
            <w:tcW w:w="858" w:type="dxa"/>
            <w:shd w:val="clear" w:color="auto" w:fill="auto"/>
            <w:noWrap/>
            <w:vAlign w:val="center"/>
          </w:tcPr>
          <w:p w14:paraId="0674790C" w14:textId="77777777" w:rsidR="007C6024" w:rsidRPr="0062717A" w:rsidRDefault="007C6024" w:rsidP="0091244E">
            <w:pPr>
              <w:pStyle w:val="TAC"/>
            </w:pPr>
            <w:r w:rsidRPr="0062717A">
              <w:t>-</w:t>
            </w:r>
          </w:p>
        </w:tc>
        <w:tc>
          <w:tcPr>
            <w:tcW w:w="862" w:type="dxa"/>
            <w:shd w:val="clear" w:color="auto" w:fill="auto"/>
            <w:vAlign w:val="center"/>
          </w:tcPr>
          <w:p w14:paraId="3D547223" w14:textId="77777777" w:rsidR="007C6024" w:rsidRPr="0062717A" w:rsidRDefault="007C6024" w:rsidP="0091244E">
            <w:pPr>
              <w:pStyle w:val="TAC"/>
            </w:pPr>
            <w:r w:rsidRPr="0062717A">
              <w:t>-</w:t>
            </w:r>
          </w:p>
        </w:tc>
        <w:tc>
          <w:tcPr>
            <w:tcW w:w="1002" w:type="dxa"/>
            <w:shd w:val="clear" w:color="auto" w:fill="auto"/>
          </w:tcPr>
          <w:p w14:paraId="6BAB8C11" w14:textId="77777777" w:rsidR="007C6024" w:rsidRPr="0062717A" w:rsidRDefault="007C6024" w:rsidP="0091244E">
            <w:pPr>
              <w:pStyle w:val="TAC"/>
            </w:pPr>
            <w:r w:rsidRPr="0062717A">
              <w:t>FDD</w:t>
            </w:r>
          </w:p>
        </w:tc>
        <w:tc>
          <w:tcPr>
            <w:tcW w:w="716" w:type="dxa"/>
            <w:shd w:val="clear" w:color="auto" w:fill="auto"/>
          </w:tcPr>
          <w:p w14:paraId="2F2962D6" w14:textId="77777777" w:rsidR="007C6024" w:rsidRPr="0062717A" w:rsidRDefault="007C6024" w:rsidP="0091244E">
            <w:pPr>
              <w:pStyle w:val="TAC"/>
            </w:pPr>
            <w:r w:rsidRPr="0062717A">
              <w:rPr>
                <w:rFonts w:eastAsia="Malgun Gothic" w:cs="Arial"/>
                <w:color w:val="000000"/>
                <w:kern w:val="2"/>
                <w:szCs w:val="18"/>
              </w:rPr>
              <w:t>N/A</w:t>
            </w:r>
          </w:p>
        </w:tc>
        <w:tc>
          <w:tcPr>
            <w:tcW w:w="850" w:type="dxa"/>
          </w:tcPr>
          <w:p w14:paraId="61C16C8E" w14:textId="77777777" w:rsidR="007C6024" w:rsidRPr="0062717A" w:rsidRDefault="007C6024" w:rsidP="0091244E">
            <w:pPr>
              <w:pStyle w:val="TAC"/>
            </w:pPr>
          </w:p>
        </w:tc>
      </w:tr>
      <w:tr w:rsidR="007C6024" w:rsidRPr="0062717A" w14:paraId="634291DD" w14:textId="77777777" w:rsidTr="0091244E">
        <w:trPr>
          <w:trHeight w:val="54"/>
        </w:trPr>
        <w:tc>
          <w:tcPr>
            <w:tcW w:w="1993" w:type="dxa"/>
            <w:vMerge w:val="restart"/>
            <w:shd w:val="clear" w:color="auto" w:fill="auto"/>
            <w:vAlign w:val="center"/>
          </w:tcPr>
          <w:p w14:paraId="29B24862" w14:textId="77777777" w:rsidR="007C6024" w:rsidRPr="0062717A" w:rsidRDefault="007C6024" w:rsidP="0091244E">
            <w:pPr>
              <w:pStyle w:val="TAC"/>
            </w:pPr>
            <w:r w:rsidRPr="0062717A">
              <w:t>DC_7A-28A_n78A</w:t>
            </w:r>
          </w:p>
        </w:tc>
        <w:tc>
          <w:tcPr>
            <w:tcW w:w="716" w:type="dxa"/>
            <w:vMerge w:val="restart"/>
          </w:tcPr>
          <w:p w14:paraId="378F9BCA" w14:textId="77777777" w:rsidR="007C6024" w:rsidRPr="0062717A" w:rsidRDefault="007C6024" w:rsidP="0091244E">
            <w:pPr>
              <w:pStyle w:val="TAC"/>
            </w:pPr>
            <w:r w:rsidRPr="0062717A">
              <w:t>1</w:t>
            </w:r>
          </w:p>
        </w:tc>
        <w:tc>
          <w:tcPr>
            <w:tcW w:w="1000" w:type="dxa"/>
            <w:shd w:val="clear" w:color="auto" w:fill="auto"/>
            <w:vAlign w:val="center"/>
          </w:tcPr>
          <w:p w14:paraId="1B58531A" w14:textId="77777777" w:rsidR="007C6024" w:rsidRPr="0062717A" w:rsidRDefault="007C6024" w:rsidP="0091244E">
            <w:pPr>
              <w:pStyle w:val="TAC"/>
            </w:pPr>
            <w:r w:rsidRPr="0062717A">
              <w:t>7</w:t>
            </w:r>
          </w:p>
        </w:tc>
        <w:tc>
          <w:tcPr>
            <w:tcW w:w="861" w:type="dxa"/>
            <w:shd w:val="clear" w:color="auto" w:fill="auto"/>
            <w:noWrap/>
            <w:vAlign w:val="center"/>
          </w:tcPr>
          <w:p w14:paraId="2678C132" w14:textId="77777777" w:rsidR="007C6024" w:rsidRPr="0062717A" w:rsidRDefault="007C6024" w:rsidP="0091244E">
            <w:pPr>
              <w:pStyle w:val="TAC"/>
              <w:rPr>
                <w:kern w:val="2"/>
                <w:szCs w:val="24"/>
              </w:rPr>
            </w:pPr>
            <w:r w:rsidRPr="0062717A">
              <w:t>N/A</w:t>
            </w:r>
          </w:p>
        </w:tc>
        <w:tc>
          <w:tcPr>
            <w:tcW w:w="1139" w:type="dxa"/>
            <w:shd w:val="clear" w:color="auto" w:fill="auto"/>
            <w:noWrap/>
            <w:vAlign w:val="center"/>
          </w:tcPr>
          <w:p w14:paraId="01987036" w14:textId="77777777" w:rsidR="007C6024" w:rsidRPr="0062717A" w:rsidRDefault="007C6024" w:rsidP="0091244E">
            <w:pPr>
              <w:pStyle w:val="TAC"/>
              <w:rPr>
                <w:kern w:val="2"/>
                <w:szCs w:val="24"/>
              </w:rPr>
            </w:pPr>
            <w:r w:rsidRPr="0062717A">
              <w:rPr>
                <w:rFonts w:eastAsia="MS Mincho"/>
              </w:rPr>
              <w:t>REFSENS</w:t>
            </w:r>
          </w:p>
        </w:tc>
        <w:tc>
          <w:tcPr>
            <w:tcW w:w="1136" w:type="dxa"/>
            <w:shd w:val="clear" w:color="auto" w:fill="auto"/>
            <w:noWrap/>
            <w:vAlign w:val="center"/>
          </w:tcPr>
          <w:p w14:paraId="50158150" w14:textId="77777777" w:rsidR="007C6024" w:rsidRPr="0062717A" w:rsidRDefault="007C6024" w:rsidP="0091244E">
            <w:pPr>
              <w:pStyle w:val="TAC"/>
              <w:rPr>
                <w:kern w:val="2"/>
                <w:szCs w:val="24"/>
              </w:rPr>
            </w:pPr>
            <w:r w:rsidRPr="0062717A">
              <w:t>-</w:t>
            </w:r>
          </w:p>
        </w:tc>
        <w:tc>
          <w:tcPr>
            <w:tcW w:w="858" w:type="dxa"/>
            <w:shd w:val="clear" w:color="auto" w:fill="auto"/>
            <w:noWrap/>
            <w:vAlign w:val="center"/>
          </w:tcPr>
          <w:p w14:paraId="640EAEA8" w14:textId="77777777" w:rsidR="007C6024" w:rsidRPr="0062717A" w:rsidRDefault="007C6024" w:rsidP="0091244E">
            <w:pPr>
              <w:pStyle w:val="TAC"/>
              <w:rPr>
                <w:kern w:val="2"/>
                <w:szCs w:val="24"/>
              </w:rPr>
            </w:pPr>
            <w:r w:rsidRPr="0062717A">
              <w:t>-</w:t>
            </w:r>
          </w:p>
        </w:tc>
        <w:tc>
          <w:tcPr>
            <w:tcW w:w="862" w:type="dxa"/>
            <w:shd w:val="clear" w:color="auto" w:fill="auto"/>
            <w:vAlign w:val="center"/>
          </w:tcPr>
          <w:p w14:paraId="224F4B1C" w14:textId="77777777" w:rsidR="007C6024" w:rsidRPr="0062717A" w:rsidRDefault="007C6024" w:rsidP="0091244E">
            <w:pPr>
              <w:pStyle w:val="TAC"/>
              <w:rPr>
                <w:kern w:val="2"/>
                <w:szCs w:val="24"/>
              </w:rPr>
            </w:pPr>
            <w:r w:rsidRPr="0062717A">
              <w:t>-</w:t>
            </w:r>
          </w:p>
        </w:tc>
        <w:tc>
          <w:tcPr>
            <w:tcW w:w="1002" w:type="dxa"/>
            <w:shd w:val="clear" w:color="auto" w:fill="auto"/>
            <w:vAlign w:val="center"/>
          </w:tcPr>
          <w:p w14:paraId="5701301C" w14:textId="77777777" w:rsidR="007C6024" w:rsidRPr="0062717A" w:rsidRDefault="007C6024" w:rsidP="0091244E">
            <w:pPr>
              <w:pStyle w:val="TAC"/>
              <w:rPr>
                <w:kern w:val="2"/>
                <w:szCs w:val="24"/>
              </w:rPr>
            </w:pPr>
            <w:r w:rsidRPr="0062717A">
              <w:t>FDD</w:t>
            </w:r>
          </w:p>
        </w:tc>
        <w:tc>
          <w:tcPr>
            <w:tcW w:w="716" w:type="dxa"/>
            <w:shd w:val="clear" w:color="auto" w:fill="auto"/>
            <w:vAlign w:val="center"/>
          </w:tcPr>
          <w:p w14:paraId="639F9230" w14:textId="77777777" w:rsidR="007C6024" w:rsidRPr="0062717A" w:rsidRDefault="007C6024" w:rsidP="0091244E">
            <w:pPr>
              <w:pStyle w:val="TAC"/>
              <w:rPr>
                <w:kern w:val="2"/>
                <w:szCs w:val="24"/>
              </w:rPr>
            </w:pPr>
            <w:r w:rsidRPr="0062717A">
              <w:t>N/A</w:t>
            </w:r>
          </w:p>
        </w:tc>
        <w:tc>
          <w:tcPr>
            <w:tcW w:w="850" w:type="dxa"/>
          </w:tcPr>
          <w:p w14:paraId="7BB82A7A" w14:textId="77777777" w:rsidR="007C6024" w:rsidRPr="0062717A" w:rsidRDefault="007C6024" w:rsidP="0091244E">
            <w:pPr>
              <w:pStyle w:val="TAC"/>
            </w:pPr>
          </w:p>
        </w:tc>
      </w:tr>
      <w:tr w:rsidR="007C6024" w:rsidRPr="0062717A" w14:paraId="051F5B76" w14:textId="77777777" w:rsidTr="0091244E">
        <w:trPr>
          <w:trHeight w:val="54"/>
        </w:trPr>
        <w:tc>
          <w:tcPr>
            <w:tcW w:w="1993" w:type="dxa"/>
            <w:vMerge/>
            <w:shd w:val="clear" w:color="auto" w:fill="auto"/>
            <w:vAlign w:val="center"/>
          </w:tcPr>
          <w:p w14:paraId="0BE2BBC2" w14:textId="77777777" w:rsidR="007C6024" w:rsidRPr="0062717A" w:rsidRDefault="007C6024" w:rsidP="0091244E">
            <w:pPr>
              <w:keepNext/>
              <w:keepLines/>
              <w:spacing w:after="0"/>
              <w:jc w:val="center"/>
            </w:pPr>
          </w:p>
        </w:tc>
        <w:tc>
          <w:tcPr>
            <w:tcW w:w="716" w:type="dxa"/>
            <w:vMerge/>
          </w:tcPr>
          <w:p w14:paraId="1449A73E" w14:textId="77777777" w:rsidR="007C6024" w:rsidRPr="0062717A" w:rsidRDefault="007C6024" w:rsidP="0091244E">
            <w:pPr>
              <w:pStyle w:val="TAC"/>
            </w:pPr>
          </w:p>
        </w:tc>
        <w:tc>
          <w:tcPr>
            <w:tcW w:w="1000" w:type="dxa"/>
            <w:shd w:val="clear" w:color="auto" w:fill="auto"/>
            <w:vAlign w:val="center"/>
          </w:tcPr>
          <w:p w14:paraId="68A1BDFA" w14:textId="77777777" w:rsidR="007C6024" w:rsidRPr="0062717A" w:rsidRDefault="007C6024" w:rsidP="0091244E">
            <w:pPr>
              <w:pStyle w:val="TAC"/>
            </w:pPr>
            <w:r w:rsidRPr="0062717A">
              <w:t>28</w:t>
            </w:r>
          </w:p>
        </w:tc>
        <w:tc>
          <w:tcPr>
            <w:tcW w:w="861" w:type="dxa"/>
            <w:shd w:val="clear" w:color="auto" w:fill="auto"/>
            <w:noWrap/>
            <w:vAlign w:val="center"/>
          </w:tcPr>
          <w:p w14:paraId="20021276" w14:textId="77777777" w:rsidR="007C6024" w:rsidRPr="0062717A" w:rsidRDefault="007C6024" w:rsidP="0091244E">
            <w:pPr>
              <w:pStyle w:val="TAC"/>
              <w:rPr>
                <w:kern w:val="2"/>
                <w:szCs w:val="24"/>
              </w:rPr>
            </w:pPr>
            <w:r w:rsidRPr="0062717A">
              <w:t>N/A</w:t>
            </w:r>
          </w:p>
        </w:tc>
        <w:tc>
          <w:tcPr>
            <w:tcW w:w="1139" w:type="dxa"/>
            <w:shd w:val="clear" w:color="auto" w:fill="auto"/>
            <w:noWrap/>
            <w:vAlign w:val="center"/>
          </w:tcPr>
          <w:p w14:paraId="0A8B0F43" w14:textId="77777777" w:rsidR="007C6024" w:rsidRPr="0062717A" w:rsidRDefault="007C6024" w:rsidP="0091244E">
            <w:pPr>
              <w:pStyle w:val="TAC"/>
              <w:rPr>
                <w:kern w:val="2"/>
                <w:szCs w:val="24"/>
              </w:rPr>
            </w:pPr>
            <w:r w:rsidRPr="0062717A">
              <w:t>-89.5</w:t>
            </w:r>
          </w:p>
        </w:tc>
        <w:tc>
          <w:tcPr>
            <w:tcW w:w="1136" w:type="dxa"/>
            <w:shd w:val="clear" w:color="auto" w:fill="auto"/>
            <w:noWrap/>
            <w:vAlign w:val="center"/>
          </w:tcPr>
          <w:p w14:paraId="13D54161" w14:textId="77777777" w:rsidR="007C6024" w:rsidRPr="0062717A" w:rsidRDefault="007C6024" w:rsidP="0091244E">
            <w:pPr>
              <w:pStyle w:val="TAC"/>
              <w:rPr>
                <w:kern w:val="2"/>
                <w:szCs w:val="24"/>
              </w:rPr>
            </w:pPr>
            <w:r w:rsidRPr="0062717A">
              <w:t>-</w:t>
            </w:r>
          </w:p>
        </w:tc>
        <w:tc>
          <w:tcPr>
            <w:tcW w:w="858" w:type="dxa"/>
            <w:shd w:val="clear" w:color="auto" w:fill="auto"/>
            <w:noWrap/>
            <w:vAlign w:val="center"/>
          </w:tcPr>
          <w:p w14:paraId="7739D703" w14:textId="77777777" w:rsidR="007C6024" w:rsidRPr="0062717A" w:rsidRDefault="007C6024" w:rsidP="0091244E">
            <w:pPr>
              <w:pStyle w:val="TAC"/>
              <w:rPr>
                <w:kern w:val="2"/>
                <w:szCs w:val="24"/>
              </w:rPr>
            </w:pPr>
            <w:r w:rsidRPr="0062717A">
              <w:t>-</w:t>
            </w:r>
          </w:p>
        </w:tc>
        <w:tc>
          <w:tcPr>
            <w:tcW w:w="862" w:type="dxa"/>
            <w:shd w:val="clear" w:color="auto" w:fill="auto"/>
            <w:vAlign w:val="center"/>
          </w:tcPr>
          <w:p w14:paraId="00FA97D0" w14:textId="77777777" w:rsidR="007C6024" w:rsidRPr="0062717A" w:rsidRDefault="007C6024" w:rsidP="0091244E">
            <w:pPr>
              <w:pStyle w:val="TAC"/>
              <w:rPr>
                <w:kern w:val="2"/>
                <w:szCs w:val="24"/>
              </w:rPr>
            </w:pPr>
            <w:r w:rsidRPr="0062717A">
              <w:t>-</w:t>
            </w:r>
          </w:p>
        </w:tc>
        <w:tc>
          <w:tcPr>
            <w:tcW w:w="1002" w:type="dxa"/>
            <w:shd w:val="clear" w:color="auto" w:fill="auto"/>
            <w:vAlign w:val="center"/>
          </w:tcPr>
          <w:p w14:paraId="289EB4A5" w14:textId="77777777" w:rsidR="007C6024" w:rsidRPr="0062717A" w:rsidRDefault="007C6024" w:rsidP="0091244E">
            <w:pPr>
              <w:pStyle w:val="TAC"/>
            </w:pPr>
          </w:p>
        </w:tc>
        <w:tc>
          <w:tcPr>
            <w:tcW w:w="716" w:type="dxa"/>
            <w:shd w:val="clear" w:color="auto" w:fill="auto"/>
            <w:vAlign w:val="center"/>
          </w:tcPr>
          <w:p w14:paraId="6B84EC9D" w14:textId="77777777" w:rsidR="007C6024" w:rsidRPr="0062717A" w:rsidRDefault="007C6024" w:rsidP="0091244E">
            <w:pPr>
              <w:pStyle w:val="TAC"/>
              <w:rPr>
                <w:kern w:val="2"/>
                <w:szCs w:val="24"/>
              </w:rPr>
            </w:pPr>
            <w:r w:rsidRPr="0062717A">
              <w:t>IMD2</w:t>
            </w:r>
          </w:p>
        </w:tc>
        <w:tc>
          <w:tcPr>
            <w:tcW w:w="850" w:type="dxa"/>
          </w:tcPr>
          <w:p w14:paraId="65764419" w14:textId="77777777" w:rsidR="007C6024" w:rsidRPr="0062717A" w:rsidRDefault="007C6024" w:rsidP="0091244E">
            <w:pPr>
              <w:pStyle w:val="TAC"/>
            </w:pPr>
          </w:p>
        </w:tc>
      </w:tr>
      <w:tr w:rsidR="007C6024" w:rsidRPr="0062717A" w14:paraId="1EE67E11" w14:textId="77777777" w:rsidTr="0091244E">
        <w:trPr>
          <w:trHeight w:val="54"/>
        </w:trPr>
        <w:tc>
          <w:tcPr>
            <w:tcW w:w="1993" w:type="dxa"/>
            <w:vMerge/>
            <w:shd w:val="clear" w:color="auto" w:fill="auto"/>
            <w:vAlign w:val="center"/>
          </w:tcPr>
          <w:p w14:paraId="1F047252" w14:textId="77777777" w:rsidR="007C6024" w:rsidRPr="0062717A" w:rsidRDefault="007C6024" w:rsidP="0091244E">
            <w:pPr>
              <w:keepNext/>
              <w:keepLines/>
              <w:spacing w:after="0"/>
              <w:jc w:val="center"/>
            </w:pPr>
          </w:p>
        </w:tc>
        <w:tc>
          <w:tcPr>
            <w:tcW w:w="716" w:type="dxa"/>
            <w:vMerge/>
          </w:tcPr>
          <w:p w14:paraId="08A26CF7" w14:textId="77777777" w:rsidR="007C6024" w:rsidRPr="0062717A" w:rsidRDefault="007C6024" w:rsidP="0091244E">
            <w:pPr>
              <w:pStyle w:val="TAC"/>
            </w:pPr>
          </w:p>
        </w:tc>
        <w:tc>
          <w:tcPr>
            <w:tcW w:w="1000" w:type="dxa"/>
            <w:shd w:val="clear" w:color="auto" w:fill="auto"/>
            <w:vAlign w:val="center"/>
          </w:tcPr>
          <w:p w14:paraId="5A3AE38C" w14:textId="77777777" w:rsidR="007C6024" w:rsidRPr="0062717A" w:rsidRDefault="007C6024" w:rsidP="0091244E">
            <w:pPr>
              <w:pStyle w:val="TAC"/>
            </w:pPr>
            <w:r w:rsidRPr="0062717A">
              <w:t>n78</w:t>
            </w:r>
          </w:p>
        </w:tc>
        <w:tc>
          <w:tcPr>
            <w:tcW w:w="861" w:type="dxa"/>
            <w:shd w:val="clear" w:color="auto" w:fill="auto"/>
            <w:noWrap/>
            <w:vAlign w:val="center"/>
          </w:tcPr>
          <w:p w14:paraId="203844F5" w14:textId="77777777" w:rsidR="007C6024" w:rsidRPr="0062717A" w:rsidRDefault="007C6024" w:rsidP="0091244E">
            <w:pPr>
              <w:pStyle w:val="TAC"/>
              <w:rPr>
                <w:kern w:val="2"/>
                <w:szCs w:val="24"/>
              </w:rPr>
            </w:pPr>
            <w:r w:rsidRPr="0062717A">
              <w:t>15</w:t>
            </w:r>
          </w:p>
        </w:tc>
        <w:tc>
          <w:tcPr>
            <w:tcW w:w="1139" w:type="dxa"/>
            <w:shd w:val="clear" w:color="auto" w:fill="auto"/>
            <w:noWrap/>
            <w:vAlign w:val="center"/>
          </w:tcPr>
          <w:p w14:paraId="29BA2F57" w14:textId="77777777" w:rsidR="007C6024" w:rsidRPr="0062717A" w:rsidRDefault="007C6024" w:rsidP="0091244E">
            <w:pPr>
              <w:pStyle w:val="TAC"/>
              <w:rPr>
                <w:kern w:val="2"/>
                <w:szCs w:val="24"/>
              </w:rPr>
            </w:pPr>
            <w:r w:rsidRPr="0062717A">
              <w:t>-</w:t>
            </w:r>
          </w:p>
        </w:tc>
        <w:tc>
          <w:tcPr>
            <w:tcW w:w="1136" w:type="dxa"/>
            <w:shd w:val="clear" w:color="auto" w:fill="auto"/>
            <w:noWrap/>
            <w:vAlign w:val="center"/>
          </w:tcPr>
          <w:p w14:paraId="66B6E941" w14:textId="77777777" w:rsidR="007C6024" w:rsidRPr="0062717A" w:rsidRDefault="007C6024" w:rsidP="0091244E">
            <w:pPr>
              <w:pStyle w:val="TAC"/>
              <w:rPr>
                <w:kern w:val="2"/>
                <w:szCs w:val="24"/>
              </w:rPr>
            </w:pPr>
            <w:r w:rsidRPr="0062717A">
              <w:rPr>
                <w:rFonts w:eastAsia="MS Mincho"/>
              </w:rPr>
              <w:t>REFSENS</w:t>
            </w:r>
          </w:p>
        </w:tc>
        <w:tc>
          <w:tcPr>
            <w:tcW w:w="858" w:type="dxa"/>
            <w:shd w:val="clear" w:color="auto" w:fill="auto"/>
            <w:noWrap/>
            <w:vAlign w:val="center"/>
          </w:tcPr>
          <w:p w14:paraId="121F5BDA" w14:textId="77777777" w:rsidR="007C6024" w:rsidRPr="0062717A" w:rsidRDefault="007C6024" w:rsidP="0091244E">
            <w:pPr>
              <w:pStyle w:val="TAC"/>
              <w:rPr>
                <w:kern w:val="2"/>
                <w:szCs w:val="24"/>
              </w:rPr>
            </w:pPr>
            <w:r w:rsidRPr="0062717A">
              <w:t>-</w:t>
            </w:r>
          </w:p>
        </w:tc>
        <w:tc>
          <w:tcPr>
            <w:tcW w:w="862" w:type="dxa"/>
            <w:shd w:val="clear" w:color="auto" w:fill="auto"/>
            <w:vAlign w:val="center"/>
          </w:tcPr>
          <w:p w14:paraId="581369A0" w14:textId="77777777" w:rsidR="007C6024" w:rsidRPr="0062717A" w:rsidRDefault="007C6024" w:rsidP="0091244E">
            <w:pPr>
              <w:pStyle w:val="TAC"/>
              <w:rPr>
                <w:kern w:val="2"/>
                <w:szCs w:val="24"/>
              </w:rPr>
            </w:pPr>
            <w:r w:rsidRPr="0062717A">
              <w:t>-</w:t>
            </w:r>
          </w:p>
        </w:tc>
        <w:tc>
          <w:tcPr>
            <w:tcW w:w="1002" w:type="dxa"/>
            <w:shd w:val="clear" w:color="auto" w:fill="auto"/>
            <w:vAlign w:val="center"/>
          </w:tcPr>
          <w:p w14:paraId="7BC7F823" w14:textId="77777777" w:rsidR="007C6024" w:rsidRPr="0062717A" w:rsidRDefault="007C6024" w:rsidP="0091244E">
            <w:pPr>
              <w:pStyle w:val="TAC"/>
            </w:pPr>
            <w:r w:rsidRPr="0062717A">
              <w:t>TDD</w:t>
            </w:r>
          </w:p>
        </w:tc>
        <w:tc>
          <w:tcPr>
            <w:tcW w:w="716" w:type="dxa"/>
            <w:shd w:val="clear" w:color="auto" w:fill="auto"/>
            <w:vAlign w:val="center"/>
          </w:tcPr>
          <w:p w14:paraId="41874ED3" w14:textId="77777777" w:rsidR="007C6024" w:rsidRPr="0062717A" w:rsidRDefault="007C6024" w:rsidP="0091244E">
            <w:pPr>
              <w:pStyle w:val="TAC"/>
              <w:rPr>
                <w:kern w:val="2"/>
                <w:szCs w:val="24"/>
              </w:rPr>
            </w:pPr>
            <w:r w:rsidRPr="0062717A">
              <w:t>N/A</w:t>
            </w:r>
          </w:p>
        </w:tc>
        <w:tc>
          <w:tcPr>
            <w:tcW w:w="850" w:type="dxa"/>
          </w:tcPr>
          <w:p w14:paraId="7EE7D515" w14:textId="77777777" w:rsidR="007C6024" w:rsidRPr="0062717A" w:rsidRDefault="007C6024" w:rsidP="0091244E">
            <w:pPr>
              <w:pStyle w:val="TAC"/>
            </w:pPr>
          </w:p>
        </w:tc>
      </w:tr>
      <w:tr w:rsidR="007C6024" w:rsidRPr="0062717A" w14:paraId="1F2EF762" w14:textId="77777777" w:rsidTr="0091244E">
        <w:trPr>
          <w:trHeight w:val="54"/>
        </w:trPr>
        <w:tc>
          <w:tcPr>
            <w:tcW w:w="1993" w:type="dxa"/>
            <w:vMerge/>
            <w:shd w:val="clear" w:color="auto" w:fill="auto"/>
            <w:vAlign w:val="center"/>
          </w:tcPr>
          <w:p w14:paraId="0B7F1A56" w14:textId="77777777" w:rsidR="007C6024" w:rsidRPr="0062717A" w:rsidRDefault="007C6024" w:rsidP="0091244E">
            <w:pPr>
              <w:keepNext/>
              <w:keepLines/>
              <w:spacing w:after="0"/>
              <w:jc w:val="center"/>
            </w:pPr>
          </w:p>
        </w:tc>
        <w:tc>
          <w:tcPr>
            <w:tcW w:w="716" w:type="dxa"/>
            <w:vMerge w:val="restart"/>
          </w:tcPr>
          <w:p w14:paraId="262205A6" w14:textId="77777777" w:rsidR="007C6024" w:rsidRPr="0062717A" w:rsidRDefault="007C6024" w:rsidP="0091244E">
            <w:pPr>
              <w:pStyle w:val="TAC"/>
            </w:pPr>
            <w:r w:rsidRPr="0062717A">
              <w:t>2</w:t>
            </w:r>
          </w:p>
        </w:tc>
        <w:tc>
          <w:tcPr>
            <w:tcW w:w="1000" w:type="dxa"/>
            <w:shd w:val="clear" w:color="auto" w:fill="auto"/>
            <w:vAlign w:val="center"/>
          </w:tcPr>
          <w:p w14:paraId="023F71D2" w14:textId="77777777" w:rsidR="007C6024" w:rsidRPr="0062717A" w:rsidRDefault="007C6024" w:rsidP="0091244E">
            <w:pPr>
              <w:pStyle w:val="TAC"/>
            </w:pPr>
            <w:r w:rsidRPr="0062717A">
              <w:t>7</w:t>
            </w:r>
          </w:p>
        </w:tc>
        <w:tc>
          <w:tcPr>
            <w:tcW w:w="861" w:type="dxa"/>
            <w:shd w:val="clear" w:color="auto" w:fill="auto"/>
            <w:noWrap/>
            <w:vAlign w:val="center"/>
          </w:tcPr>
          <w:p w14:paraId="56FE47D3" w14:textId="77777777" w:rsidR="007C6024" w:rsidRPr="0062717A" w:rsidRDefault="007C6024" w:rsidP="0091244E">
            <w:pPr>
              <w:pStyle w:val="TAC"/>
              <w:rPr>
                <w:kern w:val="2"/>
                <w:szCs w:val="24"/>
              </w:rPr>
            </w:pPr>
            <w:r w:rsidRPr="0062717A">
              <w:t>N/A</w:t>
            </w:r>
          </w:p>
        </w:tc>
        <w:tc>
          <w:tcPr>
            <w:tcW w:w="1139" w:type="dxa"/>
            <w:shd w:val="clear" w:color="auto" w:fill="auto"/>
            <w:noWrap/>
            <w:vAlign w:val="center"/>
          </w:tcPr>
          <w:p w14:paraId="74164EE1" w14:textId="77777777" w:rsidR="007C6024" w:rsidRPr="0062717A" w:rsidRDefault="007C6024" w:rsidP="0091244E">
            <w:pPr>
              <w:pStyle w:val="TAC"/>
              <w:rPr>
                <w:kern w:val="2"/>
                <w:szCs w:val="24"/>
              </w:rPr>
            </w:pPr>
            <w:r w:rsidRPr="0062717A">
              <w:rPr>
                <w:rFonts w:eastAsia="MS Mincho"/>
              </w:rPr>
              <w:t>REFSENS</w:t>
            </w:r>
          </w:p>
        </w:tc>
        <w:tc>
          <w:tcPr>
            <w:tcW w:w="1136" w:type="dxa"/>
            <w:shd w:val="clear" w:color="auto" w:fill="auto"/>
            <w:noWrap/>
            <w:vAlign w:val="center"/>
          </w:tcPr>
          <w:p w14:paraId="16DD0DCB" w14:textId="77777777" w:rsidR="007C6024" w:rsidRPr="0062717A" w:rsidRDefault="007C6024" w:rsidP="0091244E">
            <w:pPr>
              <w:pStyle w:val="TAC"/>
              <w:rPr>
                <w:kern w:val="2"/>
                <w:szCs w:val="24"/>
              </w:rPr>
            </w:pPr>
            <w:r w:rsidRPr="0062717A">
              <w:t>-</w:t>
            </w:r>
          </w:p>
        </w:tc>
        <w:tc>
          <w:tcPr>
            <w:tcW w:w="858" w:type="dxa"/>
            <w:shd w:val="clear" w:color="auto" w:fill="auto"/>
            <w:noWrap/>
            <w:vAlign w:val="center"/>
          </w:tcPr>
          <w:p w14:paraId="3966E88F" w14:textId="77777777" w:rsidR="007C6024" w:rsidRPr="0062717A" w:rsidRDefault="007C6024" w:rsidP="0091244E">
            <w:pPr>
              <w:pStyle w:val="TAC"/>
              <w:rPr>
                <w:kern w:val="2"/>
                <w:szCs w:val="24"/>
              </w:rPr>
            </w:pPr>
            <w:r w:rsidRPr="0062717A">
              <w:t>-</w:t>
            </w:r>
          </w:p>
        </w:tc>
        <w:tc>
          <w:tcPr>
            <w:tcW w:w="862" w:type="dxa"/>
            <w:shd w:val="clear" w:color="auto" w:fill="auto"/>
            <w:vAlign w:val="center"/>
          </w:tcPr>
          <w:p w14:paraId="3BF47830" w14:textId="77777777" w:rsidR="007C6024" w:rsidRPr="0062717A" w:rsidRDefault="007C6024" w:rsidP="0091244E">
            <w:pPr>
              <w:pStyle w:val="TAC"/>
              <w:rPr>
                <w:kern w:val="2"/>
                <w:szCs w:val="24"/>
              </w:rPr>
            </w:pPr>
            <w:r w:rsidRPr="0062717A">
              <w:t>-</w:t>
            </w:r>
          </w:p>
        </w:tc>
        <w:tc>
          <w:tcPr>
            <w:tcW w:w="1002" w:type="dxa"/>
            <w:shd w:val="clear" w:color="auto" w:fill="auto"/>
            <w:vAlign w:val="center"/>
          </w:tcPr>
          <w:p w14:paraId="2CB392CB" w14:textId="77777777" w:rsidR="007C6024" w:rsidRPr="0062717A" w:rsidRDefault="007C6024" w:rsidP="0091244E">
            <w:pPr>
              <w:pStyle w:val="TAC"/>
              <w:rPr>
                <w:kern w:val="2"/>
                <w:szCs w:val="24"/>
              </w:rPr>
            </w:pPr>
            <w:r w:rsidRPr="0062717A">
              <w:t>FDD</w:t>
            </w:r>
          </w:p>
        </w:tc>
        <w:tc>
          <w:tcPr>
            <w:tcW w:w="716" w:type="dxa"/>
            <w:shd w:val="clear" w:color="auto" w:fill="auto"/>
            <w:vAlign w:val="center"/>
          </w:tcPr>
          <w:p w14:paraId="001348EC" w14:textId="77777777" w:rsidR="007C6024" w:rsidRPr="0062717A" w:rsidRDefault="007C6024" w:rsidP="0091244E">
            <w:pPr>
              <w:pStyle w:val="TAC"/>
              <w:rPr>
                <w:kern w:val="2"/>
                <w:szCs w:val="24"/>
              </w:rPr>
            </w:pPr>
            <w:r w:rsidRPr="0062717A">
              <w:t>N/A</w:t>
            </w:r>
          </w:p>
        </w:tc>
        <w:tc>
          <w:tcPr>
            <w:tcW w:w="850" w:type="dxa"/>
          </w:tcPr>
          <w:p w14:paraId="7EE12AAC" w14:textId="77777777" w:rsidR="007C6024" w:rsidRPr="0062717A" w:rsidRDefault="007C6024" w:rsidP="0091244E">
            <w:pPr>
              <w:pStyle w:val="TAC"/>
            </w:pPr>
          </w:p>
        </w:tc>
      </w:tr>
      <w:tr w:rsidR="007C6024" w:rsidRPr="0062717A" w14:paraId="4DFDCC7F" w14:textId="77777777" w:rsidTr="0091244E">
        <w:trPr>
          <w:trHeight w:val="54"/>
        </w:trPr>
        <w:tc>
          <w:tcPr>
            <w:tcW w:w="1993" w:type="dxa"/>
            <w:vMerge/>
            <w:shd w:val="clear" w:color="auto" w:fill="auto"/>
            <w:vAlign w:val="center"/>
          </w:tcPr>
          <w:p w14:paraId="67D52545" w14:textId="77777777" w:rsidR="007C6024" w:rsidRPr="0062717A" w:rsidRDefault="007C6024" w:rsidP="0091244E">
            <w:pPr>
              <w:keepNext/>
              <w:keepLines/>
              <w:spacing w:after="0"/>
              <w:jc w:val="center"/>
            </w:pPr>
          </w:p>
        </w:tc>
        <w:tc>
          <w:tcPr>
            <w:tcW w:w="716" w:type="dxa"/>
            <w:vMerge/>
          </w:tcPr>
          <w:p w14:paraId="7703AA85" w14:textId="77777777" w:rsidR="007C6024" w:rsidRPr="0062717A" w:rsidRDefault="007C6024" w:rsidP="0091244E">
            <w:pPr>
              <w:pStyle w:val="TAC"/>
            </w:pPr>
          </w:p>
        </w:tc>
        <w:tc>
          <w:tcPr>
            <w:tcW w:w="1000" w:type="dxa"/>
            <w:shd w:val="clear" w:color="auto" w:fill="auto"/>
            <w:vAlign w:val="center"/>
          </w:tcPr>
          <w:p w14:paraId="62B1A414" w14:textId="77777777" w:rsidR="007C6024" w:rsidRPr="0062717A" w:rsidRDefault="007C6024" w:rsidP="0091244E">
            <w:pPr>
              <w:pStyle w:val="TAC"/>
            </w:pPr>
            <w:r w:rsidRPr="0062717A">
              <w:t>28</w:t>
            </w:r>
          </w:p>
        </w:tc>
        <w:tc>
          <w:tcPr>
            <w:tcW w:w="861" w:type="dxa"/>
            <w:shd w:val="clear" w:color="auto" w:fill="auto"/>
            <w:noWrap/>
            <w:vAlign w:val="center"/>
          </w:tcPr>
          <w:p w14:paraId="53F08588" w14:textId="77777777" w:rsidR="007C6024" w:rsidRPr="0062717A" w:rsidRDefault="007C6024" w:rsidP="0091244E">
            <w:pPr>
              <w:pStyle w:val="TAC"/>
              <w:rPr>
                <w:kern w:val="2"/>
                <w:szCs w:val="24"/>
              </w:rPr>
            </w:pPr>
            <w:r w:rsidRPr="0062717A">
              <w:t>N/A</w:t>
            </w:r>
          </w:p>
        </w:tc>
        <w:tc>
          <w:tcPr>
            <w:tcW w:w="1139" w:type="dxa"/>
            <w:shd w:val="clear" w:color="auto" w:fill="auto"/>
            <w:noWrap/>
            <w:vAlign w:val="center"/>
          </w:tcPr>
          <w:p w14:paraId="4D3F8C52" w14:textId="77777777" w:rsidR="007C6024" w:rsidRPr="0062717A" w:rsidRDefault="007C6024" w:rsidP="0091244E">
            <w:pPr>
              <w:pStyle w:val="TAC"/>
              <w:rPr>
                <w:kern w:val="2"/>
                <w:szCs w:val="24"/>
              </w:rPr>
            </w:pPr>
            <w:r w:rsidRPr="0062717A">
              <w:t>-94.8</w:t>
            </w:r>
          </w:p>
        </w:tc>
        <w:tc>
          <w:tcPr>
            <w:tcW w:w="1136" w:type="dxa"/>
            <w:shd w:val="clear" w:color="auto" w:fill="auto"/>
            <w:noWrap/>
            <w:vAlign w:val="center"/>
          </w:tcPr>
          <w:p w14:paraId="19F6FE6F" w14:textId="77777777" w:rsidR="007C6024" w:rsidRPr="0062717A" w:rsidRDefault="007C6024" w:rsidP="0091244E">
            <w:pPr>
              <w:pStyle w:val="TAC"/>
              <w:rPr>
                <w:kern w:val="2"/>
                <w:szCs w:val="24"/>
              </w:rPr>
            </w:pPr>
            <w:r w:rsidRPr="0062717A">
              <w:t>-</w:t>
            </w:r>
          </w:p>
        </w:tc>
        <w:tc>
          <w:tcPr>
            <w:tcW w:w="858" w:type="dxa"/>
            <w:shd w:val="clear" w:color="auto" w:fill="auto"/>
            <w:noWrap/>
            <w:vAlign w:val="center"/>
          </w:tcPr>
          <w:p w14:paraId="338B973B" w14:textId="77777777" w:rsidR="007C6024" w:rsidRPr="0062717A" w:rsidRDefault="007C6024" w:rsidP="0091244E">
            <w:pPr>
              <w:pStyle w:val="TAC"/>
              <w:rPr>
                <w:kern w:val="2"/>
                <w:szCs w:val="24"/>
              </w:rPr>
            </w:pPr>
            <w:r w:rsidRPr="0062717A">
              <w:t>-</w:t>
            </w:r>
          </w:p>
        </w:tc>
        <w:tc>
          <w:tcPr>
            <w:tcW w:w="862" w:type="dxa"/>
            <w:shd w:val="clear" w:color="auto" w:fill="auto"/>
            <w:vAlign w:val="center"/>
          </w:tcPr>
          <w:p w14:paraId="0D358109" w14:textId="77777777" w:rsidR="007C6024" w:rsidRPr="0062717A" w:rsidRDefault="007C6024" w:rsidP="0091244E">
            <w:pPr>
              <w:pStyle w:val="TAC"/>
              <w:rPr>
                <w:kern w:val="2"/>
                <w:szCs w:val="24"/>
              </w:rPr>
            </w:pPr>
            <w:r w:rsidRPr="0062717A">
              <w:t>-</w:t>
            </w:r>
          </w:p>
        </w:tc>
        <w:tc>
          <w:tcPr>
            <w:tcW w:w="1002" w:type="dxa"/>
            <w:shd w:val="clear" w:color="auto" w:fill="auto"/>
            <w:vAlign w:val="center"/>
          </w:tcPr>
          <w:p w14:paraId="58A3FE80" w14:textId="77777777" w:rsidR="007C6024" w:rsidRPr="0062717A" w:rsidRDefault="007C6024" w:rsidP="0091244E">
            <w:pPr>
              <w:pStyle w:val="TAC"/>
            </w:pPr>
          </w:p>
        </w:tc>
        <w:tc>
          <w:tcPr>
            <w:tcW w:w="716" w:type="dxa"/>
            <w:shd w:val="clear" w:color="auto" w:fill="auto"/>
            <w:vAlign w:val="center"/>
          </w:tcPr>
          <w:p w14:paraId="2667523D" w14:textId="77777777" w:rsidR="007C6024" w:rsidRPr="0062717A" w:rsidRDefault="007C6024" w:rsidP="0091244E">
            <w:pPr>
              <w:pStyle w:val="TAC"/>
              <w:rPr>
                <w:kern w:val="2"/>
                <w:szCs w:val="24"/>
              </w:rPr>
            </w:pPr>
            <w:r w:rsidRPr="0062717A">
              <w:t>IMD5</w:t>
            </w:r>
          </w:p>
        </w:tc>
        <w:tc>
          <w:tcPr>
            <w:tcW w:w="850" w:type="dxa"/>
          </w:tcPr>
          <w:p w14:paraId="64CAAA8D" w14:textId="77777777" w:rsidR="007C6024" w:rsidRPr="0062717A" w:rsidRDefault="007C6024" w:rsidP="0091244E">
            <w:pPr>
              <w:pStyle w:val="TAC"/>
            </w:pPr>
          </w:p>
        </w:tc>
      </w:tr>
      <w:tr w:rsidR="007C6024" w:rsidRPr="0062717A" w14:paraId="47FD478F" w14:textId="77777777" w:rsidTr="0091244E">
        <w:trPr>
          <w:trHeight w:val="54"/>
        </w:trPr>
        <w:tc>
          <w:tcPr>
            <w:tcW w:w="1993" w:type="dxa"/>
            <w:vMerge/>
            <w:shd w:val="clear" w:color="auto" w:fill="auto"/>
            <w:vAlign w:val="center"/>
          </w:tcPr>
          <w:p w14:paraId="1C9B05D8" w14:textId="77777777" w:rsidR="007C6024" w:rsidRPr="0062717A" w:rsidRDefault="007C6024" w:rsidP="0091244E">
            <w:pPr>
              <w:keepNext/>
              <w:keepLines/>
              <w:spacing w:after="0"/>
              <w:jc w:val="center"/>
            </w:pPr>
          </w:p>
        </w:tc>
        <w:tc>
          <w:tcPr>
            <w:tcW w:w="716" w:type="dxa"/>
            <w:vMerge/>
          </w:tcPr>
          <w:p w14:paraId="023C03EB" w14:textId="77777777" w:rsidR="007C6024" w:rsidRPr="0062717A" w:rsidRDefault="007C6024" w:rsidP="0091244E">
            <w:pPr>
              <w:pStyle w:val="TAC"/>
            </w:pPr>
          </w:p>
        </w:tc>
        <w:tc>
          <w:tcPr>
            <w:tcW w:w="1000" w:type="dxa"/>
            <w:shd w:val="clear" w:color="auto" w:fill="auto"/>
            <w:vAlign w:val="center"/>
          </w:tcPr>
          <w:p w14:paraId="536EF6AF" w14:textId="77777777" w:rsidR="007C6024" w:rsidRPr="0062717A" w:rsidRDefault="007C6024" w:rsidP="0091244E">
            <w:pPr>
              <w:pStyle w:val="TAC"/>
            </w:pPr>
            <w:r w:rsidRPr="0062717A">
              <w:t>n78</w:t>
            </w:r>
          </w:p>
        </w:tc>
        <w:tc>
          <w:tcPr>
            <w:tcW w:w="861" w:type="dxa"/>
            <w:shd w:val="clear" w:color="auto" w:fill="auto"/>
            <w:noWrap/>
            <w:vAlign w:val="center"/>
          </w:tcPr>
          <w:p w14:paraId="62FA66C6" w14:textId="77777777" w:rsidR="007C6024" w:rsidRPr="0062717A" w:rsidRDefault="007C6024" w:rsidP="0091244E">
            <w:pPr>
              <w:pStyle w:val="TAC"/>
              <w:rPr>
                <w:kern w:val="2"/>
                <w:szCs w:val="24"/>
              </w:rPr>
            </w:pPr>
            <w:r w:rsidRPr="0062717A">
              <w:t>15</w:t>
            </w:r>
          </w:p>
        </w:tc>
        <w:tc>
          <w:tcPr>
            <w:tcW w:w="1139" w:type="dxa"/>
            <w:shd w:val="clear" w:color="auto" w:fill="auto"/>
            <w:noWrap/>
            <w:vAlign w:val="center"/>
          </w:tcPr>
          <w:p w14:paraId="3B45AA8C" w14:textId="77777777" w:rsidR="007C6024" w:rsidRPr="0062717A" w:rsidRDefault="007C6024" w:rsidP="0091244E">
            <w:pPr>
              <w:pStyle w:val="TAC"/>
              <w:rPr>
                <w:kern w:val="2"/>
                <w:szCs w:val="24"/>
              </w:rPr>
            </w:pPr>
            <w:r w:rsidRPr="0062717A">
              <w:t>-</w:t>
            </w:r>
          </w:p>
        </w:tc>
        <w:tc>
          <w:tcPr>
            <w:tcW w:w="1136" w:type="dxa"/>
            <w:shd w:val="clear" w:color="auto" w:fill="auto"/>
            <w:noWrap/>
            <w:vAlign w:val="center"/>
          </w:tcPr>
          <w:p w14:paraId="7AAC96EC" w14:textId="77777777" w:rsidR="007C6024" w:rsidRPr="0062717A" w:rsidRDefault="007C6024" w:rsidP="0091244E">
            <w:pPr>
              <w:pStyle w:val="TAC"/>
              <w:rPr>
                <w:kern w:val="2"/>
                <w:szCs w:val="24"/>
              </w:rPr>
            </w:pPr>
            <w:r w:rsidRPr="0062717A">
              <w:rPr>
                <w:rFonts w:eastAsia="MS Mincho"/>
              </w:rPr>
              <w:t>REFSENS</w:t>
            </w:r>
          </w:p>
        </w:tc>
        <w:tc>
          <w:tcPr>
            <w:tcW w:w="858" w:type="dxa"/>
            <w:shd w:val="clear" w:color="auto" w:fill="auto"/>
            <w:noWrap/>
            <w:vAlign w:val="center"/>
          </w:tcPr>
          <w:p w14:paraId="4A26C250" w14:textId="77777777" w:rsidR="007C6024" w:rsidRPr="0062717A" w:rsidRDefault="007C6024" w:rsidP="0091244E">
            <w:pPr>
              <w:pStyle w:val="TAC"/>
              <w:rPr>
                <w:kern w:val="2"/>
                <w:szCs w:val="24"/>
              </w:rPr>
            </w:pPr>
            <w:r w:rsidRPr="0062717A">
              <w:t>-</w:t>
            </w:r>
          </w:p>
        </w:tc>
        <w:tc>
          <w:tcPr>
            <w:tcW w:w="862" w:type="dxa"/>
            <w:shd w:val="clear" w:color="auto" w:fill="auto"/>
            <w:vAlign w:val="center"/>
          </w:tcPr>
          <w:p w14:paraId="4BF9442A" w14:textId="77777777" w:rsidR="007C6024" w:rsidRPr="0062717A" w:rsidRDefault="007C6024" w:rsidP="0091244E">
            <w:pPr>
              <w:pStyle w:val="TAC"/>
              <w:rPr>
                <w:kern w:val="2"/>
                <w:szCs w:val="24"/>
              </w:rPr>
            </w:pPr>
            <w:r w:rsidRPr="0062717A">
              <w:t>-</w:t>
            </w:r>
          </w:p>
        </w:tc>
        <w:tc>
          <w:tcPr>
            <w:tcW w:w="1002" w:type="dxa"/>
            <w:shd w:val="clear" w:color="auto" w:fill="auto"/>
            <w:vAlign w:val="center"/>
          </w:tcPr>
          <w:p w14:paraId="34B8D594" w14:textId="77777777" w:rsidR="007C6024" w:rsidRPr="0062717A" w:rsidRDefault="007C6024" w:rsidP="0091244E">
            <w:pPr>
              <w:pStyle w:val="TAC"/>
            </w:pPr>
            <w:r w:rsidRPr="0062717A">
              <w:t>TDD</w:t>
            </w:r>
          </w:p>
        </w:tc>
        <w:tc>
          <w:tcPr>
            <w:tcW w:w="716" w:type="dxa"/>
            <w:shd w:val="clear" w:color="auto" w:fill="auto"/>
            <w:vAlign w:val="center"/>
          </w:tcPr>
          <w:p w14:paraId="31E64BD5" w14:textId="77777777" w:rsidR="007C6024" w:rsidRPr="0062717A" w:rsidRDefault="007C6024" w:rsidP="0091244E">
            <w:pPr>
              <w:pStyle w:val="TAC"/>
              <w:rPr>
                <w:kern w:val="2"/>
                <w:szCs w:val="24"/>
              </w:rPr>
            </w:pPr>
            <w:r w:rsidRPr="0062717A">
              <w:t>N/A</w:t>
            </w:r>
          </w:p>
        </w:tc>
        <w:tc>
          <w:tcPr>
            <w:tcW w:w="850" w:type="dxa"/>
          </w:tcPr>
          <w:p w14:paraId="6AF805A4" w14:textId="77777777" w:rsidR="007C6024" w:rsidRPr="0062717A" w:rsidRDefault="007C6024" w:rsidP="0091244E">
            <w:pPr>
              <w:pStyle w:val="TAC"/>
            </w:pPr>
          </w:p>
        </w:tc>
      </w:tr>
      <w:tr w:rsidR="007C6024" w:rsidRPr="0062717A" w14:paraId="4E7DC2A7" w14:textId="77777777" w:rsidTr="0091244E">
        <w:trPr>
          <w:trHeight w:val="54"/>
        </w:trPr>
        <w:tc>
          <w:tcPr>
            <w:tcW w:w="1993" w:type="dxa"/>
            <w:vMerge/>
            <w:shd w:val="clear" w:color="auto" w:fill="auto"/>
            <w:vAlign w:val="center"/>
          </w:tcPr>
          <w:p w14:paraId="5AAF10D7" w14:textId="77777777" w:rsidR="007C6024" w:rsidRPr="0062717A" w:rsidRDefault="007C6024" w:rsidP="0091244E">
            <w:pPr>
              <w:keepNext/>
              <w:keepLines/>
              <w:spacing w:after="0"/>
              <w:jc w:val="center"/>
            </w:pPr>
          </w:p>
        </w:tc>
        <w:tc>
          <w:tcPr>
            <w:tcW w:w="716" w:type="dxa"/>
            <w:vMerge w:val="restart"/>
          </w:tcPr>
          <w:p w14:paraId="0925E46C" w14:textId="77777777" w:rsidR="007C6024" w:rsidRPr="0062717A" w:rsidRDefault="007C6024" w:rsidP="0091244E">
            <w:pPr>
              <w:pStyle w:val="TAC"/>
            </w:pPr>
            <w:r w:rsidRPr="0062717A">
              <w:t>3</w:t>
            </w:r>
          </w:p>
        </w:tc>
        <w:tc>
          <w:tcPr>
            <w:tcW w:w="1000" w:type="dxa"/>
            <w:shd w:val="clear" w:color="auto" w:fill="auto"/>
            <w:vAlign w:val="center"/>
          </w:tcPr>
          <w:p w14:paraId="0DB8AE52" w14:textId="77777777" w:rsidR="007C6024" w:rsidRPr="0062717A" w:rsidRDefault="007C6024" w:rsidP="0091244E">
            <w:pPr>
              <w:pStyle w:val="TAC"/>
            </w:pPr>
            <w:r w:rsidRPr="0062717A">
              <w:t>7</w:t>
            </w:r>
          </w:p>
        </w:tc>
        <w:tc>
          <w:tcPr>
            <w:tcW w:w="861" w:type="dxa"/>
            <w:shd w:val="clear" w:color="auto" w:fill="auto"/>
            <w:noWrap/>
            <w:vAlign w:val="center"/>
          </w:tcPr>
          <w:p w14:paraId="01044447" w14:textId="77777777" w:rsidR="007C6024" w:rsidRPr="0062717A" w:rsidRDefault="007C6024" w:rsidP="0091244E">
            <w:pPr>
              <w:pStyle w:val="TAC"/>
              <w:rPr>
                <w:kern w:val="2"/>
                <w:szCs w:val="24"/>
              </w:rPr>
            </w:pPr>
            <w:r w:rsidRPr="0062717A">
              <w:t>N/A</w:t>
            </w:r>
          </w:p>
        </w:tc>
        <w:tc>
          <w:tcPr>
            <w:tcW w:w="1139" w:type="dxa"/>
            <w:shd w:val="clear" w:color="auto" w:fill="auto"/>
            <w:noWrap/>
            <w:vAlign w:val="center"/>
          </w:tcPr>
          <w:p w14:paraId="1BBC0C05" w14:textId="77777777" w:rsidR="007C6024" w:rsidRPr="0062717A" w:rsidRDefault="007C6024" w:rsidP="0091244E">
            <w:pPr>
              <w:pStyle w:val="TAC"/>
              <w:rPr>
                <w:kern w:val="2"/>
                <w:szCs w:val="24"/>
              </w:rPr>
            </w:pPr>
            <w:r w:rsidRPr="0062717A">
              <w:t>-66.8</w:t>
            </w:r>
          </w:p>
        </w:tc>
        <w:tc>
          <w:tcPr>
            <w:tcW w:w="1136" w:type="dxa"/>
            <w:shd w:val="clear" w:color="auto" w:fill="auto"/>
            <w:noWrap/>
            <w:vAlign w:val="center"/>
          </w:tcPr>
          <w:p w14:paraId="1825E673" w14:textId="77777777" w:rsidR="007C6024" w:rsidRPr="0062717A" w:rsidRDefault="007C6024" w:rsidP="0091244E">
            <w:pPr>
              <w:pStyle w:val="TAC"/>
              <w:rPr>
                <w:kern w:val="2"/>
                <w:szCs w:val="24"/>
              </w:rPr>
            </w:pPr>
            <w:r w:rsidRPr="0062717A">
              <w:t>-</w:t>
            </w:r>
          </w:p>
        </w:tc>
        <w:tc>
          <w:tcPr>
            <w:tcW w:w="858" w:type="dxa"/>
            <w:shd w:val="clear" w:color="auto" w:fill="auto"/>
            <w:noWrap/>
            <w:vAlign w:val="center"/>
          </w:tcPr>
          <w:p w14:paraId="01068576" w14:textId="77777777" w:rsidR="007C6024" w:rsidRPr="0062717A" w:rsidRDefault="007C6024" w:rsidP="0091244E">
            <w:pPr>
              <w:pStyle w:val="TAC"/>
              <w:rPr>
                <w:kern w:val="2"/>
                <w:szCs w:val="24"/>
              </w:rPr>
            </w:pPr>
            <w:r w:rsidRPr="0062717A">
              <w:t>-</w:t>
            </w:r>
          </w:p>
        </w:tc>
        <w:tc>
          <w:tcPr>
            <w:tcW w:w="862" w:type="dxa"/>
            <w:shd w:val="clear" w:color="auto" w:fill="auto"/>
            <w:vAlign w:val="center"/>
          </w:tcPr>
          <w:p w14:paraId="723ABA1F" w14:textId="77777777" w:rsidR="007C6024" w:rsidRPr="0062717A" w:rsidRDefault="007C6024" w:rsidP="0091244E">
            <w:pPr>
              <w:pStyle w:val="TAC"/>
              <w:rPr>
                <w:kern w:val="2"/>
                <w:szCs w:val="24"/>
              </w:rPr>
            </w:pPr>
            <w:r w:rsidRPr="0062717A">
              <w:t>-</w:t>
            </w:r>
          </w:p>
        </w:tc>
        <w:tc>
          <w:tcPr>
            <w:tcW w:w="1002" w:type="dxa"/>
            <w:shd w:val="clear" w:color="auto" w:fill="auto"/>
            <w:vAlign w:val="center"/>
          </w:tcPr>
          <w:p w14:paraId="52032CF0" w14:textId="77777777" w:rsidR="007C6024" w:rsidRPr="0062717A" w:rsidRDefault="007C6024" w:rsidP="0091244E">
            <w:pPr>
              <w:pStyle w:val="TAC"/>
              <w:rPr>
                <w:kern w:val="2"/>
                <w:szCs w:val="24"/>
              </w:rPr>
            </w:pPr>
            <w:r w:rsidRPr="0062717A">
              <w:t>FDD</w:t>
            </w:r>
          </w:p>
        </w:tc>
        <w:tc>
          <w:tcPr>
            <w:tcW w:w="716" w:type="dxa"/>
            <w:shd w:val="clear" w:color="auto" w:fill="auto"/>
            <w:vAlign w:val="center"/>
          </w:tcPr>
          <w:p w14:paraId="5EDFCF93" w14:textId="77777777" w:rsidR="007C6024" w:rsidRPr="0062717A" w:rsidRDefault="007C6024" w:rsidP="0091244E">
            <w:pPr>
              <w:pStyle w:val="TAC"/>
              <w:rPr>
                <w:kern w:val="2"/>
                <w:szCs w:val="24"/>
              </w:rPr>
            </w:pPr>
            <w:r w:rsidRPr="0062717A">
              <w:t>IMD2</w:t>
            </w:r>
          </w:p>
        </w:tc>
        <w:tc>
          <w:tcPr>
            <w:tcW w:w="850" w:type="dxa"/>
          </w:tcPr>
          <w:p w14:paraId="4B2B12D1" w14:textId="77777777" w:rsidR="007C6024" w:rsidRPr="0062717A" w:rsidRDefault="007C6024" w:rsidP="0091244E">
            <w:pPr>
              <w:pStyle w:val="TAC"/>
            </w:pPr>
          </w:p>
        </w:tc>
      </w:tr>
      <w:tr w:rsidR="007C6024" w:rsidRPr="0062717A" w14:paraId="333BF1E6" w14:textId="77777777" w:rsidTr="0091244E">
        <w:trPr>
          <w:trHeight w:val="54"/>
        </w:trPr>
        <w:tc>
          <w:tcPr>
            <w:tcW w:w="1993" w:type="dxa"/>
            <w:vMerge/>
            <w:shd w:val="clear" w:color="auto" w:fill="auto"/>
            <w:vAlign w:val="center"/>
          </w:tcPr>
          <w:p w14:paraId="49A15BA1" w14:textId="77777777" w:rsidR="007C6024" w:rsidRPr="0062717A" w:rsidRDefault="007C6024" w:rsidP="0091244E">
            <w:pPr>
              <w:keepNext/>
              <w:keepLines/>
              <w:spacing w:after="0"/>
              <w:jc w:val="center"/>
            </w:pPr>
          </w:p>
        </w:tc>
        <w:tc>
          <w:tcPr>
            <w:tcW w:w="716" w:type="dxa"/>
            <w:vMerge/>
          </w:tcPr>
          <w:p w14:paraId="4E451CF5" w14:textId="77777777" w:rsidR="007C6024" w:rsidRPr="0062717A" w:rsidRDefault="007C6024" w:rsidP="0091244E">
            <w:pPr>
              <w:pStyle w:val="TAC"/>
            </w:pPr>
          </w:p>
        </w:tc>
        <w:tc>
          <w:tcPr>
            <w:tcW w:w="1000" w:type="dxa"/>
            <w:shd w:val="clear" w:color="auto" w:fill="auto"/>
            <w:vAlign w:val="center"/>
          </w:tcPr>
          <w:p w14:paraId="4C74CB4E" w14:textId="77777777" w:rsidR="007C6024" w:rsidRPr="0062717A" w:rsidRDefault="007C6024" w:rsidP="0091244E">
            <w:pPr>
              <w:pStyle w:val="TAC"/>
            </w:pPr>
            <w:r w:rsidRPr="0062717A">
              <w:t>28</w:t>
            </w:r>
          </w:p>
        </w:tc>
        <w:tc>
          <w:tcPr>
            <w:tcW w:w="861" w:type="dxa"/>
            <w:shd w:val="clear" w:color="auto" w:fill="auto"/>
            <w:noWrap/>
            <w:vAlign w:val="center"/>
          </w:tcPr>
          <w:p w14:paraId="37A8432E" w14:textId="77777777" w:rsidR="007C6024" w:rsidRPr="0062717A" w:rsidRDefault="007C6024" w:rsidP="0091244E">
            <w:pPr>
              <w:pStyle w:val="TAC"/>
              <w:rPr>
                <w:kern w:val="2"/>
                <w:szCs w:val="24"/>
              </w:rPr>
            </w:pPr>
            <w:r w:rsidRPr="0062717A">
              <w:t>N/A</w:t>
            </w:r>
          </w:p>
        </w:tc>
        <w:tc>
          <w:tcPr>
            <w:tcW w:w="1139" w:type="dxa"/>
            <w:shd w:val="clear" w:color="auto" w:fill="auto"/>
            <w:noWrap/>
            <w:vAlign w:val="center"/>
          </w:tcPr>
          <w:p w14:paraId="4D261F5D" w14:textId="77777777" w:rsidR="007C6024" w:rsidRPr="0062717A" w:rsidRDefault="007C6024" w:rsidP="0091244E">
            <w:pPr>
              <w:pStyle w:val="TAC"/>
              <w:rPr>
                <w:kern w:val="2"/>
                <w:szCs w:val="24"/>
              </w:rPr>
            </w:pPr>
            <w:r w:rsidRPr="0062717A">
              <w:rPr>
                <w:rFonts w:eastAsia="MS Mincho"/>
              </w:rPr>
              <w:t>REFSENS</w:t>
            </w:r>
          </w:p>
        </w:tc>
        <w:tc>
          <w:tcPr>
            <w:tcW w:w="1136" w:type="dxa"/>
            <w:shd w:val="clear" w:color="auto" w:fill="auto"/>
            <w:noWrap/>
            <w:vAlign w:val="center"/>
          </w:tcPr>
          <w:p w14:paraId="4A8E22F4" w14:textId="77777777" w:rsidR="007C6024" w:rsidRPr="0062717A" w:rsidRDefault="007C6024" w:rsidP="0091244E">
            <w:pPr>
              <w:pStyle w:val="TAC"/>
              <w:rPr>
                <w:kern w:val="2"/>
                <w:szCs w:val="24"/>
              </w:rPr>
            </w:pPr>
            <w:r w:rsidRPr="0062717A">
              <w:t>-</w:t>
            </w:r>
          </w:p>
        </w:tc>
        <w:tc>
          <w:tcPr>
            <w:tcW w:w="858" w:type="dxa"/>
            <w:shd w:val="clear" w:color="auto" w:fill="auto"/>
            <w:noWrap/>
            <w:vAlign w:val="center"/>
          </w:tcPr>
          <w:p w14:paraId="49DFC142" w14:textId="77777777" w:rsidR="007C6024" w:rsidRPr="0062717A" w:rsidRDefault="007C6024" w:rsidP="0091244E">
            <w:pPr>
              <w:pStyle w:val="TAC"/>
              <w:rPr>
                <w:kern w:val="2"/>
                <w:szCs w:val="24"/>
              </w:rPr>
            </w:pPr>
            <w:r w:rsidRPr="0062717A">
              <w:t>-</w:t>
            </w:r>
          </w:p>
        </w:tc>
        <w:tc>
          <w:tcPr>
            <w:tcW w:w="862" w:type="dxa"/>
            <w:shd w:val="clear" w:color="auto" w:fill="auto"/>
            <w:vAlign w:val="center"/>
          </w:tcPr>
          <w:p w14:paraId="2805D9EB" w14:textId="77777777" w:rsidR="007C6024" w:rsidRPr="0062717A" w:rsidRDefault="007C6024" w:rsidP="0091244E">
            <w:pPr>
              <w:pStyle w:val="TAC"/>
              <w:rPr>
                <w:kern w:val="2"/>
                <w:szCs w:val="24"/>
              </w:rPr>
            </w:pPr>
            <w:r w:rsidRPr="0062717A">
              <w:t>-</w:t>
            </w:r>
          </w:p>
        </w:tc>
        <w:tc>
          <w:tcPr>
            <w:tcW w:w="1002" w:type="dxa"/>
            <w:shd w:val="clear" w:color="auto" w:fill="auto"/>
            <w:vAlign w:val="center"/>
          </w:tcPr>
          <w:p w14:paraId="0385D727" w14:textId="77777777" w:rsidR="007C6024" w:rsidRPr="0062717A" w:rsidRDefault="007C6024" w:rsidP="0091244E">
            <w:pPr>
              <w:pStyle w:val="TAC"/>
            </w:pPr>
          </w:p>
        </w:tc>
        <w:tc>
          <w:tcPr>
            <w:tcW w:w="716" w:type="dxa"/>
            <w:shd w:val="clear" w:color="auto" w:fill="auto"/>
            <w:vAlign w:val="center"/>
          </w:tcPr>
          <w:p w14:paraId="409BB149" w14:textId="77777777" w:rsidR="007C6024" w:rsidRPr="0062717A" w:rsidRDefault="007C6024" w:rsidP="0091244E">
            <w:pPr>
              <w:pStyle w:val="TAC"/>
              <w:rPr>
                <w:kern w:val="2"/>
                <w:szCs w:val="24"/>
              </w:rPr>
            </w:pPr>
            <w:r w:rsidRPr="0062717A">
              <w:t>N/A</w:t>
            </w:r>
          </w:p>
        </w:tc>
        <w:tc>
          <w:tcPr>
            <w:tcW w:w="850" w:type="dxa"/>
          </w:tcPr>
          <w:p w14:paraId="2FED0740" w14:textId="77777777" w:rsidR="007C6024" w:rsidRPr="0062717A" w:rsidRDefault="007C6024" w:rsidP="0091244E">
            <w:pPr>
              <w:pStyle w:val="TAC"/>
            </w:pPr>
          </w:p>
        </w:tc>
      </w:tr>
      <w:tr w:rsidR="007C6024" w:rsidRPr="0062717A" w14:paraId="7BFADFCA" w14:textId="77777777" w:rsidTr="0091244E">
        <w:trPr>
          <w:trHeight w:val="54"/>
        </w:trPr>
        <w:tc>
          <w:tcPr>
            <w:tcW w:w="1993" w:type="dxa"/>
            <w:vMerge/>
            <w:shd w:val="clear" w:color="auto" w:fill="auto"/>
            <w:vAlign w:val="center"/>
          </w:tcPr>
          <w:p w14:paraId="1DBBE19E" w14:textId="77777777" w:rsidR="007C6024" w:rsidRPr="0062717A" w:rsidRDefault="007C6024" w:rsidP="0091244E">
            <w:pPr>
              <w:keepNext/>
              <w:keepLines/>
              <w:spacing w:after="0"/>
              <w:jc w:val="center"/>
            </w:pPr>
          </w:p>
        </w:tc>
        <w:tc>
          <w:tcPr>
            <w:tcW w:w="716" w:type="dxa"/>
            <w:vMerge/>
          </w:tcPr>
          <w:p w14:paraId="4BCB34CD" w14:textId="77777777" w:rsidR="007C6024" w:rsidRPr="0062717A" w:rsidRDefault="007C6024" w:rsidP="0091244E">
            <w:pPr>
              <w:pStyle w:val="TAC"/>
            </w:pPr>
          </w:p>
        </w:tc>
        <w:tc>
          <w:tcPr>
            <w:tcW w:w="1000" w:type="dxa"/>
            <w:shd w:val="clear" w:color="auto" w:fill="auto"/>
            <w:vAlign w:val="center"/>
          </w:tcPr>
          <w:p w14:paraId="4DB58479" w14:textId="77777777" w:rsidR="007C6024" w:rsidRPr="0062717A" w:rsidRDefault="007C6024" w:rsidP="0091244E">
            <w:pPr>
              <w:pStyle w:val="TAC"/>
            </w:pPr>
            <w:r w:rsidRPr="0062717A">
              <w:t>n78</w:t>
            </w:r>
          </w:p>
        </w:tc>
        <w:tc>
          <w:tcPr>
            <w:tcW w:w="861" w:type="dxa"/>
            <w:shd w:val="clear" w:color="auto" w:fill="auto"/>
            <w:noWrap/>
            <w:vAlign w:val="center"/>
          </w:tcPr>
          <w:p w14:paraId="47A7F44B" w14:textId="77777777" w:rsidR="007C6024" w:rsidRPr="0062717A" w:rsidRDefault="007C6024" w:rsidP="0091244E">
            <w:pPr>
              <w:pStyle w:val="TAC"/>
              <w:rPr>
                <w:kern w:val="2"/>
                <w:szCs w:val="24"/>
              </w:rPr>
            </w:pPr>
            <w:r w:rsidRPr="0062717A">
              <w:t>15</w:t>
            </w:r>
          </w:p>
        </w:tc>
        <w:tc>
          <w:tcPr>
            <w:tcW w:w="1139" w:type="dxa"/>
            <w:shd w:val="clear" w:color="auto" w:fill="auto"/>
            <w:noWrap/>
            <w:vAlign w:val="center"/>
          </w:tcPr>
          <w:p w14:paraId="1153AF06" w14:textId="77777777" w:rsidR="007C6024" w:rsidRPr="0062717A" w:rsidRDefault="007C6024" w:rsidP="0091244E">
            <w:pPr>
              <w:pStyle w:val="TAC"/>
              <w:rPr>
                <w:kern w:val="2"/>
                <w:szCs w:val="24"/>
              </w:rPr>
            </w:pPr>
            <w:r w:rsidRPr="0062717A">
              <w:t>-</w:t>
            </w:r>
          </w:p>
        </w:tc>
        <w:tc>
          <w:tcPr>
            <w:tcW w:w="1136" w:type="dxa"/>
            <w:shd w:val="clear" w:color="auto" w:fill="auto"/>
            <w:noWrap/>
            <w:vAlign w:val="center"/>
          </w:tcPr>
          <w:p w14:paraId="526E417C" w14:textId="77777777" w:rsidR="007C6024" w:rsidRPr="0062717A" w:rsidRDefault="007C6024" w:rsidP="0091244E">
            <w:pPr>
              <w:pStyle w:val="TAC"/>
              <w:rPr>
                <w:kern w:val="2"/>
                <w:szCs w:val="24"/>
              </w:rPr>
            </w:pPr>
            <w:r w:rsidRPr="0062717A">
              <w:rPr>
                <w:rFonts w:eastAsia="MS Mincho"/>
              </w:rPr>
              <w:t>REFSENS</w:t>
            </w:r>
          </w:p>
        </w:tc>
        <w:tc>
          <w:tcPr>
            <w:tcW w:w="858" w:type="dxa"/>
            <w:shd w:val="clear" w:color="auto" w:fill="auto"/>
            <w:noWrap/>
            <w:vAlign w:val="center"/>
          </w:tcPr>
          <w:p w14:paraId="6AD316C0" w14:textId="77777777" w:rsidR="007C6024" w:rsidRPr="0062717A" w:rsidRDefault="007C6024" w:rsidP="0091244E">
            <w:pPr>
              <w:pStyle w:val="TAC"/>
              <w:rPr>
                <w:kern w:val="2"/>
                <w:szCs w:val="24"/>
              </w:rPr>
            </w:pPr>
            <w:r w:rsidRPr="0062717A">
              <w:t>-</w:t>
            </w:r>
          </w:p>
        </w:tc>
        <w:tc>
          <w:tcPr>
            <w:tcW w:w="862" w:type="dxa"/>
            <w:shd w:val="clear" w:color="auto" w:fill="auto"/>
            <w:vAlign w:val="center"/>
          </w:tcPr>
          <w:p w14:paraId="3F1CA263" w14:textId="77777777" w:rsidR="007C6024" w:rsidRPr="0062717A" w:rsidRDefault="007C6024" w:rsidP="0091244E">
            <w:pPr>
              <w:pStyle w:val="TAC"/>
              <w:rPr>
                <w:kern w:val="2"/>
                <w:szCs w:val="24"/>
              </w:rPr>
            </w:pPr>
            <w:r w:rsidRPr="0062717A">
              <w:t>-</w:t>
            </w:r>
          </w:p>
        </w:tc>
        <w:tc>
          <w:tcPr>
            <w:tcW w:w="1002" w:type="dxa"/>
            <w:shd w:val="clear" w:color="auto" w:fill="auto"/>
            <w:vAlign w:val="center"/>
          </w:tcPr>
          <w:p w14:paraId="488E7353" w14:textId="77777777" w:rsidR="007C6024" w:rsidRPr="0062717A" w:rsidRDefault="007C6024" w:rsidP="0091244E">
            <w:pPr>
              <w:pStyle w:val="TAC"/>
            </w:pPr>
            <w:r w:rsidRPr="0062717A">
              <w:t>TDD</w:t>
            </w:r>
          </w:p>
        </w:tc>
        <w:tc>
          <w:tcPr>
            <w:tcW w:w="716" w:type="dxa"/>
            <w:shd w:val="clear" w:color="auto" w:fill="auto"/>
            <w:vAlign w:val="center"/>
          </w:tcPr>
          <w:p w14:paraId="1BEB1C4F" w14:textId="77777777" w:rsidR="007C6024" w:rsidRPr="0062717A" w:rsidRDefault="007C6024" w:rsidP="0091244E">
            <w:pPr>
              <w:pStyle w:val="TAC"/>
              <w:rPr>
                <w:kern w:val="2"/>
                <w:szCs w:val="24"/>
              </w:rPr>
            </w:pPr>
            <w:r w:rsidRPr="0062717A">
              <w:t>N/A</w:t>
            </w:r>
          </w:p>
        </w:tc>
        <w:tc>
          <w:tcPr>
            <w:tcW w:w="850" w:type="dxa"/>
          </w:tcPr>
          <w:p w14:paraId="25A9BE6B" w14:textId="77777777" w:rsidR="007C6024" w:rsidRPr="0062717A" w:rsidRDefault="007C6024" w:rsidP="0091244E">
            <w:pPr>
              <w:pStyle w:val="TAC"/>
            </w:pPr>
          </w:p>
        </w:tc>
      </w:tr>
      <w:tr w:rsidR="007C6024" w:rsidRPr="0062717A" w14:paraId="41105FF5" w14:textId="77777777" w:rsidTr="0091244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2684F2D" w14:textId="77777777" w:rsidR="007C6024" w:rsidRPr="0062717A" w:rsidRDefault="007C6024" w:rsidP="0091244E">
            <w:pPr>
              <w:pStyle w:val="TAC"/>
            </w:pPr>
            <w:r w:rsidRPr="0062717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6B268DB"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6D8EE6" w14:textId="77777777" w:rsidR="007C6024" w:rsidRPr="0062717A" w:rsidRDefault="007C6024" w:rsidP="0091244E">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0FD244" w14:textId="77777777" w:rsidR="007C6024" w:rsidRPr="0062717A" w:rsidRDefault="007C6024"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0243D6"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F12701"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724F64"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5C9D19"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03A5E4"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00058E" w14:textId="77777777" w:rsidR="007C6024" w:rsidRPr="0062717A" w:rsidRDefault="007C6024"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6E1D761" w14:textId="77777777" w:rsidR="007C6024" w:rsidRPr="0062717A" w:rsidRDefault="007C6024" w:rsidP="0091244E">
            <w:pPr>
              <w:pStyle w:val="TAC"/>
            </w:pPr>
          </w:p>
        </w:tc>
      </w:tr>
      <w:tr w:rsidR="007C6024" w:rsidRPr="0062717A" w14:paraId="4FE0ACD0"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C3E0AEE" w14:textId="77777777" w:rsidR="007C6024" w:rsidRPr="0062717A" w:rsidRDefault="007C6024"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3360687"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AA5607B" w14:textId="77777777" w:rsidR="007C6024" w:rsidRPr="0062717A" w:rsidRDefault="007C6024" w:rsidP="0091244E">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7316B1"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3A4D21"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ADDA1C"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9525F6"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DE1447"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CBCAD53"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D523892" w14:textId="77777777" w:rsidR="007C6024" w:rsidRPr="0062717A" w:rsidRDefault="007C6024"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65116B3" w14:textId="77777777" w:rsidR="007C6024" w:rsidRPr="0062717A" w:rsidRDefault="007C6024" w:rsidP="0091244E">
            <w:pPr>
              <w:pStyle w:val="TAC"/>
            </w:pPr>
          </w:p>
        </w:tc>
      </w:tr>
      <w:tr w:rsidR="007C6024" w:rsidRPr="0062717A" w14:paraId="0B597F86"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95294F4" w14:textId="77777777" w:rsidR="007C6024" w:rsidRPr="0062717A" w:rsidRDefault="007C6024"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295C55"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DC82748" w14:textId="77777777" w:rsidR="007C6024" w:rsidRPr="0062717A" w:rsidRDefault="007C6024" w:rsidP="0091244E">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97DF7C"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6541EF" w14:textId="77777777" w:rsidR="007C6024" w:rsidRPr="0062717A" w:rsidRDefault="007C6024"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9F35E9" w14:textId="77777777" w:rsidR="007C6024" w:rsidRPr="0062717A" w:rsidRDefault="007C6024" w:rsidP="0091244E">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E3EC15"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E4C38F"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D2F2E4D" w14:textId="77777777" w:rsidR="007C6024" w:rsidRPr="0062717A" w:rsidRDefault="007C6024"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10024A" w14:textId="77777777" w:rsidR="007C6024" w:rsidRPr="0062717A" w:rsidRDefault="007C6024" w:rsidP="0091244E">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F347AD8" w14:textId="77777777" w:rsidR="007C6024" w:rsidRPr="0062717A" w:rsidRDefault="007C6024" w:rsidP="0091244E">
            <w:pPr>
              <w:pStyle w:val="TAC"/>
            </w:pPr>
          </w:p>
        </w:tc>
      </w:tr>
      <w:tr w:rsidR="007C6024" w:rsidRPr="0062717A" w14:paraId="25114214"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37DDCFF" w14:textId="77777777" w:rsidR="007C6024" w:rsidRPr="0062717A" w:rsidRDefault="007C6024" w:rsidP="0091244E">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E93E7A6" w14:textId="77777777" w:rsidR="007C6024" w:rsidRPr="0062717A" w:rsidRDefault="007C6024"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B2A89F2" w14:textId="77777777" w:rsidR="007C6024" w:rsidRPr="0062717A" w:rsidRDefault="007C6024" w:rsidP="0091244E">
            <w:pPr>
              <w:pStyle w:val="TAC"/>
            </w:pPr>
            <w:r w:rsidRPr="0062717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FADD10" w14:textId="77777777" w:rsidR="007C6024" w:rsidRPr="0062717A" w:rsidRDefault="007C6024" w:rsidP="0091244E">
            <w:pPr>
              <w:pStyle w:val="TAC"/>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FF619C"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50A3B9"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FA5A208"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460518"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3E2AAE" w14:textId="77777777" w:rsidR="007C6024" w:rsidRPr="0062717A" w:rsidRDefault="007C6024" w:rsidP="0091244E">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F8418F" w14:textId="77777777" w:rsidR="007C6024" w:rsidRPr="0062717A" w:rsidRDefault="007C6024"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EF7D774" w14:textId="77777777" w:rsidR="007C6024" w:rsidRPr="0062717A" w:rsidRDefault="007C6024" w:rsidP="0091244E">
            <w:pPr>
              <w:pStyle w:val="TAC"/>
            </w:pPr>
          </w:p>
        </w:tc>
      </w:tr>
      <w:tr w:rsidR="007C6024" w:rsidRPr="0062717A" w14:paraId="776EA5F2"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220B0F1" w14:textId="77777777" w:rsidR="007C6024" w:rsidRPr="0062717A" w:rsidRDefault="007C6024"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B30BF74"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82D9DED" w14:textId="77777777" w:rsidR="007C6024" w:rsidRPr="0062717A" w:rsidRDefault="007C6024" w:rsidP="0091244E">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1096AB" w14:textId="77777777" w:rsidR="007C6024" w:rsidRPr="0062717A" w:rsidRDefault="007C6024" w:rsidP="0091244E">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70E47A" w14:textId="77777777" w:rsidR="007C6024" w:rsidRPr="0062717A" w:rsidRDefault="007C6024" w:rsidP="0091244E">
            <w:pPr>
              <w:pStyle w:val="TAC"/>
              <w:rPr>
                <w:lang w:eastAsia="zh-CN"/>
              </w:rPr>
            </w:pPr>
            <w:r w:rsidRPr="0062717A">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FA0BA9"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9E4F74"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5ACEC2"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BADC77" w14:textId="77777777" w:rsidR="007C6024" w:rsidRPr="0062717A" w:rsidRDefault="007C6024" w:rsidP="0091244E">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DA8A1F6" w14:textId="77777777" w:rsidR="007C6024" w:rsidRPr="0062717A" w:rsidRDefault="007C6024" w:rsidP="0091244E">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95A4750" w14:textId="77777777" w:rsidR="007C6024" w:rsidRPr="0062717A" w:rsidRDefault="007C6024" w:rsidP="0091244E">
            <w:pPr>
              <w:pStyle w:val="TAC"/>
            </w:pPr>
          </w:p>
        </w:tc>
      </w:tr>
      <w:tr w:rsidR="007C6024" w:rsidRPr="0062717A" w14:paraId="0536267E"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E1259B" w14:textId="77777777" w:rsidR="007C6024" w:rsidRPr="0062717A" w:rsidRDefault="007C6024"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6C8C57"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50C824" w14:textId="77777777" w:rsidR="007C6024" w:rsidRPr="0062717A" w:rsidRDefault="007C6024" w:rsidP="0091244E">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1ABB15" w14:textId="77777777" w:rsidR="007C6024" w:rsidRPr="0062717A" w:rsidRDefault="007C6024" w:rsidP="0091244E">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8802B4" w14:textId="77777777" w:rsidR="007C6024" w:rsidRPr="0062717A" w:rsidRDefault="007C6024"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DC6059" w14:textId="77777777" w:rsidR="007C6024" w:rsidRPr="0062717A" w:rsidRDefault="007C6024"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690F93"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873AB2"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E36C4D" w14:textId="77777777" w:rsidR="007C6024" w:rsidRPr="0062717A" w:rsidRDefault="007C6024" w:rsidP="0091244E">
            <w:pPr>
              <w:pStyle w:val="TAC"/>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BE6AD7" w14:textId="77777777" w:rsidR="007C6024" w:rsidRPr="0062717A" w:rsidRDefault="007C6024"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A157BAB" w14:textId="77777777" w:rsidR="007C6024" w:rsidRPr="0062717A" w:rsidRDefault="007C6024" w:rsidP="0091244E">
            <w:pPr>
              <w:pStyle w:val="TAC"/>
            </w:pPr>
          </w:p>
        </w:tc>
      </w:tr>
      <w:tr w:rsidR="007C6024" w:rsidRPr="0062717A" w14:paraId="7D0082C5"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096F5B4F" w14:textId="77777777" w:rsidR="007C6024" w:rsidRPr="0062717A" w:rsidRDefault="007C6024" w:rsidP="0091244E">
            <w:pPr>
              <w:pStyle w:val="TAC"/>
            </w:pPr>
          </w:p>
        </w:tc>
        <w:tc>
          <w:tcPr>
            <w:tcW w:w="716" w:type="dxa"/>
            <w:tcBorders>
              <w:top w:val="single" w:sz="4" w:space="0" w:color="auto"/>
              <w:left w:val="single" w:sz="4" w:space="0" w:color="auto"/>
              <w:bottom w:val="nil"/>
              <w:right w:val="single" w:sz="4" w:space="0" w:color="auto"/>
            </w:tcBorders>
            <w:vAlign w:val="center"/>
          </w:tcPr>
          <w:p w14:paraId="100EADA2"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E27E1B7" w14:textId="77777777" w:rsidR="007C6024" w:rsidRPr="0062717A" w:rsidRDefault="007C6024" w:rsidP="0091244E">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0AF65B" w14:textId="77777777" w:rsidR="007C6024" w:rsidRPr="0062717A" w:rsidRDefault="007C6024"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99E8D5"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1862340"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030912"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97FC192"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531C332"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1A481B" w14:textId="77777777" w:rsidR="007C6024" w:rsidRPr="0062717A" w:rsidRDefault="007C6024" w:rsidP="0091244E">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4CFFDD" w14:textId="77777777" w:rsidR="007C6024" w:rsidRPr="0062717A" w:rsidRDefault="007C6024" w:rsidP="0091244E">
            <w:pPr>
              <w:pStyle w:val="TAC"/>
            </w:pPr>
          </w:p>
        </w:tc>
      </w:tr>
      <w:tr w:rsidR="007C6024" w:rsidRPr="0062717A" w14:paraId="5C24CF21" w14:textId="77777777" w:rsidTr="0091244E">
        <w:trPr>
          <w:trHeight w:val="54"/>
        </w:trPr>
        <w:tc>
          <w:tcPr>
            <w:tcW w:w="1993" w:type="dxa"/>
            <w:tcBorders>
              <w:top w:val="nil"/>
              <w:left w:val="single" w:sz="4" w:space="0" w:color="auto"/>
              <w:bottom w:val="nil"/>
              <w:right w:val="single" w:sz="4" w:space="0" w:color="auto"/>
            </w:tcBorders>
            <w:vAlign w:val="center"/>
          </w:tcPr>
          <w:p w14:paraId="17A5B655" w14:textId="77777777" w:rsidR="007C6024" w:rsidRPr="0062717A" w:rsidRDefault="007C6024" w:rsidP="0091244E">
            <w:pPr>
              <w:pStyle w:val="TAC"/>
            </w:pPr>
          </w:p>
        </w:tc>
        <w:tc>
          <w:tcPr>
            <w:tcW w:w="716" w:type="dxa"/>
            <w:tcBorders>
              <w:top w:val="nil"/>
              <w:left w:val="single" w:sz="4" w:space="0" w:color="auto"/>
              <w:bottom w:val="nil"/>
              <w:right w:val="single" w:sz="4" w:space="0" w:color="auto"/>
            </w:tcBorders>
            <w:vAlign w:val="center"/>
          </w:tcPr>
          <w:p w14:paraId="4B508A9C"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BE25132" w14:textId="77777777" w:rsidR="007C6024" w:rsidRPr="0062717A" w:rsidRDefault="007C6024" w:rsidP="0091244E">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451D2CA"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107151"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D7F36A"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A1EBD1"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CE0A79C"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18B0117"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B574BF" w14:textId="77777777" w:rsidR="007C6024" w:rsidRPr="0062717A" w:rsidRDefault="007C6024" w:rsidP="0091244E">
            <w:pPr>
              <w:pStyle w:val="TAC"/>
              <w:rPr>
                <w:lang w:eastAsia="zh-CN"/>
              </w:rPr>
            </w:pPr>
            <w:r w:rsidRPr="0062717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84C8F5D" w14:textId="77777777" w:rsidR="007C6024" w:rsidRPr="0062717A" w:rsidRDefault="007C6024" w:rsidP="0091244E">
            <w:pPr>
              <w:pStyle w:val="TAC"/>
            </w:pPr>
          </w:p>
        </w:tc>
      </w:tr>
      <w:tr w:rsidR="007C6024" w:rsidRPr="0062717A" w14:paraId="02AA262B" w14:textId="77777777" w:rsidTr="0091244E">
        <w:trPr>
          <w:trHeight w:val="54"/>
        </w:trPr>
        <w:tc>
          <w:tcPr>
            <w:tcW w:w="1993" w:type="dxa"/>
            <w:tcBorders>
              <w:top w:val="nil"/>
              <w:left w:val="single" w:sz="4" w:space="0" w:color="auto"/>
              <w:bottom w:val="nil"/>
              <w:right w:val="single" w:sz="4" w:space="0" w:color="auto"/>
            </w:tcBorders>
            <w:vAlign w:val="center"/>
          </w:tcPr>
          <w:p w14:paraId="0B2B17DB" w14:textId="77777777" w:rsidR="007C6024" w:rsidRPr="0062717A" w:rsidRDefault="007C6024" w:rsidP="0091244E">
            <w:pPr>
              <w:pStyle w:val="TAC"/>
            </w:pPr>
            <w:r w:rsidRPr="0062717A">
              <w:t>DC_13A_n2A-n77A</w:t>
            </w:r>
          </w:p>
        </w:tc>
        <w:tc>
          <w:tcPr>
            <w:tcW w:w="716" w:type="dxa"/>
            <w:tcBorders>
              <w:top w:val="nil"/>
              <w:left w:val="single" w:sz="4" w:space="0" w:color="auto"/>
              <w:bottom w:val="single" w:sz="4" w:space="0" w:color="auto"/>
              <w:right w:val="single" w:sz="4" w:space="0" w:color="auto"/>
            </w:tcBorders>
            <w:vAlign w:val="center"/>
          </w:tcPr>
          <w:p w14:paraId="0F3EF17F"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CC34CCE" w14:textId="77777777" w:rsidR="007C6024" w:rsidRPr="0062717A" w:rsidRDefault="007C6024" w:rsidP="0091244E">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B667976"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4EA32B" w14:textId="77777777" w:rsidR="007C6024" w:rsidRPr="0062717A" w:rsidRDefault="007C6024"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D699D6" w14:textId="77777777" w:rsidR="007C6024" w:rsidRPr="0062717A" w:rsidRDefault="007C6024" w:rsidP="0091244E">
            <w:pPr>
              <w:pStyle w:val="TAC"/>
              <w:rPr>
                <w:lang w:eastAsia="zh-CN"/>
              </w:rPr>
            </w:pPr>
            <w:r w:rsidRPr="0062717A">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77D89230"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A6D2769"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88DB73E" w14:textId="77777777" w:rsidR="007C6024" w:rsidRPr="0062717A" w:rsidRDefault="007C6024"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FBBA608" w14:textId="77777777" w:rsidR="007C6024" w:rsidRPr="0062717A" w:rsidRDefault="007C6024" w:rsidP="0091244E">
            <w:pPr>
              <w:pStyle w:val="TAC"/>
              <w:rPr>
                <w:lang w:eastAsia="zh-CN"/>
              </w:rPr>
            </w:pPr>
            <w:r w:rsidRPr="0062717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CDD58F2" w14:textId="77777777" w:rsidR="007C6024" w:rsidRPr="0062717A" w:rsidRDefault="007C6024" w:rsidP="0091244E">
            <w:pPr>
              <w:pStyle w:val="TAC"/>
            </w:pPr>
          </w:p>
        </w:tc>
      </w:tr>
      <w:tr w:rsidR="007C6024" w:rsidRPr="0062717A" w14:paraId="4674420A" w14:textId="77777777" w:rsidTr="0091244E">
        <w:trPr>
          <w:trHeight w:val="54"/>
        </w:trPr>
        <w:tc>
          <w:tcPr>
            <w:tcW w:w="1993" w:type="dxa"/>
            <w:tcBorders>
              <w:top w:val="nil"/>
              <w:left w:val="single" w:sz="4" w:space="0" w:color="auto"/>
              <w:bottom w:val="nil"/>
              <w:right w:val="single" w:sz="4" w:space="0" w:color="auto"/>
            </w:tcBorders>
            <w:vAlign w:val="center"/>
          </w:tcPr>
          <w:p w14:paraId="5486E29D" w14:textId="77777777" w:rsidR="007C6024" w:rsidRPr="0062717A" w:rsidRDefault="007C6024" w:rsidP="0091244E">
            <w:pPr>
              <w:pStyle w:val="TAC"/>
            </w:pPr>
          </w:p>
        </w:tc>
        <w:tc>
          <w:tcPr>
            <w:tcW w:w="716" w:type="dxa"/>
            <w:tcBorders>
              <w:top w:val="single" w:sz="4" w:space="0" w:color="auto"/>
              <w:left w:val="single" w:sz="4" w:space="0" w:color="auto"/>
              <w:bottom w:val="nil"/>
              <w:right w:val="single" w:sz="4" w:space="0" w:color="auto"/>
            </w:tcBorders>
            <w:vAlign w:val="center"/>
          </w:tcPr>
          <w:p w14:paraId="55B07435" w14:textId="77777777" w:rsidR="007C6024" w:rsidRPr="0062717A" w:rsidRDefault="007C6024"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6D66F78F" w14:textId="77777777" w:rsidR="007C6024" w:rsidRPr="0062717A" w:rsidRDefault="007C6024" w:rsidP="0091244E">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2340EC7" w14:textId="77777777" w:rsidR="007C6024" w:rsidRPr="0062717A" w:rsidRDefault="007C6024"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27BC70"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974EDDB"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D5A3E0"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FFCC6DA"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F658A6A"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7BC997" w14:textId="77777777" w:rsidR="007C6024" w:rsidRPr="0062717A" w:rsidRDefault="007C6024" w:rsidP="0091244E">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8F191D3" w14:textId="77777777" w:rsidR="007C6024" w:rsidRPr="0062717A" w:rsidRDefault="007C6024" w:rsidP="0091244E">
            <w:pPr>
              <w:pStyle w:val="TAC"/>
            </w:pPr>
          </w:p>
        </w:tc>
      </w:tr>
      <w:tr w:rsidR="007C6024" w:rsidRPr="0062717A" w14:paraId="20A022E8" w14:textId="77777777" w:rsidTr="0091244E">
        <w:trPr>
          <w:trHeight w:val="54"/>
        </w:trPr>
        <w:tc>
          <w:tcPr>
            <w:tcW w:w="1993" w:type="dxa"/>
            <w:tcBorders>
              <w:top w:val="nil"/>
              <w:left w:val="single" w:sz="4" w:space="0" w:color="auto"/>
              <w:bottom w:val="nil"/>
              <w:right w:val="single" w:sz="4" w:space="0" w:color="auto"/>
            </w:tcBorders>
            <w:vAlign w:val="center"/>
          </w:tcPr>
          <w:p w14:paraId="7516532B" w14:textId="77777777" w:rsidR="007C6024" w:rsidRPr="0062717A" w:rsidRDefault="007C6024" w:rsidP="0091244E">
            <w:pPr>
              <w:pStyle w:val="TAC"/>
            </w:pPr>
          </w:p>
        </w:tc>
        <w:tc>
          <w:tcPr>
            <w:tcW w:w="716" w:type="dxa"/>
            <w:tcBorders>
              <w:top w:val="nil"/>
              <w:left w:val="single" w:sz="4" w:space="0" w:color="auto"/>
              <w:bottom w:val="nil"/>
              <w:right w:val="single" w:sz="4" w:space="0" w:color="auto"/>
            </w:tcBorders>
            <w:vAlign w:val="center"/>
          </w:tcPr>
          <w:p w14:paraId="74819B25"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B29C477" w14:textId="77777777" w:rsidR="007C6024" w:rsidRPr="0062717A" w:rsidRDefault="007C6024" w:rsidP="0091244E">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C62E3F7"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8D079A8" w14:textId="77777777" w:rsidR="007C6024" w:rsidRPr="0062717A" w:rsidRDefault="007C6024" w:rsidP="0091244E">
            <w:pPr>
              <w:pStyle w:val="TAC"/>
              <w:rPr>
                <w:lang w:eastAsia="zh-CN"/>
              </w:rPr>
            </w:pPr>
            <w:r w:rsidRPr="0062717A">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70D816D8"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F13D34"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DC5BA8C"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59271B6"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213FB0" w14:textId="77777777" w:rsidR="007C6024" w:rsidRPr="0062717A" w:rsidRDefault="007C6024" w:rsidP="0091244E">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C952459" w14:textId="77777777" w:rsidR="007C6024" w:rsidRPr="0062717A" w:rsidRDefault="007C6024" w:rsidP="0091244E">
            <w:pPr>
              <w:pStyle w:val="TAC"/>
            </w:pPr>
          </w:p>
        </w:tc>
      </w:tr>
      <w:tr w:rsidR="007C6024" w:rsidRPr="0062717A" w14:paraId="07BE886E"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3A67D714" w14:textId="77777777" w:rsidR="007C6024" w:rsidRPr="0062717A" w:rsidRDefault="007C6024" w:rsidP="0091244E">
            <w:pPr>
              <w:pStyle w:val="TAC"/>
            </w:pPr>
          </w:p>
        </w:tc>
        <w:tc>
          <w:tcPr>
            <w:tcW w:w="716" w:type="dxa"/>
            <w:tcBorders>
              <w:top w:val="nil"/>
              <w:left w:val="single" w:sz="4" w:space="0" w:color="auto"/>
              <w:bottom w:val="single" w:sz="4" w:space="0" w:color="auto"/>
              <w:right w:val="single" w:sz="4" w:space="0" w:color="auto"/>
            </w:tcBorders>
            <w:vAlign w:val="center"/>
          </w:tcPr>
          <w:p w14:paraId="3CB2E7F7"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79D66F" w14:textId="77777777" w:rsidR="007C6024" w:rsidRPr="0062717A" w:rsidRDefault="007C6024" w:rsidP="0091244E">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B2422C8"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4575748" w14:textId="77777777" w:rsidR="007C6024" w:rsidRPr="0062717A" w:rsidRDefault="007C6024"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BC2C1E" w14:textId="77777777" w:rsidR="007C6024" w:rsidRPr="0062717A" w:rsidRDefault="007C6024"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EF52EE5"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F1509A4"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51FBB8E" w14:textId="77777777" w:rsidR="007C6024" w:rsidRPr="0062717A" w:rsidRDefault="007C6024"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D6B34C4" w14:textId="77777777" w:rsidR="007C6024" w:rsidRPr="0062717A" w:rsidRDefault="007C6024" w:rsidP="0091244E">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4D4188B" w14:textId="77777777" w:rsidR="007C6024" w:rsidRPr="0062717A" w:rsidRDefault="007C6024" w:rsidP="0091244E">
            <w:pPr>
              <w:pStyle w:val="TAC"/>
            </w:pPr>
          </w:p>
        </w:tc>
      </w:tr>
      <w:tr w:rsidR="007C6024" w:rsidRPr="0062717A" w14:paraId="795CCFE7"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3384A839" w14:textId="77777777" w:rsidR="007C6024" w:rsidRPr="0062717A" w:rsidRDefault="007C6024" w:rsidP="0091244E">
            <w:pPr>
              <w:pStyle w:val="TAC"/>
            </w:pPr>
          </w:p>
        </w:tc>
        <w:tc>
          <w:tcPr>
            <w:tcW w:w="716" w:type="dxa"/>
            <w:tcBorders>
              <w:top w:val="single" w:sz="4" w:space="0" w:color="auto"/>
              <w:left w:val="single" w:sz="4" w:space="0" w:color="auto"/>
              <w:bottom w:val="nil"/>
              <w:right w:val="single" w:sz="4" w:space="0" w:color="auto"/>
            </w:tcBorders>
            <w:vAlign w:val="center"/>
          </w:tcPr>
          <w:p w14:paraId="03365865"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6E9CB52" w14:textId="77777777" w:rsidR="007C6024" w:rsidRPr="0062717A" w:rsidRDefault="007C6024" w:rsidP="0091244E">
            <w:pPr>
              <w:pStyle w:val="TAC"/>
            </w:pPr>
            <w:r w:rsidRPr="0062717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229DE35" w14:textId="77777777" w:rsidR="007C6024" w:rsidRPr="0062717A" w:rsidRDefault="007C6024" w:rsidP="0091244E">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3E8ACA"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5F6B09"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99F14A"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8CA867D"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1C9644C0"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BD83D56" w14:textId="77777777" w:rsidR="007C6024" w:rsidRPr="0062717A" w:rsidRDefault="007C6024" w:rsidP="0091244E">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1B5DFF0" w14:textId="77777777" w:rsidR="007C6024" w:rsidRPr="0062717A" w:rsidRDefault="007C6024" w:rsidP="0091244E">
            <w:pPr>
              <w:pStyle w:val="TAC"/>
            </w:pPr>
          </w:p>
        </w:tc>
      </w:tr>
      <w:tr w:rsidR="007C6024" w:rsidRPr="0062717A" w14:paraId="23C68652" w14:textId="77777777" w:rsidTr="0091244E">
        <w:trPr>
          <w:trHeight w:val="54"/>
        </w:trPr>
        <w:tc>
          <w:tcPr>
            <w:tcW w:w="1993" w:type="dxa"/>
            <w:tcBorders>
              <w:top w:val="nil"/>
              <w:left w:val="single" w:sz="4" w:space="0" w:color="auto"/>
              <w:bottom w:val="nil"/>
              <w:right w:val="single" w:sz="4" w:space="0" w:color="auto"/>
            </w:tcBorders>
            <w:vAlign w:val="center"/>
          </w:tcPr>
          <w:p w14:paraId="78A0C953" w14:textId="77777777" w:rsidR="007C6024" w:rsidRPr="0062717A" w:rsidRDefault="007C6024" w:rsidP="0091244E">
            <w:pPr>
              <w:pStyle w:val="TAC"/>
            </w:pPr>
            <w:r w:rsidRPr="0062717A">
              <w:t>DC_13A-66A_n2A</w:t>
            </w:r>
          </w:p>
        </w:tc>
        <w:tc>
          <w:tcPr>
            <w:tcW w:w="716" w:type="dxa"/>
            <w:tcBorders>
              <w:top w:val="nil"/>
              <w:left w:val="single" w:sz="4" w:space="0" w:color="auto"/>
              <w:bottom w:val="nil"/>
              <w:right w:val="single" w:sz="4" w:space="0" w:color="auto"/>
            </w:tcBorders>
            <w:vAlign w:val="center"/>
          </w:tcPr>
          <w:p w14:paraId="4B587175"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B057C88" w14:textId="77777777" w:rsidR="007C6024" w:rsidRPr="0062717A" w:rsidRDefault="007C6024" w:rsidP="0091244E">
            <w:pPr>
              <w:pStyle w:val="TAC"/>
            </w:pPr>
            <w:r w:rsidRPr="0062717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C873DE1" w14:textId="77777777" w:rsidR="007C6024" w:rsidRPr="0062717A" w:rsidRDefault="007C6024" w:rsidP="0091244E">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5DBDBA" w14:textId="77777777" w:rsidR="007C6024" w:rsidRPr="0062717A" w:rsidRDefault="007C6024" w:rsidP="0091244E">
            <w:pPr>
              <w:pStyle w:val="TAC"/>
              <w:rPr>
                <w:lang w:eastAsia="zh-CN"/>
              </w:rPr>
            </w:pPr>
            <w:r w:rsidRPr="0062717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46444C01"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524AE7C"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B46A902"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50CE8306"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D855A18" w14:textId="77777777" w:rsidR="007C6024" w:rsidRPr="0062717A" w:rsidRDefault="007C6024" w:rsidP="0091244E">
            <w:pPr>
              <w:pStyle w:val="TAC"/>
              <w:rPr>
                <w:lang w:eastAsia="zh-CN"/>
              </w:rPr>
            </w:pPr>
            <w:r w:rsidRPr="0062717A">
              <w:rPr>
                <w:rFonts w:cs="Arial"/>
                <w:kern w:val="2"/>
                <w:szCs w:val="24"/>
                <w:lang w:eastAsia="ja-JP"/>
              </w:rPr>
              <w:t>IMD</w:t>
            </w:r>
            <w:r w:rsidRPr="0062717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1FDE0730" w14:textId="77777777" w:rsidR="007C6024" w:rsidRPr="0062717A" w:rsidRDefault="007C6024" w:rsidP="0091244E">
            <w:pPr>
              <w:pStyle w:val="TAC"/>
            </w:pPr>
          </w:p>
        </w:tc>
      </w:tr>
      <w:tr w:rsidR="007C6024" w:rsidRPr="0062717A" w14:paraId="410AC20B"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121BAF04" w14:textId="77777777" w:rsidR="007C6024" w:rsidRPr="0062717A" w:rsidRDefault="007C6024" w:rsidP="0091244E">
            <w:pPr>
              <w:pStyle w:val="TAC"/>
            </w:pPr>
          </w:p>
        </w:tc>
        <w:tc>
          <w:tcPr>
            <w:tcW w:w="716" w:type="dxa"/>
            <w:tcBorders>
              <w:top w:val="nil"/>
              <w:left w:val="single" w:sz="4" w:space="0" w:color="auto"/>
              <w:bottom w:val="single" w:sz="4" w:space="0" w:color="auto"/>
              <w:right w:val="single" w:sz="4" w:space="0" w:color="auto"/>
            </w:tcBorders>
            <w:vAlign w:val="center"/>
          </w:tcPr>
          <w:p w14:paraId="4B15DAE9"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07BE7CD" w14:textId="77777777" w:rsidR="007C6024" w:rsidRPr="0062717A" w:rsidRDefault="007C6024" w:rsidP="0091244E">
            <w:pPr>
              <w:pStyle w:val="TAC"/>
            </w:pPr>
            <w:r w:rsidRPr="0062717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C785E11" w14:textId="77777777" w:rsidR="007C6024" w:rsidRPr="0062717A" w:rsidRDefault="007C6024" w:rsidP="0091244E">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BD8DAA"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F08448"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0F899C"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F1EFC24"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2BBBC15"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72B44A6" w14:textId="77777777" w:rsidR="007C6024" w:rsidRPr="0062717A" w:rsidRDefault="007C6024" w:rsidP="0091244E">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F5780A" w14:textId="77777777" w:rsidR="007C6024" w:rsidRPr="0062717A" w:rsidRDefault="007C6024" w:rsidP="0091244E">
            <w:pPr>
              <w:pStyle w:val="TAC"/>
            </w:pPr>
          </w:p>
        </w:tc>
      </w:tr>
      <w:tr w:rsidR="007C6024" w:rsidRPr="0062717A" w14:paraId="79248D12"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54C2F27E" w14:textId="77777777" w:rsidR="007C6024" w:rsidRPr="0062717A" w:rsidRDefault="007C6024" w:rsidP="0091244E">
            <w:pPr>
              <w:pStyle w:val="TAC"/>
            </w:pPr>
          </w:p>
        </w:tc>
        <w:tc>
          <w:tcPr>
            <w:tcW w:w="716" w:type="dxa"/>
            <w:tcBorders>
              <w:top w:val="single" w:sz="4" w:space="0" w:color="auto"/>
              <w:left w:val="single" w:sz="4" w:space="0" w:color="auto"/>
              <w:bottom w:val="nil"/>
              <w:right w:val="single" w:sz="4" w:space="0" w:color="auto"/>
            </w:tcBorders>
            <w:vAlign w:val="center"/>
          </w:tcPr>
          <w:p w14:paraId="55DDBC17"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685A2E9" w14:textId="77777777" w:rsidR="007C6024" w:rsidRPr="0062717A" w:rsidRDefault="007C6024" w:rsidP="0091244E">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FC79558" w14:textId="77777777" w:rsidR="007C6024" w:rsidRPr="0062717A" w:rsidRDefault="007C6024" w:rsidP="0091244E">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B91C7F"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871192"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B9FB48"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E9F2EB"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518DB37"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59EAF84" w14:textId="77777777" w:rsidR="007C6024" w:rsidRPr="0062717A" w:rsidRDefault="007C6024" w:rsidP="0091244E">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3C008F7" w14:textId="77777777" w:rsidR="007C6024" w:rsidRPr="0062717A" w:rsidRDefault="007C6024" w:rsidP="0091244E">
            <w:pPr>
              <w:pStyle w:val="TAC"/>
            </w:pPr>
          </w:p>
        </w:tc>
      </w:tr>
      <w:tr w:rsidR="007C6024" w:rsidRPr="0062717A" w14:paraId="5903BD35" w14:textId="77777777" w:rsidTr="0091244E">
        <w:trPr>
          <w:trHeight w:val="54"/>
        </w:trPr>
        <w:tc>
          <w:tcPr>
            <w:tcW w:w="1993" w:type="dxa"/>
            <w:tcBorders>
              <w:top w:val="nil"/>
              <w:left w:val="single" w:sz="4" w:space="0" w:color="auto"/>
              <w:bottom w:val="nil"/>
              <w:right w:val="single" w:sz="4" w:space="0" w:color="auto"/>
            </w:tcBorders>
            <w:vAlign w:val="center"/>
          </w:tcPr>
          <w:p w14:paraId="0A44E53A" w14:textId="77777777" w:rsidR="007C6024" w:rsidRPr="0062717A" w:rsidRDefault="007C6024" w:rsidP="0091244E">
            <w:pPr>
              <w:pStyle w:val="TAC"/>
            </w:pPr>
            <w:r w:rsidRPr="0062717A">
              <w:t>DC_13A-66A_n77A</w:t>
            </w:r>
          </w:p>
        </w:tc>
        <w:tc>
          <w:tcPr>
            <w:tcW w:w="716" w:type="dxa"/>
            <w:tcBorders>
              <w:top w:val="nil"/>
              <w:left w:val="single" w:sz="4" w:space="0" w:color="auto"/>
              <w:bottom w:val="nil"/>
              <w:right w:val="single" w:sz="4" w:space="0" w:color="auto"/>
            </w:tcBorders>
            <w:vAlign w:val="center"/>
          </w:tcPr>
          <w:p w14:paraId="101A94F3"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D0EE90" w14:textId="77777777" w:rsidR="007C6024" w:rsidRPr="0062717A" w:rsidRDefault="007C6024" w:rsidP="0091244E">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85D04AB" w14:textId="77777777" w:rsidR="007C6024" w:rsidRPr="0062717A" w:rsidRDefault="007C6024" w:rsidP="0091244E">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8905B7" w14:textId="77777777" w:rsidR="007C6024" w:rsidRPr="0062717A" w:rsidRDefault="007C6024" w:rsidP="0091244E">
            <w:pPr>
              <w:pStyle w:val="TAC"/>
              <w:rPr>
                <w:lang w:eastAsia="zh-CN"/>
              </w:rPr>
            </w:pPr>
            <w:r w:rsidRPr="0062717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5AACFF0B"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C1205D"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10361AF"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9C73E82"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BB5C317" w14:textId="77777777" w:rsidR="007C6024" w:rsidRPr="0062717A" w:rsidRDefault="007C6024" w:rsidP="0091244E">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70A163B" w14:textId="77777777" w:rsidR="007C6024" w:rsidRPr="0062717A" w:rsidRDefault="007C6024" w:rsidP="0091244E">
            <w:pPr>
              <w:pStyle w:val="TAC"/>
            </w:pPr>
          </w:p>
        </w:tc>
      </w:tr>
      <w:tr w:rsidR="007C6024" w:rsidRPr="0062717A" w14:paraId="4A250C61"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7F7E8A1E" w14:textId="77777777" w:rsidR="007C6024" w:rsidRPr="0062717A" w:rsidRDefault="007C6024" w:rsidP="0091244E">
            <w:pPr>
              <w:pStyle w:val="TAC"/>
            </w:pPr>
          </w:p>
        </w:tc>
        <w:tc>
          <w:tcPr>
            <w:tcW w:w="716" w:type="dxa"/>
            <w:tcBorders>
              <w:top w:val="nil"/>
              <w:left w:val="single" w:sz="4" w:space="0" w:color="auto"/>
              <w:bottom w:val="single" w:sz="4" w:space="0" w:color="auto"/>
              <w:right w:val="single" w:sz="4" w:space="0" w:color="auto"/>
            </w:tcBorders>
            <w:vAlign w:val="center"/>
          </w:tcPr>
          <w:p w14:paraId="3485A85F"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6990794" w14:textId="77777777" w:rsidR="007C6024" w:rsidRPr="0062717A" w:rsidRDefault="007C6024" w:rsidP="0091244E">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7C45BAF" w14:textId="77777777" w:rsidR="007C6024" w:rsidRPr="0062717A" w:rsidRDefault="007C6024" w:rsidP="0091244E">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FE14C8" w14:textId="77777777" w:rsidR="007C6024" w:rsidRPr="0062717A" w:rsidRDefault="007C6024"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6FE5B7" w14:textId="77777777" w:rsidR="007C6024" w:rsidRPr="0062717A" w:rsidRDefault="007C6024"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CC8C01"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23C9C4"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006861"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57B11499" w14:textId="77777777" w:rsidR="007C6024" w:rsidRPr="0062717A" w:rsidRDefault="007C6024" w:rsidP="0091244E">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F7016BC" w14:textId="77777777" w:rsidR="007C6024" w:rsidRPr="0062717A" w:rsidRDefault="007C6024" w:rsidP="0091244E">
            <w:pPr>
              <w:pStyle w:val="TAC"/>
            </w:pPr>
          </w:p>
        </w:tc>
      </w:tr>
      <w:tr w:rsidR="007C6024" w:rsidRPr="0062717A" w14:paraId="6821CD48" w14:textId="77777777" w:rsidTr="0091244E">
        <w:trPr>
          <w:trHeight w:val="54"/>
        </w:trPr>
        <w:tc>
          <w:tcPr>
            <w:tcW w:w="1993" w:type="dxa"/>
            <w:vMerge w:val="restart"/>
            <w:tcBorders>
              <w:top w:val="nil"/>
              <w:left w:val="single" w:sz="4" w:space="0" w:color="auto"/>
              <w:right w:val="single" w:sz="4" w:space="0" w:color="auto"/>
            </w:tcBorders>
            <w:vAlign w:val="center"/>
          </w:tcPr>
          <w:p w14:paraId="0A58B62A" w14:textId="77777777" w:rsidR="007C6024" w:rsidRPr="0062717A" w:rsidRDefault="007C6024" w:rsidP="0091244E">
            <w:pPr>
              <w:pStyle w:val="TAC"/>
            </w:pPr>
            <w:r w:rsidRPr="0062717A">
              <w:t>DC_14A-66A_n77A</w:t>
            </w:r>
          </w:p>
        </w:tc>
        <w:tc>
          <w:tcPr>
            <w:tcW w:w="716" w:type="dxa"/>
            <w:vMerge w:val="restart"/>
            <w:tcBorders>
              <w:top w:val="nil"/>
              <w:left w:val="single" w:sz="4" w:space="0" w:color="auto"/>
              <w:right w:val="single" w:sz="4" w:space="0" w:color="auto"/>
            </w:tcBorders>
            <w:vAlign w:val="center"/>
          </w:tcPr>
          <w:p w14:paraId="08512355"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BC51E97" w14:textId="5A5A2FC7" w:rsidR="007C6024" w:rsidRPr="0062717A" w:rsidRDefault="007C6024" w:rsidP="0091244E">
            <w:pPr>
              <w:pStyle w:val="TAC"/>
              <w:rPr>
                <w:lang w:eastAsia="fi-FI"/>
              </w:rPr>
            </w:pPr>
            <w:r w:rsidRPr="0062717A">
              <w:rPr>
                <w:lang w:eastAsia="fi-FI"/>
              </w:rPr>
              <w:t>1</w:t>
            </w:r>
            <w:ins w:id="4" w:author="Aleksi Heino (WE Certification Oy)" w:date="2025-02-03T13:08:00Z" w16du:dateUtc="2025-02-03T11:08:00Z">
              <w:r w:rsidR="00BB4265">
                <w:rPr>
                  <w:lang w:eastAsia="fi-FI"/>
                </w:rPr>
                <w:t>4</w:t>
              </w:r>
            </w:ins>
            <w:del w:id="5" w:author="Aleksi Heino (WE Certification Oy)" w:date="2025-02-03T13:08:00Z" w16du:dateUtc="2025-02-03T11:08:00Z">
              <w:r w:rsidRPr="0062717A" w:rsidDel="00BB4265">
                <w:rPr>
                  <w:lang w:eastAsia="fi-FI"/>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334EDD" w14:textId="77777777" w:rsidR="007C6024" w:rsidRPr="0062717A" w:rsidRDefault="007C6024"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653D1D" w14:textId="77777777" w:rsidR="007C6024" w:rsidRPr="0062717A" w:rsidRDefault="007C6024" w:rsidP="0091244E">
            <w:pPr>
              <w:pStyle w:val="TAC"/>
              <w:rPr>
                <w:lang w:eastAsia="zh-CN"/>
              </w:rPr>
            </w:pPr>
            <w:r w:rsidRPr="0062717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69E670A7"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7C9EE5"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FE88411"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61F67F4"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DE3C525" w14:textId="77777777" w:rsidR="007C6024" w:rsidRPr="0062717A" w:rsidRDefault="007C6024" w:rsidP="0091244E">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60EFD8C" w14:textId="77777777" w:rsidR="007C6024" w:rsidRPr="0062717A" w:rsidRDefault="007C6024" w:rsidP="0091244E">
            <w:pPr>
              <w:pStyle w:val="TAC"/>
            </w:pPr>
          </w:p>
        </w:tc>
      </w:tr>
      <w:tr w:rsidR="007C6024" w:rsidRPr="0062717A" w14:paraId="22D64BC6" w14:textId="77777777" w:rsidTr="0091244E">
        <w:trPr>
          <w:trHeight w:val="54"/>
        </w:trPr>
        <w:tc>
          <w:tcPr>
            <w:tcW w:w="1993" w:type="dxa"/>
            <w:vMerge/>
            <w:tcBorders>
              <w:left w:val="single" w:sz="4" w:space="0" w:color="auto"/>
              <w:right w:val="single" w:sz="4" w:space="0" w:color="auto"/>
            </w:tcBorders>
            <w:vAlign w:val="center"/>
          </w:tcPr>
          <w:p w14:paraId="73CD32CC" w14:textId="77777777" w:rsidR="007C6024" w:rsidRPr="0062717A" w:rsidRDefault="007C6024" w:rsidP="0091244E">
            <w:pPr>
              <w:pStyle w:val="TAC"/>
            </w:pPr>
          </w:p>
        </w:tc>
        <w:tc>
          <w:tcPr>
            <w:tcW w:w="716" w:type="dxa"/>
            <w:vMerge/>
            <w:tcBorders>
              <w:left w:val="single" w:sz="4" w:space="0" w:color="auto"/>
              <w:right w:val="single" w:sz="4" w:space="0" w:color="auto"/>
            </w:tcBorders>
            <w:vAlign w:val="center"/>
          </w:tcPr>
          <w:p w14:paraId="2222AEAD"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93F259" w14:textId="77777777" w:rsidR="007C6024" w:rsidRPr="0062717A" w:rsidRDefault="007C6024" w:rsidP="0091244E">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1C50F74" w14:textId="77777777" w:rsidR="007C6024" w:rsidRPr="0062717A" w:rsidRDefault="007C6024"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FEECE27"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676F21"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1F3155"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B47CE6"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828300F"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8C8AB9B" w14:textId="77777777" w:rsidR="007C6024" w:rsidRPr="0062717A" w:rsidRDefault="007C6024" w:rsidP="0091244E">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56C3267" w14:textId="77777777" w:rsidR="007C6024" w:rsidRPr="0062717A" w:rsidRDefault="007C6024" w:rsidP="0091244E">
            <w:pPr>
              <w:pStyle w:val="TAC"/>
            </w:pPr>
          </w:p>
        </w:tc>
      </w:tr>
      <w:tr w:rsidR="007C6024" w:rsidRPr="0062717A" w14:paraId="3ADCDAB1" w14:textId="77777777" w:rsidTr="0091244E">
        <w:trPr>
          <w:trHeight w:val="54"/>
        </w:trPr>
        <w:tc>
          <w:tcPr>
            <w:tcW w:w="1993" w:type="dxa"/>
            <w:vMerge/>
            <w:tcBorders>
              <w:left w:val="single" w:sz="4" w:space="0" w:color="auto"/>
              <w:right w:val="single" w:sz="4" w:space="0" w:color="auto"/>
            </w:tcBorders>
            <w:vAlign w:val="center"/>
          </w:tcPr>
          <w:p w14:paraId="1225A0CE" w14:textId="77777777" w:rsidR="007C6024" w:rsidRPr="0062717A" w:rsidRDefault="007C6024" w:rsidP="0091244E">
            <w:pPr>
              <w:pStyle w:val="TAC"/>
            </w:pPr>
          </w:p>
        </w:tc>
        <w:tc>
          <w:tcPr>
            <w:tcW w:w="716" w:type="dxa"/>
            <w:vMerge/>
            <w:tcBorders>
              <w:left w:val="single" w:sz="4" w:space="0" w:color="auto"/>
              <w:bottom w:val="single" w:sz="4" w:space="0" w:color="auto"/>
              <w:right w:val="single" w:sz="4" w:space="0" w:color="auto"/>
            </w:tcBorders>
            <w:vAlign w:val="center"/>
          </w:tcPr>
          <w:p w14:paraId="4896C951"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BB5F108" w14:textId="77777777" w:rsidR="007C6024" w:rsidRPr="0062717A" w:rsidRDefault="007C6024" w:rsidP="0091244E">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DEC9A1E" w14:textId="77777777" w:rsidR="007C6024" w:rsidRPr="0062717A" w:rsidRDefault="007C6024"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E1656A" w14:textId="77777777" w:rsidR="007C6024" w:rsidRPr="0062717A" w:rsidRDefault="007C6024"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9FC585D" w14:textId="77777777" w:rsidR="007C6024" w:rsidRPr="0062717A" w:rsidRDefault="007C6024"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0D6E538"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F244B5F"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E6C2D90" w14:textId="77777777" w:rsidR="007C6024" w:rsidRPr="0062717A" w:rsidRDefault="007C6024"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271CD40B" w14:textId="77777777" w:rsidR="007C6024" w:rsidRPr="0062717A" w:rsidRDefault="007C6024" w:rsidP="0091244E">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7FF5E99" w14:textId="77777777" w:rsidR="007C6024" w:rsidRPr="0062717A" w:rsidRDefault="007C6024" w:rsidP="0091244E">
            <w:pPr>
              <w:pStyle w:val="TAC"/>
            </w:pPr>
          </w:p>
        </w:tc>
      </w:tr>
      <w:tr w:rsidR="007C6024" w:rsidRPr="0062717A" w14:paraId="0CAC4A59" w14:textId="77777777" w:rsidTr="0091244E">
        <w:trPr>
          <w:trHeight w:val="54"/>
        </w:trPr>
        <w:tc>
          <w:tcPr>
            <w:tcW w:w="1993" w:type="dxa"/>
            <w:vMerge/>
            <w:tcBorders>
              <w:left w:val="single" w:sz="4" w:space="0" w:color="auto"/>
              <w:right w:val="single" w:sz="4" w:space="0" w:color="auto"/>
            </w:tcBorders>
            <w:vAlign w:val="center"/>
          </w:tcPr>
          <w:p w14:paraId="45BE7A3D" w14:textId="77777777" w:rsidR="007C6024" w:rsidRPr="0062717A" w:rsidRDefault="007C6024" w:rsidP="0091244E">
            <w:pPr>
              <w:pStyle w:val="TAC"/>
            </w:pPr>
          </w:p>
        </w:tc>
        <w:tc>
          <w:tcPr>
            <w:tcW w:w="716" w:type="dxa"/>
            <w:vMerge w:val="restart"/>
            <w:tcBorders>
              <w:top w:val="nil"/>
              <w:left w:val="single" w:sz="4" w:space="0" w:color="auto"/>
              <w:right w:val="single" w:sz="4" w:space="0" w:color="auto"/>
            </w:tcBorders>
            <w:vAlign w:val="center"/>
          </w:tcPr>
          <w:p w14:paraId="37644A01" w14:textId="77777777" w:rsidR="007C6024" w:rsidRPr="0062717A" w:rsidRDefault="007C6024"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D77EC05" w14:textId="6F076A8E" w:rsidR="007C6024" w:rsidRPr="0062717A" w:rsidRDefault="007C6024" w:rsidP="0091244E">
            <w:pPr>
              <w:pStyle w:val="TAC"/>
              <w:rPr>
                <w:lang w:eastAsia="fi-FI"/>
              </w:rPr>
            </w:pPr>
            <w:r w:rsidRPr="0062717A">
              <w:rPr>
                <w:lang w:eastAsia="fi-FI"/>
              </w:rPr>
              <w:t>1</w:t>
            </w:r>
            <w:ins w:id="6" w:author="Aleksi Heino (WE Certification Oy)" w:date="2025-02-03T13:08:00Z" w16du:dateUtc="2025-02-03T11:08:00Z">
              <w:r w:rsidR="00BB4265">
                <w:rPr>
                  <w:lang w:eastAsia="fi-FI"/>
                </w:rPr>
                <w:t>4</w:t>
              </w:r>
            </w:ins>
            <w:del w:id="7" w:author="Aleksi Heino (WE Certification Oy)" w:date="2025-02-03T13:08:00Z" w16du:dateUtc="2025-02-03T11:08:00Z">
              <w:r w:rsidRPr="0062717A" w:rsidDel="00BB4265">
                <w:rPr>
                  <w:lang w:eastAsia="fi-FI"/>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CA645A0" w14:textId="77777777" w:rsidR="007C6024" w:rsidRPr="0062717A" w:rsidRDefault="007C6024"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C9BB61"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26512E"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051C7E"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22CBE4"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4F4B38E"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A99449A" w14:textId="77777777" w:rsidR="007C6024" w:rsidRPr="0062717A" w:rsidRDefault="007C6024" w:rsidP="0091244E">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4E97EA6" w14:textId="77777777" w:rsidR="007C6024" w:rsidRPr="0062717A" w:rsidRDefault="007C6024" w:rsidP="0091244E">
            <w:pPr>
              <w:pStyle w:val="TAC"/>
            </w:pPr>
          </w:p>
        </w:tc>
      </w:tr>
      <w:tr w:rsidR="007C6024" w:rsidRPr="0062717A" w14:paraId="586F2286" w14:textId="77777777" w:rsidTr="0091244E">
        <w:trPr>
          <w:trHeight w:val="54"/>
        </w:trPr>
        <w:tc>
          <w:tcPr>
            <w:tcW w:w="1993" w:type="dxa"/>
            <w:vMerge/>
            <w:tcBorders>
              <w:left w:val="single" w:sz="4" w:space="0" w:color="auto"/>
              <w:right w:val="single" w:sz="4" w:space="0" w:color="auto"/>
            </w:tcBorders>
            <w:vAlign w:val="center"/>
          </w:tcPr>
          <w:p w14:paraId="48ACF9F8" w14:textId="77777777" w:rsidR="007C6024" w:rsidRPr="0062717A" w:rsidRDefault="007C6024" w:rsidP="0091244E">
            <w:pPr>
              <w:pStyle w:val="TAC"/>
            </w:pPr>
          </w:p>
        </w:tc>
        <w:tc>
          <w:tcPr>
            <w:tcW w:w="716" w:type="dxa"/>
            <w:vMerge/>
            <w:tcBorders>
              <w:left w:val="single" w:sz="4" w:space="0" w:color="auto"/>
              <w:right w:val="single" w:sz="4" w:space="0" w:color="auto"/>
            </w:tcBorders>
            <w:vAlign w:val="center"/>
          </w:tcPr>
          <w:p w14:paraId="2EFE7D6E"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1EB2BC" w14:textId="77777777" w:rsidR="007C6024" w:rsidRPr="0062717A" w:rsidRDefault="007C6024" w:rsidP="0091244E">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8BBC4F7" w14:textId="77777777" w:rsidR="007C6024" w:rsidRPr="0062717A" w:rsidRDefault="007C6024"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801C83" w14:textId="77777777" w:rsidR="007C6024" w:rsidRPr="0062717A" w:rsidRDefault="007C6024" w:rsidP="0091244E">
            <w:pPr>
              <w:pStyle w:val="TAC"/>
              <w:rPr>
                <w:lang w:eastAsia="zh-CN"/>
              </w:rPr>
            </w:pPr>
            <w:r w:rsidRPr="0062717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6BD28CD4"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71868C"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436122"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8F218A4" w14:textId="77777777" w:rsidR="007C6024" w:rsidRPr="0062717A" w:rsidRDefault="007C6024"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AA80367" w14:textId="77777777" w:rsidR="007C6024" w:rsidRPr="0062717A" w:rsidRDefault="007C6024" w:rsidP="0091244E">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A974642" w14:textId="77777777" w:rsidR="007C6024" w:rsidRPr="0062717A" w:rsidRDefault="007C6024" w:rsidP="0091244E">
            <w:pPr>
              <w:pStyle w:val="TAC"/>
            </w:pPr>
          </w:p>
        </w:tc>
      </w:tr>
      <w:tr w:rsidR="007C6024" w:rsidRPr="0062717A" w14:paraId="0138CF9D" w14:textId="77777777" w:rsidTr="0091244E">
        <w:trPr>
          <w:trHeight w:val="54"/>
        </w:trPr>
        <w:tc>
          <w:tcPr>
            <w:tcW w:w="1993" w:type="dxa"/>
            <w:vMerge/>
            <w:tcBorders>
              <w:left w:val="single" w:sz="4" w:space="0" w:color="auto"/>
              <w:bottom w:val="single" w:sz="4" w:space="0" w:color="auto"/>
              <w:right w:val="single" w:sz="4" w:space="0" w:color="auto"/>
            </w:tcBorders>
            <w:vAlign w:val="center"/>
          </w:tcPr>
          <w:p w14:paraId="3A8C52A2" w14:textId="77777777" w:rsidR="007C6024" w:rsidRPr="0062717A" w:rsidRDefault="007C6024" w:rsidP="0091244E">
            <w:pPr>
              <w:pStyle w:val="TAC"/>
            </w:pPr>
          </w:p>
        </w:tc>
        <w:tc>
          <w:tcPr>
            <w:tcW w:w="716" w:type="dxa"/>
            <w:vMerge/>
            <w:tcBorders>
              <w:left w:val="single" w:sz="4" w:space="0" w:color="auto"/>
              <w:bottom w:val="single" w:sz="4" w:space="0" w:color="auto"/>
              <w:right w:val="single" w:sz="4" w:space="0" w:color="auto"/>
            </w:tcBorders>
            <w:vAlign w:val="center"/>
          </w:tcPr>
          <w:p w14:paraId="344AF688"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E0858A" w14:textId="77777777" w:rsidR="007C6024" w:rsidRPr="0062717A" w:rsidRDefault="007C6024" w:rsidP="0091244E">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26FD992" w14:textId="77777777" w:rsidR="007C6024" w:rsidRPr="0062717A" w:rsidRDefault="007C6024"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FA9919"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3D00C81" w14:textId="77777777" w:rsidR="007C6024" w:rsidRPr="0062717A" w:rsidRDefault="007C6024"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F7C8215"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6975BF0"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7AEC6DA" w14:textId="77777777" w:rsidR="007C6024" w:rsidRPr="0062717A" w:rsidRDefault="007C6024"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170F69AC" w14:textId="77777777" w:rsidR="007C6024" w:rsidRPr="0062717A" w:rsidRDefault="007C6024" w:rsidP="0091244E">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555A21B" w14:textId="77777777" w:rsidR="007C6024" w:rsidRPr="0062717A" w:rsidRDefault="007C6024" w:rsidP="0091244E">
            <w:pPr>
              <w:pStyle w:val="TAC"/>
            </w:pPr>
          </w:p>
        </w:tc>
      </w:tr>
      <w:tr w:rsidR="007C6024" w:rsidRPr="0062717A" w14:paraId="522E8D3F" w14:textId="77777777" w:rsidTr="0091244E">
        <w:trPr>
          <w:trHeight w:val="54"/>
        </w:trPr>
        <w:tc>
          <w:tcPr>
            <w:tcW w:w="1993" w:type="dxa"/>
            <w:vMerge w:val="restart"/>
            <w:tcBorders>
              <w:top w:val="single" w:sz="4" w:space="0" w:color="auto"/>
              <w:left w:val="single" w:sz="4" w:space="0" w:color="auto"/>
              <w:right w:val="single" w:sz="4" w:space="0" w:color="auto"/>
            </w:tcBorders>
            <w:vAlign w:val="center"/>
          </w:tcPr>
          <w:p w14:paraId="7B81596D" w14:textId="77777777" w:rsidR="007C6024" w:rsidRPr="0062717A" w:rsidRDefault="007C6024" w:rsidP="0091244E">
            <w:pPr>
              <w:spacing w:after="0"/>
              <w:jc w:val="center"/>
              <w:rPr>
                <w:rFonts w:ascii="Arial" w:eastAsia="MS Mincho" w:hAnsi="Arial"/>
                <w:sz w:val="18"/>
                <w:lang w:eastAsia="ja-JP"/>
              </w:rPr>
            </w:pPr>
            <w:r w:rsidRPr="0062717A">
              <w:rPr>
                <w:rFonts w:ascii="Arial" w:eastAsia="MS Mincho" w:hAnsi="Arial"/>
                <w:sz w:val="18"/>
                <w:lang w:eastAsia="ja-JP"/>
              </w:rPr>
              <w:t>DC_18A-41A_n77A</w:t>
            </w:r>
          </w:p>
          <w:p w14:paraId="2C50AEEC" w14:textId="77777777" w:rsidR="007C6024" w:rsidRPr="0062717A" w:rsidRDefault="007C6024" w:rsidP="0091244E">
            <w:pPr>
              <w:pStyle w:val="TAC"/>
            </w:pPr>
            <w:r w:rsidRPr="0062717A">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2E537092"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2126CE6" w14:textId="77777777" w:rsidR="007C6024" w:rsidRPr="0062717A" w:rsidRDefault="007C6024" w:rsidP="0091244E">
            <w:pPr>
              <w:pStyle w:val="TAC"/>
              <w:rPr>
                <w:lang w:eastAsia="zh-CN"/>
              </w:rPr>
            </w:pPr>
            <w:r w:rsidRPr="0062717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27E8A7EC" w14:textId="77777777" w:rsidR="007C6024" w:rsidRPr="0062717A" w:rsidRDefault="007C6024" w:rsidP="0091244E">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7EBF95" w14:textId="77777777" w:rsidR="007C6024" w:rsidRPr="0062717A" w:rsidRDefault="007C6024" w:rsidP="0091244E">
            <w:pPr>
              <w:pStyle w:val="TAC"/>
              <w:rPr>
                <w:lang w:eastAsia="zh-CN"/>
              </w:rPr>
            </w:pPr>
            <w:r w:rsidRPr="0062717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0888F78" w14:textId="77777777" w:rsidR="007C6024" w:rsidRPr="0062717A" w:rsidRDefault="007C6024" w:rsidP="0091244E">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F4CE5B" w14:textId="77777777" w:rsidR="007C6024" w:rsidRPr="0062717A" w:rsidRDefault="007C6024" w:rsidP="0091244E">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9D31C7" w14:textId="77777777" w:rsidR="007C6024" w:rsidRPr="0062717A" w:rsidRDefault="007C6024" w:rsidP="0091244E">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48B8C63" w14:textId="77777777" w:rsidR="007C6024" w:rsidRPr="0062717A" w:rsidRDefault="007C6024" w:rsidP="0091244E">
            <w:pPr>
              <w:pStyle w:val="TAC"/>
            </w:pPr>
            <w:r w:rsidRPr="0062717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959DCA" w14:textId="77777777" w:rsidR="007C6024" w:rsidRPr="0062717A" w:rsidRDefault="007C6024" w:rsidP="0091244E">
            <w:pPr>
              <w:pStyle w:val="TAC"/>
            </w:pPr>
            <w:r w:rsidRPr="0062717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ED3108C" w14:textId="77777777" w:rsidR="007C6024" w:rsidRPr="0062717A" w:rsidRDefault="007C6024" w:rsidP="0091244E">
            <w:pPr>
              <w:pStyle w:val="TAC"/>
            </w:pPr>
          </w:p>
        </w:tc>
      </w:tr>
      <w:tr w:rsidR="007C6024" w:rsidRPr="0062717A" w14:paraId="7460184A" w14:textId="77777777" w:rsidTr="0091244E">
        <w:trPr>
          <w:trHeight w:val="54"/>
        </w:trPr>
        <w:tc>
          <w:tcPr>
            <w:tcW w:w="1993" w:type="dxa"/>
            <w:vMerge/>
            <w:tcBorders>
              <w:left w:val="single" w:sz="4" w:space="0" w:color="auto"/>
              <w:right w:val="single" w:sz="4" w:space="0" w:color="auto"/>
            </w:tcBorders>
            <w:vAlign w:val="center"/>
          </w:tcPr>
          <w:p w14:paraId="5EED812D" w14:textId="77777777" w:rsidR="007C6024" w:rsidRPr="0062717A" w:rsidRDefault="007C6024" w:rsidP="0091244E">
            <w:pPr>
              <w:pStyle w:val="TAC"/>
            </w:pPr>
          </w:p>
        </w:tc>
        <w:tc>
          <w:tcPr>
            <w:tcW w:w="716" w:type="dxa"/>
            <w:vMerge/>
            <w:tcBorders>
              <w:left w:val="single" w:sz="4" w:space="0" w:color="auto"/>
              <w:right w:val="single" w:sz="4" w:space="0" w:color="auto"/>
            </w:tcBorders>
            <w:vAlign w:val="center"/>
          </w:tcPr>
          <w:p w14:paraId="58818CA3"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FD3BA0" w14:textId="77777777" w:rsidR="007C6024" w:rsidRPr="0062717A" w:rsidRDefault="007C6024" w:rsidP="0091244E">
            <w:pPr>
              <w:pStyle w:val="TAC"/>
              <w:rPr>
                <w:lang w:eastAsia="zh-CN"/>
              </w:rPr>
            </w:pPr>
            <w:r w:rsidRPr="0062717A">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9E57757" w14:textId="77777777" w:rsidR="007C6024" w:rsidRPr="0062717A" w:rsidRDefault="007C6024" w:rsidP="0091244E">
            <w:pPr>
              <w:pStyle w:val="TAC"/>
              <w:rPr>
                <w:lang w:eastAsia="zh-CN"/>
              </w:rPr>
            </w:pPr>
            <w:r w:rsidRPr="0062717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201528" w14:textId="77777777" w:rsidR="007C6024" w:rsidRPr="0062717A" w:rsidRDefault="007C6024" w:rsidP="0091244E">
            <w:pPr>
              <w:pStyle w:val="TAC"/>
              <w:rPr>
                <w:lang w:eastAsia="zh-CN"/>
              </w:rPr>
            </w:pPr>
            <w:r w:rsidRPr="0062717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0D85D1F" w14:textId="77777777" w:rsidR="007C6024" w:rsidRPr="0062717A" w:rsidRDefault="007C6024" w:rsidP="0091244E">
            <w:pPr>
              <w:pStyle w:val="TAC"/>
              <w:rPr>
                <w:lang w:eastAsia="zh-CN"/>
              </w:rPr>
            </w:pPr>
            <w:r w:rsidRPr="0062717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77953F1" w14:textId="77777777" w:rsidR="007C6024" w:rsidRPr="0062717A" w:rsidRDefault="007C6024" w:rsidP="0091244E">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4960AB0" w14:textId="77777777" w:rsidR="007C6024" w:rsidRPr="0062717A" w:rsidRDefault="007C6024" w:rsidP="0091244E">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B24B604" w14:textId="77777777" w:rsidR="007C6024" w:rsidRPr="0062717A" w:rsidRDefault="007C6024" w:rsidP="0091244E">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A677425" w14:textId="77777777" w:rsidR="007C6024" w:rsidRPr="0062717A" w:rsidRDefault="007C6024" w:rsidP="0091244E">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DF8E3A" w14:textId="77777777" w:rsidR="007C6024" w:rsidRPr="0062717A" w:rsidRDefault="007C6024" w:rsidP="0091244E">
            <w:pPr>
              <w:pStyle w:val="TAC"/>
            </w:pPr>
          </w:p>
        </w:tc>
      </w:tr>
      <w:tr w:rsidR="007C6024" w:rsidRPr="0062717A" w14:paraId="2B53D831" w14:textId="77777777" w:rsidTr="0091244E">
        <w:trPr>
          <w:trHeight w:val="54"/>
        </w:trPr>
        <w:tc>
          <w:tcPr>
            <w:tcW w:w="1993" w:type="dxa"/>
            <w:vMerge/>
            <w:tcBorders>
              <w:left w:val="single" w:sz="4" w:space="0" w:color="auto"/>
              <w:bottom w:val="nil"/>
              <w:right w:val="single" w:sz="4" w:space="0" w:color="auto"/>
            </w:tcBorders>
            <w:vAlign w:val="center"/>
          </w:tcPr>
          <w:p w14:paraId="2590CB31" w14:textId="77777777" w:rsidR="007C6024" w:rsidRPr="0062717A" w:rsidRDefault="007C6024" w:rsidP="0091244E">
            <w:pPr>
              <w:pStyle w:val="TAC"/>
            </w:pPr>
          </w:p>
        </w:tc>
        <w:tc>
          <w:tcPr>
            <w:tcW w:w="716" w:type="dxa"/>
            <w:vMerge/>
            <w:tcBorders>
              <w:left w:val="single" w:sz="4" w:space="0" w:color="auto"/>
              <w:bottom w:val="nil"/>
              <w:right w:val="single" w:sz="4" w:space="0" w:color="auto"/>
            </w:tcBorders>
            <w:vAlign w:val="center"/>
          </w:tcPr>
          <w:p w14:paraId="3ECFD777"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689C0B4" w14:textId="77777777" w:rsidR="007C6024" w:rsidRPr="0062717A" w:rsidRDefault="007C6024" w:rsidP="0091244E">
            <w:pPr>
              <w:pStyle w:val="TAC"/>
              <w:rPr>
                <w:lang w:eastAsia="zh-CN"/>
              </w:rPr>
            </w:pPr>
            <w:r w:rsidRPr="0062717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DB29661" w14:textId="77777777" w:rsidR="007C6024" w:rsidRPr="0062717A" w:rsidRDefault="007C6024" w:rsidP="0091244E">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73FCAAD" w14:textId="77777777" w:rsidR="007C6024" w:rsidRPr="0062717A" w:rsidRDefault="007C6024" w:rsidP="0091244E">
            <w:pPr>
              <w:pStyle w:val="TAC"/>
              <w:rPr>
                <w:lang w:eastAsia="zh-CN"/>
              </w:rPr>
            </w:pPr>
            <w:r w:rsidRPr="0062717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4F149C" w14:textId="77777777" w:rsidR="007C6024" w:rsidRPr="0062717A" w:rsidRDefault="007C6024" w:rsidP="0091244E">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D65C44" w14:textId="77777777" w:rsidR="007C6024" w:rsidRPr="0062717A" w:rsidRDefault="007C6024" w:rsidP="0091244E">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B9E945C" w14:textId="77777777" w:rsidR="007C6024" w:rsidRPr="0062717A" w:rsidRDefault="007C6024" w:rsidP="0091244E">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DAE90B2" w14:textId="77777777" w:rsidR="007C6024" w:rsidRPr="0062717A" w:rsidRDefault="007C6024" w:rsidP="0091244E">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F1DF7E" w14:textId="77777777" w:rsidR="007C6024" w:rsidRPr="0062717A" w:rsidRDefault="007C6024" w:rsidP="0091244E">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617D505" w14:textId="77777777" w:rsidR="007C6024" w:rsidRPr="0062717A" w:rsidRDefault="007C6024" w:rsidP="0091244E">
            <w:pPr>
              <w:pStyle w:val="TAC"/>
            </w:pPr>
          </w:p>
        </w:tc>
      </w:tr>
      <w:tr w:rsidR="007C6024" w:rsidRPr="0062717A" w14:paraId="5AF3114D" w14:textId="77777777" w:rsidTr="0091244E">
        <w:trPr>
          <w:trHeight w:val="54"/>
        </w:trPr>
        <w:tc>
          <w:tcPr>
            <w:tcW w:w="1993" w:type="dxa"/>
            <w:vMerge w:val="restart"/>
            <w:tcBorders>
              <w:top w:val="single" w:sz="4" w:space="0" w:color="auto"/>
              <w:left w:val="single" w:sz="4" w:space="0" w:color="auto"/>
              <w:right w:val="single" w:sz="4" w:space="0" w:color="auto"/>
            </w:tcBorders>
            <w:vAlign w:val="center"/>
          </w:tcPr>
          <w:p w14:paraId="4A998C31" w14:textId="77777777" w:rsidR="007C6024" w:rsidRPr="0062717A" w:rsidRDefault="007C6024" w:rsidP="0091244E">
            <w:pPr>
              <w:spacing w:after="0"/>
              <w:jc w:val="center"/>
              <w:rPr>
                <w:rFonts w:ascii="Arial" w:eastAsia="MS Mincho" w:hAnsi="Arial"/>
                <w:sz w:val="18"/>
                <w:lang w:eastAsia="ja-JP"/>
              </w:rPr>
            </w:pPr>
            <w:r w:rsidRPr="0062717A">
              <w:rPr>
                <w:rFonts w:ascii="Arial" w:eastAsia="MS Mincho" w:hAnsi="Arial"/>
                <w:sz w:val="18"/>
                <w:lang w:eastAsia="ja-JP"/>
              </w:rPr>
              <w:t>DC_18A-41A_n78A</w:t>
            </w:r>
          </w:p>
          <w:p w14:paraId="7FA41D12" w14:textId="77777777" w:rsidR="007C6024" w:rsidRPr="0062717A" w:rsidRDefault="007C6024" w:rsidP="0091244E">
            <w:pPr>
              <w:pStyle w:val="TAC"/>
            </w:pPr>
            <w:r w:rsidRPr="0062717A">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55FC439C" w14:textId="77777777" w:rsidR="007C6024" w:rsidRPr="0062717A" w:rsidRDefault="007C6024" w:rsidP="0091244E">
            <w:pPr>
              <w:pStyle w:val="TAC"/>
              <w:rPr>
                <w:lang w:eastAsia="zh-CN"/>
              </w:rPr>
            </w:pPr>
            <w:r w:rsidRPr="0062717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9BA8C1E" w14:textId="77777777" w:rsidR="007C6024" w:rsidRPr="0062717A" w:rsidRDefault="007C6024" w:rsidP="0091244E">
            <w:pPr>
              <w:pStyle w:val="TAC"/>
              <w:rPr>
                <w:lang w:eastAsia="zh-CN"/>
              </w:rPr>
            </w:pPr>
            <w:r w:rsidRPr="0062717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49E2993" w14:textId="77777777" w:rsidR="007C6024" w:rsidRPr="0062717A" w:rsidRDefault="007C6024" w:rsidP="0091244E">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2ADBB9B" w14:textId="77777777" w:rsidR="007C6024" w:rsidRPr="0062717A" w:rsidRDefault="007C6024" w:rsidP="0091244E">
            <w:pPr>
              <w:pStyle w:val="TAC"/>
              <w:rPr>
                <w:lang w:eastAsia="zh-CN"/>
              </w:rPr>
            </w:pPr>
            <w:r w:rsidRPr="0062717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E02DC90" w14:textId="77777777" w:rsidR="007C6024" w:rsidRPr="0062717A" w:rsidRDefault="007C6024" w:rsidP="0091244E">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D43D14" w14:textId="77777777" w:rsidR="007C6024" w:rsidRPr="0062717A" w:rsidRDefault="007C6024" w:rsidP="0091244E">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380E04" w14:textId="77777777" w:rsidR="007C6024" w:rsidRPr="0062717A" w:rsidRDefault="007C6024" w:rsidP="0091244E">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47EA2EB" w14:textId="77777777" w:rsidR="007C6024" w:rsidRPr="0062717A" w:rsidRDefault="007C6024" w:rsidP="0091244E">
            <w:pPr>
              <w:pStyle w:val="TAC"/>
            </w:pPr>
            <w:r w:rsidRPr="0062717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3CE7C4" w14:textId="77777777" w:rsidR="007C6024" w:rsidRPr="0062717A" w:rsidRDefault="007C6024" w:rsidP="0091244E">
            <w:pPr>
              <w:pStyle w:val="TAC"/>
            </w:pPr>
            <w:r w:rsidRPr="0062717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0940E3D" w14:textId="77777777" w:rsidR="007C6024" w:rsidRPr="0062717A" w:rsidRDefault="007C6024" w:rsidP="0091244E">
            <w:pPr>
              <w:pStyle w:val="TAC"/>
            </w:pPr>
          </w:p>
        </w:tc>
      </w:tr>
      <w:tr w:rsidR="007C6024" w:rsidRPr="0062717A" w14:paraId="0C2A8B9E" w14:textId="77777777" w:rsidTr="0091244E">
        <w:trPr>
          <w:trHeight w:val="54"/>
        </w:trPr>
        <w:tc>
          <w:tcPr>
            <w:tcW w:w="1993" w:type="dxa"/>
            <w:vMerge/>
            <w:tcBorders>
              <w:left w:val="single" w:sz="4" w:space="0" w:color="auto"/>
              <w:right w:val="single" w:sz="4" w:space="0" w:color="auto"/>
            </w:tcBorders>
            <w:vAlign w:val="center"/>
          </w:tcPr>
          <w:p w14:paraId="39EB9A54" w14:textId="77777777" w:rsidR="007C6024" w:rsidRPr="0062717A" w:rsidRDefault="007C6024" w:rsidP="0091244E">
            <w:pPr>
              <w:pStyle w:val="TAC"/>
            </w:pPr>
          </w:p>
        </w:tc>
        <w:tc>
          <w:tcPr>
            <w:tcW w:w="716" w:type="dxa"/>
            <w:vMerge/>
            <w:tcBorders>
              <w:left w:val="single" w:sz="4" w:space="0" w:color="auto"/>
              <w:right w:val="single" w:sz="4" w:space="0" w:color="auto"/>
            </w:tcBorders>
            <w:vAlign w:val="center"/>
          </w:tcPr>
          <w:p w14:paraId="1E8C5CD0"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9D1584E" w14:textId="77777777" w:rsidR="007C6024" w:rsidRPr="0062717A" w:rsidRDefault="007C6024" w:rsidP="0091244E">
            <w:pPr>
              <w:pStyle w:val="TAC"/>
              <w:rPr>
                <w:lang w:eastAsia="zh-CN"/>
              </w:rPr>
            </w:pPr>
            <w:r w:rsidRPr="0062717A">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F35596A" w14:textId="77777777" w:rsidR="007C6024" w:rsidRPr="0062717A" w:rsidRDefault="007C6024" w:rsidP="0091244E">
            <w:pPr>
              <w:pStyle w:val="TAC"/>
              <w:rPr>
                <w:lang w:eastAsia="zh-CN"/>
              </w:rPr>
            </w:pPr>
            <w:r w:rsidRPr="0062717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CB4105F" w14:textId="77777777" w:rsidR="007C6024" w:rsidRPr="0062717A" w:rsidRDefault="007C6024" w:rsidP="0091244E">
            <w:pPr>
              <w:pStyle w:val="TAC"/>
              <w:rPr>
                <w:lang w:eastAsia="zh-CN"/>
              </w:rPr>
            </w:pPr>
            <w:r w:rsidRPr="0062717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E4F6B0" w14:textId="77777777" w:rsidR="007C6024" w:rsidRPr="0062717A" w:rsidRDefault="007C6024" w:rsidP="0091244E">
            <w:pPr>
              <w:pStyle w:val="TAC"/>
              <w:rPr>
                <w:lang w:eastAsia="zh-CN"/>
              </w:rPr>
            </w:pPr>
            <w:r w:rsidRPr="0062717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4D88040" w14:textId="77777777" w:rsidR="007C6024" w:rsidRPr="0062717A" w:rsidRDefault="007C6024" w:rsidP="0091244E">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0BCE793" w14:textId="77777777" w:rsidR="007C6024" w:rsidRPr="0062717A" w:rsidRDefault="007C6024" w:rsidP="0091244E">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A0CC174" w14:textId="77777777" w:rsidR="007C6024" w:rsidRPr="0062717A" w:rsidRDefault="007C6024" w:rsidP="0091244E">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6664AD1" w14:textId="77777777" w:rsidR="007C6024" w:rsidRPr="0062717A" w:rsidRDefault="007C6024" w:rsidP="0091244E">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D511F4C" w14:textId="77777777" w:rsidR="007C6024" w:rsidRPr="0062717A" w:rsidRDefault="007C6024" w:rsidP="0091244E">
            <w:pPr>
              <w:pStyle w:val="TAC"/>
            </w:pPr>
          </w:p>
        </w:tc>
      </w:tr>
      <w:tr w:rsidR="007C6024" w:rsidRPr="0062717A" w14:paraId="3462306E" w14:textId="77777777" w:rsidTr="0091244E">
        <w:trPr>
          <w:trHeight w:val="54"/>
        </w:trPr>
        <w:tc>
          <w:tcPr>
            <w:tcW w:w="1993" w:type="dxa"/>
            <w:vMerge/>
            <w:tcBorders>
              <w:left w:val="single" w:sz="4" w:space="0" w:color="auto"/>
              <w:bottom w:val="nil"/>
              <w:right w:val="single" w:sz="4" w:space="0" w:color="auto"/>
            </w:tcBorders>
            <w:vAlign w:val="center"/>
          </w:tcPr>
          <w:p w14:paraId="573ADA2E" w14:textId="77777777" w:rsidR="007C6024" w:rsidRPr="0062717A" w:rsidRDefault="007C6024" w:rsidP="0091244E">
            <w:pPr>
              <w:pStyle w:val="TAC"/>
            </w:pPr>
          </w:p>
        </w:tc>
        <w:tc>
          <w:tcPr>
            <w:tcW w:w="716" w:type="dxa"/>
            <w:vMerge/>
            <w:tcBorders>
              <w:left w:val="single" w:sz="4" w:space="0" w:color="auto"/>
              <w:bottom w:val="nil"/>
              <w:right w:val="single" w:sz="4" w:space="0" w:color="auto"/>
            </w:tcBorders>
            <w:vAlign w:val="center"/>
          </w:tcPr>
          <w:p w14:paraId="07D0EFE1"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58F440E" w14:textId="77777777" w:rsidR="007C6024" w:rsidRPr="0062717A" w:rsidRDefault="007C6024" w:rsidP="0091244E">
            <w:pPr>
              <w:pStyle w:val="TAC"/>
              <w:rPr>
                <w:lang w:eastAsia="zh-CN"/>
              </w:rPr>
            </w:pPr>
            <w:r w:rsidRPr="0062717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432CB91" w14:textId="77777777" w:rsidR="007C6024" w:rsidRPr="0062717A" w:rsidRDefault="007C6024" w:rsidP="0091244E">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B84487" w14:textId="77777777" w:rsidR="007C6024" w:rsidRPr="0062717A" w:rsidRDefault="007C6024" w:rsidP="0091244E">
            <w:pPr>
              <w:pStyle w:val="TAC"/>
              <w:rPr>
                <w:lang w:eastAsia="zh-CN"/>
              </w:rPr>
            </w:pPr>
            <w:r w:rsidRPr="0062717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29DA7D" w14:textId="77777777" w:rsidR="007C6024" w:rsidRPr="0062717A" w:rsidRDefault="007C6024" w:rsidP="0091244E">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BAFD988" w14:textId="77777777" w:rsidR="007C6024" w:rsidRPr="0062717A" w:rsidRDefault="007C6024" w:rsidP="0091244E">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439145E" w14:textId="77777777" w:rsidR="007C6024" w:rsidRPr="0062717A" w:rsidRDefault="007C6024" w:rsidP="0091244E">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CF2B73" w14:textId="77777777" w:rsidR="007C6024" w:rsidRPr="0062717A" w:rsidRDefault="007C6024" w:rsidP="0091244E">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C29154" w14:textId="77777777" w:rsidR="007C6024" w:rsidRPr="0062717A" w:rsidRDefault="007C6024" w:rsidP="0091244E">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D4DFFFB" w14:textId="77777777" w:rsidR="007C6024" w:rsidRPr="0062717A" w:rsidRDefault="007C6024" w:rsidP="0091244E">
            <w:pPr>
              <w:pStyle w:val="TAC"/>
            </w:pPr>
          </w:p>
        </w:tc>
      </w:tr>
      <w:tr w:rsidR="007C6024" w:rsidRPr="0062717A" w14:paraId="5DB1661E" w14:textId="77777777" w:rsidTr="0091244E">
        <w:trPr>
          <w:trHeight w:val="54"/>
        </w:trPr>
        <w:tc>
          <w:tcPr>
            <w:tcW w:w="1993" w:type="dxa"/>
            <w:vMerge w:val="restart"/>
            <w:tcBorders>
              <w:left w:val="single" w:sz="4" w:space="0" w:color="auto"/>
              <w:right w:val="single" w:sz="4" w:space="0" w:color="auto"/>
            </w:tcBorders>
            <w:vAlign w:val="center"/>
          </w:tcPr>
          <w:p w14:paraId="35E8BA43" w14:textId="77777777" w:rsidR="007C6024" w:rsidRPr="0062717A" w:rsidRDefault="007C6024" w:rsidP="0091244E">
            <w:pPr>
              <w:pStyle w:val="TAC"/>
            </w:pPr>
            <w:r w:rsidRPr="0062717A">
              <w:rPr>
                <w:lang w:eastAsia="ja-JP"/>
              </w:rPr>
              <w:t>DC_19A-21A_n78A</w:t>
            </w:r>
          </w:p>
        </w:tc>
        <w:tc>
          <w:tcPr>
            <w:tcW w:w="716" w:type="dxa"/>
            <w:vMerge w:val="restart"/>
            <w:tcBorders>
              <w:left w:val="single" w:sz="4" w:space="0" w:color="auto"/>
              <w:right w:val="single" w:sz="4" w:space="0" w:color="auto"/>
            </w:tcBorders>
            <w:vAlign w:val="center"/>
          </w:tcPr>
          <w:p w14:paraId="3C3E6F10" w14:textId="77777777" w:rsidR="007C6024" w:rsidRPr="0062717A" w:rsidRDefault="007C6024" w:rsidP="0091244E">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423780AB" w14:textId="77777777" w:rsidR="007C6024" w:rsidRPr="0062717A" w:rsidRDefault="007C6024" w:rsidP="0091244E">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6500160" w14:textId="77777777" w:rsidR="007C6024" w:rsidRPr="0062717A" w:rsidRDefault="007C6024" w:rsidP="0091244E">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51B73D" w14:textId="77777777" w:rsidR="007C6024" w:rsidRPr="0062717A" w:rsidRDefault="007C6024" w:rsidP="0091244E">
            <w:pPr>
              <w:pStyle w:val="TAC"/>
              <w:rPr>
                <w:rFonts w:eastAsia="MS Mincho" w:cs="Arial"/>
                <w:lang w:eastAsia="ja-JP"/>
              </w:rPr>
            </w:pPr>
            <w:r w:rsidRPr="0062717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27EF6033"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4A517B"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24A411" w14:textId="77777777" w:rsidR="007C6024" w:rsidRPr="0062717A" w:rsidRDefault="007C6024"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BB6E57C" w14:textId="77777777" w:rsidR="007C6024" w:rsidRPr="0062717A" w:rsidRDefault="007C6024" w:rsidP="0091244E">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28EA090" w14:textId="77777777" w:rsidR="007C6024" w:rsidRPr="0062717A" w:rsidRDefault="007C6024" w:rsidP="0091244E">
            <w:pPr>
              <w:pStyle w:val="TAC"/>
              <w:rPr>
                <w:rFonts w:eastAsia="MS Mincho" w:cs="Arial"/>
                <w:lang w:eastAsia="ja-JP"/>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4B277F9" w14:textId="77777777" w:rsidR="007C6024" w:rsidRPr="0062717A" w:rsidRDefault="007C6024" w:rsidP="0091244E">
            <w:pPr>
              <w:pStyle w:val="TAC"/>
            </w:pPr>
          </w:p>
        </w:tc>
      </w:tr>
      <w:tr w:rsidR="007C6024" w:rsidRPr="0062717A" w14:paraId="38F9466D" w14:textId="77777777" w:rsidTr="0091244E">
        <w:trPr>
          <w:trHeight w:val="54"/>
        </w:trPr>
        <w:tc>
          <w:tcPr>
            <w:tcW w:w="1993" w:type="dxa"/>
            <w:vMerge/>
            <w:tcBorders>
              <w:left w:val="single" w:sz="4" w:space="0" w:color="auto"/>
              <w:right w:val="single" w:sz="4" w:space="0" w:color="auto"/>
            </w:tcBorders>
            <w:vAlign w:val="center"/>
          </w:tcPr>
          <w:p w14:paraId="79A784DB" w14:textId="77777777" w:rsidR="007C6024" w:rsidRPr="0062717A" w:rsidRDefault="007C6024" w:rsidP="0091244E">
            <w:pPr>
              <w:pStyle w:val="TAC"/>
            </w:pPr>
          </w:p>
        </w:tc>
        <w:tc>
          <w:tcPr>
            <w:tcW w:w="716" w:type="dxa"/>
            <w:vMerge/>
            <w:tcBorders>
              <w:left w:val="single" w:sz="4" w:space="0" w:color="auto"/>
              <w:right w:val="single" w:sz="4" w:space="0" w:color="auto"/>
            </w:tcBorders>
            <w:vAlign w:val="center"/>
          </w:tcPr>
          <w:p w14:paraId="2AA0BE58"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3B30850" w14:textId="77777777" w:rsidR="007C6024" w:rsidRPr="0062717A" w:rsidRDefault="007C6024" w:rsidP="0091244E">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652D6CE" w14:textId="77777777" w:rsidR="007C6024" w:rsidRPr="0062717A" w:rsidRDefault="007C6024" w:rsidP="0091244E">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076C7D" w14:textId="77777777" w:rsidR="007C6024" w:rsidRPr="0062717A" w:rsidRDefault="007C6024" w:rsidP="0091244E">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ED9AE1B"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F93294"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616197B" w14:textId="77777777" w:rsidR="007C6024" w:rsidRPr="0062717A" w:rsidRDefault="007C6024"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DC42A0" w14:textId="77777777" w:rsidR="007C6024" w:rsidRPr="0062717A" w:rsidRDefault="007C6024" w:rsidP="0091244E">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4F4BDC7" w14:textId="77777777" w:rsidR="007C6024" w:rsidRPr="0062717A" w:rsidRDefault="007C6024" w:rsidP="0091244E">
            <w:pPr>
              <w:pStyle w:val="TAC"/>
              <w:rPr>
                <w:rFonts w:eastAsia="MS Mincho"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C216A56" w14:textId="77777777" w:rsidR="007C6024" w:rsidRPr="0062717A" w:rsidRDefault="007C6024" w:rsidP="0091244E">
            <w:pPr>
              <w:pStyle w:val="TAC"/>
            </w:pPr>
          </w:p>
        </w:tc>
      </w:tr>
      <w:tr w:rsidR="007C6024" w:rsidRPr="0062717A" w14:paraId="03D61E99" w14:textId="77777777" w:rsidTr="0091244E">
        <w:trPr>
          <w:trHeight w:val="54"/>
        </w:trPr>
        <w:tc>
          <w:tcPr>
            <w:tcW w:w="1993" w:type="dxa"/>
            <w:vMerge/>
            <w:tcBorders>
              <w:left w:val="single" w:sz="4" w:space="0" w:color="auto"/>
              <w:right w:val="single" w:sz="4" w:space="0" w:color="auto"/>
            </w:tcBorders>
            <w:vAlign w:val="center"/>
          </w:tcPr>
          <w:p w14:paraId="4E0F8DA0" w14:textId="77777777" w:rsidR="007C6024" w:rsidRPr="0062717A" w:rsidRDefault="007C6024" w:rsidP="0091244E">
            <w:pPr>
              <w:pStyle w:val="TAC"/>
            </w:pPr>
          </w:p>
        </w:tc>
        <w:tc>
          <w:tcPr>
            <w:tcW w:w="716" w:type="dxa"/>
            <w:vMerge/>
            <w:tcBorders>
              <w:left w:val="single" w:sz="4" w:space="0" w:color="auto"/>
              <w:bottom w:val="nil"/>
              <w:right w:val="single" w:sz="4" w:space="0" w:color="auto"/>
            </w:tcBorders>
            <w:vAlign w:val="center"/>
          </w:tcPr>
          <w:p w14:paraId="45B91EA6"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9D992E1" w14:textId="77777777" w:rsidR="007C6024" w:rsidRPr="0062717A" w:rsidRDefault="007C6024" w:rsidP="0091244E">
            <w:pPr>
              <w:pStyle w:val="TAC"/>
              <w:rPr>
                <w:rFonts w:eastAsia="MS Mincho"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AE4B401" w14:textId="77777777" w:rsidR="007C6024" w:rsidRPr="0062717A" w:rsidRDefault="007C6024" w:rsidP="0091244E">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DA6448" w14:textId="77777777" w:rsidR="007C6024" w:rsidRPr="0062717A" w:rsidRDefault="007C6024" w:rsidP="0091244E">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45D06E" w14:textId="77777777" w:rsidR="007C6024" w:rsidRPr="0062717A" w:rsidRDefault="007C6024" w:rsidP="0091244E">
            <w:pPr>
              <w:pStyle w:val="TAC"/>
              <w:rPr>
                <w:rFonts w:eastAsia="MS Mincho"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5A0798"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CE220D1" w14:textId="77777777" w:rsidR="007C6024" w:rsidRPr="0062717A" w:rsidRDefault="007C6024"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A11E085" w14:textId="77777777" w:rsidR="007C6024" w:rsidRPr="0062717A" w:rsidRDefault="007C6024" w:rsidP="0091244E">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4ADF2C0D" w14:textId="77777777" w:rsidR="007C6024" w:rsidRPr="0062717A" w:rsidRDefault="007C6024" w:rsidP="0091244E">
            <w:pPr>
              <w:pStyle w:val="TAC"/>
              <w:rPr>
                <w:rFonts w:eastAsia="MS Mincho"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A9D17A" w14:textId="77777777" w:rsidR="007C6024" w:rsidRPr="0062717A" w:rsidRDefault="007C6024" w:rsidP="0091244E">
            <w:pPr>
              <w:pStyle w:val="TAC"/>
            </w:pPr>
          </w:p>
        </w:tc>
      </w:tr>
      <w:tr w:rsidR="007C6024" w:rsidRPr="0062717A" w14:paraId="6D2FB126" w14:textId="77777777" w:rsidTr="0091244E">
        <w:trPr>
          <w:trHeight w:val="54"/>
        </w:trPr>
        <w:tc>
          <w:tcPr>
            <w:tcW w:w="1993" w:type="dxa"/>
            <w:vMerge/>
            <w:tcBorders>
              <w:left w:val="single" w:sz="4" w:space="0" w:color="auto"/>
              <w:right w:val="single" w:sz="4" w:space="0" w:color="auto"/>
            </w:tcBorders>
            <w:vAlign w:val="center"/>
          </w:tcPr>
          <w:p w14:paraId="48608F00" w14:textId="77777777" w:rsidR="007C6024" w:rsidRPr="0062717A" w:rsidRDefault="007C6024" w:rsidP="0091244E">
            <w:pPr>
              <w:pStyle w:val="TAC"/>
            </w:pPr>
          </w:p>
        </w:tc>
        <w:tc>
          <w:tcPr>
            <w:tcW w:w="716" w:type="dxa"/>
            <w:vMerge w:val="restart"/>
            <w:tcBorders>
              <w:left w:val="single" w:sz="4" w:space="0" w:color="auto"/>
              <w:right w:val="single" w:sz="4" w:space="0" w:color="auto"/>
            </w:tcBorders>
            <w:vAlign w:val="center"/>
          </w:tcPr>
          <w:p w14:paraId="3B5ACE6A" w14:textId="77777777" w:rsidR="007C6024" w:rsidRPr="0062717A" w:rsidRDefault="007C6024" w:rsidP="0091244E">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25AD8310" w14:textId="77777777" w:rsidR="007C6024" w:rsidRPr="0062717A" w:rsidRDefault="007C6024" w:rsidP="0091244E">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C89CC64" w14:textId="77777777" w:rsidR="007C6024" w:rsidRPr="0062717A" w:rsidRDefault="007C6024" w:rsidP="0091244E">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D72C80F" w14:textId="77777777" w:rsidR="007C6024" w:rsidRPr="0062717A" w:rsidRDefault="007C6024" w:rsidP="0091244E">
            <w:pPr>
              <w:pStyle w:val="TAC"/>
              <w:rPr>
                <w:rFonts w:eastAsia="MS Mincho" w:cs="Arial"/>
                <w:lang w:eastAsia="ja-JP"/>
              </w:rPr>
            </w:pPr>
            <w:r w:rsidRPr="0062717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5771B5F9"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5EF915"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6867C7D" w14:textId="77777777" w:rsidR="007C6024" w:rsidRPr="0062717A" w:rsidRDefault="007C6024"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062836E" w14:textId="77777777" w:rsidR="007C6024" w:rsidRPr="0062717A" w:rsidRDefault="007C6024" w:rsidP="0091244E">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E58D965" w14:textId="77777777" w:rsidR="007C6024" w:rsidRPr="0062717A" w:rsidRDefault="007C6024" w:rsidP="0091244E">
            <w:pPr>
              <w:pStyle w:val="TAC"/>
              <w:rPr>
                <w:rFonts w:eastAsia="MS Mincho" w:cs="Arial"/>
                <w:lang w:eastAsia="ja-JP"/>
              </w:rPr>
            </w:pPr>
            <w:r w:rsidRPr="0062717A">
              <w:rPr>
                <w:rFonts w:cs="Arial"/>
                <w:szCs w:val="18"/>
                <w:lang w:eastAsia="ja-JP"/>
              </w:rPr>
              <w:t>IMD</w:t>
            </w:r>
            <w:r w:rsidRPr="0062717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5198C7A4" w14:textId="77777777" w:rsidR="007C6024" w:rsidRPr="0062717A" w:rsidRDefault="007C6024" w:rsidP="0091244E">
            <w:pPr>
              <w:pStyle w:val="TAC"/>
            </w:pPr>
          </w:p>
        </w:tc>
      </w:tr>
      <w:tr w:rsidR="007C6024" w:rsidRPr="0062717A" w14:paraId="33373C7E" w14:textId="77777777" w:rsidTr="0091244E">
        <w:trPr>
          <w:trHeight w:val="54"/>
        </w:trPr>
        <w:tc>
          <w:tcPr>
            <w:tcW w:w="1993" w:type="dxa"/>
            <w:vMerge/>
            <w:tcBorders>
              <w:left w:val="single" w:sz="4" w:space="0" w:color="auto"/>
              <w:right w:val="single" w:sz="4" w:space="0" w:color="auto"/>
            </w:tcBorders>
            <w:vAlign w:val="center"/>
          </w:tcPr>
          <w:p w14:paraId="59ABDF16" w14:textId="77777777" w:rsidR="007C6024" w:rsidRPr="0062717A" w:rsidRDefault="007C6024" w:rsidP="0091244E">
            <w:pPr>
              <w:pStyle w:val="TAC"/>
            </w:pPr>
          </w:p>
        </w:tc>
        <w:tc>
          <w:tcPr>
            <w:tcW w:w="716" w:type="dxa"/>
            <w:vMerge/>
            <w:tcBorders>
              <w:left w:val="single" w:sz="4" w:space="0" w:color="auto"/>
              <w:right w:val="single" w:sz="4" w:space="0" w:color="auto"/>
            </w:tcBorders>
            <w:vAlign w:val="center"/>
          </w:tcPr>
          <w:p w14:paraId="319A3891"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478E9E5" w14:textId="77777777" w:rsidR="007C6024" w:rsidRPr="0062717A" w:rsidRDefault="007C6024" w:rsidP="0091244E">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DB1BA27" w14:textId="77777777" w:rsidR="007C6024" w:rsidRPr="0062717A" w:rsidRDefault="007C6024" w:rsidP="0091244E">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3F3A58" w14:textId="77777777" w:rsidR="007C6024" w:rsidRPr="0062717A" w:rsidRDefault="007C6024" w:rsidP="0091244E">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AE0316"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B9108D"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EBCB57C" w14:textId="77777777" w:rsidR="007C6024" w:rsidRPr="0062717A" w:rsidRDefault="007C6024"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8B1BBC" w14:textId="77777777" w:rsidR="007C6024" w:rsidRPr="0062717A" w:rsidRDefault="007C6024" w:rsidP="0091244E">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B3ABED" w14:textId="77777777" w:rsidR="007C6024" w:rsidRPr="0062717A" w:rsidRDefault="007C6024" w:rsidP="0091244E">
            <w:pPr>
              <w:pStyle w:val="TAC"/>
              <w:rPr>
                <w:rFonts w:eastAsia="MS Mincho"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6D77885" w14:textId="77777777" w:rsidR="007C6024" w:rsidRPr="0062717A" w:rsidRDefault="007C6024" w:rsidP="0091244E">
            <w:pPr>
              <w:pStyle w:val="TAC"/>
            </w:pPr>
          </w:p>
        </w:tc>
      </w:tr>
      <w:tr w:rsidR="007C6024" w:rsidRPr="0062717A" w14:paraId="2C2E6D96" w14:textId="77777777" w:rsidTr="0091244E">
        <w:trPr>
          <w:trHeight w:val="54"/>
        </w:trPr>
        <w:tc>
          <w:tcPr>
            <w:tcW w:w="1993" w:type="dxa"/>
            <w:vMerge/>
            <w:tcBorders>
              <w:left w:val="single" w:sz="4" w:space="0" w:color="auto"/>
              <w:bottom w:val="nil"/>
              <w:right w:val="single" w:sz="4" w:space="0" w:color="auto"/>
            </w:tcBorders>
            <w:vAlign w:val="center"/>
          </w:tcPr>
          <w:p w14:paraId="69186DC3" w14:textId="77777777" w:rsidR="007C6024" w:rsidRPr="0062717A" w:rsidRDefault="007C6024" w:rsidP="0091244E">
            <w:pPr>
              <w:pStyle w:val="TAC"/>
            </w:pPr>
          </w:p>
        </w:tc>
        <w:tc>
          <w:tcPr>
            <w:tcW w:w="716" w:type="dxa"/>
            <w:vMerge/>
            <w:tcBorders>
              <w:left w:val="single" w:sz="4" w:space="0" w:color="auto"/>
              <w:bottom w:val="nil"/>
              <w:right w:val="single" w:sz="4" w:space="0" w:color="auto"/>
            </w:tcBorders>
            <w:vAlign w:val="center"/>
          </w:tcPr>
          <w:p w14:paraId="6937B052"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8743BDE" w14:textId="77777777" w:rsidR="007C6024" w:rsidRPr="0062717A" w:rsidRDefault="007C6024" w:rsidP="0091244E">
            <w:pPr>
              <w:pStyle w:val="TAC"/>
              <w:rPr>
                <w:rFonts w:eastAsia="MS Mincho"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E2973B6" w14:textId="77777777" w:rsidR="007C6024" w:rsidRPr="0062717A" w:rsidRDefault="007C6024" w:rsidP="0091244E">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48F292" w14:textId="77777777" w:rsidR="007C6024" w:rsidRPr="0062717A" w:rsidRDefault="007C6024" w:rsidP="0091244E">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48EA2A2" w14:textId="77777777" w:rsidR="007C6024" w:rsidRPr="0062717A" w:rsidRDefault="007C6024" w:rsidP="0091244E">
            <w:pPr>
              <w:pStyle w:val="TAC"/>
              <w:rPr>
                <w:rFonts w:eastAsia="MS Mincho"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F01E14B"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62CB5D0" w14:textId="77777777" w:rsidR="007C6024" w:rsidRPr="0062717A" w:rsidRDefault="007C6024"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47D5EA" w14:textId="77777777" w:rsidR="007C6024" w:rsidRPr="0062717A" w:rsidRDefault="007C6024" w:rsidP="0091244E">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AE63452" w14:textId="77777777" w:rsidR="007C6024" w:rsidRPr="0062717A" w:rsidRDefault="007C6024" w:rsidP="0091244E">
            <w:pPr>
              <w:pStyle w:val="TAC"/>
              <w:rPr>
                <w:rFonts w:eastAsia="MS Mincho"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C71FE1D" w14:textId="77777777" w:rsidR="007C6024" w:rsidRPr="0062717A" w:rsidRDefault="007C6024" w:rsidP="0091244E">
            <w:pPr>
              <w:pStyle w:val="TAC"/>
            </w:pPr>
          </w:p>
        </w:tc>
      </w:tr>
      <w:tr w:rsidR="007C6024" w:rsidRPr="0062717A" w14:paraId="2290E22D" w14:textId="77777777" w:rsidTr="0091244E">
        <w:trPr>
          <w:trHeight w:val="54"/>
        </w:trPr>
        <w:tc>
          <w:tcPr>
            <w:tcW w:w="1993" w:type="dxa"/>
            <w:vMerge w:val="restart"/>
            <w:tcBorders>
              <w:left w:val="single" w:sz="4" w:space="0" w:color="auto"/>
              <w:right w:val="single" w:sz="4" w:space="0" w:color="auto"/>
            </w:tcBorders>
            <w:vAlign w:val="center"/>
          </w:tcPr>
          <w:p w14:paraId="0C2EDF2C" w14:textId="77777777" w:rsidR="007C6024" w:rsidRPr="0062717A" w:rsidRDefault="007C6024" w:rsidP="0091244E">
            <w:pPr>
              <w:pStyle w:val="TAC"/>
            </w:pPr>
            <w:r w:rsidRPr="0062717A">
              <w:rPr>
                <w:lang w:eastAsia="ja-JP"/>
              </w:rPr>
              <w:t>DC_19A-21A_n79A</w:t>
            </w:r>
          </w:p>
        </w:tc>
        <w:tc>
          <w:tcPr>
            <w:tcW w:w="716" w:type="dxa"/>
            <w:vMerge w:val="restart"/>
            <w:tcBorders>
              <w:left w:val="single" w:sz="4" w:space="0" w:color="auto"/>
              <w:right w:val="single" w:sz="4" w:space="0" w:color="auto"/>
            </w:tcBorders>
            <w:vAlign w:val="center"/>
          </w:tcPr>
          <w:p w14:paraId="7D345FFD"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537846" w14:textId="77777777" w:rsidR="007C6024" w:rsidRPr="0062717A" w:rsidRDefault="007C6024" w:rsidP="0091244E">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63A0FEF" w14:textId="77777777" w:rsidR="007C6024" w:rsidRPr="0062717A" w:rsidRDefault="007C6024" w:rsidP="0091244E">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C82435A" w14:textId="77777777" w:rsidR="007C6024" w:rsidRPr="0062717A" w:rsidRDefault="007C6024" w:rsidP="0091244E">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5EB362"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14685B"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1F435EA" w14:textId="77777777" w:rsidR="007C6024" w:rsidRPr="0062717A" w:rsidRDefault="007C6024"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C51719" w14:textId="77777777" w:rsidR="007C6024" w:rsidRPr="0062717A" w:rsidRDefault="007C6024" w:rsidP="0091244E">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13B954" w14:textId="77777777" w:rsidR="007C6024" w:rsidRPr="0062717A" w:rsidRDefault="007C6024" w:rsidP="0091244E">
            <w:pPr>
              <w:pStyle w:val="TAC"/>
              <w:rPr>
                <w:rFonts w:eastAsia="MS Mincho"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3B99B8B" w14:textId="77777777" w:rsidR="007C6024" w:rsidRPr="0062717A" w:rsidRDefault="007C6024" w:rsidP="0091244E">
            <w:pPr>
              <w:pStyle w:val="TAC"/>
            </w:pPr>
          </w:p>
        </w:tc>
      </w:tr>
      <w:tr w:rsidR="007C6024" w:rsidRPr="0062717A" w14:paraId="3A168971" w14:textId="77777777" w:rsidTr="0091244E">
        <w:trPr>
          <w:trHeight w:val="54"/>
        </w:trPr>
        <w:tc>
          <w:tcPr>
            <w:tcW w:w="1993" w:type="dxa"/>
            <w:vMerge/>
            <w:tcBorders>
              <w:left w:val="single" w:sz="4" w:space="0" w:color="auto"/>
              <w:right w:val="single" w:sz="4" w:space="0" w:color="auto"/>
            </w:tcBorders>
            <w:vAlign w:val="center"/>
          </w:tcPr>
          <w:p w14:paraId="2B419CCC" w14:textId="77777777" w:rsidR="007C6024" w:rsidRPr="0062717A" w:rsidRDefault="007C6024" w:rsidP="0091244E">
            <w:pPr>
              <w:pStyle w:val="TAC"/>
            </w:pPr>
          </w:p>
        </w:tc>
        <w:tc>
          <w:tcPr>
            <w:tcW w:w="716" w:type="dxa"/>
            <w:vMerge/>
            <w:tcBorders>
              <w:left w:val="single" w:sz="4" w:space="0" w:color="auto"/>
              <w:right w:val="single" w:sz="4" w:space="0" w:color="auto"/>
            </w:tcBorders>
            <w:vAlign w:val="center"/>
          </w:tcPr>
          <w:p w14:paraId="0F290209"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33FCCC7" w14:textId="77777777" w:rsidR="007C6024" w:rsidRPr="0062717A" w:rsidRDefault="007C6024" w:rsidP="0091244E">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19FC4A6" w14:textId="77777777" w:rsidR="007C6024" w:rsidRPr="0062717A" w:rsidRDefault="007C6024" w:rsidP="0091244E">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47E809" w14:textId="77777777" w:rsidR="007C6024" w:rsidRPr="0062717A" w:rsidRDefault="007C6024" w:rsidP="0091244E">
            <w:pPr>
              <w:pStyle w:val="TAC"/>
              <w:rPr>
                <w:rFonts w:eastAsia="MS Mincho" w:cs="Arial"/>
                <w:lang w:eastAsia="ja-JP"/>
              </w:rPr>
            </w:pPr>
            <w:r w:rsidRPr="0062717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369D8DA7"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022DF"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E56B1BB" w14:textId="77777777" w:rsidR="007C6024" w:rsidRPr="0062717A" w:rsidRDefault="007C6024"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EED4247" w14:textId="77777777" w:rsidR="007C6024" w:rsidRPr="0062717A" w:rsidRDefault="007C6024" w:rsidP="0091244E">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1474A2" w14:textId="77777777" w:rsidR="007C6024" w:rsidRPr="0062717A" w:rsidRDefault="007C6024" w:rsidP="0091244E">
            <w:pPr>
              <w:pStyle w:val="TAC"/>
              <w:rPr>
                <w:rFonts w:eastAsia="MS Mincho" w:cs="Arial"/>
                <w:lang w:eastAsia="ja-JP"/>
              </w:rPr>
            </w:pPr>
            <w:r w:rsidRPr="0062717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ECB58B2" w14:textId="77777777" w:rsidR="007C6024" w:rsidRPr="0062717A" w:rsidRDefault="007C6024" w:rsidP="0091244E">
            <w:pPr>
              <w:pStyle w:val="TAC"/>
            </w:pPr>
          </w:p>
        </w:tc>
      </w:tr>
      <w:tr w:rsidR="007C6024" w:rsidRPr="0062717A" w14:paraId="5732201D" w14:textId="77777777" w:rsidTr="0091244E">
        <w:trPr>
          <w:trHeight w:val="54"/>
        </w:trPr>
        <w:tc>
          <w:tcPr>
            <w:tcW w:w="1993" w:type="dxa"/>
            <w:vMerge/>
            <w:tcBorders>
              <w:left w:val="single" w:sz="4" w:space="0" w:color="auto"/>
              <w:bottom w:val="nil"/>
              <w:right w:val="single" w:sz="4" w:space="0" w:color="auto"/>
            </w:tcBorders>
            <w:vAlign w:val="center"/>
          </w:tcPr>
          <w:p w14:paraId="0DA399A8" w14:textId="77777777" w:rsidR="007C6024" w:rsidRPr="0062717A" w:rsidRDefault="007C6024" w:rsidP="0091244E">
            <w:pPr>
              <w:pStyle w:val="TAC"/>
            </w:pPr>
          </w:p>
        </w:tc>
        <w:tc>
          <w:tcPr>
            <w:tcW w:w="716" w:type="dxa"/>
            <w:vMerge/>
            <w:tcBorders>
              <w:left w:val="single" w:sz="4" w:space="0" w:color="auto"/>
              <w:bottom w:val="nil"/>
              <w:right w:val="single" w:sz="4" w:space="0" w:color="auto"/>
            </w:tcBorders>
            <w:vAlign w:val="center"/>
          </w:tcPr>
          <w:p w14:paraId="584A8132"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D4B39B9" w14:textId="77777777" w:rsidR="007C6024" w:rsidRPr="0062717A" w:rsidRDefault="007C6024" w:rsidP="0091244E">
            <w:pPr>
              <w:pStyle w:val="TAC"/>
              <w:rPr>
                <w:rFonts w:eastAsia="MS Mincho" w:cs="Arial"/>
                <w:lang w:eastAsia="ja-JP"/>
              </w:rPr>
            </w:pPr>
            <w:r w:rsidRPr="0062717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9F250E4" w14:textId="77777777" w:rsidR="007C6024" w:rsidRPr="0062717A" w:rsidRDefault="007C6024" w:rsidP="0091244E">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15F6C6" w14:textId="77777777" w:rsidR="007C6024" w:rsidRPr="0062717A" w:rsidRDefault="007C6024" w:rsidP="0091244E">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A8C965"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42FBC3" w14:textId="77777777" w:rsidR="007C6024" w:rsidRPr="0062717A" w:rsidRDefault="007C6024"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C13A09" w14:textId="77777777" w:rsidR="007C6024" w:rsidRPr="0062717A" w:rsidRDefault="007C6024" w:rsidP="0091244E">
            <w:pPr>
              <w:pStyle w:val="TAC"/>
              <w:rPr>
                <w:rFonts w:eastAsia="MS Mincho" w:cs="Arial"/>
                <w:lang w:eastAsia="ja-JP"/>
              </w:rPr>
            </w:pPr>
            <w:r w:rsidRPr="0062717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2DC4F12" w14:textId="77777777" w:rsidR="007C6024" w:rsidRPr="0062717A" w:rsidRDefault="007C6024" w:rsidP="0091244E">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D263A5" w14:textId="77777777" w:rsidR="007C6024" w:rsidRPr="0062717A" w:rsidRDefault="007C6024" w:rsidP="0091244E">
            <w:pPr>
              <w:pStyle w:val="TAC"/>
              <w:rPr>
                <w:rFonts w:eastAsia="MS Mincho"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457F50" w14:textId="77777777" w:rsidR="007C6024" w:rsidRPr="0062717A" w:rsidRDefault="007C6024" w:rsidP="0091244E">
            <w:pPr>
              <w:pStyle w:val="TAC"/>
            </w:pPr>
          </w:p>
        </w:tc>
      </w:tr>
      <w:tr w:rsidR="007C6024" w:rsidRPr="0062717A" w14:paraId="6870DA8B" w14:textId="77777777" w:rsidTr="0091244E">
        <w:trPr>
          <w:trHeight w:val="54"/>
        </w:trPr>
        <w:tc>
          <w:tcPr>
            <w:tcW w:w="1993" w:type="dxa"/>
            <w:vMerge w:val="restart"/>
            <w:tcBorders>
              <w:left w:val="single" w:sz="4" w:space="0" w:color="auto"/>
              <w:right w:val="single" w:sz="4" w:space="0" w:color="auto"/>
            </w:tcBorders>
            <w:vAlign w:val="center"/>
          </w:tcPr>
          <w:p w14:paraId="3906E2B6" w14:textId="77777777" w:rsidR="007C6024" w:rsidRPr="0062717A" w:rsidRDefault="007C6024" w:rsidP="0091244E">
            <w:pPr>
              <w:pStyle w:val="TAC"/>
            </w:pPr>
            <w:r w:rsidRPr="0062717A">
              <w:rPr>
                <w:lang w:eastAsia="fi-FI"/>
              </w:rPr>
              <w:t>DC_19A_n78A-n79A</w:t>
            </w:r>
          </w:p>
        </w:tc>
        <w:tc>
          <w:tcPr>
            <w:tcW w:w="716" w:type="dxa"/>
            <w:vMerge w:val="restart"/>
            <w:tcBorders>
              <w:left w:val="single" w:sz="4" w:space="0" w:color="auto"/>
              <w:right w:val="single" w:sz="4" w:space="0" w:color="auto"/>
            </w:tcBorders>
          </w:tcPr>
          <w:p w14:paraId="5834225A"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6316C669" w14:textId="77777777" w:rsidR="007C6024" w:rsidRPr="0062717A" w:rsidRDefault="007C6024" w:rsidP="0091244E">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BC6A3AD" w14:textId="77777777" w:rsidR="007C6024" w:rsidRPr="0062717A" w:rsidRDefault="007C6024" w:rsidP="0091244E">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821584" w14:textId="77777777" w:rsidR="007C6024" w:rsidRPr="0062717A" w:rsidRDefault="007C6024" w:rsidP="0091244E">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F80318F" w14:textId="77777777" w:rsidR="007C6024" w:rsidRPr="0062717A" w:rsidRDefault="007C6024" w:rsidP="0091244E">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FA1529" w14:textId="77777777" w:rsidR="007C6024" w:rsidRPr="0062717A" w:rsidRDefault="007C6024" w:rsidP="0091244E">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C0ABA69" w14:textId="77777777" w:rsidR="007C6024" w:rsidRPr="0062717A" w:rsidRDefault="007C6024" w:rsidP="0091244E">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129E12EF" w14:textId="77777777" w:rsidR="007C6024" w:rsidRPr="0062717A" w:rsidRDefault="007C6024" w:rsidP="0091244E">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49048F" w14:textId="77777777" w:rsidR="007C6024" w:rsidRPr="0062717A" w:rsidRDefault="007C6024" w:rsidP="0091244E">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D40C274" w14:textId="77777777" w:rsidR="007C6024" w:rsidRPr="0062717A" w:rsidRDefault="007C6024" w:rsidP="0091244E">
            <w:pPr>
              <w:pStyle w:val="TAC"/>
            </w:pPr>
          </w:p>
        </w:tc>
      </w:tr>
      <w:tr w:rsidR="007C6024" w:rsidRPr="0062717A" w14:paraId="2E065995" w14:textId="77777777" w:rsidTr="0091244E">
        <w:trPr>
          <w:trHeight w:val="54"/>
        </w:trPr>
        <w:tc>
          <w:tcPr>
            <w:tcW w:w="1993" w:type="dxa"/>
            <w:vMerge/>
            <w:tcBorders>
              <w:left w:val="single" w:sz="4" w:space="0" w:color="auto"/>
              <w:right w:val="single" w:sz="4" w:space="0" w:color="auto"/>
            </w:tcBorders>
            <w:vAlign w:val="center"/>
          </w:tcPr>
          <w:p w14:paraId="4C7CF0D2" w14:textId="77777777" w:rsidR="007C6024" w:rsidRPr="0062717A" w:rsidRDefault="007C6024" w:rsidP="0091244E">
            <w:pPr>
              <w:pStyle w:val="TAC"/>
            </w:pPr>
          </w:p>
        </w:tc>
        <w:tc>
          <w:tcPr>
            <w:tcW w:w="716" w:type="dxa"/>
            <w:vMerge/>
            <w:tcBorders>
              <w:left w:val="single" w:sz="4" w:space="0" w:color="auto"/>
              <w:right w:val="single" w:sz="4" w:space="0" w:color="auto"/>
            </w:tcBorders>
          </w:tcPr>
          <w:p w14:paraId="702F7876"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2D2E57" w14:textId="77777777" w:rsidR="007C6024" w:rsidRPr="0062717A" w:rsidRDefault="007C6024" w:rsidP="0091244E">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857B9F7" w14:textId="77777777" w:rsidR="007C6024" w:rsidRPr="0062717A" w:rsidRDefault="007C6024" w:rsidP="0091244E">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8603F5" w14:textId="77777777" w:rsidR="007C6024" w:rsidRPr="0062717A" w:rsidRDefault="007C6024" w:rsidP="0091244E">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852B5EE" w14:textId="77777777" w:rsidR="007C6024" w:rsidRPr="0062717A" w:rsidRDefault="007C6024" w:rsidP="0091244E">
            <w:pPr>
              <w:pStyle w:val="TAC"/>
              <w:rPr>
                <w:rFonts w:cs="Arial"/>
                <w:lang w:eastAsia="ja-JP"/>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81A42D3" w14:textId="77777777" w:rsidR="007C6024" w:rsidRPr="0062717A" w:rsidRDefault="007C6024" w:rsidP="0091244E">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28290EA" w14:textId="77777777" w:rsidR="007C6024" w:rsidRPr="0062717A" w:rsidRDefault="007C6024" w:rsidP="0091244E">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5FE2905" w14:textId="77777777" w:rsidR="007C6024" w:rsidRPr="0062717A" w:rsidRDefault="007C6024" w:rsidP="0091244E">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78474A" w14:textId="77777777" w:rsidR="007C6024" w:rsidRPr="0062717A" w:rsidRDefault="007C6024" w:rsidP="0091244E">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538446" w14:textId="77777777" w:rsidR="007C6024" w:rsidRPr="0062717A" w:rsidRDefault="007C6024" w:rsidP="0091244E">
            <w:pPr>
              <w:pStyle w:val="TAC"/>
            </w:pPr>
          </w:p>
        </w:tc>
      </w:tr>
      <w:tr w:rsidR="007C6024" w:rsidRPr="0062717A" w14:paraId="2225EF5B" w14:textId="77777777" w:rsidTr="0091244E">
        <w:trPr>
          <w:trHeight w:val="54"/>
        </w:trPr>
        <w:tc>
          <w:tcPr>
            <w:tcW w:w="1993" w:type="dxa"/>
            <w:vMerge/>
            <w:tcBorders>
              <w:left w:val="single" w:sz="4" w:space="0" w:color="auto"/>
              <w:right w:val="single" w:sz="4" w:space="0" w:color="auto"/>
            </w:tcBorders>
            <w:vAlign w:val="center"/>
          </w:tcPr>
          <w:p w14:paraId="44A7860A" w14:textId="77777777" w:rsidR="007C6024" w:rsidRPr="0062717A" w:rsidRDefault="007C6024" w:rsidP="0091244E">
            <w:pPr>
              <w:pStyle w:val="TAC"/>
            </w:pPr>
          </w:p>
        </w:tc>
        <w:tc>
          <w:tcPr>
            <w:tcW w:w="716" w:type="dxa"/>
            <w:vMerge/>
            <w:tcBorders>
              <w:left w:val="single" w:sz="4" w:space="0" w:color="auto"/>
              <w:bottom w:val="nil"/>
              <w:right w:val="single" w:sz="4" w:space="0" w:color="auto"/>
            </w:tcBorders>
          </w:tcPr>
          <w:p w14:paraId="69CE1076"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15A6F1D" w14:textId="77777777" w:rsidR="007C6024" w:rsidRPr="0062717A" w:rsidRDefault="007C6024" w:rsidP="0091244E">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56562C2" w14:textId="77777777" w:rsidR="007C6024" w:rsidRPr="0062717A" w:rsidRDefault="007C6024" w:rsidP="0091244E">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D8A814C" w14:textId="77777777" w:rsidR="007C6024" w:rsidRPr="0062717A" w:rsidRDefault="007C6024" w:rsidP="0091244E">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58F0BC4" w14:textId="77777777" w:rsidR="007C6024" w:rsidRPr="0062717A" w:rsidRDefault="007C6024" w:rsidP="0091244E">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C318CC" w14:textId="77777777" w:rsidR="007C6024" w:rsidRPr="0062717A" w:rsidRDefault="007C6024" w:rsidP="0091244E">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69B2598" w14:textId="77777777" w:rsidR="007C6024" w:rsidRPr="0062717A" w:rsidRDefault="007C6024" w:rsidP="0091244E">
            <w:pPr>
              <w:pStyle w:val="TAC"/>
              <w:rPr>
                <w:rFonts w:cs="Arial"/>
                <w:lang w:eastAsia="ja-JP"/>
              </w:rPr>
            </w:pPr>
            <w:r w:rsidRPr="0062717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68FE301A" w14:textId="77777777" w:rsidR="007C6024" w:rsidRPr="0062717A" w:rsidRDefault="007C6024" w:rsidP="0091244E">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A884742" w14:textId="77777777" w:rsidR="007C6024" w:rsidRPr="0062717A" w:rsidRDefault="007C6024" w:rsidP="0091244E">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922ABCE" w14:textId="77777777" w:rsidR="007C6024" w:rsidRPr="0062717A" w:rsidRDefault="007C6024" w:rsidP="0091244E">
            <w:pPr>
              <w:pStyle w:val="TAC"/>
            </w:pPr>
          </w:p>
        </w:tc>
      </w:tr>
      <w:tr w:rsidR="007C6024" w:rsidRPr="0062717A" w14:paraId="57BB8BDD" w14:textId="77777777" w:rsidTr="0091244E">
        <w:trPr>
          <w:trHeight w:val="54"/>
        </w:trPr>
        <w:tc>
          <w:tcPr>
            <w:tcW w:w="1993" w:type="dxa"/>
            <w:vMerge/>
            <w:tcBorders>
              <w:left w:val="single" w:sz="4" w:space="0" w:color="auto"/>
              <w:right w:val="single" w:sz="4" w:space="0" w:color="auto"/>
            </w:tcBorders>
            <w:vAlign w:val="center"/>
          </w:tcPr>
          <w:p w14:paraId="245C30A8" w14:textId="77777777" w:rsidR="007C6024" w:rsidRPr="0062717A" w:rsidRDefault="007C6024" w:rsidP="0091244E">
            <w:pPr>
              <w:pStyle w:val="TAC"/>
            </w:pPr>
          </w:p>
        </w:tc>
        <w:tc>
          <w:tcPr>
            <w:tcW w:w="716" w:type="dxa"/>
            <w:vMerge w:val="restart"/>
            <w:tcBorders>
              <w:left w:val="single" w:sz="4" w:space="0" w:color="auto"/>
              <w:right w:val="single" w:sz="4" w:space="0" w:color="auto"/>
            </w:tcBorders>
          </w:tcPr>
          <w:p w14:paraId="7FC35227" w14:textId="77777777" w:rsidR="007C6024" w:rsidRPr="0062717A" w:rsidRDefault="007C6024"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3339A0F" w14:textId="77777777" w:rsidR="007C6024" w:rsidRPr="0062717A" w:rsidRDefault="007C6024" w:rsidP="0091244E">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DA9D689" w14:textId="77777777" w:rsidR="007C6024" w:rsidRPr="0062717A" w:rsidRDefault="007C6024" w:rsidP="0091244E">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98429B" w14:textId="77777777" w:rsidR="007C6024" w:rsidRPr="0062717A" w:rsidRDefault="007C6024" w:rsidP="0091244E">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3FF007" w14:textId="77777777" w:rsidR="007C6024" w:rsidRPr="0062717A" w:rsidRDefault="007C6024" w:rsidP="0091244E">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E80D78" w14:textId="77777777" w:rsidR="007C6024" w:rsidRPr="0062717A" w:rsidRDefault="007C6024" w:rsidP="0091244E">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3596EAB" w14:textId="77777777" w:rsidR="007C6024" w:rsidRPr="0062717A" w:rsidRDefault="007C6024" w:rsidP="0091244E">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18F740D5" w14:textId="77777777" w:rsidR="007C6024" w:rsidRPr="0062717A" w:rsidRDefault="007C6024" w:rsidP="0091244E">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7EF362" w14:textId="77777777" w:rsidR="007C6024" w:rsidRPr="0062717A" w:rsidRDefault="007C6024" w:rsidP="0091244E">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14BE5CD" w14:textId="77777777" w:rsidR="007C6024" w:rsidRPr="0062717A" w:rsidRDefault="007C6024" w:rsidP="0091244E">
            <w:pPr>
              <w:pStyle w:val="TAC"/>
            </w:pPr>
          </w:p>
        </w:tc>
      </w:tr>
      <w:tr w:rsidR="007C6024" w:rsidRPr="0062717A" w14:paraId="52060896" w14:textId="77777777" w:rsidTr="0091244E">
        <w:trPr>
          <w:trHeight w:val="54"/>
        </w:trPr>
        <w:tc>
          <w:tcPr>
            <w:tcW w:w="1993" w:type="dxa"/>
            <w:vMerge/>
            <w:tcBorders>
              <w:left w:val="single" w:sz="4" w:space="0" w:color="auto"/>
              <w:right w:val="single" w:sz="4" w:space="0" w:color="auto"/>
            </w:tcBorders>
            <w:vAlign w:val="center"/>
          </w:tcPr>
          <w:p w14:paraId="50F18570" w14:textId="77777777" w:rsidR="007C6024" w:rsidRPr="0062717A" w:rsidRDefault="007C6024" w:rsidP="0091244E">
            <w:pPr>
              <w:pStyle w:val="TAC"/>
            </w:pPr>
          </w:p>
        </w:tc>
        <w:tc>
          <w:tcPr>
            <w:tcW w:w="716" w:type="dxa"/>
            <w:vMerge/>
            <w:tcBorders>
              <w:left w:val="single" w:sz="4" w:space="0" w:color="auto"/>
              <w:right w:val="single" w:sz="4" w:space="0" w:color="auto"/>
            </w:tcBorders>
          </w:tcPr>
          <w:p w14:paraId="5C98EB0F"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7E8253" w14:textId="77777777" w:rsidR="007C6024" w:rsidRPr="0062717A" w:rsidRDefault="007C6024" w:rsidP="0091244E">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D5AAF3A" w14:textId="77777777" w:rsidR="007C6024" w:rsidRPr="0062717A" w:rsidRDefault="007C6024" w:rsidP="0091244E">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B010E53" w14:textId="77777777" w:rsidR="007C6024" w:rsidRPr="0062717A" w:rsidRDefault="007C6024" w:rsidP="0091244E">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8F6038" w14:textId="77777777" w:rsidR="007C6024" w:rsidRPr="0062717A" w:rsidRDefault="007C6024" w:rsidP="0091244E">
            <w:pPr>
              <w:pStyle w:val="TAC"/>
              <w:rPr>
                <w:rFonts w:cs="Arial"/>
                <w:lang w:eastAsia="ja-JP"/>
              </w:rPr>
            </w:pPr>
            <w:r w:rsidRPr="0062717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416B048F" w14:textId="77777777" w:rsidR="007C6024" w:rsidRPr="0062717A" w:rsidRDefault="007C6024" w:rsidP="0091244E">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19AAEFA" w14:textId="77777777" w:rsidR="007C6024" w:rsidRPr="0062717A" w:rsidRDefault="007C6024" w:rsidP="0091244E">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6377C2B" w14:textId="77777777" w:rsidR="007C6024" w:rsidRPr="0062717A" w:rsidRDefault="007C6024" w:rsidP="0091244E">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9A3652B" w14:textId="77777777" w:rsidR="007C6024" w:rsidRPr="0062717A" w:rsidRDefault="007C6024" w:rsidP="0091244E">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C6D23E0" w14:textId="77777777" w:rsidR="007C6024" w:rsidRPr="0062717A" w:rsidRDefault="007C6024" w:rsidP="0091244E">
            <w:pPr>
              <w:pStyle w:val="TAC"/>
            </w:pPr>
          </w:p>
        </w:tc>
      </w:tr>
      <w:tr w:rsidR="007C6024" w:rsidRPr="0062717A" w14:paraId="1F891BD4" w14:textId="77777777" w:rsidTr="0091244E">
        <w:trPr>
          <w:trHeight w:val="54"/>
        </w:trPr>
        <w:tc>
          <w:tcPr>
            <w:tcW w:w="1993" w:type="dxa"/>
            <w:vMerge/>
            <w:tcBorders>
              <w:left w:val="single" w:sz="4" w:space="0" w:color="auto"/>
              <w:bottom w:val="nil"/>
              <w:right w:val="single" w:sz="4" w:space="0" w:color="auto"/>
            </w:tcBorders>
            <w:vAlign w:val="center"/>
          </w:tcPr>
          <w:p w14:paraId="4C8455E2" w14:textId="77777777" w:rsidR="007C6024" w:rsidRPr="0062717A" w:rsidRDefault="007C6024" w:rsidP="0091244E">
            <w:pPr>
              <w:pStyle w:val="TAC"/>
            </w:pPr>
          </w:p>
        </w:tc>
        <w:tc>
          <w:tcPr>
            <w:tcW w:w="716" w:type="dxa"/>
            <w:vMerge/>
            <w:tcBorders>
              <w:left w:val="single" w:sz="4" w:space="0" w:color="auto"/>
              <w:bottom w:val="nil"/>
              <w:right w:val="single" w:sz="4" w:space="0" w:color="auto"/>
            </w:tcBorders>
          </w:tcPr>
          <w:p w14:paraId="0BDF8E74"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68B955" w14:textId="77777777" w:rsidR="007C6024" w:rsidRPr="0062717A" w:rsidRDefault="007C6024" w:rsidP="0091244E">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E9AA667" w14:textId="77777777" w:rsidR="007C6024" w:rsidRPr="0062717A" w:rsidRDefault="007C6024" w:rsidP="0091244E">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EEA3EB" w14:textId="77777777" w:rsidR="007C6024" w:rsidRPr="0062717A" w:rsidRDefault="007C6024" w:rsidP="0091244E">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135ACB" w14:textId="77777777" w:rsidR="007C6024" w:rsidRPr="0062717A" w:rsidRDefault="007C6024" w:rsidP="0091244E">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C8EF138" w14:textId="77777777" w:rsidR="007C6024" w:rsidRPr="0062717A" w:rsidRDefault="007C6024" w:rsidP="0091244E">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2C8B228" w14:textId="77777777" w:rsidR="007C6024" w:rsidRPr="0062717A" w:rsidRDefault="007C6024" w:rsidP="0091244E">
            <w:pPr>
              <w:pStyle w:val="TAC"/>
              <w:rPr>
                <w:rFonts w:cs="Arial"/>
                <w:lang w:eastAsia="ja-JP"/>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86786F1" w14:textId="77777777" w:rsidR="007C6024" w:rsidRPr="0062717A" w:rsidRDefault="007C6024" w:rsidP="0091244E">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6B0A04C" w14:textId="77777777" w:rsidR="007C6024" w:rsidRPr="0062717A" w:rsidRDefault="007C6024" w:rsidP="0091244E">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0247CC" w14:textId="77777777" w:rsidR="007C6024" w:rsidRPr="0062717A" w:rsidRDefault="007C6024" w:rsidP="0091244E">
            <w:pPr>
              <w:pStyle w:val="TAC"/>
            </w:pPr>
          </w:p>
        </w:tc>
      </w:tr>
      <w:tr w:rsidR="007C6024" w:rsidRPr="0062717A" w14:paraId="25A58BF0"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69FD48C3" w14:textId="77777777" w:rsidR="007C6024" w:rsidRPr="0062717A" w:rsidRDefault="007C6024" w:rsidP="0091244E">
            <w:pPr>
              <w:pStyle w:val="TAC"/>
            </w:pPr>
            <w:r w:rsidRPr="0062717A">
              <w:t>DC_20A_n28A-n78A</w:t>
            </w:r>
          </w:p>
        </w:tc>
        <w:tc>
          <w:tcPr>
            <w:tcW w:w="716" w:type="dxa"/>
            <w:tcBorders>
              <w:top w:val="single" w:sz="4" w:space="0" w:color="auto"/>
              <w:left w:val="single" w:sz="4" w:space="0" w:color="auto"/>
              <w:bottom w:val="nil"/>
              <w:right w:val="single" w:sz="4" w:space="0" w:color="auto"/>
            </w:tcBorders>
            <w:vAlign w:val="center"/>
          </w:tcPr>
          <w:p w14:paraId="34DD5C3F"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B28BCF2" w14:textId="77777777" w:rsidR="007C6024" w:rsidRPr="0062717A" w:rsidRDefault="007C6024" w:rsidP="0091244E">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4E56482" w14:textId="77777777" w:rsidR="007C6024" w:rsidRPr="0062717A" w:rsidRDefault="007C6024"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4DABD6"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1C61E10"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7C2641"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DD4484F"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3E6B71E"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50BF17B" w14:textId="77777777" w:rsidR="007C6024" w:rsidRPr="0062717A" w:rsidRDefault="007C6024" w:rsidP="0091244E">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63BF7FD" w14:textId="77777777" w:rsidR="007C6024" w:rsidRPr="0062717A" w:rsidRDefault="007C6024" w:rsidP="0091244E">
            <w:pPr>
              <w:pStyle w:val="TAC"/>
            </w:pPr>
          </w:p>
        </w:tc>
      </w:tr>
      <w:tr w:rsidR="007C6024" w:rsidRPr="0062717A" w14:paraId="6718C79C" w14:textId="77777777" w:rsidTr="0091244E">
        <w:trPr>
          <w:trHeight w:val="54"/>
        </w:trPr>
        <w:tc>
          <w:tcPr>
            <w:tcW w:w="1993" w:type="dxa"/>
            <w:tcBorders>
              <w:top w:val="nil"/>
              <w:left w:val="single" w:sz="4" w:space="0" w:color="auto"/>
              <w:bottom w:val="nil"/>
              <w:right w:val="single" w:sz="4" w:space="0" w:color="auto"/>
            </w:tcBorders>
            <w:vAlign w:val="center"/>
          </w:tcPr>
          <w:p w14:paraId="5AF646A9" w14:textId="77777777" w:rsidR="007C6024" w:rsidRPr="0062717A" w:rsidRDefault="007C6024" w:rsidP="0091244E">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35019E62"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A25D90A" w14:textId="77777777" w:rsidR="007C6024" w:rsidRPr="0062717A" w:rsidRDefault="007C6024" w:rsidP="0091244E">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9041A64"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D754C49"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FC842E"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67B5B3"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B25776"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AD235FE"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5D6E08DE" w14:textId="77777777" w:rsidR="007C6024" w:rsidRPr="0062717A" w:rsidRDefault="007C6024" w:rsidP="0091244E">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157244F" w14:textId="77777777" w:rsidR="007C6024" w:rsidRPr="0062717A" w:rsidRDefault="007C6024" w:rsidP="0091244E">
            <w:pPr>
              <w:pStyle w:val="TAC"/>
            </w:pPr>
          </w:p>
        </w:tc>
      </w:tr>
      <w:tr w:rsidR="007C6024" w:rsidRPr="0062717A" w14:paraId="5F36C65B" w14:textId="77777777" w:rsidTr="0091244E">
        <w:trPr>
          <w:trHeight w:val="54"/>
        </w:trPr>
        <w:tc>
          <w:tcPr>
            <w:tcW w:w="1993" w:type="dxa"/>
            <w:tcBorders>
              <w:top w:val="nil"/>
              <w:left w:val="single" w:sz="4" w:space="0" w:color="auto"/>
              <w:bottom w:val="nil"/>
              <w:right w:val="single" w:sz="4" w:space="0" w:color="auto"/>
            </w:tcBorders>
            <w:vAlign w:val="center"/>
          </w:tcPr>
          <w:p w14:paraId="3CAE8E81" w14:textId="77777777" w:rsidR="007C6024" w:rsidRPr="0062717A" w:rsidRDefault="007C6024" w:rsidP="0091244E">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0F9DB4BF"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02BBA9C" w14:textId="77777777" w:rsidR="007C6024" w:rsidRPr="0062717A" w:rsidRDefault="007C6024" w:rsidP="0091244E">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8A2C77E"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CBF7ED" w14:textId="77777777" w:rsidR="007C6024" w:rsidRPr="0062717A" w:rsidRDefault="007C6024"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6F3200F" w14:textId="77777777" w:rsidR="007C6024" w:rsidRPr="0062717A" w:rsidRDefault="007C6024" w:rsidP="0091244E">
            <w:pPr>
              <w:pStyle w:val="TAC"/>
              <w:rPr>
                <w:lang w:eastAsia="zh-CN"/>
              </w:rPr>
            </w:pPr>
            <w:r w:rsidRPr="0062717A">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58219492"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B4D9CED"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B89FB8E" w14:textId="77777777" w:rsidR="007C6024" w:rsidRPr="0062717A" w:rsidRDefault="007C6024"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78426B1" w14:textId="77777777" w:rsidR="007C6024" w:rsidRPr="0062717A" w:rsidRDefault="007C6024" w:rsidP="0091244E">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33CD1F4E" w14:textId="77777777" w:rsidR="007C6024" w:rsidRPr="0062717A" w:rsidRDefault="007C6024" w:rsidP="0091244E">
            <w:pPr>
              <w:pStyle w:val="TAC"/>
            </w:pPr>
          </w:p>
        </w:tc>
      </w:tr>
      <w:tr w:rsidR="007C6024" w:rsidRPr="0062717A" w14:paraId="5987E34E" w14:textId="77777777" w:rsidTr="0091244E">
        <w:trPr>
          <w:trHeight w:val="54"/>
        </w:trPr>
        <w:tc>
          <w:tcPr>
            <w:tcW w:w="1993" w:type="dxa"/>
            <w:tcBorders>
              <w:top w:val="nil"/>
              <w:left w:val="single" w:sz="4" w:space="0" w:color="auto"/>
              <w:bottom w:val="nil"/>
              <w:right w:val="single" w:sz="4" w:space="0" w:color="auto"/>
            </w:tcBorders>
            <w:vAlign w:val="center"/>
          </w:tcPr>
          <w:p w14:paraId="536474CA" w14:textId="77777777" w:rsidR="007C6024" w:rsidRPr="0062717A" w:rsidRDefault="007C6024" w:rsidP="0091244E">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4FE13A28" w14:textId="77777777" w:rsidR="007C6024" w:rsidRPr="0062717A" w:rsidRDefault="007C6024"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E80E308" w14:textId="77777777" w:rsidR="007C6024" w:rsidRPr="0062717A" w:rsidRDefault="007C6024" w:rsidP="0091244E">
            <w:pPr>
              <w:pStyle w:val="TAC"/>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1925CDD" w14:textId="77777777" w:rsidR="007C6024" w:rsidRPr="0062717A" w:rsidRDefault="007C6024"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7012B2D"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E25396"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AD788F"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CF6E256"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655D5A9"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5F274C1" w14:textId="77777777" w:rsidR="007C6024" w:rsidRPr="0062717A" w:rsidRDefault="007C6024" w:rsidP="0091244E">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1761170" w14:textId="77777777" w:rsidR="007C6024" w:rsidRPr="0062717A" w:rsidRDefault="007C6024" w:rsidP="0091244E">
            <w:pPr>
              <w:pStyle w:val="TAC"/>
            </w:pPr>
          </w:p>
        </w:tc>
      </w:tr>
      <w:tr w:rsidR="007C6024" w:rsidRPr="0062717A" w14:paraId="2C94F1E0" w14:textId="77777777" w:rsidTr="0091244E">
        <w:trPr>
          <w:trHeight w:val="54"/>
        </w:trPr>
        <w:tc>
          <w:tcPr>
            <w:tcW w:w="1993" w:type="dxa"/>
            <w:tcBorders>
              <w:top w:val="nil"/>
              <w:left w:val="single" w:sz="4" w:space="0" w:color="auto"/>
              <w:bottom w:val="nil"/>
              <w:right w:val="single" w:sz="4" w:space="0" w:color="auto"/>
            </w:tcBorders>
            <w:vAlign w:val="center"/>
          </w:tcPr>
          <w:p w14:paraId="4D281DA6" w14:textId="77777777" w:rsidR="007C6024" w:rsidRPr="0062717A" w:rsidRDefault="007C6024" w:rsidP="0091244E">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7063BE1"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33E0A8" w14:textId="77777777" w:rsidR="007C6024" w:rsidRPr="0062717A" w:rsidRDefault="007C6024" w:rsidP="0091244E">
            <w:pPr>
              <w:pStyle w:val="TAC"/>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23E7689"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560FA9" w14:textId="77777777" w:rsidR="007C6024" w:rsidRPr="0062717A" w:rsidRDefault="007C6024"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A3681C" w14:textId="77777777" w:rsidR="007C6024" w:rsidRPr="0062717A" w:rsidRDefault="007C6024"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0DDF055"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59E357"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C73611D" w14:textId="77777777" w:rsidR="007C6024" w:rsidRPr="0062717A" w:rsidRDefault="007C6024"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1616D94" w14:textId="77777777" w:rsidR="007C6024" w:rsidRPr="0062717A" w:rsidRDefault="007C6024" w:rsidP="0091244E">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01B58AA8" w14:textId="77777777" w:rsidR="007C6024" w:rsidRPr="0062717A" w:rsidRDefault="007C6024" w:rsidP="0091244E">
            <w:pPr>
              <w:pStyle w:val="TAC"/>
            </w:pPr>
          </w:p>
        </w:tc>
      </w:tr>
      <w:tr w:rsidR="007C6024" w:rsidRPr="0062717A" w14:paraId="304D80C0"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690FE39C" w14:textId="77777777" w:rsidR="007C6024" w:rsidRPr="0062717A" w:rsidRDefault="007C6024" w:rsidP="0091244E">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19BC239"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F76C36B" w14:textId="77777777" w:rsidR="007C6024" w:rsidRPr="0062717A" w:rsidRDefault="007C6024" w:rsidP="0091244E">
            <w:pPr>
              <w:pStyle w:val="TAC"/>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A33E159"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58E85F" w14:textId="77777777" w:rsidR="007C6024" w:rsidRPr="0062717A" w:rsidRDefault="007C6024" w:rsidP="0091244E">
            <w:pPr>
              <w:pStyle w:val="TAC"/>
              <w:rPr>
                <w:lang w:eastAsia="zh-CN"/>
              </w:rPr>
            </w:pPr>
            <w:r w:rsidRPr="0062717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D78AEF"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BF9C791"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869F039"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3319FCA" w14:textId="77777777" w:rsidR="007C6024" w:rsidRPr="0062717A" w:rsidRDefault="007C6024"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41CBBD22" w14:textId="77777777" w:rsidR="007C6024" w:rsidRPr="0062717A" w:rsidRDefault="007C6024" w:rsidP="0091244E">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40239665" w14:textId="77777777" w:rsidR="007C6024" w:rsidRPr="0062717A" w:rsidRDefault="007C6024" w:rsidP="0091244E">
            <w:pPr>
              <w:pStyle w:val="TAC"/>
            </w:pPr>
          </w:p>
        </w:tc>
      </w:tr>
      <w:tr w:rsidR="007C6024" w:rsidRPr="0062717A" w14:paraId="02FB6CF8" w14:textId="77777777" w:rsidTr="0091244E">
        <w:trPr>
          <w:trHeight w:val="54"/>
        </w:trPr>
        <w:tc>
          <w:tcPr>
            <w:tcW w:w="1993" w:type="dxa"/>
            <w:vMerge w:val="restart"/>
            <w:tcBorders>
              <w:top w:val="nil"/>
              <w:left w:val="single" w:sz="4" w:space="0" w:color="auto"/>
              <w:right w:val="single" w:sz="4" w:space="0" w:color="auto"/>
            </w:tcBorders>
            <w:vAlign w:val="center"/>
          </w:tcPr>
          <w:p w14:paraId="28511A59" w14:textId="77777777" w:rsidR="007C6024" w:rsidRPr="0062717A" w:rsidRDefault="007C6024" w:rsidP="0091244E">
            <w:pPr>
              <w:pStyle w:val="TAC"/>
            </w:pPr>
            <w:r w:rsidRPr="0062717A">
              <w:rPr>
                <w:rFonts w:cs="Arial"/>
                <w:szCs w:val="18"/>
                <w:lang w:eastAsia="fi-FI"/>
              </w:rPr>
              <w:t>DC_21A_n78A-n79A</w:t>
            </w:r>
          </w:p>
        </w:tc>
        <w:tc>
          <w:tcPr>
            <w:tcW w:w="716" w:type="dxa"/>
            <w:vMerge w:val="restart"/>
            <w:tcBorders>
              <w:top w:val="nil"/>
              <w:left w:val="single" w:sz="4" w:space="0" w:color="auto"/>
              <w:right w:val="single" w:sz="4" w:space="0" w:color="auto"/>
            </w:tcBorders>
          </w:tcPr>
          <w:p w14:paraId="4A6C7E94"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F40E116" w14:textId="77777777" w:rsidR="007C6024" w:rsidRPr="0062717A" w:rsidRDefault="007C6024" w:rsidP="0091244E">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707E35B" w14:textId="77777777" w:rsidR="007C6024" w:rsidRPr="0062717A" w:rsidRDefault="007C6024" w:rsidP="0091244E">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A9F625" w14:textId="77777777" w:rsidR="007C6024" w:rsidRPr="0062717A" w:rsidRDefault="007C6024" w:rsidP="0091244E">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54CC59" w14:textId="77777777" w:rsidR="007C6024" w:rsidRPr="0062717A" w:rsidRDefault="007C6024" w:rsidP="0091244E">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30432F"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58E152D"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6CF348A" w14:textId="77777777" w:rsidR="007C6024" w:rsidRPr="0062717A" w:rsidRDefault="007C6024" w:rsidP="0091244E">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1F8020" w14:textId="77777777" w:rsidR="007C6024" w:rsidRPr="0062717A" w:rsidRDefault="007C6024" w:rsidP="0091244E">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833E57" w14:textId="77777777" w:rsidR="007C6024" w:rsidRPr="0062717A" w:rsidRDefault="007C6024" w:rsidP="0091244E">
            <w:pPr>
              <w:pStyle w:val="TAC"/>
            </w:pPr>
          </w:p>
        </w:tc>
      </w:tr>
      <w:tr w:rsidR="007C6024" w:rsidRPr="0062717A" w14:paraId="64619911" w14:textId="77777777" w:rsidTr="0091244E">
        <w:trPr>
          <w:trHeight w:val="54"/>
        </w:trPr>
        <w:tc>
          <w:tcPr>
            <w:tcW w:w="1993" w:type="dxa"/>
            <w:vMerge/>
            <w:tcBorders>
              <w:left w:val="single" w:sz="4" w:space="0" w:color="auto"/>
              <w:right w:val="single" w:sz="4" w:space="0" w:color="auto"/>
            </w:tcBorders>
            <w:vAlign w:val="center"/>
          </w:tcPr>
          <w:p w14:paraId="02902603" w14:textId="77777777" w:rsidR="007C6024" w:rsidRPr="0062717A" w:rsidRDefault="007C6024" w:rsidP="0091244E">
            <w:pPr>
              <w:spacing w:after="0"/>
              <w:rPr>
                <w:rFonts w:ascii="Arial" w:hAnsi="Arial"/>
                <w:sz w:val="18"/>
              </w:rPr>
            </w:pPr>
          </w:p>
        </w:tc>
        <w:tc>
          <w:tcPr>
            <w:tcW w:w="716" w:type="dxa"/>
            <w:vMerge/>
            <w:tcBorders>
              <w:left w:val="single" w:sz="4" w:space="0" w:color="auto"/>
              <w:right w:val="single" w:sz="4" w:space="0" w:color="auto"/>
            </w:tcBorders>
          </w:tcPr>
          <w:p w14:paraId="6F0EF23E"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B702B5B" w14:textId="77777777" w:rsidR="007C6024" w:rsidRPr="0062717A" w:rsidRDefault="007C6024" w:rsidP="0091244E">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93C178E" w14:textId="77777777" w:rsidR="007C6024" w:rsidRPr="0062717A" w:rsidRDefault="007C6024" w:rsidP="0091244E">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605FBA" w14:textId="77777777" w:rsidR="007C6024" w:rsidRPr="0062717A" w:rsidRDefault="007C6024" w:rsidP="0091244E">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94544CD" w14:textId="77777777" w:rsidR="007C6024" w:rsidRPr="0062717A" w:rsidRDefault="007C6024" w:rsidP="0091244E">
            <w:pPr>
              <w:pStyle w:val="TAC"/>
              <w:rPr>
                <w:lang w:eastAsia="zh-CN"/>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16D4B56"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8EFD411"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3A7885E" w14:textId="77777777" w:rsidR="007C6024" w:rsidRPr="0062717A" w:rsidRDefault="007C6024" w:rsidP="0091244E">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272436" w14:textId="77777777" w:rsidR="007C6024" w:rsidRPr="0062717A" w:rsidRDefault="007C6024" w:rsidP="0091244E">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1A50FF2" w14:textId="77777777" w:rsidR="007C6024" w:rsidRPr="0062717A" w:rsidRDefault="007C6024" w:rsidP="0091244E">
            <w:pPr>
              <w:pStyle w:val="TAC"/>
            </w:pPr>
          </w:p>
        </w:tc>
      </w:tr>
      <w:tr w:rsidR="007C6024" w:rsidRPr="0062717A" w14:paraId="07F229C2" w14:textId="77777777" w:rsidTr="0091244E">
        <w:trPr>
          <w:trHeight w:val="54"/>
        </w:trPr>
        <w:tc>
          <w:tcPr>
            <w:tcW w:w="1993" w:type="dxa"/>
            <w:vMerge/>
            <w:tcBorders>
              <w:left w:val="single" w:sz="4" w:space="0" w:color="auto"/>
              <w:right w:val="single" w:sz="4" w:space="0" w:color="auto"/>
            </w:tcBorders>
            <w:vAlign w:val="center"/>
          </w:tcPr>
          <w:p w14:paraId="0F3A1F95" w14:textId="77777777" w:rsidR="007C6024" w:rsidRPr="0062717A" w:rsidRDefault="007C6024" w:rsidP="0091244E">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43DA5B04"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AE271A9" w14:textId="77777777" w:rsidR="007C6024" w:rsidRPr="0062717A" w:rsidRDefault="007C6024" w:rsidP="0091244E">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C2F25A1" w14:textId="77777777" w:rsidR="007C6024" w:rsidRPr="0062717A" w:rsidRDefault="007C6024" w:rsidP="0091244E">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7C36508" w14:textId="77777777" w:rsidR="007C6024" w:rsidRPr="0062717A" w:rsidRDefault="007C6024" w:rsidP="0091244E">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E07D20D" w14:textId="77777777" w:rsidR="007C6024" w:rsidRPr="0062717A" w:rsidRDefault="007C6024" w:rsidP="0091244E">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121702"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A09A336" w14:textId="77777777" w:rsidR="007C6024" w:rsidRPr="0062717A" w:rsidRDefault="007C6024" w:rsidP="0091244E">
            <w:pPr>
              <w:pStyle w:val="TAC"/>
              <w:rPr>
                <w:lang w:eastAsia="zh-CN"/>
              </w:rPr>
            </w:pPr>
            <w:r w:rsidRPr="0062717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1EC70F48" w14:textId="77777777" w:rsidR="007C6024" w:rsidRPr="0062717A" w:rsidRDefault="007C6024" w:rsidP="0091244E">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A20DA1" w14:textId="77777777" w:rsidR="007C6024" w:rsidRPr="0062717A" w:rsidRDefault="007C6024" w:rsidP="0091244E">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4F1B679" w14:textId="77777777" w:rsidR="007C6024" w:rsidRPr="0062717A" w:rsidRDefault="007C6024" w:rsidP="0091244E">
            <w:pPr>
              <w:pStyle w:val="TAC"/>
            </w:pPr>
          </w:p>
        </w:tc>
      </w:tr>
      <w:tr w:rsidR="007C6024" w:rsidRPr="0062717A" w14:paraId="423A7EFB" w14:textId="77777777" w:rsidTr="0091244E">
        <w:trPr>
          <w:trHeight w:val="54"/>
        </w:trPr>
        <w:tc>
          <w:tcPr>
            <w:tcW w:w="1993" w:type="dxa"/>
            <w:vMerge/>
            <w:tcBorders>
              <w:left w:val="single" w:sz="4" w:space="0" w:color="auto"/>
              <w:right w:val="single" w:sz="4" w:space="0" w:color="auto"/>
            </w:tcBorders>
            <w:vAlign w:val="center"/>
          </w:tcPr>
          <w:p w14:paraId="7038BD3B" w14:textId="77777777" w:rsidR="007C6024" w:rsidRPr="0062717A" w:rsidRDefault="007C6024" w:rsidP="0091244E">
            <w:pPr>
              <w:spacing w:after="0"/>
              <w:rPr>
                <w:rFonts w:ascii="Arial" w:hAnsi="Arial"/>
                <w:sz w:val="18"/>
              </w:rPr>
            </w:pPr>
          </w:p>
        </w:tc>
        <w:tc>
          <w:tcPr>
            <w:tcW w:w="716" w:type="dxa"/>
            <w:vMerge w:val="restart"/>
            <w:tcBorders>
              <w:top w:val="nil"/>
              <w:left w:val="single" w:sz="4" w:space="0" w:color="auto"/>
              <w:right w:val="single" w:sz="4" w:space="0" w:color="auto"/>
            </w:tcBorders>
          </w:tcPr>
          <w:p w14:paraId="4BC084C2" w14:textId="77777777" w:rsidR="007C6024" w:rsidRPr="0062717A" w:rsidRDefault="007C6024"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3B1D7ED" w14:textId="77777777" w:rsidR="007C6024" w:rsidRPr="0062717A" w:rsidRDefault="007C6024" w:rsidP="0091244E">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8B56395" w14:textId="77777777" w:rsidR="007C6024" w:rsidRPr="0062717A" w:rsidRDefault="007C6024" w:rsidP="0091244E">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1BA25B7" w14:textId="77777777" w:rsidR="007C6024" w:rsidRPr="0062717A" w:rsidRDefault="007C6024" w:rsidP="0091244E">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D45CE7A" w14:textId="77777777" w:rsidR="007C6024" w:rsidRPr="0062717A" w:rsidRDefault="007C6024" w:rsidP="0091244E">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0ECE80"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514D679"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B74AEDA" w14:textId="77777777" w:rsidR="007C6024" w:rsidRPr="0062717A" w:rsidRDefault="007C6024" w:rsidP="0091244E">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664EBAA" w14:textId="77777777" w:rsidR="007C6024" w:rsidRPr="0062717A" w:rsidRDefault="007C6024" w:rsidP="0091244E">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B1A603" w14:textId="77777777" w:rsidR="007C6024" w:rsidRPr="0062717A" w:rsidRDefault="007C6024" w:rsidP="0091244E">
            <w:pPr>
              <w:pStyle w:val="TAC"/>
            </w:pPr>
          </w:p>
        </w:tc>
      </w:tr>
      <w:tr w:rsidR="007C6024" w:rsidRPr="0062717A" w14:paraId="5BFD6EFE" w14:textId="77777777" w:rsidTr="0091244E">
        <w:trPr>
          <w:trHeight w:val="54"/>
        </w:trPr>
        <w:tc>
          <w:tcPr>
            <w:tcW w:w="1993" w:type="dxa"/>
            <w:vMerge/>
            <w:tcBorders>
              <w:left w:val="single" w:sz="4" w:space="0" w:color="auto"/>
              <w:right w:val="single" w:sz="4" w:space="0" w:color="auto"/>
            </w:tcBorders>
            <w:vAlign w:val="center"/>
          </w:tcPr>
          <w:p w14:paraId="59263E5F" w14:textId="77777777" w:rsidR="007C6024" w:rsidRPr="0062717A" w:rsidRDefault="007C6024" w:rsidP="0091244E">
            <w:pPr>
              <w:spacing w:after="0"/>
              <w:rPr>
                <w:rFonts w:ascii="Arial" w:hAnsi="Arial"/>
                <w:sz w:val="18"/>
              </w:rPr>
            </w:pPr>
          </w:p>
        </w:tc>
        <w:tc>
          <w:tcPr>
            <w:tcW w:w="716" w:type="dxa"/>
            <w:vMerge/>
            <w:tcBorders>
              <w:left w:val="single" w:sz="4" w:space="0" w:color="auto"/>
              <w:right w:val="single" w:sz="4" w:space="0" w:color="auto"/>
            </w:tcBorders>
          </w:tcPr>
          <w:p w14:paraId="2B339E86"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55569D" w14:textId="77777777" w:rsidR="007C6024" w:rsidRPr="0062717A" w:rsidRDefault="007C6024" w:rsidP="0091244E">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2E8C05E" w14:textId="77777777" w:rsidR="007C6024" w:rsidRPr="0062717A" w:rsidRDefault="007C6024" w:rsidP="0091244E">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28AF63" w14:textId="77777777" w:rsidR="007C6024" w:rsidRPr="0062717A" w:rsidRDefault="007C6024" w:rsidP="0091244E">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1DD4F9F" w14:textId="77777777" w:rsidR="007C6024" w:rsidRPr="0062717A" w:rsidRDefault="007C6024" w:rsidP="0091244E">
            <w:pPr>
              <w:pStyle w:val="TAC"/>
              <w:rPr>
                <w:lang w:eastAsia="zh-CN"/>
              </w:rPr>
            </w:pPr>
            <w:r w:rsidRPr="0062717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244348A"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DA091A9" w14:textId="77777777" w:rsidR="007C6024" w:rsidRPr="0062717A" w:rsidRDefault="007C6024"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400E03A" w14:textId="77777777" w:rsidR="007C6024" w:rsidRPr="0062717A" w:rsidRDefault="007C6024" w:rsidP="0091244E">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0A6F71F" w14:textId="77777777" w:rsidR="007C6024" w:rsidRPr="0062717A" w:rsidRDefault="007C6024" w:rsidP="0091244E">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063493C" w14:textId="77777777" w:rsidR="007C6024" w:rsidRPr="0062717A" w:rsidRDefault="007C6024" w:rsidP="0091244E">
            <w:pPr>
              <w:pStyle w:val="TAC"/>
            </w:pPr>
          </w:p>
        </w:tc>
      </w:tr>
      <w:tr w:rsidR="007C6024" w:rsidRPr="0062717A" w14:paraId="3BAD774C" w14:textId="77777777" w:rsidTr="0091244E">
        <w:trPr>
          <w:trHeight w:val="54"/>
        </w:trPr>
        <w:tc>
          <w:tcPr>
            <w:tcW w:w="1993" w:type="dxa"/>
            <w:vMerge/>
            <w:tcBorders>
              <w:left w:val="single" w:sz="4" w:space="0" w:color="auto"/>
              <w:bottom w:val="single" w:sz="4" w:space="0" w:color="auto"/>
              <w:right w:val="single" w:sz="4" w:space="0" w:color="auto"/>
            </w:tcBorders>
            <w:vAlign w:val="center"/>
          </w:tcPr>
          <w:p w14:paraId="2497EB34" w14:textId="77777777" w:rsidR="007C6024" w:rsidRPr="0062717A" w:rsidRDefault="007C6024" w:rsidP="0091244E">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326F710" w14:textId="77777777" w:rsidR="007C6024" w:rsidRPr="0062717A" w:rsidRDefault="007C6024"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8E12476" w14:textId="77777777" w:rsidR="007C6024" w:rsidRPr="0062717A" w:rsidRDefault="007C6024" w:rsidP="0091244E">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040A241" w14:textId="77777777" w:rsidR="007C6024" w:rsidRPr="0062717A" w:rsidRDefault="007C6024" w:rsidP="0091244E">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9D53DB" w14:textId="77777777" w:rsidR="007C6024" w:rsidRPr="0062717A" w:rsidRDefault="007C6024" w:rsidP="0091244E">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0A6D3E5" w14:textId="77777777" w:rsidR="007C6024" w:rsidRPr="0062717A" w:rsidRDefault="007C6024" w:rsidP="0091244E">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1BE224" w14:textId="77777777" w:rsidR="007C6024" w:rsidRPr="0062717A" w:rsidRDefault="007C6024"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7BF52C6" w14:textId="77777777" w:rsidR="007C6024" w:rsidRPr="0062717A" w:rsidRDefault="007C6024" w:rsidP="0091244E">
            <w:pPr>
              <w:pStyle w:val="TAC"/>
              <w:rPr>
                <w:lang w:eastAsia="zh-CN"/>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1D74BA5" w14:textId="77777777" w:rsidR="007C6024" w:rsidRPr="0062717A" w:rsidRDefault="007C6024" w:rsidP="0091244E">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7DF15B" w14:textId="77777777" w:rsidR="007C6024" w:rsidRPr="0062717A" w:rsidRDefault="007C6024" w:rsidP="0091244E">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A0DF90" w14:textId="77777777" w:rsidR="007C6024" w:rsidRPr="0062717A" w:rsidRDefault="007C6024" w:rsidP="0091244E">
            <w:pPr>
              <w:pStyle w:val="TAC"/>
            </w:pPr>
          </w:p>
        </w:tc>
      </w:tr>
      <w:tr w:rsidR="007C6024" w:rsidRPr="0062717A" w14:paraId="50DC512A" w14:textId="77777777" w:rsidTr="0091244E">
        <w:trPr>
          <w:trHeight w:val="54"/>
        </w:trPr>
        <w:tc>
          <w:tcPr>
            <w:tcW w:w="1993" w:type="dxa"/>
            <w:vMerge w:val="restart"/>
            <w:tcBorders>
              <w:top w:val="nil"/>
              <w:left w:val="single" w:sz="4" w:space="0" w:color="auto"/>
              <w:right w:val="single" w:sz="4" w:space="0" w:color="auto"/>
            </w:tcBorders>
            <w:vAlign w:val="center"/>
          </w:tcPr>
          <w:p w14:paraId="08C66C3D" w14:textId="77777777" w:rsidR="007C6024" w:rsidRPr="0062717A" w:rsidRDefault="007C6024" w:rsidP="0091244E">
            <w:pPr>
              <w:pStyle w:val="TAC"/>
              <w:rPr>
                <w:lang w:eastAsia="zh-CN"/>
              </w:rPr>
            </w:pPr>
            <w:r w:rsidRPr="0062717A">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3F331A88" w14:textId="77777777" w:rsidR="007C6024" w:rsidRPr="0062717A" w:rsidRDefault="007C6024"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68D99FE" w14:textId="77777777" w:rsidR="007C6024" w:rsidRPr="0062717A" w:rsidRDefault="007C6024" w:rsidP="0091244E">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1595CCC" w14:textId="77777777" w:rsidR="007C6024" w:rsidRPr="0062717A" w:rsidRDefault="007C6024"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49C86F"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59B51B8"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29AE260"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AEB513F"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098A598"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158B8B" w14:textId="77777777" w:rsidR="007C6024" w:rsidRPr="0062717A" w:rsidRDefault="007C6024"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970660" w14:textId="77777777" w:rsidR="007C6024" w:rsidRPr="0062717A" w:rsidRDefault="007C6024" w:rsidP="0091244E">
            <w:pPr>
              <w:pStyle w:val="TAC"/>
              <w:rPr>
                <w:lang w:eastAsia="zh-CN"/>
              </w:rPr>
            </w:pPr>
          </w:p>
        </w:tc>
      </w:tr>
      <w:tr w:rsidR="007C6024" w:rsidRPr="0062717A" w14:paraId="7DB0CC95" w14:textId="77777777" w:rsidTr="0091244E">
        <w:trPr>
          <w:trHeight w:val="54"/>
        </w:trPr>
        <w:tc>
          <w:tcPr>
            <w:tcW w:w="1993" w:type="dxa"/>
            <w:vMerge/>
            <w:tcBorders>
              <w:left w:val="single" w:sz="4" w:space="0" w:color="auto"/>
              <w:right w:val="single" w:sz="4" w:space="0" w:color="auto"/>
            </w:tcBorders>
            <w:vAlign w:val="center"/>
          </w:tcPr>
          <w:p w14:paraId="2F228C41" w14:textId="77777777" w:rsidR="007C6024" w:rsidRPr="0062717A" w:rsidRDefault="007C6024" w:rsidP="0091244E">
            <w:pPr>
              <w:pStyle w:val="TAC"/>
              <w:rPr>
                <w:lang w:eastAsia="zh-CN"/>
              </w:rPr>
            </w:pPr>
          </w:p>
        </w:tc>
        <w:tc>
          <w:tcPr>
            <w:tcW w:w="716" w:type="dxa"/>
            <w:vMerge/>
            <w:tcBorders>
              <w:left w:val="single" w:sz="4" w:space="0" w:color="auto"/>
              <w:right w:val="single" w:sz="4" w:space="0" w:color="auto"/>
            </w:tcBorders>
            <w:vAlign w:val="center"/>
          </w:tcPr>
          <w:p w14:paraId="5B6B64D7"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087408" w14:textId="77777777" w:rsidR="007C6024" w:rsidRPr="0062717A" w:rsidRDefault="007C6024" w:rsidP="0091244E">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9582E45"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6F40554"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7D2F72"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9210A4"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1953088"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37399CA"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DF9FB2" w14:textId="77777777" w:rsidR="007C6024" w:rsidRPr="0062717A" w:rsidRDefault="007C6024"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1FE23D1" w14:textId="77777777" w:rsidR="007C6024" w:rsidRPr="0062717A" w:rsidRDefault="007C6024" w:rsidP="0091244E">
            <w:pPr>
              <w:pStyle w:val="TAC"/>
              <w:rPr>
                <w:lang w:eastAsia="zh-CN"/>
              </w:rPr>
            </w:pPr>
          </w:p>
        </w:tc>
      </w:tr>
      <w:tr w:rsidR="007C6024" w:rsidRPr="0062717A" w14:paraId="4E2852D0" w14:textId="77777777" w:rsidTr="0091244E">
        <w:trPr>
          <w:trHeight w:val="54"/>
        </w:trPr>
        <w:tc>
          <w:tcPr>
            <w:tcW w:w="1993" w:type="dxa"/>
            <w:vMerge/>
            <w:tcBorders>
              <w:left w:val="single" w:sz="4" w:space="0" w:color="auto"/>
              <w:right w:val="single" w:sz="4" w:space="0" w:color="auto"/>
            </w:tcBorders>
            <w:vAlign w:val="center"/>
          </w:tcPr>
          <w:p w14:paraId="02A57129" w14:textId="77777777" w:rsidR="007C6024" w:rsidRPr="0062717A" w:rsidRDefault="007C6024" w:rsidP="0091244E">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FF2DD48"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1FCD27" w14:textId="77777777" w:rsidR="007C6024" w:rsidRPr="0062717A" w:rsidRDefault="007C6024" w:rsidP="0091244E">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0E3247"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9AB90DA" w14:textId="77777777" w:rsidR="007C6024" w:rsidRPr="0062717A" w:rsidRDefault="007C6024"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5E0EAD7" w14:textId="77777777" w:rsidR="007C6024" w:rsidRPr="0062717A" w:rsidRDefault="007C6024" w:rsidP="0091244E">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409E064F"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64D420"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C2A97C7" w14:textId="77777777" w:rsidR="007C6024" w:rsidRPr="0062717A" w:rsidRDefault="007C6024"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90DAA6D" w14:textId="77777777" w:rsidR="007C6024" w:rsidRPr="0062717A" w:rsidRDefault="007C6024" w:rsidP="0091244E">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C4FD842" w14:textId="77777777" w:rsidR="007C6024" w:rsidRPr="0062717A" w:rsidRDefault="007C6024" w:rsidP="0091244E">
            <w:pPr>
              <w:pStyle w:val="TAC"/>
              <w:rPr>
                <w:lang w:eastAsia="zh-CN"/>
              </w:rPr>
            </w:pPr>
          </w:p>
        </w:tc>
      </w:tr>
      <w:tr w:rsidR="007C6024" w:rsidRPr="0062717A" w14:paraId="65750D71" w14:textId="77777777" w:rsidTr="0091244E">
        <w:trPr>
          <w:trHeight w:val="54"/>
        </w:trPr>
        <w:tc>
          <w:tcPr>
            <w:tcW w:w="1993" w:type="dxa"/>
            <w:vMerge/>
            <w:tcBorders>
              <w:left w:val="single" w:sz="4" w:space="0" w:color="auto"/>
              <w:right w:val="single" w:sz="4" w:space="0" w:color="auto"/>
            </w:tcBorders>
            <w:vAlign w:val="center"/>
          </w:tcPr>
          <w:p w14:paraId="7BFDD2B2" w14:textId="77777777" w:rsidR="007C6024" w:rsidRPr="0062717A" w:rsidRDefault="007C6024" w:rsidP="0091244E">
            <w:pPr>
              <w:pStyle w:val="TAC"/>
              <w:rPr>
                <w:lang w:eastAsia="zh-CN"/>
              </w:rPr>
            </w:pPr>
          </w:p>
        </w:tc>
        <w:tc>
          <w:tcPr>
            <w:tcW w:w="716" w:type="dxa"/>
            <w:vMerge w:val="restart"/>
            <w:tcBorders>
              <w:top w:val="nil"/>
              <w:left w:val="single" w:sz="4" w:space="0" w:color="auto"/>
              <w:right w:val="single" w:sz="4" w:space="0" w:color="auto"/>
            </w:tcBorders>
            <w:vAlign w:val="center"/>
          </w:tcPr>
          <w:p w14:paraId="5388EE66" w14:textId="77777777" w:rsidR="007C6024" w:rsidRPr="0062717A" w:rsidRDefault="007C6024"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72EA315" w14:textId="77777777" w:rsidR="007C6024" w:rsidRPr="0062717A" w:rsidRDefault="007C6024" w:rsidP="0091244E">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3334946" w14:textId="77777777" w:rsidR="007C6024" w:rsidRPr="0062717A" w:rsidRDefault="007C6024"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8EEACE" w14:textId="77777777" w:rsidR="007C6024" w:rsidRPr="0062717A" w:rsidRDefault="007C6024"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2D2BBA7"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75AED8"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2C1384A"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9991B9D"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C540BD" w14:textId="77777777" w:rsidR="007C6024" w:rsidRPr="0062717A" w:rsidRDefault="007C6024"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7514FF3" w14:textId="77777777" w:rsidR="007C6024" w:rsidRPr="0062717A" w:rsidRDefault="007C6024" w:rsidP="0091244E">
            <w:pPr>
              <w:pStyle w:val="TAC"/>
              <w:rPr>
                <w:lang w:eastAsia="zh-CN"/>
              </w:rPr>
            </w:pPr>
          </w:p>
        </w:tc>
      </w:tr>
      <w:tr w:rsidR="007C6024" w:rsidRPr="0062717A" w14:paraId="3FEC7B89" w14:textId="77777777" w:rsidTr="0091244E">
        <w:trPr>
          <w:trHeight w:val="54"/>
        </w:trPr>
        <w:tc>
          <w:tcPr>
            <w:tcW w:w="1993" w:type="dxa"/>
            <w:vMerge/>
            <w:tcBorders>
              <w:left w:val="single" w:sz="4" w:space="0" w:color="auto"/>
              <w:right w:val="single" w:sz="4" w:space="0" w:color="auto"/>
            </w:tcBorders>
            <w:vAlign w:val="center"/>
          </w:tcPr>
          <w:p w14:paraId="5691A508" w14:textId="77777777" w:rsidR="007C6024" w:rsidRPr="0062717A" w:rsidRDefault="007C6024" w:rsidP="0091244E">
            <w:pPr>
              <w:pStyle w:val="TAC"/>
              <w:rPr>
                <w:lang w:eastAsia="zh-CN"/>
              </w:rPr>
            </w:pPr>
          </w:p>
        </w:tc>
        <w:tc>
          <w:tcPr>
            <w:tcW w:w="716" w:type="dxa"/>
            <w:vMerge/>
            <w:tcBorders>
              <w:left w:val="single" w:sz="4" w:space="0" w:color="auto"/>
              <w:right w:val="single" w:sz="4" w:space="0" w:color="auto"/>
            </w:tcBorders>
            <w:vAlign w:val="center"/>
          </w:tcPr>
          <w:p w14:paraId="2C74FCD9"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F14DB9D" w14:textId="77777777" w:rsidR="007C6024" w:rsidRPr="0062717A" w:rsidRDefault="007C6024" w:rsidP="0091244E">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7E39D426"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8CA5E7" w14:textId="77777777" w:rsidR="007C6024" w:rsidRPr="0062717A" w:rsidRDefault="007C6024" w:rsidP="0091244E">
            <w:pPr>
              <w:pStyle w:val="TAC"/>
              <w:rPr>
                <w:lang w:eastAsia="zh-CN"/>
              </w:rPr>
            </w:pPr>
            <w:r w:rsidRPr="0062717A">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2DC53834" w14:textId="77777777" w:rsidR="007C6024" w:rsidRPr="0062717A" w:rsidRDefault="007C6024"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09FFF5"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4ACFE0B"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B9AD401" w14:textId="77777777" w:rsidR="007C6024" w:rsidRPr="0062717A" w:rsidRDefault="007C6024"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C3D2F9" w14:textId="77777777" w:rsidR="007C6024" w:rsidRPr="0062717A" w:rsidRDefault="007C6024" w:rsidP="0091244E">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C818587" w14:textId="77777777" w:rsidR="007C6024" w:rsidRPr="0062717A" w:rsidRDefault="007C6024" w:rsidP="0091244E">
            <w:pPr>
              <w:pStyle w:val="TAC"/>
              <w:rPr>
                <w:lang w:eastAsia="zh-CN"/>
              </w:rPr>
            </w:pPr>
          </w:p>
        </w:tc>
      </w:tr>
      <w:tr w:rsidR="007C6024" w:rsidRPr="0062717A" w14:paraId="176C046E" w14:textId="77777777" w:rsidTr="0091244E">
        <w:trPr>
          <w:trHeight w:val="54"/>
        </w:trPr>
        <w:tc>
          <w:tcPr>
            <w:tcW w:w="1993" w:type="dxa"/>
            <w:vMerge/>
            <w:tcBorders>
              <w:left w:val="single" w:sz="4" w:space="0" w:color="auto"/>
              <w:bottom w:val="single" w:sz="4" w:space="0" w:color="auto"/>
              <w:right w:val="single" w:sz="4" w:space="0" w:color="auto"/>
            </w:tcBorders>
            <w:vAlign w:val="center"/>
          </w:tcPr>
          <w:p w14:paraId="6E4C1B65" w14:textId="77777777" w:rsidR="007C6024" w:rsidRPr="0062717A" w:rsidRDefault="007C6024" w:rsidP="0091244E">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78C3EFB8" w14:textId="77777777" w:rsidR="007C6024" w:rsidRPr="0062717A" w:rsidRDefault="007C6024"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D053C4" w14:textId="77777777" w:rsidR="007C6024" w:rsidRPr="0062717A" w:rsidRDefault="007C6024" w:rsidP="0091244E">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62A4BA9" w14:textId="77777777" w:rsidR="007C6024" w:rsidRPr="0062717A" w:rsidRDefault="007C6024"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A57AD8" w14:textId="77777777" w:rsidR="007C6024" w:rsidRPr="0062717A" w:rsidRDefault="007C6024"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66923F" w14:textId="77777777" w:rsidR="007C6024" w:rsidRPr="0062717A" w:rsidRDefault="007C6024"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057CA9" w14:textId="77777777" w:rsidR="007C6024" w:rsidRPr="0062717A" w:rsidRDefault="007C6024"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8C504F" w14:textId="77777777" w:rsidR="007C6024" w:rsidRPr="0062717A" w:rsidRDefault="007C6024"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6F1DCB7" w14:textId="77777777" w:rsidR="007C6024" w:rsidRPr="0062717A" w:rsidRDefault="007C6024"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AD0F40" w14:textId="77777777" w:rsidR="007C6024" w:rsidRPr="0062717A" w:rsidRDefault="007C6024"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52F01FD" w14:textId="77777777" w:rsidR="007C6024" w:rsidRPr="0062717A" w:rsidRDefault="007C6024" w:rsidP="0091244E">
            <w:pPr>
              <w:pStyle w:val="TAC"/>
              <w:rPr>
                <w:lang w:eastAsia="zh-CN"/>
              </w:rPr>
            </w:pPr>
          </w:p>
        </w:tc>
      </w:tr>
      <w:tr w:rsidR="007C6024" w:rsidRPr="0062717A" w14:paraId="2EE4F871" w14:textId="77777777" w:rsidTr="0091244E">
        <w:trPr>
          <w:trHeight w:val="54"/>
        </w:trPr>
        <w:tc>
          <w:tcPr>
            <w:tcW w:w="1993" w:type="dxa"/>
            <w:vMerge w:val="restart"/>
            <w:shd w:val="clear" w:color="auto" w:fill="auto"/>
            <w:vAlign w:val="center"/>
          </w:tcPr>
          <w:p w14:paraId="25F2A84F" w14:textId="77777777" w:rsidR="007C6024" w:rsidRPr="0062717A" w:rsidRDefault="007C6024" w:rsidP="0091244E">
            <w:pPr>
              <w:pStyle w:val="TAC"/>
            </w:pPr>
            <w:r w:rsidRPr="0062717A">
              <w:t>DC_14A-66A_n2A</w:t>
            </w:r>
          </w:p>
        </w:tc>
        <w:tc>
          <w:tcPr>
            <w:tcW w:w="716" w:type="dxa"/>
            <w:vMerge w:val="restart"/>
          </w:tcPr>
          <w:p w14:paraId="692FA8F3" w14:textId="77777777" w:rsidR="007C6024" w:rsidRPr="0062717A" w:rsidRDefault="007C6024" w:rsidP="0091244E">
            <w:pPr>
              <w:pStyle w:val="TAC"/>
            </w:pPr>
            <w:r w:rsidRPr="0062717A">
              <w:t>1</w:t>
            </w:r>
          </w:p>
        </w:tc>
        <w:tc>
          <w:tcPr>
            <w:tcW w:w="1000" w:type="dxa"/>
            <w:shd w:val="clear" w:color="auto" w:fill="auto"/>
            <w:vAlign w:val="center"/>
          </w:tcPr>
          <w:p w14:paraId="647172B4" w14:textId="77777777" w:rsidR="007C6024" w:rsidRPr="0062717A" w:rsidRDefault="007C6024" w:rsidP="0091244E">
            <w:pPr>
              <w:pStyle w:val="TAC"/>
            </w:pPr>
            <w:r w:rsidRPr="0062717A">
              <w:t>14</w:t>
            </w:r>
          </w:p>
        </w:tc>
        <w:tc>
          <w:tcPr>
            <w:tcW w:w="861" w:type="dxa"/>
            <w:shd w:val="clear" w:color="auto" w:fill="auto"/>
            <w:noWrap/>
            <w:vAlign w:val="center"/>
          </w:tcPr>
          <w:p w14:paraId="6F4A49F7" w14:textId="77777777" w:rsidR="007C6024" w:rsidRPr="0062717A" w:rsidRDefault="007C6024" w:rsidP="0091244E">
            <w:pPr>
              <w:pStyle w:val="TAC"/>
            </w:pPr>
            <w:r w:rsidRPr="0062717A">
              <w:t>N/A</w:t>
            </w:r>
          </w:p>
        </w:tc>
        <w:tc>
          <w:tcPr>
            <w:tcW w:w="1139" w:type="dxa"/>
            <w:shd w:val="clear" w:color="auto" w:fill="auto"/>
            <w:noWrap/>
            <w:vAlign w:val="center"/>
          </w:tcPr>
          <w:p w14:paraId="10047C20"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171A809D" w14:textId="77777777" w:rsidR="007C6024" w:rsidRPr="0062717A" w:rsidRDefault="007C6024" w:rsidP="0091244E">
            <w:pPr>
              <w:pStyle w:val="TAC"/>
              <w:rPr>
                <w:rFonts w:eastAsia="MS Mincho"/>
              </w:rPr>
            </w:pPr>
            <w:r w:rsidRPr="0062717A">
              <w:rPr>
                <w:rFonts w:eastAsia="MS Mincho"/>
              </w:rPr>
              <w:t>-</w:t>
            </w:r>
          </w:p>
        </w:tc>
        <w:tc>
          <w:tcPr>
            <w:tcW w:w="858" w:type="dxa"/>
            <w:shd w:val="clear" w:color="auto" w:fill="auto"/>
            <w:noWrap/>
            <w:vAlign w:val="center"/>
          </w:tcPr>
          <w:p w14:paraId="6EC4C838" w14:textId="77777777" w:rsidR="007C6024" w:rsidRPr="0062717A" w:rsidRDefault="007C6024" w:rsidP="0091244E">
            <w:pPr>
              <w:pStyle w:val="TAC"/>
            </w:pPr>
            <w:r w:rsidRPr="0062717A">
              <w:t>-</w:t>
            </w:r>
          </w:p>
        </w:tc>
        <w:tc>
          <w:tcPr>
            <w:tcW w:w="862" w:type="dxa"/>
            <w:shd w:val="clear" w:color="auto" w:fill="auto"/>
            <w:vAlign w:val="center"/>
          </w:tcPr>
          <w:p w14:paraId="0E420D99" w14:textId="77777777" w:rsidR="007C6024" w:rsidRPr="0062717A" w:rsidRDefault="007C6024" w:rsidP="0091244E">
            <w:pPr>
              <w:pStyle w:val="TAC"/>
            </w:pPr>
            <w:r w:rsidRPr="0062717A">
              <w:t>-</w:t>
            </w:r>
          </w:p>
        </w:tc>
        <w:tc>
          <w:tcPr>
            <w:tcW w:w="1002" w:type="dxa"/>
            <w:shd w:val="clear" w:color="auto" w:fill="auto"/>
            <w:vAlign w:val="center"/>
          </w:tcPr>
          <w:p w14:paraId="171066CC" w14:textId="77777777" w:rsidR="007C6024" w:rsidRPr="0062717A" w:rsidRDefault="007C6024" w:rsidP="0091244E">
            <w:pPr>
              <w:pStyle w:val="TAC"/>
            </w:pPr>
            <w:r w:rsidRPr="0062717A">
              <w:t>FDD</w:t>
            </w:r>
          </w:p>
        </w:tc>
        <w:tc>
          <w:tcPr>
            <w:tcW w:w="716" w:type="dxa"/>
            <w:shd w:val="clear" w:color="auto" w:fill="auto"/>
            <w:vAlign w:val="center"/>
          </w:tcPr>
          <w:p w14:paraId="6B446D22" w14:textId="77777777" w:rsidR="007C6024" w:rsidRPr="0062717A" w:rsidRDefault="007C6024" w:rsidP="0091244E">
            <w:pPr>
              <w:pStyle w:val="TAC"/>
            </w:pPr>
            <w:r w:rsidRPr="0062717A">
              <w:t>N/A</w:t>
            </w:r>
          </w:p>
        </w:tc>
        <w:tc>
          <w:tcPr>
            <w:tcW w:w="850" w:type="dxa"/>
          </w:tcPr>
          <w:p w14:paraId="3B1BA711" w14:textId="77777777" w:rsidR="007C6024" w:rsidRPr="0062717A" w:rsidRDefault="007C6024" w:rsidP="0091244E">
            <w:pPr>
              <w:pStyle w:val="TAC"/>
            </w:pPr>
          </w:p>
        </w:tc>
      </w:tr>
      <w:tr w:rsidR="007C6024" w:rsidRPr="0062717A" w14:paraId="68261ACF" w14:textId="77777777" w:rsidTr="0091244E">
        <w:trPr>
          <w:trHeight w:val="54"/>
        </w:trPr>
        <w:tc>
          <w:tcPr>
            <w:tcW w:w="1993" w:type="dxa"/>
            <w:vMerge/>
            <w:shd w:val="clear" w:color="auto" w:fill="auto"/>
            <w:vAlign w:val="center"/>
          </w:tcPr>
          <w:p w14:paraId="211BC28C" w14:textId="77777777" w:rsidR="007C6024" w:rsidRPr="0062717A" w:rsidRDefault="007C6024" w:rsidP="0091244E">
            <w:pPr>
              <w:keepNext/>
              <w:keepLines/>
              <w:spacing w:after="0"/>
              <w:jc w:val="center"/>
            </w:pPr>
          </w:p>
        </w:tc>
        <w:tc>
          <w:tcPr>
            <w:tcW w:w="716" w:type="dxa"/>
            <w:vMerge/>
          </w:tcPr>
          <w:p w14:paraId="410330E1" w14:textId="77777777" w:rsidR="007C6024" w:rsidRPr="0062717A" w:rsidRDefault="007C6024" w:rsidP="0091244E">
            <w:pPr>
              <w:pStyle w:val="TAC"/>
            </w:pPr>
          </w:p>
        </w:tc>
        <w:tc>
          <w:tcPr>
            <w:tcW w:w="1000" w:type="dxa"/>
            <w:shd w:val="clear" w:color="auto" w:fill="auto"/>
            <w:vAlign w:val="center"/>
          </w:tcPr>
          <w:p w14:paraId="3276EE2C" w14:textId="77777777" w:rsidR="007C6024" w:rsidRPr="0062717A" w:rsidRDefault="007C6024" w:rsidP="0091244E">
            <w:pPr>
              <w:pStyle w:val="TAC"/>
            </w:pPr>
            <w:r w:rsidRPr="0062717A">
              <w:t>66</w:t>
            </w:r>
          </w:p>
        </w:tc>
        <w:tc>
          <w:tcPr>
            <w:tcW w:w="861" w:type="dxa"/>
            <w:shd w:val="clear" w:color="auto" w:fill="auto"/>
            <w:noWrap/>
            <w:vAlign w:val="center"/>
          </w:tcPr>
          <w:p w14:paraId="179BDDF0" w14:textId="77777777" w:rsidR="007C6024" w:rsidRPr="0062717A" w:rsidRDefault="007C6024" w:rsidP="0091244E">
            <w:pPr>
              <w:pStyle w:val="TAC"/>
            </w:pPr>
            <w:r w:rsidRPr="0062717A">
              <w:t>N/A</w:t>
            </w:r>
          </w:p>
        </w:tc>
        <w:tc>
          <w:tcPr>
            <w:tcW w:w="1139" w:type="dxa"/>
            <w:shd w:val="clear" w:color="auto" w:fill="auto"/>
            <w:noWrap/>
            <w:vAlign w:val="center"/>
          </w:tcPr>
          <w:p w14:paraId="519DEC65" w14:textId="77777777" w:rsidR="007C6024" w:rsidRPr="0062717A" w:rsidRDefault="007C6024" w:rsidP="0091244E">
            <w:pPr>
              <w:pStyle w:val="TAC"/>
            </w:pPr>
            <w:r w:rsidRPr="0062717A">
              <w:t>-91.2</w:t>
            </w:r>
          </w:p>
        </w:tc>
        <w:tc>
          <w:tcPr>
            <w:tcW w:w="1136" w:type="dxa"/>
            <w:shd w:val="clear" w:color="auto" w:fill="auto"/>
            <w:noWrap/>
            <w:vAlign w:val="center"/>
          </w:tcPr>
          <w:p w14:paraId="3282BEFA" w14:textId="77777777" w:rsidR="007C6024" w:rsidRPr="0062717A" w:rsidRDefault="007C6024" w:rsidP="0091244E">
            <w:pPr>
              <w:pStyle w:val="TAC"/>
              <w:rPr>
                <w:rFonts w:eastAsia="MS Mincho"/>
              </w:rPr>
            </w:pPr>
            <w:r w:rsidRPr="0062717A">
              <w:rPr>
                <w:rFonts w:eastAsia="MS Mincho"/>
              </w:rPr>
              <w:t>-</w:t>
            </w:r>
          </w:p>
        </w:tc>
        <w:tc>
          <w:tcPr>
            <w:tcW w:w="858" w:type="dxa"/>
            <w:shd w:val="clear" w:color="auto" w:fill="auto"/>
            <w:noWrap/>
            <w:vAlign w:val="center"/>
          </w:tcPr>
          <w:p w14:paraId="5CE53FF4" w14:textId="77777777" w:rsidR="007C6024" w:rsidRPr="0062717A" w:rsidRDefault="007C6024" w:rsidP="0091244E">
            <w:pPr>
              <w:pStyle w:val="TAC"/>
            </w:pPr>
            <w:r w:rsidRPr="0062717A">
              <w:t>-</w:t>
            </w:r>
          </w:p>
        </w:tc>
        <w:tc>
          <w:tcPr>
            <w:tcW w:w="862" w:type="dxa"/>
            <w:shd w:val="clear" w:color="auto" w:fill="auto"/>
            <w:vAlign w:val="center"/>
          </w:tcPr>
          <w:p w14:paraId="61D36A40" w14:textId="77777777" w:rsidR="007C6024" w:rsidRPr="0062717A" w:rsidRDefault="007C6024" w:rsidP="0091244E">
            <w:pPr>
              <w:pStyle w:val="TAC"/>
            </w:pPr>
            <w:r w:rsidRPr="0062717A">
              <w:t>-</w:t>
            </w:r>
          </w:p>
        </w:tc>
        <w:tc>
          <w:tcPr>
            <w:tcW w:w="1002" w:type="dxa"/>
            <w:shd w:val="clear" w:color="auto" w:fill="auto"/>
            <w:vAlign w:val="center"/>
          </w:tcPr>
          <w:p w14:paraId="06A007B3" w14:textId="77777777" w:rsidR="007C6024" w:rsidRPr="0062717A" w:rsidRDefault="007C6024" w:rsidP="0091244E">
            <w:pPr>
              <w:pStyle w:val="TAC"/>
            </w:pPr>
            <w:r w:rsidRPr="0062717A">
              <w:t>FDD</w:t>
            </w:r>
          </w:p>
        </w:tc>
        <w:tc>
          <w:tcPr>
            <w:tcW w:w="716" w:type="dxa"/>
            <w:shd w:val="clear" w:color="auto" w:fill="auto"/>
            <w:vAlign w:val="center"/>
          </w:tcPr>
          <w:p w14:paraId="44540776" w14:textId="77777777" w:rsidR="007C6024" w:rsidRPr="0062717A" w:rsidRDefault="007C6024" w:rsidP="0091244E">
            <w:pPr>
              <w:pStyle w:val="TAC"/>
            </w:pPr>
            <w:r w:rsidRPr="0062717A">
              <w:t>IMD4</w:t>
            </w:r>
          </w:p>
        </w:tc>
        <w:tc>
          <w:tcPr>
            <w:tcW w:w="850" w:type="dxa"/>
          </w:tcPr>
          <w:p w14:paraId="66AF24DD" w14:textId="77777777" w:rsidR="007C6024" w:rsidRPr="0062717A" w:rsidRDefault="007C6024" w:rsidP="0091244E">
            <w:pPr>
              <w:pStyle w:val="TAC"/>
            </w:pPr>
          </w:p>
        </w:tc>
      </w:tr>
      <w:tr w:rsidR="007C6024" w:rsidRPr="0062717A" w14:paraId="3AE49DEF" w14:textId="77777777" w:rsidTr="0091244E">
        <w:trPr>
          <w:trHeight w:val="54"/>
        </w:trPr>
        <w:tc>
          <w:tcPr>
            <w:tcW w:w="1993" w:type="dxa"/>
            <w:vMerge/>
            <w:tcBorders>
              <w:bottom w:val="single" w:sz="4" w:space="0" w:color="auto"/>
            </w:tcBorders>
            <w:shd w:val="clear" w:color="auto" w:fill="auto"/>
            <w:vAlign w:val="center"/>
          </w:tcPr>
          <w:p w14:paraId="18DF5FF4" w14:textId="77777777" w:rsidR="007C6024" w:rsidRPr="0062717A" w:rsidRDefault="007C6024" w:rsidP="0091244E">
            <w:pPr>
              <w:keepNext/>
              <w:keepLines/>
              <w:spacing w:after="0"/>
              <w:jc w:val="center"/>
            </w:pPr>
          </w:p>
        </w:tc>
        <w:tc>
          <w:tcPr>
            <w:tcW w:w="716" w:type="dxa"/>
            <w:vMerge/>
            <w:tcBorders>
              <w:bottom w:val="single" w:sz="4" w:space="0" w:color="auto"/>
            </w:tcBorders>
          </w:tcPr>
          <w:p w14:paraId="4C70C492" w14:textId="77777777" w:rsidR="007C6024" w:rsidRPr="0062717A" w:rsidRDefault="007C6024" w:rsidP="0091244E">
            <w:pPr>
              <w:pStyle w:val="TAC"/>
            </w:pPr>
          </w:p>
        </w:tc>
        <w:tc>
          <w:tcPr>
            <w:tcW w:w="1000" w:type="dxa"/>
            <w:shd w:val="clear" w:color="auto" w:fill="auto"/>
            <w:vAlign w:val="center"/>
          </w:tcPr>
          <w:p w14:paraId="1D31DFF8" w14:textId="77777777" w:rsidR="007C6024" w:rsidRPr="0062717A" w:rsidRDefault="007C6024" w:rsidP="0091244E">
            <w:pPr>
              <w:pStyle w:val="TAC"/>
            </w:pPr>
            <w:r w:rsidRPr="0062717A">
              <w:t>n2</w:t>
            </w:r>
          </w:p>
        </w:tc>
        <w:tc>
          <w:tcPr>
            <w:tcW w:w="861" w:type="dxa"/>
            <w:shd w:val="clear" w:color="auto" w:fill="auto"/>
            <w:noWrap/>
            <w:vAlign w:val="center"/>
          </w:tcPr>
          <w:p w14:paraId="1D69F926" w14:textId="77777777" w:rsidR="007C6024" w:rsidRPr="0062717A" w:rsidRDefault="007C6024" w:rsidP="0091244E">
            <w:pPr>
              <w:pStyle w:val="TAC"/>
            </w:pPr>
            <w:r w:rsidRPr="0062717A">
              <w:t>15</w:t>
            </w:r>
          </w:p>
        </w:tc>
        <w:tc>
          <w:tcPr>
            <w:tcW w:w="1139" w:type="dxa"/>
            <w:shd w:val="clear" w:color="auto" w:fill="auto"/>
            <w:noWrap/>
            <w:vAlign w:val="center"/>
          </w:tcPr>
          <w:p w14:paraId="0587E84C" w14:textId="77777777" w:rsidR="007C6024" w:rsidRPr="0062717A" w:rsidRDefault="007C6024" w:rsidP="0091244E">
            <w:pPr>
              <w:pStyle w:val="TAC"/>
            </w:pPr>
            <w:r w:rsidRPr="0062717A">
              <w:rPr>
                <w:rFonts w:eastAsia="MS Mincho"/>
              </w:rPr>
              <w:t>REFSENS</w:t>
            </w:r>
          </w:p>
        </w:tc>
        <w:tc>
          <w:tcPr>
            <w:tcW w:w="1136" w:type="dxa"/>
            <w:shd w:val="clear" w:color="auto" w:fill="auto"/>
            <w:noWrap/>
            <w:vAlign w:val="center"/>
          </w:tcPr>
          <w:p w14:paraId="49E755A5" w14:textId="77777777" w:rsidR="007C6024" w:rsidRPr="0062717A" w:rsidRDefault="007C6024" w:rsidP="0091244E">
            <w:pPr>
              <w:pStyle w:val="TAC"/>
              <w:rPr>
                <w:rFonts w:eastAsia="MS Mincho"/>
              </w:rPr>
            </w:pPr>
            <w:r w:rsidRPr="0062717A">
              <w:rPr>
                <w:rFonts w:eastAsia="MS Mincho"/>
              </w:rPr>
              <w:t>-</w:t>
            </w:r>
          </w:p>
        </w:tc>
        <w:tc>
          <w:tcPr>
            <w:tcW w:w="858" w:type="dxa"/>
            <w:shd w:val="clear" w:color="auto" w:fill="auto"/>
            <w:noWrap/>
            <w:vAlign w:val="center"/>
          </w:tcPr>
          <w:p w14:paraId="4ACD70F5" w14:textId="77777777" w:rsidR="007C6024" w:rsidRPr="0062717A" w:rsidRDefault="007C6024" w:rsidP="0091244E">
            <w:pPr>
              <w:pStyle w:val="TAC"/>
            </w:pPr>
            <w:r w:rsidRPr="0062717A">
              <w:t>-</w:t>
            </w:r>
          </w:p>
        </w:tc>
        <w:tc>
          <w:tcPr>
            <w:tcW w:w="862" w:type="dxa"/>
            <w:shd w:val="clear" w:color="auto" w:fill="auto"/>
            <w:vAlign w:val="center"/>
          </w:tcPr>
          <w:p w14:paraId="467354EC" w14:textId="77777777" w:rsidR="007C6024" w:rsidRPr="0062717A" w:rsidRDefault="007C6024" w:rsidP="0091244E">
            <w:pPr>
              <w:pStyle w:val="TAC"/>
            </w:pPr>
            <w:r w:rsidRPr="0062717A">
              <w:t>-</w:t>
            </w:r>
          </w:p>
        </w:tc>
        <w:tc>
          <w:tcPr>
            <w:tcW w:w="1002" w:type="dxa"/>
            <w:shd w:val="clear" w:color="auto" w:fill="auto"/>
            <w:vAlign w:val="center"/>
          </w:tcPr>
          <w:p w14:paraId="518DCD7B" w14:textId="77777777" w:rsidR="007C6024" w:rsidRPr="0062717A" w:rsidRDefault="007C6024" w:rsidP="0091244E">
            <w:pPr>
              <w:pStyle w:val="TAC"/>
            </w:pPr>
            <w:r w:rsidRPr="0062717A">
              <w:t>FDD</w:t>
            </w:r>
          </w:p>
        </w:tc>
        <w:tc>
          <w:tcPr>
            <w:tcW w:w="716" w:type="dxa"/>
            <w:shd w:val="clear" w:color="auto" w:fill="auto"/>
            <w:vAlign w:val="center"/>
          </w:tcPr>
          <w:p w14:paraId="4810C92A" w14:textId="77777777" w:rsidR="007C6024" w:rsidRPr="0062717A" w:rsidRDefault="007C6024" w:rsidP="0091244E">
            <w:pPr>
              <w:pStyle w:val="TAC"/>
            </w:pPr>
            <w:r w:rsidRPr="0062717A">
              <w:t>N/A</w:t>
            </w:r>
          </w:p>
        </w:tc>
        <w:tc>
          <w:tcPr>
            <w:tcW w:w="850" w:type="dxa"/>
          </w:tcPr>
          <w:p w14:paraId="47023629" w14:textId="77777777" w:rsidR="007C6024" w:rsidRPr="0062717A" w:rsidRDefault="007C6024" w:rsidP="0091244E">
            <w:pPr>
              <w:pStyle w:val="TAC"/>
            </w:pPr>
          </w:p>
        </w:tc>
      </w:tr>
      <w:tr w:rsidR="007C6024" w:rsidRPr="0062717A" w14:paraId="1FA006B2" w14:textId="77777777" w:rsidTr="0091244E">
        <w:trPr>
          <w:trHeight w:val="54"/>
        </w:trPr>
        <w:tc>
          <w:tcPr>
            <w:tcW w:w="1993" w:type="dxa"/>
            <w:tcBorders>
              <w:bottom w:val="nil"/>
            </w:tcBorders>
            <w:shd w:val="clear" w:color="auto" w:fill="auto"/>
            <w:vAlign w:val="center"/>
          </w:tcPr>
          <w:p w14:paraId="6F8BA7E6" w14:textId="77777777" w:rsidR="007C6024" w:rsidRPr="0062717A" w:rsidRDefault="007C6024" w:rsidP="0091244E">
            <w:pPr>
              <w:keepNext/>
              <w:keepLines/>
              <w:spacing w:after="0"/>
              <w:jc w:val="center"/>
            </w:pPr>
          </w:p>
        </w:tc>
        <w:tc>
          <w:tcPr>
            <w:tcW w:w="716" w:type="dxa"/>
            <w:tcBorders>
              <w:bottom w:val="nil"/>
            </w:tcBorders>
          </w:tcPr>
          <w:p w14:paraId="5BB506BC" w14:textId="77777777" w:rsidR="007C6024" w:rsidRPr="0062717A" w:rsidRDefault="007C6024" w:rsidP="0091244E">
            <w:pPr>
              <w:pStyle w:val="TAC"/>
            </w:pPr>
            <w:r w:rsidRPr="0062717A">
              <w:rPr>
                <w:rFonts w:cs="Arial"/>
                <w:szCs w:val="18"/>
              </w:rPr>
              <w:t>1</w:t>
            </w:r>
          </w:p>
        </w:tc>
        <w:tc>
          <w:tcPr>
            <w:tcW w:w="1000" w:type="dxa"/>
            <w:shd w:val="clear" w:color="auto" w:fill="auto"/>
          </w:tcPr>
          <w:p w14:paraId="4AD02E97" w14:textId="77777777" w:rsidR="007C6024" w:rsidRPr="0062717A" w:rsidRDefault="007C6024" w:rsidP="0091244E">
            <w:pPr>
              <w:pStyle w:val="TAC"/>
            </w:pPr>
            <w:r w:rsidRPr="0062717A">
              <w:rPr>
                <w:lang w:eastAsia="zh-TW"/>
              </w:rPr>
              <w:t>n2</w:t>
            </w:r>
          </w:p>
        </w:tc>
        <w:tc>
          <w:tcPr>
            <w:tcW w:w="861" w:type="dxa"/>
            <w:shd w:val="clear" w:color="auto" w:fill="auto"/>
            <w:noWrap/>
            <w:vAlign w:val="center"/>
          </w:tcPr>
          <w:p w14:paraId="2F983DF5" w14:textId="77777777" w:rsidR="007C6024" w:rsidRPr="0062717A" w:rsidRDefault="007C6024" w:rsidP="0091244E">
            <w:pPr>
              <w:pStyle w:val="TAC"/>
            </w:pPr>
            <w:r w:rsidRPr="0062717A">
              <w:rPr>
                <w:rFonts w:cs="Arial"/>
                <w:szCs w:val="18"/>
              </w:rPr>
              <w:t>15</w:t>
            </w:r>
          </w:p>
        </w:tc>
        <w:tc>
          <w:tcPr>
            <w:tcW w:w="1139" w:type="dxa"/>
            <w:shd w:val="clear" w:color="auto" w:fill="auto"/>
            <w:noWrap/>
            <w:vAlign w:val="center"/>
          </w:tcPr>
          <w:p w14:paraId="7E8DB771" w14:textId="77777777" w:rsidR="007C6024" w:rsidRPr="0062717A" w:rsidRDefault="007C6024" w:rsidP="0091244E">
            <w:pPr>
              <w:pStyle w:val="TAC"/>
              <w:rPr>
                <w:rFonts w:eastAsia="MS Mincho"/>
              </w:rPr>
            </w:pPr>
            <w:r w:rsidRPr="0062717A">
              <w:rPr>
                <w:rFonts w:eastAsia="MS Mincho" w:cs="Arial"/>
                <w:szCs w:val="18"/>
              </w:rPr>
              <w:t>-65.2</w:t>
            </w:r>
          </w:p>
        </w:tc>
        <w:tc>
          <w:tcPr>
            <w:tcW w:w="1136" w:type="dxa"/>
            <w:shd w:val="clear" w:color="auto" w:fill="auto"/>
            <w:noWrap/>
            <w:vAlign w:val="center"/>
          </w:tcPr>
          <w:p w14:paraId="1DC36948" w14:textId="77777777" w:rsidR="007C6024" w:rsidRPr="0062717A" w:rsidRDefault="007C6024" w:rsidP="0091244E">
            <w:pPr>
              <w:pStyle w:val="TAC"/>
              <w:rPr>
                <w:rFonts w:eastAsia="MS Mincho"/>
              </w:rPr>
            </w:pPr>
            <w:r w:rsidRPr="0062717A">
              <w:rPr>
                <w:rFonts w:eastAsia="MS Mincho" w:cs="Arial"/>
                <w:szCs w:val="18"/>
              </w:rPr>
              <w:t>-</w:t>
            </w:r>
          </w:p>
        </w:tc>
        <w:tc>
          <w:tcPr>
            <w:tcW w:w="858" w:type="dxa"/>
            <w:shd w:val="clear" w:color="auto" w:fill="auto"/>
            <w:noWrap/>
            <w:vAlign w:val="center"/>
          </w:tcPr>
          <w:p w14:paraId="6CAAB31D" w14:textId="77777777" w:rsidR="007C6024" w:rsidRPr="0062717A" w:rsidRDefault="007C6024" w:rsidP="0091244E">
            <w:pPr>
              <w:pStyle w:val="TAC"/>
            </w:pPr>
            <w:r w:rsidRPr="0062717A">
              <w:rPr>
                <w:lang w:eastAsia="zh-CN"/>
              </w:rPr>
              <w:t>-</w:t>
            </w:r>
          </w:p>
        </w:tc>
        <w:tc>
          <w:tcPr>
            <w:tcW w:w="862" w:type="dxa"/>
            <w:shd w:val="clear" w:color="auto" w:fill="auto"/>
            <w:vAlign w:val="center"/>
          </w:tcPr>
          <w:p w14:paraId="6BA65612" w14:textId="77777777" w:rsidR="007C6024" w:rsidRPr="0062717A" w:rsidRDefault="007C6024" w:rsidP="0091244E">
            <w:pPr>
              <w:pStyle w:val="TAC"/>
            </w:pPr>
            <w:r w:rsidRPr="0062717A">
              <w:rPr>
                <w:lang w:eastAsia="zh-CN"/>
              </w:rPr>
              <w:t>-</w:t>
            </w:r>
          </w:p>
        </w:tc>
        <w:tc>
          <w:tcPr>
            <w:tcW w:w="1002" w:type="dxa"/>
            <w:shd w:val="clear" w:color="auto" w:fill="auto"/>
            <w:vAlign w:val="center"/>
          </w:tcPr>
          <w:p w14:paraId="6740D82A" w14:textId="77777777" w:rsidR="007C6024" w:rsidRPr="0062717A" w:rsidRDefault="007C6024" w:rsidP="0091244E">
            <w:pPr>
              <w:pStyle w:val="TAC"/>
            </w:pPr>
            <w:r w:rsidRPr="0062717A">
              <w:rPr>
                <w:lang w:eastAsia="zh-CN"/>
              </w:rPr>
              <w:t>FDD</w:t>
            </w:r>
          </w:p>
        </w:tc>
        <w:tc>
          <w:tcPr>
            <w:tcW w:w="716" w:type="dxa"/>
            <w:shd w:val="clear" w:color="auto" w:fill="auto"/>
          </w:tcPr>
          <w:p w14:paraId="3DB1A531" w14:textId="77777777" w:rsidR="007C6024" w:rsidRPr="0062717A" w:rsidRDefault="007C6024" w:rsidP="0091244E">
            <w:pPr>
              <w:pStyle w:val="TAC"/>
            </w:pPr>
            <w:r w:rsidRPr="0062717A">
              <w:rPr>
                <w:kern w:val="2"/>
                <w:szCs w:val="24"/>
                <w:lang w:eastAsia="ja-JP"/>
              </w:rPr>
              <w:t>IMD</w:t>
            </w:r>
            <w:r w:rsidRPr="0062717A">
              <w:rPr>
                <w:kern w:val="2"/>
                <w:szCs w:val="24"/>
                <w:lang w:eastAsia="zh-CN"/>
              </w:rPr>
              <w:t>2</w:t>
            </w:r>
          </w:p>
        </w:tc>
        <w:tc>
          <w:tcPr>
            <w:tcW w:w="850" w:type="dxa"/>
          </w:tcPr>
          <w:p w14:paraId="631B0BC9" w14:textId="77777777" w:rsidR="007C6024" w:rsidRPr="0062717A" w:rsidRDefault="007C6024" w:rsidP="0091244E">
            <w:pPr>
              <w:pStyle w:val="TAC"/>
            </w:pPr>
          </w:p>
        </w:tc>
      </w:tr>
      <w:tr w:rsidR="007C6024" w:rsidRPr="0062717A" w14:paraId="61ADA8E7"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592DAAFC" w14:textId="77777777" w:rsidR="007C6024" w:rsidRPr="0062717A" w:rsidRDefault="007C6024" w:rsidP="0091244E">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8057AF6" w14:textId="77777777" w:rsidR="007C6024" w:rsidRPr="0062717A" w:rsidRDefault="007C6024" w:rsidP="0091244E">
            <w:pPr>
              <w:pStyle w:val="TAC"/>
            </w:pPr>
          </w:p>
        </w:tc>
        <w:tc>
          <w:tcPr>
            <w:tcW w:w="1000" w:type="dxa"/>
            <w:tcBorders>
              <w:left w:val="single" w:sz="4" w:space="0" w:color="auto"/>
            </w:tcBorders>
            <w:shd w:val="clear" w:color="auto" w:fill="auto"/>
          </w:tcPr>
          <w:p w14:paraId="154AFB0C" w14:textId="77777777" w:rsidR="007C6024" w:rsidRPr="0062717A" w:rsidRDefault="007C6024" w:rsidP="0091244E">
            <w:pPr>
              <w:pStyle w:val="TAC"/>
            </w:pPr>
            <w:r w:rsidRPr="0062717A">
              <w:rPr>
                <w:lang w:eastAsia="zh-TW"/>
              </w:rPr>
              <w:t>66</w:t>
            </w:r>
          </w:p>
        </w:tc>
        <w:tc>
          <w:tcPr>
            <w:tcW w:w="861" w:type="dxa"/>
            <w:shd w:val="clear" w:color="auto" w:fill="auto"/>
            <w:noWrap/>
            <w:vAlign w:val="center"/>
          </w:tcPr>
          <w:p w14:paraId="788DC05D" w14:textId="77777777" w:rsidR="007C6024" w:rsidRPr="0062717A" w:rsidRDefault="007C6024" w:rsidP="0091244E">
            <w:pPr>
              <w:pStyle w:val="TAC"/>
            </w:pPr>
            <w:r w:rsidRPr="0062717A">
              <w:rPr>
                <w:rFonts w:cs="Arial"/>
                <w:szCs w:val="18"/>
              </w:rPr>
              <w:t>N/A</w:t>
            </w:r>
          </w:p>
        </w:tc>
        <w:tc>
          <w:tcPr>
            <w:tcW w:w="1139" w:type="dxa"/>
            <w:shd w:val="clear" w:color="auto" w:fill="auto"/>
            <w:noWrap/>
            <w:vAlign w:val="center"/>
          </w:tcPr>
          <w:p w14:paraId="7119BB26"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032D9B51" w14:textId="77777777" w:rsidR="007C6024" w:rsidRPr="0062717A" w:rsidRDefault="007C6024" w:rsidP="0091244E">
            <w:pPr>
              <w:pStyle w:val="TAC"/>
              <w:rPr>
                <w:rFonts w:eastAsia="MS Mincho"/>
              </w:rPr>
            </w:pPr>
            <w:r w:rsidRPr="0062717A">
              <w:rPr>
                <w:rFonts w:eastAsia="MS Mincho" w:cs="Arial"/>
                <w:szCs w:val="18"/>
              </w:rPr>
              <w:t>-</w:t>
            </w:r>
          </w:p>
        </w:tc>
        <w:tc>
          <w:tcPr>
            <w:tcW w:w="858" w:type="dxa"/>
            <w:shd w:val="clear" w:color="auto" w:fill="auto"/>
            <w:noWrap/>
            <w:vAlign w:val="center"/>
          </w:tcPr>
          <w:p w14:paraId="07AC254E" w14:textId="77777777" w:rsidR="007C6024" w:rsidRPr="0062717A" w:rsidRDefault="007C6024" w:rsidP="0091244E">
            <w:pPr>
              <w:pStyle w:val="TAC"/>
            </w:pPr>
            <w:r w:rsidRPr="0062717A">
              <w:rPr>
                <w:lang w:eastAsia="zh-CN"/>
              </w:rPr>
              <w:t>-</w:t>
            </w:r>
          </w:p>
        </w:tc>
        <w:tc>
          <w:tcPr>
            <w:tcW w:w="862" w:type="dxa"/>
            <w:shd w:val="clear" w:color="auto" w:fill="auto"/>
            <w:vAlign w:val="center"/>
          </w:tcPr>
          <w:p w14:paraId="721FE1A0" w14:textId="77777777" w:rsidR="007C6024" w:rsidRPr="0062717A" w:rsidRDefault="007C6024" w:rsidP="0091244E">
            <w:pPr>
              <w:pStyle w:val="TAC"/>
            </w:pPr>
            <w:r w:rsidRPr="0062717A">
              <w:rPr>
                <w:lang w:eastAsia="zh-CN"/>
              </w:rPr>
              <w:t>-</w:t>
            </w:r>
          </w:p>
        </w:tc>
        <w:tc>
          <w:tcPr>
            <w:tcW w:w="1002" w:type="dxa"/>
            <w:shd w:val="clear" w:color="auto" w:fill="auto"/>
            <w:vAlign w:val="center"/>
          </w:tcPr>
          <w:p w14:paraId="4C1FA21D" w14:textId="77777777" w:rsidR="007C6024" w:rsidRPr="0062717A" w:rsidRDefault="007C6024" w:rsidP="0091244E">
            <w:pPr>
              <w:pStyle w:val="TAC"/>
            </w:pPr>
            <w:r w:rsidRPr="0062717A">
              <w:rPr>
                <w:lang w:eastAsia="zh-CN"/>
              </w:rPr>
              <w:t>FDD</w:t>
            </w:r>
          </w:p>
        </w:tc>
        <w:tc>
          <w:tcPr>
            <w:tcW w:w="716" w:type="dxa"/>
            <w:shd w:val="clear" w:color="auto" w:fill="auto"/>
          </w:tcPr>
          <w:p w14:paraId="749B0BEC" w14:textId="77777777" w:rsidR="007C6024" w:rsidRPr="0062717A" w:rsidRDefault="007C6024" w:rsidP="0091244E">
            <w:pPr>
              <w:pStyle w:val="TAC"/>
            </w:pPr>
            <w:r w:rsidRPr="0062717A">
              <w:rPr>
                <w:rFonts w:eastAsia="Malgun Gothic"/>
                <w:kern w:val="2"/>
                <w:szCs w:val="24"/>
                <w:lang w:eastAsia="ko-KR"/>
              </w:rPr>
              <w:t>N/A</w:t>
            </w:r>
          </w:p>
        </w:tc>
        <w:tc>
          <w:tcPr>
            <w:tcW w:w="850" w:type="dxa"/>
          </w:tcPr>
          <w:p w14:paraId="7B255152" w14:textId="77777777" w:rsidR="007C6024" w:rsidRPr="0062717A" w:rsidRDefault="007C6024" w:rsidP="0091244E">
            <w:pPr>
              <w:pStyle w:val="TAC"/>
            </w:pPr>
          </w:p>
        </w:tc>
      </w:tr>
      <w:tr w:rsidR="007C6024" w:rsidRPr="0062717A" w14:paraId="4293E999" w14:textId="77777777" w:rsidTr="0091244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E359855" w14:textId="77777777" w:rsidR="007C6024" w:rsidRPr="0062717A" w:rsidRDefault="007C6024" w:rsidP="0091244E">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4921DCBB" w14:textId="77777777" w:rsidR="007C6024" w:rsidRPr="0062717A" w:rsidRDefault="007C6024" w:rsidP="0091244E">
            <w:pPr>
              <w:pStyle w:val="TAC"/>
            </w:pPr>
          </w:p>
        </w:tc>
        <w:tc>
          <w:tcPr>
            <w:tcW w:w="1000" w:type="dxa"/>
            <w:tcBorders>
              <w:left w:val="single" w:sz="4" w:space="0" w:color="auto"/>
            </w:tcBorders>
            <w:shd w:val="clear" w:color="auto" w:fill="auto"/>
          </w:tcPr>
          <w:p w14:paraId="331DC255" w14:textId="77777777" w:rsidR="007C6024" w:rsidRPr="0062717A" w:rsidRDefault="007C6024" w:rsidP="0091244E">
            <w:pPr>
              <w:pStyle w:val="TAC"/>
            </w:pPr>
            <w:r w:rsidRPr="0062717A">
              <w:rPr>
                <w:lang w:eastAsia="zh-TW"/>
              </w:rPr>
              <w:t>n77</w:t>
            </w:r>
          </w:p>
        </w:tc>
        <w:tc>
          <w:tcPr>
            <w:tcW w:w="861" w:type="dxa"/>
            <w:shd w:val="clear" w:color="auto" w:fill="auto"/>
            <w:noWrap/>
            <w:vAlign w:val="center"/>
          </w:tcPr>
          <w:p w14:paraId="17B50CE6" w14:textId="77777777" w:rsidR="007C6024" w:rsidRPr="0062717A" w:rsidRDefault="007C6024" w:rsidP="0091244E">
            <w:pPr>
              <w:pStyle w:val="TAC"/>
            </w:pPr>
            <w:r w:rsidRPr="0062717A">
              <w:rPr>
                <w:rFonts w:cs="Arial"/>
                <w:szCs w:val="18"/>
              </w:rPr>
              <w:t>15</w:t>
            </w:r>
          </w:p>
        </w:tc>
        <w:tc>
          <w:tcPr>
            <w:tcW w:w="1139" w:type="dxa"/>
            <w:shd w:val="clear" w:color="auto" w:fill="auto"/>
            <w:noWrap/>
            <w:vAlign w:val="center"/>
          </w:tcPr>
          <w:p w14:paraId="17BC9B1D" w14:textId="77777777" w:rsidR="007C6024" w:rsidRPr="0062717A" w:rsidRDefault="007C6024" w:rsidP="0091244E">
            <w:pPr>
              <w:pStyle w:val="TAC"/>
              <w:rPr>
                <w:rFonts w:eastAsia="MS Mincho"/>
              </w:rPr>
            </w:pPr>
            <w:r w:rsidRPr="0062717A">
              <w:rPr>
                <w:rFonts w:eastAsia="MS Mincho" w:cs="Arial"/>
                <w:szCs w:val="18"/>
              </w:rPr>
              <w:t>-</w:t>
            </w:r>
          </w:p>
        </w:tc>
        <w:tc>
          <w:tcPr>
            <w:tcW w:w="1136" w:type="dxa"/>
            <w:shd w:val="clear" w:color="auto" w:fill="auto"/>
            <w:noWrap/>
            <w:vAlign w:val="center"/>
          </w:tcPr>
          <w:p w14:paraId="39976CEB" w14:textId="77777777" w:rsidR="007C6024" w:rsidRPr="0062717A" w:rsidRDefault="007C6024" w:rsidP="0091244E">
            <w:pPr>
              <w:pStyle w:val="TAC"/>
              <w:rPr>
                <w:rFonts w:eastAsia="MS Mincho"/>
              </w:rPr>
            </w:pPr>
            <w:r w:rsidRPr="0062717A">
              <w:rPr>
                <w:rFonts w:eastAsia="MS Mincho"/>
              </w:rPr>
              <w:t>REFSENS</w:t>
            </w:r>
          </w:p>
        </w:tc>
        <w:tc>
          <w:tcPr>
            <w:tcW w:w="858" w:type="dxa"/>
            <w:shd w:val="clear" w:color="auto" w:fill="auto"/>
            <w:noWrap/>
            <w:vAlign w:val="center"/>
          </w:tcPr>
          <w:p w14:paraId="013A54DB" w14:textId="77777777" w:rsidR="007C6024" w:rsidRPr="0062717A" w:rsidRDefault="007C6024" w:rsidP="0091244E">
            <w:pPr>
              <w:pStyle w:val="TAC"/>
            </w:pPr>
            <w:r w:rsidRPr="0062717A">
              <w:rPr>
                <w:lang w:eastAsia="zh-CN"/>
              </w:rPr>
              <w:t>-</w:t>
            </w:r>
          </w:p>
        </w:tc>
        <w:tc>
          <w:tcPr>
            <w:tcW w:w="862" w:type="dxa"/>
            <w:shd w:val="clear" w:color="auto" w:fill="auto"/>
            <w:vAlign w:val="center"/>
          </w:tcPr>
          <w:p w14:paraId="35D61519" w14:textId="77777777" w:rsidR="007C6024" w:rsidRPr="0062717A" w:rsidRDefault="007C6024" w:rsidP="0091244E">
            <w:pPr>
              <w:pStyle w:val="TAC"/>
            </w:pPr>
            <w:r w:rsidRPr="0062717A">
              <w:rPr>
                <w:lang w:eastAsia="zh-CN"/>
              </w:rPr>
              <w:t>-</w:t>
            </w:r>
          </w:p>
        </w:tc>
        <w:tc>
          <w:tcPr>
            <w:tcW w:w="1002" w:type="dxa"/>
            <w:shd w:val="clear" w:color="auto" w:fill="auto"/>
            <w:vAlign w:val="center"/>
          </w:tcPr>
          <w:p w14:paraId="70F43B1E" w14:textId="77777777" w:rsidR="007C6024" w:rsidRPr="0062717A" w:rsidRDefault="007C6024" w:rsidP="0091244E">
            <w:pPr>
              <w:pStyle w:val="TAC"/>
            </w:pPr>
            <w:r w:rsidRPr="0062717A">
              <w:rPr>
                <w:lang w:eastAsia="zh-CN"/>
              </w:rPr>
              <w:t>TDD</w:t>
            </w:r>
          </w:p>
        </w:tc>
        <w:tc>
          <w:tcPr>
            <w:tcW w:w="716" w:type="dxa"/>
            <w:shd w:val="clear" w:color="auto" w:fill="auto"/>
          </w:tcPr>
          <w:p w14:paraId="648CEDCD" w14:textId="77777777" w:rsidR="007C6024" w:rsidRPr="0062717A" w:rsidRDefault="007C6024" w:rsidP="0091244E">
            <w:pPr>
              <w:pStyle w:val="TAC"/>
            </w:pPr>
            <w:r w:rsidRPr="0062717A">
              <w:rPr>
                <w:rFonts w:eastAsia="Malgun Gothic"/>
                <w:kern w:val="2"/>
                <w:szCs w:val="24"/>
                <w:lang w:eastAsia="ko-KR"/>
              </w:rPr>
              <w:t>N/A</w:t>
            </w:r>
          </w:p>
        </w:tc>
        <w:tc>
          <w:tcPr>
            <w:tcW w:w="850" w:type="dxa"/>
          </w:tcPr>
          <w:p w14:paraId="0D8BADB6" w14:textId="77777777" w:rsidR="007C6024" w:rsidRPr="0062717A" w:rsidRDefault="007C6024" w:rsidP="0091244E">
            <w:pPr>
              <w:pStyle w:val="TAC"/>
            </w:pPr>
          </w:p>
        </w:tc>
      </w:tr>
      <w:tr w:rsidR="007C6024" w:rsidRPr="0062717A" w14:paraId="07C033FE" w14:textId="77777777" w:rsidTr="0091244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F755B30" w14:textId="77777777" w:rsidR="007C6024" w:rsidRPr="0062717A" w:rsidRDefault="007C6024" w:rsidP="0091244E">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14381AA7" w14:textId="77777777" w:rsidR="007C6024" w:rsidRPr="0062717A" w:rsidRDefault="007C6024" w:rsidP="0091244E">
            <w:pPr>
              <w:pStyle w:val="TAC"/>
            </w:pPr>
            <w:r w:rsidRPr="0062717A">
              <w:rPr>
                <w:rFonts w:cs="Arial"/>
                <w:szCs w:val="18"/>
              </w:rPr>
              <w:t>1</w:t>
            </w:r>
          </w:p>
        </w:tc>
        <w:tc>
          <w:tcPr>
            <w:tcW w:w="1000" w:type="dxa"/>
            <w:tcBorders>
              <w:left w:val="single" w:sz="4" w:space="0" w:color="auto"/>
            </w:tcBorders>
            <w:shd w:val="clear" w:color="auto" w:fill="auto"/>
          </w:tcPr>
          <w:p w14:paraId="476346D1" w14:textId="77777777" w:rsidR="007C6024" w:rsidRPr="0062717A" w:rsidRDefault="007C6024" w:rsidP="0091244E">
            <w:pPr>
              <w:pStyle w:val="TAC"/>
            </w:pPr>
            <w:r w:rsidRPr="0062717A">
              <w:rPr>
                <w:rFonts w:eastAsia="Calibri Light"/>
              </w:rPr>
              <w:t>66</w:t>
            </w:r>
          </w:p>
        </w:tc>
        <w:tc>
          <w:tcPr>
            <w:tcW w:w="861" w:type="dxa"/>
            <w:shd w:val="clear" w:color="auto" w:fill="auto"/>
            <w:noWrap/>
            <w:vAlign w:val="center"/>
          </w:tcPr>
          <w:p w14:paraId="46A0AB13" w14:textId="77777777" w:rsidR="007C6024" w:rsidRPr="0062717A" w:rsidRDefault="007C6024" w:rsidP="0091244E">
            <w:pPr>
              <w:pStyle w:val="TAC"/>
            </w:pPr>
            <w:r w:rsidRPr="0062717A">
              <w:rPr>
                <w:lang w:eastAsia="zh-CN"/>
              </w:rPr>
              <w:t>N/A</w:t>
            </w:r>
          </w:p>
        </w:tc>
        <w:tc>
          <w:tcPr>
            <w:tcW w:w="1139" w:type="dxa"/>
            <w:shd w:val="clear" w:color="auto" w:fill="auto"/>
            <w:noWrap/>
            <w:vAlign w:val="center"/>
          </w:tcPr>
          <w:p w14:paraId="1CCFC801"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6A388881" w14:textId="77777777" w:rsidR="007C6024" w:rsidRPr="0062717A" w:rsidRDefault="007C6024" w:rsidP="0091244E">
            <w:pPr>
              <w:pStyle w:val="TAC"/>
              <w:rPr>
                <w:rFonts w:eastAsia="MS Mincho"/>
              </w:rPr>
            </w:pPr>
            <w:r w:rsidRPr="0062717A">
              <w:rPr>
                <w:rFonts w:eastAsia="MS Mincho" w:cs="Arial"/>
                <w:szCs w:val="18"/>
              </w:rPr>
              <w:t>-</w:t>
            </w:r>
          </w:p>
        </w:tc>
        <w:tc>
          <w:tcPr>
            <w:tcW w:w="858" w:type="dxa"/>
            <w:shd w:val="clear" w:color="auto" w:fill="auto"/>
            <w:noWrap/>
            <w:vAlign w:val="center"/>
          </w:tcPr>
          <w:p w14:paraId="15D9BB45" w14:textId="77777777" w:rsidR="007C6024" w:rsidRPr="0062717A" w:rsidRDefault="007C6024" w:rsidP="0091244E">
            <w:pPr>
              <w:pStyle w:val="TAC"/>
            </w:pPr>
            <w:r w:rsidRPr="0062717A">
              <w:rPr>
                <w:lang w:eastAsia="zh-CN"/>
              </w:rPr>
              <w:t>-</w:t>
            </w:r>
          </w:p>
        </w:tc>
        <w:tc>
          <w:tcPr>
            <w:tcW w:w="862" w:type="dxa"/>
            <w:shd w:val="clear" w:color="auto" w:fill="auto"/>
            <w:vAlign w:val="center"/>
          </w:tcPr>
          <w:p w14:paraId="5CF209F3" w14:textId="77777777" w:rsidR="007C6024" w:rsidRPr="0062717A" w:rsidRDefault="007C6024" w:rsidP="0091244E">
            <w:pPr>
              <w:pStyle w:val="TAC"/>
            </w:pPr>
            <w:r w:rsidRPr="0062717A">
              <w:rPr>
                <w:lang w:eastAsia="zh-CN"/>
              </w:rPr>
              <w:t>-</w:t>
            </w:r>
          </w:p>
        </w:tc>
        <w:tc>
          <w:tcPr>
            <w:tcW w:w="1002" w:type="dxa"/>
            <w:shd w:val="clear" w:color="auto" w:fill="auto"/>
            <w:vAlign w:val="center"/>
          </w:tcPr>
          <w:p w14:paraId="4C749ED8" w14:textId="77777777" w:rsidR="007C6024" w:rsidRPr="0062717A" w:rsidRDefault="007C6024" w:rsidP="0091244E">
            <w:pPr>
              <w:pStyle w:val="TAC"/>
            </w:pPr>
            <w:r w:rsidRPr="0062717A">
              <w:rPr>
                <w:lang w:eastAsia="zh-CN"/>
              </w:rPr>
              <w:t>FDD</w:t>
            </w:r>
          </w:p>
        </w:tc>
        <w:tc>
          <w:tcPr>
            <w:tcW w:w="716" w:type="dxa"/>
            <w:shd w:val="clear" w:color="auto" w:fill="auto"/>
          </w:tcPr>
          <w:p w14:paraId="30FEB011" w14:textId="77777777" w:rsidR="007C6024" w:rsidRPr="0062717A" w:rsidRDefault="007C6024" w:rsidP="0091244E">
            <w:pPr>
              <w:pStyle w:val="TAC"/>
            </w:pPr>
            <w:r w:rsidRPr="0062717A">
              <w:rPr>
                <w:szCs w:val="18"/>
                <w:lang w:eastAsia="ja-JP"/>
              </w:rPr>
              <w:t>N/A</w:t>
            </w:r>
          </w:p>
        </w:tc>
        <w:tc>
          <w:tcPr>
            <w:tcW w:w="850" w:type="dxa"/>
          </w:tcPr>
          <w:p w14:paraId="35B54FB9" w14:textId="77777777" w:rsidR="007C6024" w:rsidRPr="0062717A" w:rsidRDefault="007C6024" w:rsidP="0091244E">
            <w:pPr>
              <w:pStyle w:val="TAC"/>
            </w:pPr>
          </w:p>
        </w:tc>
      </w:tr>
      <w:tr w:rsidR="007C6024" w:rsidRPr="0062717A" w14:paraId="1BFF0929"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73974B32" w14:textId="77777777" w:rsidR="007C6024" w:rsidRPr="0062717A" w:rsidRDefault="007C6024" w:rsidP="0091244E">
            <w:pPr>
              <w:keepNext/>
              <w:keepLines/>
              <w:spacing w:after="0"/>
              <w:jc w:val="center"/>
            </w:pPr>
            <w:r w:rsidRPr="0062717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0E2CB8A6" w14:textId="77777777" w:rsidR="007C6024" w:rsidRPr="0062717A" w:rsidRDefault="007C6024" w:rsidP="0091244E">
            <w:pPr>
              <w:pStyle w:val="TAC"/>
            </w:pPr>
          </w:p>
        </w:tc>
        <w:tc>
          <w:tcPr>
            <w:tcW w:w="1000" w:type="dxa"/>
            <w:tcBorders>
              <w:left w:val="single" w:sz="4" w:space="0" w:color="auto"/>
            </w:tcBorders>
            <w:shd w:val="clear" w:color="auto" w:fill="auto"/>
          </w:tcPr>
          <w:p w14:paraId="64B478F7" w14:textId="77777777" w:rsidR="007C6024" w:rsidRPr="0062717A" w:rsidRDefault="007C6024" w:rsidP="0091244E">
            <w:pPr>
              <w:pStyle w:val="TAC"/>
            </w:pPr>
            <w:r w:rsidRPr="0062717A">
              <w:rPr>
                <w:rFonts w:eastAsia="Calibri Light"/>
              </w:rPr>
              <w:t>n5</w:t>
            </w:r>
          </w:p>
        </w:tc>
        <w:tc>
          <w:tcPr>
            <w:tcW w:w="861" w:type="dxa"/>
            <w:shd w:val="clear" w:color="auto" w:fill="auto"/>
            <w:noWrap/>
            <w:vAlign w:val="center"/>
          </w:tcPr>
          <w:p w14:paraId="7A919290" w14:textId="77777777" w:rsidR="007C6024" w:rsidRPr="0062717A" w:rsidRDefault="007C6024" w:rsidP="0091244E">
            <w:pPr>
              <w:pStyle w:val="TAC"/>
            </w:pPr>
            <w:r w:rsidRPr="0062717A">
              <w:rPr>
                <w:lang w:eastAsia="zh-CN"/>
              </w:rPr>
              <w:t>15</w:t>
            </w:r>
          </w:p>
        </w:tc>
        <w:tc>
          <w:tcPr>
            <w:tcW w:w="1139" w:type="dxa"/>
            <w:shd w:val="clear" w:color="auto" w:fill="auto"/>
            <w:noWrap/>
            <w:vAlign w:val="center"/>
          </w:tcPr>
          <w:p w14:paraId="3DB0A1AA" w14:textId="77777777" w:rsidR="007C6024" w:rsidRPr="0062717A" w:rsidRDefault="007C6024" w:rsidP="0091244E">
            <w:pPr>
              <w:pStyle w:val="TAC"/>
              <w:rPr>
                <w:rFonts w:eastAsia="MS Mincho"/>
              </w:rPr>
            </w:pPr>
            <w:r w:rsidRPr="0062717A">
              <w:rPr>
                <w:rFonts w:eastAsia="MS Mincho"/>
              </w:rPr>
              <w:t>REFSENS</w:t>
            </w:r>
          </w:p>
        </w:tc>
        <w:tc>
          <w:tcPr>
            <w:tcW w:w="1136" w:type="dxa"/>
            <w:shd w:val="clear" w:color="auto" w:fill="auto"/>
            <w:noWrap/>
            <w:vAlign w:val="center"/>
          </w:tcPr>
          <w:p w14:paraId="3C36BA45" w14:textId="77777777" w:rsidR="007C6024" w:rsidRPr="0062717A" w:rsidRDefault="007C6024" w:rsidP="0091244E">
            <w:pPr>
              <w:pStyle w:val="TAC"/>
              <w:rPr>
                <w:rFonts w:eastAsia="MS Mincho"/>
              </w:rPr>
            </w:pPr>
            <w:r w:rsidRPr="0062717A">
              <w:rPr>
                <w:rFonts w:eastAsia="MS Mincho" w:cs="Arial"/>
                <w:szCs w:val="18"/>
              </w:rPr>
              <w:t>-</w:t>
            </w:r>
          </w:p>
        </w:tc>
        <w:tc>
          <w:tcPr>
            <w:tcW w:w="858" w:type="dxa"/>
            <w:shd w:val="clear" w:color="auto" w:fill="auto"/>
            <w:noWrap/>
            <w:vAlign w:val="center"/>
          </w:tcPr>
          <w:p w14:paraId="1A94B5CC" w14:textId="77777777" w:rsidR="007C6024" w:rsidRPr="0062717A" w:rsidRDefault="007C6024" w:rsidP="0091244E">
            <w:pPr>
              <w:pStyle w:val="TAC"/>
            </w:pPr>
            <w:r w:rsidRPr="0062717A">
              <w:rPr>
                <w:lang w:eastAsia="zh-CN"/>
              </w:rPr>
              <w:t>-</w:t>
            </w:r>
          </w:p>
        </w:tc>
        <w:tc>
          <w:tcPr>
            <w:tcW w:w="862" w:type="dxa"/>
            <w:shd w:val="clear" w:color="auto" w:fill="auto"/>
            <w:vAlign w:val="center"/>
          </w:tcPr>
          <w:p w14:paraId="560F0696" w14:textId="77777777" w:rsidR="007C6024" w:rsidRPr="0062717A" w:rsidRDefault="007C6024" w:rsidP="0091244E">
            <w:pPr>
              <w:pStyle w:val="TAC"/>
            </w:pPr>
            <w:r w:rsidRPr="0062717A">
              <w:rPr>
                <w:lang w:eastAsia="zh-CN"/>
              </w:rPr>
              <w:t>-</w:t>
            </w:r>
          </w:p>
        </w:tc>
        <w:tc>
          <w:tcPr>
            <w:tcW w:w="1002" w:type="dxa"/>
            <w:shd w:val="clear" w:color="auto" w:fill="auto"/>
            <w:vAlign w:val="center"/>
          </w:tcPr>
          <w:p w14:paraId="197C7A2B" w14:textId="77777777" w:rsidR="007C6024" w:rsidRPr="0062717A" w:rsidRDefault="007C6024" w:rsidP="0091244E">
            <w:pPr>
              <w:pStyle w:val="TAC"/>
            </w:pPr>
            <w:r w:rsidRPr="0062717A">
              <w:rPr>
                <w:lang w:eastAsia="zh-CN"/>
              </w:rPr>
              <w:t>FDD</w:t>
            </w:r>
          </w:p>
        </w:tc>
        <w:tc>
          <w:tcPr>
            <w:tcW w:w="716" w:type="dxa"/>
            <w:shd w:val="clear" w:color="auto" w:fill="auto"/>
          </w:tcPr>
          <w:p w14:paraId="576776A5" w14:textId="77777777" w:rsidR="007C6024" w:rsidRPr="0062717A" w:rsidRDefault="007C6024" w:rsidP="0091244E">
            <w:pPr>
              <w:pStyle w:val="TAC"/>
            </w:pPr>
            <w:r w:rsidRPr="0062717A">
              <w:rPr>
                <w:szCs w:val="18"/>
                <w:lang w:eastAsia="ja-JP"/>
              </w:rPr>
              <w:t>N/A</w:t>
            </w:r>
          </w:p>
        </w:tc>
        <w:tc>
          <w:tcPr>
            <w:tcW w:w="850" w:type="dxa"/>
          </w:tcPr>
          <w:p w14:paraId="373F8C88" w14:textId="77777777" w:rsidR="007C6024" w:rsidRPr="0062717A" w:rsidRDefault="007C6024" w:rsidP="0091244E">
            <w:pPr>
              <w:pStyle w:val="TAC"/>
            </w:pPr>
          </w:p>
        </w:tc>
      </w:tr>
      <w:tr w:rsidR="007C6024" w:rsidRPr="0062717A" w14:paraId="0166DDC7" w14:textId="77777777" w:rsidTr="0091244E">
        <w:trPr>
          <w:trHeight w:val="54"/>
        </w:trPr>
        <w:tc>
          <w:tcPr>
            <w:tcW w:w="1993" w:type="dxa"/>
            <w:tcBorders>
              <w:top w:val="nil"/>
            </w:tcBorders>
            <w:shd w:val="clear" w:color="auto" w:fill="auto"/>
            <w:vAlign w:val="center"/>
          </w:tcPr>
          <w:p w14:paraId="220F35E0" w14:textId="77777777" w:rsidR="007C6024" w:rsidRPr="0062717A" w:rsidRDefault="007C6024" w:rsidP="0091244E">
            <w:pPr>
              <w:keepNext/>
              <w:keepLines/>
              <w:spacing w:after="0"/>
              <w:jc w:val="center"/>
            </w:pPr>
          </w:p>
        </w:tc>
        <w:tc>
          <w:tcPr>
            <w:tcW w:w="716" w:type="dxa"/>
            <w:tcBorders>
              <w:top w:val="nil"/>
            </w:tcBorders>
          </w:tcPr>
          <w:p w14:paraId="3C928CE5" w14:textId="77777777" w:rsidR="007C6024" w:rsidRPr="0062717A" w:rsidRDefault="007C6024" w:rsidP="0091244E">
            <w:pPr>
              <w:pStyle w:val="TAC"/>
            </w:pPr>
          </w:p>
        </w:tc>
        <w:tc>
          <w:tcPr>
            <w:tcW w:w="1000" w:type="dxa"/>
            <w:shd w:val="clear" w:color="auto" w:fill="auto"/>
          </w:tcPr>
          <w:p w14:paraId="5D3401B6" w14:textId="77777777" w:rsidR="007C6024" w:rsidRPr="0062717A" w:rsidRDefault="007C6024" w:rsidP="0091244E">
            <w:pPr>
              <w:pStyle w:val="TAC"/>
            </w:pPr>
            <w:r w:rsidRPr="0062717A">
              <w:rPr>
                <w:rFonts w:eastAsia="Calibri Light"/>
              </w:rPr>
              <w:t>n77</w:t>
            </w:r>
          </w:p>
        </w:tc>
        <w:tc>
          <w:tcPr>
            <w:tcW w:w="861" w:type="dxa"/>
            <w:shd w:val="clear" w:color="auto" w:fill="auto"/>
            <w:noWrap/>
            <w:vAlign w:val="center"/>
          </w:tcPr>
          <w:p w14:paraId="2F3278C3" w14:textId="77777777" w:rsidR="007C6024" w:rsidRPr="0062717A" w:rsidRDefault="007C6024" w:rsidP="0091244E">
            <w:pPr>
              <w:pStyle w:val="TAC"/>
            </w:pPr>
            <w:r w:rsidRPr="0062717A">
              <w:rPr>
                <w:lang w:eastAsia="zh-CN"/>
              </w:rPr>
              <w:t>15</w:t>
            </w:r>
          </w:p>
        </w:tc>
        <w:tc>
          <w:tcPr>
            <w:tcW w:w="1139" w:type="dxa"/>
            <w:shd w:val="clear" w:color="auto" w:fill="auto"/>
            <w:noWrap/>
            <w:vAlign w:val="center"/>
          </w:tcPr>
          <w:p w14:paraId="3E4F9BEB" w14:textId="77777777" w:rsidR="007C6024" w:rsidRPr="0062717A" w:rsidRDefault="007C6024" w:rsidP="0091244E">
            <w:pPr>
              <w:pStyle w:val="TAC"/>
              <w:rPr>
                <w:rFonts w:eastAsia="MS Mincho"/>
              </w:rPr>
            </w:pPr>
            <w:r w:rsidRPr="0062717A">
              <w:rPr>
                <w:rFonts w:eastAsia="MS Mincho" w:cs="Arial"/>
                <w:szCs w:val="18"/>
              </w:rPr>
              <w:t>-</w:t>
            </w:r>
          </w:p>
        </w:tc>
        <w:tc>
          <w:tcPr>
            <w:tcW w:w="1136" w:type="dxa"/>
            <w:shd w:val="clear" w:color="auto" w:fill="auto"/>
            <w:noWrap/>
            <w:vAlign w:val="center"/>
          </w:tcPr>
          <w:p w14:paraId="0F1D605D" w14:textId="77777777" w:rsidR="007C6024" w:rsidRPr="0062717A" w:rsidRDefault="007C6024" w:rsidP="0091244E">
            <w:pPr>
              <w:pStyle w:val="TAC"/>
              <w:rPr>
                <w:rFonts w:eastAsia="MS Mincho"/>
              </w:rPr>
            </w:pPr>
            <w:r w:rsidRPr="0062717A">
              <w:rPr>
                <w:rFonts w:eastAsia="MS Mincho" w:cs="Arial"/>
                <w:szCs w:val="18"/>
              </w:rPr>
              <w:t>-77.7</w:t>
            </w:r>
          </w:p>
        </w:tc>
        <w:tc>
          <w:tcPr>
            <w:tcW w:w="858" w:type="dxa"/>
            <w:shd w:val="clear" w:color="auto" w:fill="auto"/>
            <w:noWrap/>
            <w:vAlign w:val="center"/>
          </w:tcPr>
          <w:p w14:paraId="75068907" w14:textId="77777777" w:rsidR="007C6024" w:rsidRPr="0062717A" w:rsidRDefault="007C6024" w:rsidP="0091244E">
            <w:pPr>
              <w:pStyle w:val="TAC"/>
            </w:pPr>
            <w:r w:rsidRPr="0062717A">
              <w:rPr>
                <w:lang w:eastAsia="zh-CN"/>
              </w:rPr>
              <w:t>-</w:t>
            </w:r>
          </w:p>
        </w:tc>
        <w:tc>
          <w:tcPr>
            <w:tcW w:w="862" w:type="dxa"/>
            <w:shd w:val="clear" w:color="auto" w:fill="auto"/>
            <w:vAlign w:val="center"/>
          </w:tcPr>
          <w:p w14:paraId="16C3C90E" w14:textId="77777777" w:rsidR="007C6024" w:rsidRPr="0062717A" w:rsidRDefault="007C6024" w:rsidP="0091244E">
            <w:pPr>
              <w:pStyle w:val="TAC"/>
            </w:pPr>
            <w:r w:rsidRPr="0062717A">
              <w:rPr>
                <w:lang w:eastAsia="zh-CN"/>
              </w:rPr>
              <w:t>-</w:t>
            </w:r>
          </w:p>
        </w:tc>
        <w:tc>
          <w:tcPr>
            <w:tcW w:w="1002" w:type="dxa"/>
            <w:shd w:val="clear" w:color="auto" w:fill="auto"/>
            <w:vAlign w:val="center"/>
          </w:tcPr>
          <w:p w14:paraId="7004ED22" w14:textId="77777777" w:rsidR="007C6024" w:rsidRPr="0062717A" w:rsidRDefault="007C6024" w:rsidP="0091244E">
            <w:pPr>
              <w:pStyle w:val="TAC"/>
            </w:pPr>
            <w:r w:rsidRPr="0062717A">
              <w:rPr>
                <w:lang w:eastAsia="zh-CN"/>
              </w:rPr>
              <w:t>TDD</w:t>
            </w:r>
          </w:p>
        </w:tc>
        <w:tc>
          <w:tcPr>
            <w:tcW w:w="716" w:type="dxa"/>
            <w:shd w:val="clear" w:color="auto" w:fill="auto"/>
          </w:tcPr>
          <w:p w14:paraId="080A2365" w14:textId="77777777" w:rsidR="007C6024" w:rsidRPr="0062717A" w:rsidRDefault="007C6024" w:rsidP="0091244E">
            <w:pPr>
              <w:pStyle w:val="TAC"/>
            </w:pPr>
            <w:r w:rsidRPr="0062717A">
              <w:rPr>
                <w:szCs w:val="18"/>
                <w:lang w:eastAsia="ja-JP"/>
              </w:rPr>
              <w:t>IMD3</w:t>
            </w:r>
            <w:r w:rsidRPr="0062717A">
              <w:rPr>
                <w:szCs w:val="18"/>
                <w:vertAlign w:val="superscript"/>
                <w:lang w:eastAsia="ja-JP"/>
              </w:rPr>
              <w:t>9</w:t>
            </w:r>
          </w:p>
        </w:tc>
        <w:tc>
          <w:tcPr>
            <w:tcW w:w="850" w:type="dxa"/>
          </w:tcPr>
          <w:p w14:paraId="07FC9EDB" w14:textId="77777777" w:rsidR="007C6024" w:rsidRPr="0062717A" w:rsidRDefault="007C6024" w:rsidP="0091244E">
            <w:pPr>
              <w:pStyle w:val="TAC"/>
            </w:pPr>
          </w:p>
        </w:tc>
      </w:tr>
      <w:tr w:rsidR="007C6024" w:rsidRPr="0062717A" w14:paraId="5F290BAD" w14:textId="77777777" w:rsidTr="0091244E">
        <w:trPr>
          <w:trHeight w:val="22"/>
        </w:trPr>
        <w:tc>
          <w:tcPr>
            <w:tcW w:w="11133" w:type="dxa"/>
            <w:gridSpan w:val="11"/>
          </w:tcPr>
          <w:p w14:paraId="6256C0D5" w14:textId="77777777" w:rsidR="007C6024" w:rsidRPr="0062717A" w:rsidRDefault="007C6024" w:rsidP="0091244E">
            <w:pPr>
              <w:pStyle w:val="TAN"/>
            </w:pPr>
            <w:r w:rsidRPr="0062717A">
              <w:t>NOTE 1:</w:t>
            </w:r>
            <w:r w:rsidRPr="0062717A">
              <w:tab/>
            </w:r>
            <w:r w:rsidRPr="0062717A">
              <w:rPr>
                <w:lang w:eastAsia="ko-KR"/>
              </w:rPr>
              <w:t>E-UTRA carrier shall be set to min(+20 dBm,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min(+20 dBm,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p>
          <w:p w14:paraId="3530854C" w14:textId="77777777" w:rsidR="007C6024" w:rsidRPr="0062717A" w:rsidRDefault="007C6024" w:rsidP="0091244E">
            <w:pPr>
              <w:pStyle w:val="TAN"/>
            </w:pPr>
            <w:r w:rsidRPr="0062717A">
              <w:t>NOTE 2:</w:t>
            </w:r>
            <w:r w:rsidRPr="0062717A">
              <w:tab/>
              <w:t>RB</w:t>
            </w:r>
            <w:r w:rsidRPr="0062717A">
              <w:rPr>
                <w:vertAlign w:val="subscript"/>
              </w:rPr>
              <w:t>START</w:t>
            </w:r>
            <w:r w:rsidRPr="0062717A">
              <w:t xml:space="preserve"> = 0</w:t>
            </w:r>
          </w:p>
          <w:p w14:paraId="2176725A" w14:textId="77777777" w:rsidR="007C6024" w:rsidRPr="0062717A" w:rsidRDefault="007C6024" w:rsidP="0091244E">
            <w:pPr>
              <w:pStyle w:val="TAN"/>
            </w:pPr>
            <w:r w:rsidRPr="0062717A">
              <w:t>NOTE 3:</w:t>
            </w:r>
            <w:r w:rsidRPr="0062717A">
              <w:tab/>
              <w:t>Void</w:t>
            </w:r>
          </w:p>
          <w:p w14:paraId="580DB3F2" w14:textId="77777777" w:rsidR="007C6024" w:rsidRPr="0062717A" w:rsidRDefault="007C6024" w:rsidP="0091244E">
            <w:pPr>
              <w:pStyle w:val="TAN"/>
            </w:pPr>
            <w:r w:rsidRPr="0062717A">
              <w:t>NOTE 4:</w:t>
            </w:r>
            <w:r w:rsidRPr="0062717A">
              <w:tab/>
              <w:t>This band is subject to IMD5 also which MSD is not specified.</w:t>
            </w:r>
          </w:p>
          <w:p w14:paraId="20BD2F2C" w14:textId="77777777" w:rsidR="007C6024" w:rsidRPr="0062717A" w:rsidRDefault="007C6024" w:rsidP="0091244E">
            <w:pPr>
              <w:pStyle w:val="TAN"/>
            </w:pPr>
            <w:r w:rsidRPr="0062717A">
              <w:t>NOTE 5:</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4C75FD0" w14:textId="77777777" w:rsidR="007C6024" w:rsidRPr="0062717A" w:rsidRDefault="007C6024" w:rsidP="0091244E">
            <w:pPr>
              <w:pStyle w:val="TAN"/>
            </w:pPr>
            <w:r w:rsidRPr="0062717A">
              <w:t>NOTE 6:</w:t>
            </w:r>
            <w:r w:rsidRPr="0062717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3FB36436" w14:textId="77777777" w:rsidR="007C6024" w:rsidRPr="0062717A" w:rsidRDefault="007C6024" w:rsidP="0091244E">
            <w:pPr>
              <w:pStyle w:val="TAN"/>
            </w:pPr>
            <w:r w:rsidRPr="0062717A">
              <w:t>NOTE 7:</w:t>
            </w:r>
            <w:r w:rsidRPr="0062717A">
              <w:tab/>
              <w:t>This band is subject to IMD3 also which MSD is not specified.</w:t>
            </w:r>
          </w:p>
          <w:p w14:paraId="6018478D" w14:textId="77777777" w:rsidR="007C6024" w:rsidRPr="0062717A" w:rsidRDefault="007C6024" w:rsidP="0091244E">
            <w:pPr>
              <w:pStyle w:val="TAN"/>
            </w:pPr>
            <w:r w:rsidRPr="0062717A">
              <w:t>NOTE 8:</w:t>
            </w:r>
            <w:r w:rsidRPr="0062717A">
              <w:tab/>
              <w:t>This MSD requirement apply with both IMD2 and IMD3 products should be generated.</w:t>
            </w:r>
          </w:p>
          <w:p w14:paraId="1E7DE78F" w14:textId="77777777" w:rsidR="007C6024" w:rsidRPr="0062717A" w:rsidRDefault="007C6024" w:rsidP="0091244E">
            <w:pPr>
              <w:pStyle w:val="TAN"/>
            </w:pPr>
            <w:r w:rsidRPr="0062717A">
              <w:rPr>
                <w:rFonts w:cs="Arial"/>
              </w:rPr>
              <w:t>NOTE 9:</w:t>
            </w:r>
            <w:r w:rsidRPr="0062717A">
              <w:rPr>
                <w:rFonts w:cs="Arial"/>
              </w:rPr>
              <w:tab/>
            </w:r>
            <w:r w:rsidRPr="0062717A">
              <w:rPr>
                <w:rFonts w:cs="Arial"/>
                <w:lang w:eastAsia="ja-JP"/>
              </w:rPr>
              <w:t>This band is subject to IMD4 also which MSD is not specified.</w:t>
            </w:r>
          </w:p>
        </w:tc>
      </w:tr>
    </w:tbl>
    <w:p w14:paraId="44B1C490" w14:textId="77777777" w:rsidR="007C6024" w:rsidRPr="0062717A" w:rsidRDefault="007C6024" w:rsidP="007C6024"/>
    <w:p w14:paraId="11018B5E" w14:textId="77777777" w:rsidR="00171BBF" w:rsidRDefault="00171BBF" w:rsidP="007C6024">
      <w:pPr>
        <w:pStyle w:val="Heading5"/>
        <w:rPr>
          <w:rFonts w:asciiTheme="minorHAnsi" w:eastAsiaTheme="minorHAnsi" w:hAnsiTheme="minorHAnsi" w:cstheme="minorBidi"/>
          <w:kern w:val="2"/>
          <w:szCs w:val="22"/>
          <w:lang w:val="en-FI"/>
          <w14:ligatures w14:val="standardContextual"/>
        </w:rPr>
      </w:pPr>
    </w:p>
    <w:sectPr w:rsidR="00171BBF" w:rsidSect="007A27AE">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7A60F" w14:textId="77777777" w:rsidR="00AE47BF" w:rsidRDefault="00AE47BF">
      <w:r>
        <w:separator/>
      </w:r>
    </w:p>
  </w:endnote>
  <w:endnote w:type="continuationSeparator" w:id="0">
    <w:p w14:paraId="77830B34" w14:textId="77777777" w:rsidR="00AE47BF" w:rsidRDefault="00AE47BF">
      <w:r>
        <w:continuationSeparator/>
      </w:r>
    </w:p>
  </w:endnote>
  <w:endnote w:type="continuationNotice" w:id="1">
    <w:p w14:paraId="51D6EBA2" w14:textId="77777777" w:rsidR="00AE47BF" w:rsidRDefault="00AE47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61E6B" w14:textId="77777777" w:rsidR="007C6024" w:rsidRDefault="007C60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CCE82" w14:textId="77777777" w:rsidR="00AE47BF" w:rsidRDefault="00AE47BF">
      <w:r>
        <w:separator/>
      </w:r>
    </w:p>
  </w:footnote>
  <w:footnote w:type="continuationSeparator" w:id="0">
    <w:p w14:paraId="75D7A9DA" w14:textId="77777777" w:rsidR="00AE47BF" w:rsidRDefault="00AE47BF">
      <w:r>
        <w:continuationSeparator/>
      </w:r>
    </w:p>
  </w:footnote>
  <w:footnote w:type="continuationNotice" w:id="1">
    <w:p w14:paraId="13905473" w14:textId="77777777" w:rsidR="00AE47BF" w:rsidRDefault="00AE47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EA48C" w14:textId="3CA7D370" w:rsidR="007C6024" w:rsidRDefault="007C60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5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8B7FB3" w14:textId="77777777" w:rsidR="007C6024" w:rsidRDefault="007C60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0EAEE526" w14:textId="496107D6" w:rsidR="007C6024" w:rsidRDefault="007C60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5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99A4AA" w14:textId="77777777" w:rsidR="007C6024" w:rsidRDefault="007C6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4"/>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8"/>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20"/>
  </w:num>
  <w:num w:numId="25" w16cid:durableId="1138258051">
    <w:abstractNumId w:val="17"/>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7"/>
  </w:num>
  <w:num w:numId="37" w16cid:durableId="1750617378">
    <w:abstractNumId w:val="16"/>
  </w:num>
  <w:num w:numId="38" w16cid:durableId="1141724811">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51A4A"/>
    <w:rsid w:val="0005565A"/>
    <w:rsid w:val="00070E09"/>
    <w:rsid w:val="000756F1"/>
    <w:rsid w:val="00086348"/>
    <w:rsid w:val="000A0034"/>
    <w:rsid w:val="000A5AEC"/>
    <w:rsid w:val="000A6394"/>
    <w:rsid w:val="000B2569"/>
    <w:rsid w:val="000B7FED"/>
    <w:rsid w:val="000C038A"/>
    <w:rsid w:val="000C47C1"/>
    <w:rsid w:val="000C6598"/>
    <w:rsid w:val="000D44B3"/>
    <w:rsid w:val="000E4D5E"/>
    <w:rsid w:val="000F173F"/>
    <w:rsid w:val="001370D4"/>
    <w:rsid w:val="0014475C"/>
    <w:rsid w:val="00145D43"/>
    <w:rsid w:val="00161A9F"/>
    <w:rsid w:val="00164D8C"/>
    <w:rsid w:val="00171678"/>
    <w:rsid w:val="00171BBF"/>
    <w:rsid w:val="00177C97"/>
    <w:rsid w:val="00190D62"/>
    <w:rsid w:val="00192C46"/>
    <w:rsid w:val="00195065"/>
    <w:rsid w:val="00196A54"/>
    <w:rsid w:val="001A08B3"/>
    <w:rsid w:val="001A2C23"/>
    <w:rsid w:val="001A7B60"/>
    <w:rsid w:val="001B3D06"/>
    <w:rsid w:val="001B3D07"/>
    <w:rsid w:val="001B52F0"/>
    <w:rsid w:val="001B723A"/>
    <w:rsid w:val="001B7A65"/>
    <w:rsid w:val="001C365E"/>
    <w:rsid w:val="001E33DC"/>
    <w:rsid w:val="001E3EA5"/>
    <w:rsid w:val="001E41F3"/>
    <w:rsid w:val="0020085C"/>
    <w:rsid w:val="002165E1"/>
    <w:rsid w:val="00224794"/>
    <w:rsid w:val="00224799"/>
    <w:rsid w:val="002248D7"/>
    <w:rsid w:val="0022550A"/>
    <w:rsid w:val="00225DAB"/>
    <w:rsid w:val="002303C4"/>
    <w:rsid w:val="00232D3D"/>
    <w:rsid w:val="0023476C"/>
    <w:rsid w:val="00240A6B"/>
    <w:rsid w:val="0026004D"/>
    <w:rsid w:val="0026135D"/>
    <w:rsid w:val="002640DD"/>
    <w:rsid w:val="002656FF"/>
    <w:rsid w:val="00273C43"/>
    <w:rsid w:val="00275625"/>
    <w:rsid w:val="00275D12"/>
    <w:rsid w:val="002815D0"/>
    <w:rsid w:val="00284945"/>
    <w:rsid w:val="00284E70"/>
    <w:rsid w:val="00284FEB"/>
    <w:rsid w:val="002855B1"/>
    <w:rsid w:val="002860C4"/>
    <w:rsid w:val="00290913"/>
    <w:rsid w:val="002A0D9F"/>
    <w:rsid w:val="002A4C86"/>
    <w:rsid w:val="002B358F"/>
    <w:rsid w:val="002B4169"/>
    <w:rsid w:val="002B5741"/>
    <w:rsid w:val="002C2FD7"/>
    <w:rsid w:val="002C36F2"/>
    <w:rsid w:val="002D533B"/>
    <w:rsid w:val="002E011D"/>
    <w:rsid w:val="002E472E"/>
    <w:rsid w:val="002E7497"/>
    <w:rsid w:val="002F24BD"/>
    <w:rsid w:val="002F2DBE"/>
    <w:rsid w:val="002F4FAF"/>
    <w:rsid w:val="00304FF1"/>
    <w:rsid w:val="00305409"/>
    <w:rsid w:val="003070AB"/>
    <w:rsid w:val="003110B6"/>
    <w:rsid w:val="00311B9D"/>
    <w:rsid w:val="00315F10"/>
    <w:rsid w:val="00324551"/>
    <w:rsid w:val="00330903"/>
    <w:rsid w:val="0033374E"/>
    <w:rsid w:val="0033601A"/>
    <w:rsid w:val="00336F66"/>
    <w:rsid w:val="00352B2D"/>
    <w:rsid w:val="0035312D"/>
    <w:rsid w:val="00355B1A"/>
    <w:rsid w:val="003609EF"/>
    <w:rsid w:val="0036231A"/>
    <w:rsid w:val="00366AEA"/>
    <w:rsid w:val="00374DD4"/>
    <w:rsid w:val="00377451"/>
    <w:rsid w:val="00380BD7"/>
    <w:rsid w:val="00381467"/>
    <w:rsid w:val="003850D1"/>
    <w:rsid w:val="003A3992"/>
    <w:rsid w:val="003B496D"/>
    <w:rsid w:val="003C744F"/>
    <w:rsid w:val="003D4006"/>
    <w:rsid w:val="003D60F0"/>
    <w:rsid w:val="003E1A36"/>
    <w:rsid w:val="003E4974"/>
    <w:rsid w:val="003E5A00"/>
    <w:rsid w:val="003F0D07"/>
    <w:rsid w:val="003F3599"/>
    <w:rsid w:val="003F36F4"/>
    <w:rsid w:val="00406BA3"/>
    <w:rsid w:val="00410371"/>
    <w:rsid w:val="00420D98"/>
    <w:rsid w:val="004242F1"/>
    <w:rsid w:val="00433818"/>
    <w:rsid w:val="00443DD9"/>
    <w:rsid w:val="00444EE7"/>
    <w:rsid w:val="004459AD"/>
    <w:rsid w:val="00451C11"/>
    <w:rsid w:val="00460551"/>
    <w:rsid w:val="00464BE6"/>
    <w:rsid w:val="00470F26"/>
    <w:rsid w:val="0047390B"/>
    <w:rsid w:val="00474725"/>
    <w:rsid w:val="00476AA1"/>
    <w:rsid w:val="00481F0F"/>
    <w:rsid w:val="00490189"/>
    <w:rsid w:val="004A22C7"/>
    <w:rsid w:val="004B1D40"/>
    <w:rsid w:val="004B75B7"/>
    <w:rsid w:val="004D2804"/>
    <w:rsid w:val="004E2283"/>
    <w:rsid w:val="004F4580"/>
    <w:rsid w:val="005141D9"/>
    <w:rsid w:val="00514601"/>
    <w:rsid w:val="0051580D"/>
    <w:rsid w:val="005253E1"/>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B4DEF"/>
    <w:rsid w:val="005B7CA4"/>
    <w:rsid w:val="005C30F1"/>
    <w:rsid w:val="005D4675"/>
    <w:rsid w:val="005E2C44"/>
    <w:rsid w:val="005E723E"/>
    <w:rsid w:val="005F5886"/>
    <w:rsid w:val="00610490"/>
    <w:rsid w:val="00614EC9"/>
    <w:rsid w:val="00621188"/>
    <w:rsid w:val="006257ED"/>
    <w:rsid w:val="00631AFF"/>
    <w:rsid w:val="00636982"/>
    <w:rsid w:val="006411D0"/>
    <w:rsid w:val="0064148B"/>
    <w:rsid w:val="00653DE4"/>
    <w:rsid w:val="0066163A"/>
    <w:rsid w:val="00663729"/>
    <w:rsid w:val="00665C47"/>
    <w:rsid w:val="00672E1A"/>
    <w:rsid w:val="006837E3"/>
    <w:rsid w:val="00690148"/>
    <w:rsid w:val="00695808"/>
    <w:rsid w:val="00697628"/>
    <w:rsid w:val="006977F3"/>
    <w:rsid w:val="006A7DFB"/>
    <w:rsid w:val="006B0A50"/>
    <w:rsid w:val="006B1693"/>
    <w:rsid w:val="006B21D6"/>
    <w:rsid w:val="006B46FB"/>
    <w:rsid w:val="006E0405"/>
    <w:rsid w:val="006E21FB"/>
    <w:rsid w:val="006F1CD1"/>
    <w:rsid w:val="006F3BAE"/>
    <w:rsid w:val="006F74E6"/>
    <w:rsid w:val="00700CCE"/>
    <w:rsid w:val="0072793A"/>
    <w:rsid w:val="007363CB"/>
    <w:rsid w:val="00744B6E"/>
    <w:rsid w:val="00753EEB"/>
    <w:rsid w:val="00771B61"/>
    <w:rsid w:val="00774285"/>
    <w:rsid w:val="00776310"/>
    <w:rsid w:val="00790E56"/>
    <w:rsid w:val="00792342"/>
    <w:rsid w:val="007977A8"/>
    <w:rsid w:val="0079789C"/>
    <w:rsid w:val="007A27AE"/>
    <w:rsid w:val="007B512A"/>
    <w:rsid w:val="007C2097"/>
    <w:rsid w:val="007C6024"/>
    <w:rsid w:val="007D3683"/>
    <w:rsid w:val="007D3B00"/>
    <w:rsid w:val="007D6A07"/>
    <w:rsid w:val="007D71B0"/>
    <w:rsid w:val="007D7938"/>
    <w:rsid w:val="007D7F64"/>
    <w:rsid w:val="007F7259"/>
    <w:rsid w:val="008040A8"/>
    <w:rsid w:val="00815BE5"/>
    <w:rsid w:val="00820590"/>
    <w:rsid w:val="00820A58"/>
    <w:rsid w:val="0082219C"/>
    <w:rsid w:val="0082260C"/>
    <w:rsid w:val="008279FA"/>
    <w:rsid w:val="00830C7E"/>
    <w:rsid w:val="00834317"/>
    <w:rsid w:val="00836E77"/>
    <w:rsid w:val="00845940"/>
    <w:rsid w:val="0084607B"/>
    <w:rsid w:val="00846E49"/>
    <w:rsid w:val="008477D4"/>
    <w:rsid w:val="008526ED"/>
    <w:rsid w:val="00854F84"/>
    <w:rsid w:val="008626E7"/>
    <w:rsid w:val="00866B47"/>
    <w:rsid w:val="00870EE7"/>
    <w:rsid w:val="00872A40"/>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07720"/>
    <w:rsid w:val="009134A3"/>
    <w:rsid w:val="009148DE"/>
    <w:rsid w:val="009177F6"/>
    <w:rsid w:val="00923917"/>
    <w:rsid w:val="00931A16"/>
    <w:rsid w:val="0093505B"/>
    <w:rsid w:val="009406E2"/>
    <w:rsid w:val="00941E30"/>
    <w:rsid w:val="00944EC5"/>
    <w:rsid w:val="009475EC"/>
    <w:rsid w:val="00952EBF"/>
    <w:rsid w:val="009531B0"/>
    <w:rsid w:val="00961418"/>
    <w:rsid w:val="009628C3"/>
    <w:rsid w:val="00967927"/>
    <w:rsid w:val="009741B3"/>
    <w:rsid w:val="009777D9"/>
    <w:rsid w:val="009854C7"/>
    <w:rsid w:val="00991B88"/>
    <w:rsid w:val="00992BE5"/>
    <w:rsid w:val="009950EB"/>
    <w:rsid w:val="009A1633"/>
    <w:rsid w:val="009A5753"/>
    <w:rsid w:val="009A579D"/>
    <w:rsid w:val="009A6151"/>
    <w:rsid w:val="009B3362"/>
    <w:rsid w:val="009C6135"/>
    <w:rsid w:val="009C680A"/>
    <w:rsid w:val="009E3297"/>
    <w:rsid w:val="009F03D5"/>
    <w:rsid w:val="009F3A8B"/>
    <w:rsid w:val="009F51E3"/>
    <w:rsid w:val="009F734F"/>
    <w:rsid w:val="00A06718"/>
    <w:rsid w:val="00A07103"/>
    <w:rsid w:val="00A072F2"/>
    <w:rsid w:val="00A11748"/>
    <w:rsid w:val="00A246B6"/>
    <w:rsid w:val="00A3727B"/>
    <w:rsid w:val="00A469FB"/>
    <w:rsid w:val="00A47E70"/>
    <w:rsid w:val="00A50CF0"/>
    <w:rsid w:val="00A52B8D"/>
    <w:rsid w:val="00A53FB4"/>
    <w:rsid w:val="00A55A4D"/>
    <w:rsid w:val="00A612F0"/>
    <w:rsid w:val="00A6183A"/>
    <w:rsid w:val="00A71688"/>
    <w:rsid w:val="00A7671C"/>
    <w:rsid w:val="00A91846"/>
    <w:rsid w:val="00A93DD5"/>
    <w:rsid w:val="00A97022"/>
    <w:rsid w:val="00AA18BF"/>
    <w:rsid w:val="00AA2CBC"/>
    <w:rsid w:val="00AA4983"/>
    <w:rsid w:val="00AA6C96"/>
    <w:rsid w:val="00AB26E6"/>
    <w:rsid w:val="00AC5820"/>
    <w:rsid w:val="00AD1CD8"/>
    <w:rsid w:val="00AD3581"/>
    <w:rsid w:val="00AE309B"/>
    <w:rsid w:val="00AE47BF"/>
    <w:rsid w:val="00AF21C9"/>
    <w:rsid w:val="00B11A35"/>
    <w:rsid w:val="00B258BB"/>
    <w:rsid w:val="00B32FAC"/>
    <w:rsid w:val="00B40CAC"/>
    <w:rsid w:val="00B4753C"/>
    <w:rsid w:val="00B51119"/>
    <w:rsid w:val="00B66171"/>
    <w:rsid w:val="00B67B97"/>
    <w:rsid w:val="00B753A2"/>
    <w:rsid w:val="00B968C8"/>
    <w:rsid w:val="00BA3EC5"/>
    <w:rsid w:val="00BA51D9"/>
    <w:rsid w:val="00BA5A56"/>
    <w:rsid w:val="00BB3C84"/>
    <w:rsid w:val="00BB4265"/>
    <w:rsid w:val="00BB5DFC"/>
    <w:rsid w:val="00BC3AAD"/>
    <w:rsid w:val="00BD279D"/>
    <w:rsid w:val="00BD5DAE"/>
    <w:rsid w:val="00BD6BB8"/>
    <w:rsid w:val="00BE38D8"/>
    <w:rsid w:val="00BE65E4"/>
    <w:rsid w:val="00BF3AFB"/>
    <w:rsid w:val="00BF6C17"/>
    <w:rsid w:val="00C01EA3"/>
    <w:rsid w:val="00C0324F"/>
    <w:rsid w:val="00C06759"/>
    <w:rsid w:val="00C20BA4"/>
    <w:rsid w:val="00C230A5"/>
    <w:rsid w:val="00C41C31"/>
    <w:rsid w:val="00C5346E"/>
    <w:rsid w:val="00C54278"/>
    <w:rsid w:val="00C54DAC"/>
    <w:rsid w:val="00C66BA2"/>
    <w:rsid w:val="00C704BA"/>
    <w:rsid w:val="00C8148A"/>
    <w:rsid w:val="00C84EB0"/>
    <w:rsid w:val="00C85508"/>
    <w:rsid w:val="00C870F6"/>
    <w:rsid w:val="00C95985"/>
    <w:rsid w:val="00C97DC2"/>
    <w:rsid w:val="00CA1A23"/>
    <w:rsid w:val="00CA3ACD"/>
    <w:rsid w:val="00CB647A"/>
    <w:rsid w:val="00CC1925"/>
    <w:rsid w:val="00CC5026"/>
    <w:rsid w:val="00CC68D0"/>
    <w:rsid w:val="00CC73BA"/>
    <w:rsid w:val="00CD22E5"/>
    <w:rsid w:val="00CE05C0"/>
    <w:rsid w:val="00CE1C9E"/>
    <w:rsid w:val="00CE6939"/>
    <w:rsid w:val="00D02726"/>
    <w:rsid w:val="00D03F9A"/>
    <w:rsid w:val="00D06D51"/>
    <w:rsid w:val="00D07D31"/>
    <w:rsid w:val="00D152EC"/>
    <w:rsid w:val="00D1783B"/>
    <w:rsid w:val="00D21A89"/>
    <w:rsid w:val="00D24991"/>
    <w:rsid w:val="00D27DF9"/>
    <w:rsid w:val="00D365FF"/>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7906"/>
    <w:rsid w:val="00DA4BF5"/>
    <w:rsid w:val="00DA556D"/>
    <w:rsid w:val="00DB0186"/>
    <w:rsid w:val="00DC0222"/>
    <w:rsid w:val="00DE34CF"/>
    <w:rsid w:val="00DE7D7A"/>
    <w:rsid w:val="00DF0313"/>
    <w:rsid w:val="00DF3AD4"/>
    <w:rsid w:val="00E01748"/>
    <w:rsid w:val="00E06201"/>
    <w:rsid w:val="00E106CB"/>
    <w:rsid w:val="00E1295B"/>
    <w:rsid w:val="00E13F3D"/>
    <w:rsid w:val="00E27371"/>
    <w:rsid w:val="00E34898"/>
    <w:rsid w:val="00E4138E"/>
    <w:rsid w:val="00E41FFB"/>
    <w:rsid w:val="00E522D8"/>
    <w:rsid w:val="00E61A22"/>
    <w:rsid w:val="00E72864"/>
    <w:rsid w:val="00E91E2D"/>
    <w:rsid w:val="00E95CE2"/>
    <w:rsid w:val="00E96690"/>
    <w:rsid w:val="00EA56D5"/>
    <w:rsid w:val="00EA63A8"/>
    <w:rsid w:val="00EB09B7"/>
    <w:rsid w:val="00EB3740"/>
    <w:rsid w:val="00EC0C50"/>
    <w:rsid w:val="00EC35EC"/>
    <w:rsid w:val="00EC7540"/>
    <w:rsid w:val="00EC7D85"/>
    <w:rsid w:val="00ED2E98"/>
    <w:rsid w:val="00ED350F"/>
    <w:rsid w:val="00ED66FF"/>
    <w:rsid w:val="00EE1988"/>
    <w:rsid w:val="00EE7D7C"/>
    <w:rsid w:val="00EF0E10"/>
    <w:rsid w:val="00F01622"/>
    <w:rsid w:val="00F21B07"/>
    <w:rsid w:val="00F235FC"/>
    <w:rsid w:val="00F25D98"/>
    <w:rsid w:val="00F300FB"/>
    <w:rsid w:val="00F35543"/>
    <w:rsid w:val="00F43A20"/>
    <w:rsid w:val="00F50014"/>
    <w:rsid w:val="00F7222D"/>
    <w:rsid w:val="00F73DE6"/>
    <w:rsid w:val="00F87131"/>
    <w:rsid w:val="00F963CD"/>
    <w:rsid w:val="00FB118E"/>
    <w:rsid w:val="00FB5814"/>
    <w:rsid w:val="00FB6386"/>
    <w:rsid w:val="00FB6F5D"/>
    <w:rsid w:val="00FC0FBF"/>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ind w:left="720"/>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1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uiPriority w:val="99"/>
    <w:semiHidden/>
    <w:rsid w:val="00D76E16"/>
  </w:style>
  <w:style w:type="numbering" w:customStyle="1" w:styleId="NoList61">
    <w:name w:val="No List61"/>
    <w:next w:val="NoList"/>
    <w:uiPriority w:val="99"/>
    <w:semiHidden/>
    <w:rsid w:val="00D76E16"/>
  </w:style>
  <w:style w:type="numbering" w:customStyle="1" w:styleId="NoList71">
    <w:name w:val="No List71"/>
    <w:next w:val="NoList"/>
    <w:uiPriority w:val="99"/>
    <w:semiHidden/>
    <w:rsid w:val="00D76E16"/>
  </w:style>
  <w:style w:type="numbering" w:customStyle="1" w:styleId="NoList211">
    <w:name w:val="No List211"/>
    <w:next w:val="NoList"/>
    <w:uiPriority w:val="99"/>
    <w:semiHidden/>
    <w:rsid w:val="00D76E16"/>
  </w:style>
  <w:style w:type="numbering" w:customStyle="1" w:styleId="NoList81">
    <w:name w:val="No List81"/>
    <w:next w:val="NoList"/>
    <w:uiPriority w:val="99"/>
    <w:semiHidden/>
    <w:rsid w:val="00D76E16"/>
  </w:style>
  <w:style w:type="numbering" w:customStyle="1" w:styleId="NoList221">
    <w:name w:val="No List221"/>
    <w:next w:val="NoList"/>
    <w:uiPriority w:val="99"/>
    <w:semiHidden/>
    <w:rsid w:val="00D76E16"/>
  </w:style>
  <w:style w:type="numbering" w:customStyle="1" w:styleId="NoList91">
    <w:name w:val="No List91"/>
    <w:next w:val="NoList"/>
    <w:uiPriority w:val="99"/>
    <w:semiHidden/>
    <w:rsid w:val="00D76E16"/>
  </w:style>
  <w:style w:type="numbering" w:customStyle="1" w:styleId="NoList131">
    <w:name w:val="No List131"/>
    <w:next w:val="NoList"/>
    <w:uiPriority w:val="99"/>
    <w:semiHidden/>
    <w:rsid w:val="00D76E16"/>
  </w:style>
  <w:style w:type="numbering" w:customStyle="1" w:styleId="NoList231">
    <w:name w:val="No List231"/>
    <w:next w:val="NoList"/>
    <w:uiPriority w:val="99"/>
    <w:semiHidden/>
    <w:rsid w:val="00D76E16"/>
  </w:style>
  <w:style w:type="numbering" w:customStyle="1" w:styleId="NoList101">
    <w:name w:val="No List101"/>
    <w:next w:val="NoList"/>
    <w:uiPriority w:val="99"/>
    <w:semiHidden/>
    <w:rsid w:val="00D76E16"/>
  </w:style>
  <w:style w:type="numbering" w:customStyle="1" w:styleId="NoList141">
    <w:name w:val="No List141"/>
    <w:next w:val="NoList"/>
    <w:uiPriority w:val="99"/>
    <w:semiHidden/>
    <w:rsid w:val="00D76E16"/>
  </w:style>
  <w:style w:type="numbering" w:customStyle="1" w:styleId="NoList241">
    <w:name w:val="No List241"/>
    <w:next w:val="NoList"/>
    <w:uiPriority w:val="99"/>
    <w:semiHidden/>
    <w:rsid w:val="00D76E16"/>
  </w:style>
  <w:style w:type="numbering" w:customStyle="1" w:styleId="NoList311">
    <w:name w:val="No List311"/>
    <w:next w:val="NoList"/>
    <w:uiPriority w:val="99"/>
    <w:semiHidden/>
    <w:rsid w:val="00D76E16"/>
  </w:style>
  <w:style w:type="numbering" w:customStyle="1" w:styleId="NoList411">
    <w:name w:val="No List411"/>
    <w:next w:val="NoList"/>
    <w:uiPriority w:val="99"/>
    <w:semiHidden/>
    <w:rsid w:val="00D76E16"/>
  </w:style>
  <w:style w:type="numbering" w:customStyle="1" w:styleId="NoList511">
    <w:name w:val="No List511"/>
    <w:next w:val="NoList"/>
    <w:uiPriority w:val="99"/>
    <w:semiHidden/>
    <w:rsid w:val="00D76E16"/>
  </w:style>
  <w:style w:type="numbering" w:customStyle="1" w:styleId="NoList151">
    <w:name w:val="No List151"/>
    <w:next w:val="NoList"/>
    <w:uiPriority w:val="99"/>
    <w:semiHidden/>
    <w:rsid w:val="00D76E16"/>
  </w:style>
  <w:style w:type="numbering" w:customStyle="1" w:styleId="NoList161">
    <w:name w:val="No List161"/>
    <w:next w:val="NoList"/>
    <w:uiPriority w:val="99"/>
    <w:semiHidden/>
    <w:rsid w:val="00D76E16"/>
  </w:style>
  <w:style w:type="numbering" w:customStyle="1" w:styleId="NoList1111">
    <w:name w:val="No List1111"/>
    <w:next w:val="NoList"/>
    <w:uiPriority w:val="99"/>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uiPriority w:val="99"/>
    <w:semiHidden/>
    <w:rsid w:val="00D76E16"/>
  </w:style>
  <w:style w:type="numbering" w:customStyle="1" w:styleId="NoList62">
    <w:name w:val="No List62"/>
    <w:next w:val="NoList"/>
    <w:uiPriority w:val="99"/>
    <w:semiHidden/>
    <w:rsid w:val="00D76E16"/>
  </w:style>
  <w:style w:type="numbering" w:customStyle="1" w:styleId="NoList72">
    <w:name w:val="No List72"/>
    <w:next w:val="NoList"/>
    <w:uiPriority w:val="99"/>
    <w:semiHidden/>
    <w:rsid w:val="00D76E16"/>
  </w:style>
  <w:style w:type="numbering" w:customStyle="1" w:styleId="NoList212">
    <w:name w:val="No List212"/>
    <w:next w:val="NoList"/>
    <w:uiPriority w:val="99"/>
    <w:semiHidden/>
    <w:rsid w:val="00D76E16"/>
  </w:style>
  <w:style w:type="numbering" w:customStyle="1" w:styleId="NoList82">
    <w:name w:val="No List82"/>
    <w:next w:val="NoList"/>
    <w:uiPriority w:val="99"/>
    <w:semiHidden/>
    <w:rsid w:val="00D76E16"/>
  </w:style>
  <w:style w:type="numbering" w:customStyle="1" w:styleId="NoList222">
    <w:name w:val="No List222"/>
    <w:next w:val="NoList"/>
    <w:uiPriority w:val="99"/>
    <w:semiHidden/>
    <w:rsid w:val="00D76E16"/>
  </w:style>
  <w:style w:type="numbering" w:customStyle="1" w:styleId="NoList92">
    <w:name w:val="No List92"/>
    <w:next w:val="NoList"/>
    <w:uiPriority w:val="99"/>
    <w:semiHidden/>
    <w:rsid w:val="00D76E16"/>
  </w:style>
  <w:style w:type="numbering" w:customStyle="1" w:styleId="NoList132">
    <w:name w:val="No List132"/>
    <w:next w:val="NoList"/>
    <w:uiPriority w:val="99"/>
    <w:semiHidden/>
    <w:rsid w:val="00D76E16"/>
  </w:style>
  <w:style w:type="numbering" w:customStyle="1" w:styleId="NoList232">
    <w:name w:val="No List232"/>
    <w:next w:val="NoList"/>
    <w:uiPriority w:val="99"/>
    <w:semiHidden/>
    <w:rsid w:val="00D76E16"/>
  </w:style>
  <w:style w:type="numbering" w:customStyle="1" w:styleId="NoList102">
    <w:name w:val="No List102"/>
    <w:next w:val="NoList"/>
    <w:uiPriority w:val="99"/>
    <w:semiHidden/>
    <w:rsid w:val="00D76E16"/>
  </w:style>
  <w:style w:type="numbering" w:customStyle="1" w:styleId="NoList142">
    <w:name w:val="No List142"/>
    <w:next w:val="NoList"/>
    <w:uiPriority w:val="99"/>
    <w:semiHidden/>
    <w:rsid w:val="00D76E16"/>
  </w:style>
  <w:style w:type="numbering" w:customStyle="1" w:styleId="NoList242">
    <w:name w:val="No List242"/>
    <w:next w:val="NoList"/>
    <w:uiPriority w:val="99"/>
    <w:semiHidden/>
    <w:rsid w:val="00D76E16"/>
  </w:style>
  <w:style w:type="numbering" w:customStyle="1" w:styleId="NoList312">
    <w:name w:val="No List312"/>
    <w:next w:val="NoList"/>
    <w:uiPriority w:val="99"/>
    <w:semiHidden/>
    <w:rsid w:val="00D76E16"/>
  </w:style>
  <w:style w:type="numbering" w:customStyle="1" w:styleId="NoList412">
    <w:name w:val="No List412"/>
    <w:next w:val="NoList"/>
    <w:uiPriority w:val="99"/>
    <w:semiHidden/>
    <w:rsid w:val="00D76E16"/>
  </w:style>
  <w:style w:type="numbering" w:customStyle="1" w:styleId="NoList512">
    <w:name w:val="No List512"/>
    <w:next w:val="NoList"/>
    <w:uiPriority w:val="99"/>
    <w:semiHidden/>
    <w:rsid w:val="00D76E16"/>
  </w:style>
  <w:style w:type="numbering" w:customStyle="1" w:styleId="NoList152">
    <w:name w:val="No List152"/>
    <w:next w:val="NoList"/>
    <w:uiPriority w:val="99"/>
    <w:semiHidden/>
    <w:rsid w:val="00D76E16"/>
  </w:style>
  <w:style w:type="numbering" w:customStyle="1" w:styleId="NoList162">
    <w:name w:val="No List162"/>
    <w:next w:val="NoList"/>
    <w:uiPriority w:val="99"/>
    <w:semiHidden/>
    <w:rsid w:val="00D76E16"/>
  </w:style>
  <w:style w:type="numbering" w:customStyle="1" w:styleId="NoList1112">
    <w:name w:val="No List1112"/>
    <w:next w:val="NoList"/>
    <w:uiPriority w:val="99"/>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uiPriority w:val="99"/>
    <w:semiHidden/>
    <w:rsid w:val="00D76E16"/>
  </w:style>
  <w:style w:type="numbering" w:customStyle="1" w:styleId="NoList46">
    <w:name w:val="No List46"/>
    <w:next w:val="NoList"/>
    <w:uiPriority w:val="99"/>
    <w:semiHidden/>
    <w:rsid w:val="00D76E16"/>
  </w:style>
  <w:style w:type="numbering" w:customStyle="1" w:styleId="NoList1110">
    <w:name w:val="No List1110"/>
    <w:next w:val="NoList"/>
    <w:semiHidden/>
    <w:rsid w:val="00D76E16"/>
  </w:style>
  <w:style w:type="numbering" w:customStyle="1" w:styleId="NoList125">
    <w:name w:val="No List125"/>
    <w:next w:val="NoList"/>
    <w:uiPriority w:val="99"/>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uiPriority w:val="99"/>
    <w:semiHidden/>
    <w:rsid w:val="00D76E16"/>
  </w:style>
  <w:style w:type="numbering" w:customStyle="1" w:styleId="NoList38">
    <w:name w:val="No List38"/>
    <w:next w:val="NoList"/>
    <w:semiHidden/>
    <w:rsid w:val="00D76E16"/>
  </w:style>
  <w:style w:type="numbering" w:customStyle="1" w:styleId="NoList47">
    <w:name w:val="No List47"/>
    <w:next w:val="NoList"/>
    <w:uiPriority w:val="99"/>
    <w:semiHidden/>
    <w:rsid w:val="00D76E16"/>
  </w:style>
  <w:style w:type="numbering" w:customStyle="1" w:styleId="NoList214">
    <w:name w:val="No List214"/>
    <w:next w:val="NoList"/>
    <w:uiPriority w:val="99"/>
    <w:semiHidden/>
    <w:rsid w:val="00D76E16"/>
  </w:style>
  <w:style w:type="numbering" w:customStyle="1" w:styleId="NoList126">
    <w:name w:val="No List126"/>
    <w:next w:val="NoList"/>
    <w:uiPriority w:val="99"/>
    <w:semiHidden/>
    <w:rsid w:val="00D76E16"/>
  </w:style>
  <w:style w:type="numbering" w:customStyle="1" w:styleId="1170">
    <w:name w:val="无列表117"/>
    <w:next w:val="NoList"/>
    <w:semiHidden/>
    <w:rsid w:val="00D76E16"/>
  </w:style>
  <w:style w:type="numbering" w:customStyle="1" w:styleId="NoList1113">
    <w:name w:val="No List1113"/>
    <w:next w:val="NoList"/>
    <w:uiPriority w:val="99"/>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uiPriority w:val="99"/>
    <w:semiHidden/>
    <w:rsid w:val="00D76E16"/>
  </w:style>
  <w:style w:type="numbering" w:customStyle="1" w:styleId="NoList63">
    <w:name w:val="No List63"/>
    <w:next w:val="NoList"/>
    <w:uiPriority w:val="99"/>
    <w:semiHidden/>
    <w:rsid w:val="00D76E16"/>
  </w:style>
  <w:style w:type="numbering" w:customStyle="1" w:styleId="NoList73">
    <w:name w:val="No List73"/>
    <w:next w:val="NoList"/>
    <w:uiPriority w:val="99"/>
    <w:semiHidden/>
    <w:rsid w:val="00D76E16"/>
  </w:style>
  <w:style w:type="numbering" w:customStyle="1" w:styleId="NoList83">
    <w:name w:val="No List83"/>
    <w:next w:val="NoList"/>
    <w:uiPriority w:val="99"/>
    <w:semiHidden/>
    <w:rsid w:val="00D76E16"/>
  </w:style>
  <w:style w:type="numbering" w:customStyle="1" w:styleId="NoList223">
    <w:name w:val="No List223"/>
    <w:next w:val="NoList"/>
    <w:uiPriority w:val="99"/>
    <w:semiHidden/>
    <w:rsid w:val="00D76E16"/>
  </w:style>
  <w:style w:type="numbering" w:customStyle="1" w:styleId="NoList93">
    <w:name w:val="No List93"/>
    <w:next w:val="NoList"/>
    <w:uiPriority w:val="99"/>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uiPriority w:val="99"/>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uiPriority w:val="99"/>
    <w:semiHidden/>
    <w:rsid w:val="00D76E16"/>
  </w:style>
  <w:style w:type="numbering" w:customStyle="1" w:styleId="NoList413">
    <w:name w:val="No List413"/>
    <w:next w:val="NoList"/>
    <w:uiPriority w:val="99"/>
    <w:semiHidden/>
    <w:rsid w:val="00D76E16"/>
  </w:style>
  <w:style w:type="numbering" w:customStyle="1" w:styleId="NoList513">
    <w:name w:val="No List513"/>
    <w:next w:val="NoList"/>
    <w:uiPriority w:val="99"/>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uiPriority w:val="99"/>
    <w:semiHidden/>
    <w:rsid w:val="00D76E16"/>
  </w:style>
  <w:style w:type="numbering" w:customStyle="1" w:styleId="NoList611">
    <w:name w:val="No List611"/>
    <w:next w:val="NoList"/>
    <w:uiPriority w:val="99"/>
    <w:semiHidden/>
    <w:rsid w:val="00D76E16"/>
  </w:style>
  <w:style w:type="numbering" w:customStyle="1" w:styleId="NoList711">
    <w:name w:val="No List711"/>
    <w:next w:val="NoList"/>
    <w:uiPriority w:val="99"/>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uiPriority w:val="99"/>
    <w:semiHidden/>
    <w:rsid w:val="00D76E16"/>
  </w:style>
  <w:style w:type="numbering" w:customStyle="1" w:styleId="NoList811">
    <w:name w:val="No List811"/>
    <w:next w:val="NoList"/>
    <w:uiPriority w:val="99"/>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uiPriority w:val="99"/>
    <w:semiHidden/>
    <w:rsid w:val="00D76E16"/>
  </w:style>
  <w:style w:type="numbering" w:customStyle="1" w:styleId="NoList911">
    <w:name w:val="No List911"/>
    <w:next w:val="NoList"/>
    <w:uiPriority w:val="99"/>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uiPriority w:val="99"/>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uiPriority w:val="99"/>
    <w:semiHidden/>
    <w:rsid w:val="00D76E16"/>
  </w:style>
  <w:style w:type="numbering" w:customStyle="1" w:styleId="NoList4111">
    <w:name w:val="No List4111"/>
    <w:next w:val="NoList"/>
    <w:uiPriority w:val="99"/>
    <w:semiHidden/>
    <w:rsid w:val="00D76E16"/>
  </w:style>
  <w:style w:type="numbering" w:customStyle="1" w:styleId="NoList5111">
    <w:name w:val="No List5111"/>
    <w:next w:val="NoList"/>
    <w:uiPriority w:val="99"/>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uiPriority w:val="99"/>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uiPriority w:val="99"/>
    <w:semiHidden/>
    <w:rsid w:val="00D76E16"/>
  </w:style>
  <w:style w:type="numbering" w:customStyle="1" w:styleId="NoList621">
    <w:name w:val="No List621"/>
    <w:next w:val="NoList"/>
    <w:uiPriority w:val="99"/>
    <w:semiHidden/>
    <w:rsid w:val="00D76E16"/>
  </w:style>
  <w:style w:type="numbering" w:customStyle="1" w:styleId="NoList721">
    <w:name w:val="No List721"/>
    <w:next w:val="NoList"/>
    <w:uiPriority w:val="99"/>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uiPriority w:val="99"/>
    <w:semiHidden/>
    <w:rsid w:val="00D76E16"/>
  </w:style>
  <w:style w:type="numbering" w:customStyle="1" w:styleId="NoList821">
    <w:name w:val="No List821"/>
    <w:next w:val="NoList"/>
    <w:uiPriority w:val="99"/>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uiPriority w:val="99"/>
    <w:semiHidden/>
    <w:rsid w:val="00D76E16"/>
  </w:style>
  <w:style w:type="numbering" w:customStyle="1" w:styleId="NoList921">
    <w:name w:val="No List921"/>
    <w:next w:val="NoList"/>
    <w:uiPriority w:val="99"/>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uiPriority w:val="99"/>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uiPriority w:val="99"/>
    <w:semiHidden/>
    <w:rsid w:val="00D76E16"/>
  </w:style>
  <w:style w:type="numbering" w:customStyle="1" w:styleId="NoList4121">
    <w:name w:val="No List4121"/>
    <w:next w:val="NoList"/>
    <w:uiPriority w:val="99"/>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16</Pages>
  <Words>2777</Words>
  <Characters>15829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2025-02-04T17:12:00Z</dcterms:created>
  <dcterms:modified xsi:type="dcterms:W3CDTF">2025-02-04T17:12:00Z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