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16DC9364" w:rsidR="00EA63A8" w:rsidRDefault="00EA63A8" w:rsidP="00EA63A8">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Pr>
              <w:b/>
              <w:noProof/>
              <w:sz w:val="24"/>
            </w:rPr>
            <w:t>RAN5</w:t>
          </w:r>
        </w:fldSimple>
      </w:fldSimple>
      <w:r>
        <w:rPr>
          <w:b/>
          <w:noProof/>
          <w:sz w:val="24"/>
        </w:rPr>
        <w:t xml:space="preserve"> Meeting #</w:t>
      </w:r>
      <w:fldSimple w:instr=" DOCPROPERTY  MtgSeq  \* MERGEFORMAT ">
        <w:r w:rsidRPr="00EB09B7">
          <w:rPr>
            <w:b/>
            <w:noProof/>
            <w:sz w:val="24"/>
          </w:rPr>
          <w:t xml:space="preserve"> </w:t>
        </w:r>
        <w:fldSimple w:instr=" DOCPROPERTY  MtgSeq  \* MERGEFORMAT ">
          <w:r>
            <w:rPr>
              <w:b/>
              <w:noProof/>
              <w:sz w:val="24"/>
            </w:rPr>
            <w:t>106</w:t>
          </w:r>
        </w:fldSimple>
      </w:fldSimple>
      <w:r>
        <w:rPr>
          <w:b/>
          <w:i/>
          <w:noProof/>
          <w:sz w:val="28"/>
        </w:rPr>
        <w:tab/>
      </w:r>
      <w:fldSimple w:instr=" DOCPROPERTY  Tdoc#  \* MERGEFORMAT ">
        <w:fldSimple w:instr=" DOCPROPERTY  Tdoc#  \* MERGEFORMAT ">
          <w:r>
            <w:rPr>
              <w:b/>
              <w:i/>
              <w:noProof/>
              <w:sz w:val="28"/>
            </w:rPr>
            <w:t>R5-</w:t>
          </w:r>
          <w:r w:rsidRPr="002A346A">
            <w:rPr>
              <w:b/>
              <w:i/>
              <w:noProof/>
              <w:sz w:val="28"/>
            </w:rPr>
            <w:t>2</w:t>
          </w:r>
          <w:r>
            <w:rPr>
              <w:b/>
              <w:i/>
              <w:noProof/>
              <w:sz w:val="28"/>
            </w:rPr>
            <w:t>5</w:t>
          </w:r>
          <w:r w:rsidR="000A7554">
            <w:rPr>
              <w:b/>
              <w:i/>
              <w:noProof/>
              <w:sz w:val="28"/>
            </w:rPr>
            <w:t>0274</w:t>
          </w:r>
        </w:fldSimple>
      </w:fldSimple>
    </w:p>
    <w:p w14:paraId="41CE9945" w14:textId="77777777" w:rsidR="00EA63A8" w:rsidRDefault="00EA63A8" w:rsidP="00EA63A8">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fldSimple w:instr=" DOCPROPERTY  StartDate  \* MERGEFORMAT ">
          <w:r>
            <w:rPr>
              <w:b/>
              <w:noProof/>
              <w:sz w:val="24"/>
            </w:rPr>
            <w:t>17th Feb 2025</w:t>
          </w:r>
        </w:fldSimple>
      </w:fldSimple>
      <w:r>
        <w:rPr>
          <w:b/>
          <w:noProof/>
          <w:sz w:val="24"/>
        </w:rPr>
        <w:t xml:space="preserve"> – </w:t>
      </w:r>
      <w:fldSimple w:instr=" DOCPROPERTY  EndDate  \* MERGEFORMAT ">
        <w:fldSimple w:instr=" DOCPROPERTY  EndDate  \* MERGEFORMAT ">
          <w:r>
            <w:rPr>
              <w:b/>
              <w:noProof/>
              <w:sz w:val="24"/>
            </w:rPr>
            <w:t>21st Feb 2025</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A8"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Default="00EA63A8" w:rsidP="009F4A4C">
            <w:pPr>
              <w:pStyle w:val="CRCoverPage"/>
              <w:spacing w:after="0"/>
              <w:jc w:val="right"/>
              <w:rPr>
                <w:i/>
                <w:noProof/>
              </w:rPr>
            </w:pPr>
            <w:r>
              <w:rPr>
                <w:i/>
                <w:noProof/>
                <w:sz w:val="14"/>
              </w:rPr>
              <w:t>CR-Form-v12.3</w:t>
            </w:r>
          </w:p>
        </w:tc>
      </w:tr>
      <w:tr w:rsidR="00EA63A8" w14:paraId="429762DD" w14:textId="77777777" w:rsidTr="009F4A4C">
        <w:tc>
          <w:tcPr>
            <w:tcW w:w="9641" w:type="dxa"/>
            <w:gridSpan w:val="9"/>
            <w:tcBorders>
              <w:left w:val="single" w:sz="4" w:space="0" w:color="auto"/>
              <w:right w:val="single" w:sz="4" w:space="0" w:color="auto"/>
            </w:tcBorders>
          </w:tcPr>
          <w:p w14:paraId="380212C8" w14:textId="77777777" w:rsidR="00EA63A8" w:rsidRDefault="00EA63A8" w:rsidP="009F4A4C">
            <w:pPr>
              <w:pStyle w:val="CRCoverPage"/>
              <w:spacing w:after="0"/>
              <w:jc w:val="center"/>
              <w:rPr>
                <w:noProof/>
              </w:rPr>
            </w:pPr>
            <w:r>
              <w:rPr>
                <w:b/>
                <w:noProof/>
                <w:sz w:val="32"/>
              </w:rPr>
              <w:t>CHANGE REQUEST</w:t>
            </w:r>
          </w:p>
        </w:tc>
      </w:tr>
      <w:tr w:rsidR="00EA63A8" w14:paraId="7918184B" w14:textId="77777777" w:rsidTr="009F4A4C">
        <w:tc>
          <w:tcPr>
            <w:tcW w:w="9641" w:type="dxa"/>
            <w:gridSpan w:val="9"/>
            <w:tcBorders>
              <w:left w:val="single" w:sz="4" w:space="0" w:color="auto"/>
              <w:right w:val="single" w:sz="4" w:space="0" w:color="auto"/>
            </w:tcBorders>
          </w:tcPr>
          <w:p w14:paraId="44B89AD1" w14:textId="77777777" w:rsidR="00EA63A8" w:rsidRDefault="00EA63A8" w:rsidP="009F4A4C">
            <w:pPr>
              <w:pStyle w:val="CRCoverPage"/>
              <w:spacing w:after="0"/>
              <w:rPr>
                <w:noProof/>
                <w:sz w:val="8"/>
                <w:szCs w:val="8"/>
              </w:rPr>
            </w:pPr>
          </w:p>
        </w:tc>
      </w:tr>
      <w:tr w:rsidR="00EA63A8" w14:paraId="1EE11094" w14:textId="77777777" w:rsidTr="009F4A4C">
        <w:tc>
          <w:tcPr>
            <w:tcW w:w="142" w:type="dxa"/>
            <w:tcBorders>
              <w:left w:val="single" w:sz="4" w:space="0" w:color="auto"/>
            </w:tcBorders>
          </w:tcPr>
          <w:p w14:paraId="2C68E351" w14:textId="77777777" w:rsidR="00EA63A8" w:rsidRDefault="00EA63A8" w:rsidP="009F4A4C">
            <w:pPr>
              <w:pStyle w:val="CRCoverPage"/>
              <w:spacing w:after="0"/>
              <w:jc w:val="right"/>
              <w:rPr>
                <w:noProof/>
              </w:rPr>
            </w:pPr>
          </w:p>
        </w:tc>
        <w:tc>
          <w:tcPr>
            <w:tcW w:w="1559" w:type="dxa"/>
            <w:shd w:val="pct30" w:color="FFFF00" w:fill="auto"/>
          </w:tcPr>
          <w:p w14:paraId="4EE56DD2" w14:textId="0CD432F3" w:rsidR="00EA63A8" w:rsidRPr="00410371" w:rsidRDefault="00EA63A8" w:rsidP="009F4A4C">
            <w:pPr>
              <w:pStyle w:val="CRCoverPage"/>
              <w:spacing w:after="0"/>
              <w:jc w:val="right"/>
              <w:rPr>
                <w:b/>
                <w:noProof/>
                <w:sz w:val="28"/>
              </w:rPr>
            </w:pPr>
            <w:fldSimple w:instr=" DOCPROPERTY  Spec#  \* MERGEFORMAT ">
              <w:r>
                <w:rPr>
                  <w:b/>
                  <w:noProof/>
                  <w:sz w:val="28"/>
                </w:rPr>
                <w:t>38.5</w:t>
              </w:r>
              <w:r w:rsidR="0033601A">
                <w:rPr>
                  <w:b/>
                  <w:noProof/>
                  <w:sz w:val="28"/>
                </w:rPr>
                <w:t>08</w:t>
              </w:r>
              <w:r>
                <w:rPr>
                  <w:b/>
                  <w:noProof/>
                  <w:sz w:val="28"/>
                </w:rPr>
                <w:t>-</w:t>
              </w:r>
            </w:fldSimple>
            <w:r w:rsidR="00164D8C">
              <w:rPr>
                <w:b/>
                <w:noProof/>
                <w:sz w:val="28"/>
              </w:rPr>
              <w:t>2</w:t>
            </w:r>
          </w:p>
        </w:tc>
        <w:tc>
          <w:tcPr>
            <w:tcW w:w="709" w:type="dxa"/>
          </w:tcPr>
          <w:p w14:paraId="52B2F17F" w14:textId="77777777" w:rsidR="00EA63A8" w:rsidRDefault="00EA63A8" w:rsidP="009F4A4C">
            <w:pPr>
              <w:pStyle w:val="CRCoverPage"/>
              <w:spacing w:after="0"/>
              <w:jc w:val="center"/>
              <w:rPr>
                <w:noProof/>
              </w:rPr>
            </w:pPr>
            <w:r>
              <w:rPr>
                <w:b/>
                <w:noProof/>
                <w:sz w:val="28"/>
              </w:rPr>
              <w:t>CR</w:t>
            </w:r>
          </w:p>
        </w:tc>
        <w:tc>
          <w:tcPr>
            <w:tcW w:w="1276" w:type="dxa"/>
            <w:shd w:val="pct30" w:color="FFFF00" w:fill="auto"/>
          </w:tcPr>
          <w:p w14:paraId="35E777AB" w14:textId="6912FF3F" w:rsidR="00EA63A8" w:rsidRPr="00410371" w:rsidRDefault="000A7554" w:rsidP="009F4A4C">
            <w:pPr>
              <w:pStyle w:val="CRCoverPage"/>
              <w:spacing w:after="0"/>
              <w:rPr>
                <w:noProof/>
              </w:rPr>
            </w:pPr>
            <w:fldSimple w:instr=" DOCPROPERTY  Cr#  \* MERGEFORMAT ">
              <w:r>
                <w:rPr>
                  <w:b/>
                  <w:noProof/>
                  <w:sz w:val="28"/>
                </w:rPr>
                <w:t>0773</w:t>
              </w:r>
            </w:fldSimple>
          </w:p>
        </w:tc>
        <w:tc>
          <w:tcPr>
            <w:tcW w:w="709" w:type="dxa"/>
          </w:tcPr>
          <w:p w14:paraId="0BE6AF7E" w14:textId="77777777" w:rsidR="00EA63A8" w:rsidRDefault="00EA63A8" w:rsidP="009F4A4C">
            <w:pPr>
              <w:pStyle w:val="CRCoverPage"/>
              <w:tabs>
                <w:tab w:val="right" w:pos="625"/>
              </w:tabs>
              <w:spacing w:after="0"/>
              <w:jc w:val="center"/>
              <w:rPr>
                <w:noProof/>
              </w:rPr>
            </w:pPr>
            <w:r>
              <w:rPr>
                <w:b/>
                <w:bCs/>
                <w:noProof/>
                <w:sz w:val="28"/>
              </w:rPr>
              <w:t>rev</w:t>
            </w:r>
          </w:p>
        </w:tc>
        <w:tc>
          <w:tcPr>
            <w:tcW w:w="992" w:type="dxa"/>
            <w:shd w:val="pct30" w:color="FFFF00" w:fill="auto"/>
          </w:tcPr>
          <w:p w14:paraId="2BE73C7B" w14:textId="77777777" w:rsidR="00EA63A8" w:rsidRPr="00410371" w:rsidRDefault="00EA63A8" w:rsidP="009F4A4C">
            <w:pPr>
              <w:pStyle w:val="CRCoverPage"/>
              <w:spacing w:after="0"/>
              <w:jc w:val="center"/>
              <w:rPr>
                <w:b/>
                <w:noProof/>
              </w:rPr>
            </w:pPr>
            <w:fldSimple w:instr=" DOCPROPERTY  Revision  \* MERGEFORMAT ">
              <w:r>
                <w:rPr>
                  <w:b/>
                  <w:noProof/>
                  <w:sz w:val="28"/>
                </w:rPr>
                <w:t>-</w:t>
              </w:r>
            </w:fldSimple>
          </w:p>
        </w:tc>
        <w:tc>
          <w:tcPr>
            <w:tcW w:w="2410" w:type="dxa"/>
          </w:tcPr>
          <w:p w14:paraId="61080E01" w14:textId="77777777" w:rsidR="00EA63A8" w:rsidRDefault="00EA63A8" w:rsidP="009F4A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E159B" w14:textId="77777777" w:rsidR="00EA63A8" w:rsidRPr="00410371" w:rsidRDefault="00EA63A8" w:rsidP="009F4A4C">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705F9B98" w14:textId="77777777" w:rsidR="00EA63A8" w:rsidRDefault="00EA63A8" w:rsidP="009F4A4C">
            <w:pPr>
              <w:pStyle w:val="CRCoverPage"/>
              <w:spacing w:after="0"/>
              <w:rPr>
                <w:noProof/>
              </w:rPr>
            </w:pPr>
          </w:p>
        </w:tc>
      </w:tr>
      <w:tr w:rsidR="00EA63A8" w14:paraId="7F3F8011" w14:textId="77777777" w:rsidTr="009F4A4C">
        <w:tc>
          <w:tcPr>
            <w:tcW w:w="9641" w:type="dxa"/>
            <w:gridSpan w:val="9"/>
            <w:tcBorders>
              <w:left w:val="single" w:sz="4" w:space="0" w:color="auto"/>
              <w:right w:val="single" w:sz="4" w:space="0" w:color="auto"/>
            </w:tcBorders>
          </w:tcPr>
          <w:p w14:paraId="3B45C912" w14:textId="77777777" w:rsidR="00EA63A8" w:rsidRDefault="00EA63A8" w:rsidP="009F4A4C">
            <w:pPr>
              <w:pStyle w:val="CRCoverPage"/>
              <w:spacing w:after="0"/>
              <w:rPr>
                <w:noProof/>
              </w:rPr>
            </w:pPr>
          </w:p>
        </w:tc>
      </w:tr>
      <w:tr w:rsidR="00EA63A8" w14:paraId="07E7C25F" w14:textId="77777777" w:rsidTr="009F4A4C">
        <w:tc>
          <w:tcPr>
            <w:tcW w:w="9641" w:type="dxa"/>
            <w:gridSpan w:val="9"/>
            <w:tcBorders>
              <w:top w:val="single" w:sz="4" w:space="0" w:color="auto"/>
            </w:tcBorders>
          </w:tcPr>
          <w:p w14:paraId="422105C9" w14:textId="77777777" w:rsidR="00EA63A8" w:rsidRPr="00F25D98" w:rsidRDefault="00EA63A8" w:rsidP="009F4A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A8" w14:paraId="7E7C198A" w14:textId="77777777" w:rsidTr="009F4A4C">
        <w:tc>
          <w:tcPr>
            <w:tcW w:w="9641" w:type="dxa"/>
            <w:gridSpan w:val="9"/>
          </w:tcPr>
          <w:p w14:paraId="61185B86" w14:textId="77777777" w:rsidR="00EA63A8" w:rsidRDefault="00EA63A8" w:rsidP="009F4A4C">
            <w:pPr>
              <w:pStyle w:val="CRCoverPage"/>
              <w:spacing w:after="0"/>
              <w:rPr>
                <w:noProof/>
                <w:sz w:val="8"/>
                <w:szCs w:val="8"/>
              </w:rPr>
            </w:pPr>
          </w:p>
        </w:tc>
      </w:tr>
    </w:tbl>
    <w:p w14:paraId="79ECB89E" w14:textId="77777777" w:rsidR="00EA63A8"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14:paraId="43E83908" w14:textId="77777777" w:rsidTr="009F4A4C">
        <w:tc>
          <w:tcPr>
            <w:tcW w:w="2835" w:type="dxa"/>
          </w:tcPr>
          <w:p w14:paraId="09737E69" w14:textId="77777777" w:rsidR="00EA63A8" w:rsidRDefault="00EA63A8" w:rsidP="009F4A4C">
            <w:pPr>
              <w:pStyle w:val="CRCoverPage"/>
              <w:tabs>
                <w:tab w:val="right" w:pos="2751"/>
              </w:tabs>
              <w:spacing w:after="0"/>
              <w:rPr>
                <w:b/>
                <w:i/>
                <w:noProof/>
              </w:rPr>
            </w:pPr>
            <w:r>
              <w:rPr>
                <w:b/>
                <w:i/>
                <w:noProof/>
              </w:rPr>
              <w:t>Proposed change affects:</w:t>
            </w:r>
          </w:p>
        </w:tc>
        <w:tc>
          <w:tcPr>
            <w:tcW w:w="1418" w:type="dxa"/>
          </w:tcPr>
          <w:p w14:paraId="2EC5431C" w14:textId="77777777" w:rsidR="00EA63A8" w:rsidRDefault="00EA63A8" w:rsidP="009F4A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Default="00EA63A8" w:rsidP="009F4A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Default="00EA63A8" w:rsidP="009F4A4C">
            <w:pPr>
              <w:pStyle w:val="CRCoverPage"/>
              <w:spacing w:after="0"/>
              <w:jc w:val="center"/>
              <w:rPr>
                <w:b/>
                <w:caps/>
                <w:noProof/>
              </w:rPr>
            </w:pPr>
          </w:p>
        </w:tc>
        <w:tc>
          <w:tcPr>
            <w:tcW w:w="2126" w:type="dxa"/>
          </w:tcPr>
          <w:p w14:paraId="3C5F7CED" w14:textId="77777777" w:rsidR="00EA63A8" w:rsidRDefault="00EA63A8" w:rsidP="009F4A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Default="00EA63A8" w:rsidP="009F4A4C">
            <w:pPr>
              <w:pStyle w:val="CRCoverPage"/>
              <w:spacing w:after="0"/>
              <w:jc w:val="center"/>
              <w:rPr>
                <w:b/>
                <w:caps/>
                <w:noProof/>
              </w:rPr>
            </w:pPr>
          </w:p>
        </w:tc>
        <w:tc>
          <w:tcPr>
            <w:tcW w:w="1418" w:type="dxa"/>
            <w:tcBorders>
              <w:left w:val="nil"/>
            </w:tcBorders>
          </w:tcPr>
          <w:p w14:paraId="12D89094" w14:textId="77777777" w:rsidR="00EA63A8" w:rsidRDefault="00EA63A8" w:rsidP="009F4A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Default="00EA63A8" w:rsidP="009F4A4C">
            <w:pPr>
              <w:pStyle w:val="CRCoverPage"/>
              <w:spacing w:after="0"/>
              <w:jc w:val="center"/>
              <w:rPr>
                <w:b/>
                <w:bCs/>
                <w:caps/>
                <w:noProof/>
              </w:rPr>
            </w:pPr>
          </w:p>
        </w:tc>
      </w:tr>
    </w:tbl>
    <w:p w14:paraId="3EE0B0E3" w14:textId="77777777" w:rsidR="00EA63A8"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A8" w14:paraId="7FF49D70" w14:textId="77777777" w:rsidTr="009F4A4C">
        <w:tc>
          <w:tcPr>
            <w:tcW w:w="9640" w:type="dxa"/>
            <w:gridSpan w:val="11"/>
          </w:tcPr>
          <w:p w14:paraId="4CEECB28" w14:textId="77777777" w:rsidR="00EA63A8" w:rsidRDefault="00EA63A8" w:rsidP="009F4A4C">
            <w:pPr>
              <w:pStyle w:val="CRCoverPage"/>
              <w:spacing w:after="0"/>
              <w:rPr>
                <w:noProof/>
                <w:sz w:val="8"/>
                <w:szCs w:val="8"/>
              </w:rPr>
            </w:pPr>
          </w:p>
        </w:tc>
      </w:tr>
      <w:tr w:rsidR="00774285" w14:paraId="2EABA8C0" w14:textId="77777777" w:rsidTr="009F4A4C">
        <w:tc>
          <w:tcPr>
            <w:tcW w:w="1843" w:type="dxa"/>
            <w:tcBorders>
              <w:top w:val="single" w:sz="4" w:space="0" w:color="auto"/>
              <w:left w:val="single" w:sz="4" w:space="0" w:color="auto"/>
            </w:tcBorders>
          </w:tcPr>
          <w:p w14:paraId="6648BEB5" w14:textId="77777777" w:rsidR="00774285" w:rsidRDefault="00774285" w:rsidP="00774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0AB0" w14:textId="6DED28D4" w:rsidR="00774285" w:rsidRDefault="00774285" w:rsidP="00774285">
            <w:pPr>
              <w:pStyle w:val="CRCoverPage"/>
              <w:spacing w:after="0"/>
              <w:ind w:left="100"/>
              <w:rPr>
                <w:noProof/>
              </w:rPr>
            </w:pPr>
            <w:r>
              <w:t xml:space="preserve">Addition of </w:t>
            </w:r>
            <w:r w:rsidR="000F173F">
              <w:t xml:space="preserve">applicability statement for </w:t>
            </w:r>
            <w:r>
              <w:t>several NR CA combination</w:t>
            </w:r>
            <w:r w:rsidR="000F173F">
              <w:t>s</w:t>
            </w:r>
          </w:p>
        </w:tc>
      </w:tr>
      <w:tr w:rsidR="00774285" w14:paraId="363FA467" w14:textId="77777777" w:rsidTr="009F4A4C">
        <w:tc>
          <w:tcPr>
            <w:tcW w:w="1843" w:type="dxa"/>
            <w:tcBorders>
              <w:left w:val="single" w:sz="4" w:space="0" w:color="auto"/>
            </w:tcBorders>
          </w:tcPr>
          <w:p w14:paraId="0A75AB0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F2F5794" w14:textId="77777777" w:rsidR="00774285" w:rsidRDefault="00774285" w:rsidP="00774285">
            <w:pPr>
              <w:pStyle w:val="CRCoverPage"/>
              <w:spacing w:after="0"/>
              <w:rPr>
                <w:noProof/>
                <w:sz w:val="8"/>
                <w:szCs w:val="8"/>
              </w:rPr>
            </w:pPr>
          </w:p>
        </w:tc>
      </w:tr>
      <w:tr w:rsidR="00774285" w14:paraId="355D057F" w14:textId="77777777" w:rsidTr="009F4A4C">
        <w:tc>
          <w:tcPr>
            <w:tcW w:w="1843" w:type="dxa"/>
            <w:tcBorders>
              <w:left w:val="single" w:sz="4" w:space="0" w:color="auto"/>
            </w:tcBorders>
          </w:tcPr>
          <w:p w14:paraId="4292E2E0" w14:textId="77777777" w:rsidR="00774285" w:rsidRDefault="00774285" w:rsidP="00774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694F4" w14:textId="47D2635D" w:rsidR="00774285" w:rsidRDefault="00774285" w:rsidP="00774285">
            <w:pPr>
              <w:pStyle w:val="CRCoverPage"/>
              <w:spacing w:after="0"/>
              <w:ind w:left="100"/>
              <w:rPr>
                <w:noProof/>
              </w:rPr>
            </w:pPr>
            <w:fldSimple w:instr=" DOCPROPERTY  SourceIfWg  \* MERGEFORMAT ">
              <w:r>
                <w:rPr>
                  <w:noProof/>
                </w:rPr>
                <w:t>WE Certification</w:t>
              </w:r>
              <w:r w:rsidRPr="00DC0251">
                <w:rPr>
                  <w:noProof/>
                </w:rPr>
                <w:t xml:space="preserve"> Oy,</w:t>
              </w:r>
              <w:r>
                <w:rPr>
                  <w:noProof/>
                </w:rPr>
                <w:t xml:space="preserve"> AT&amp;T,</w:t>
              </w:r>
              <w:r w:rsidRPr="00DC0251">
                <w:rPr>
                  <w:noProof/>
                </w:rPr>
                <w:t xml:space="preserve"> FirstNet</w:t>
              </w:r>
            </w:fldSimple>
          </w:p>
        </w:tc>
      </w:tr>
      <w:tr w:rsidR="00774285" w14:paraId="34A0DD17" w14:textId="77777777" w:rsidTr="009F4A4C">
        <w:tc>
          <w:tcPr>
            <w:tcW w:w="1843" w:type="dxa"/>
            <w:tcBorders>
              <w:left w:val="single" w:sz="4" w:space="0" w:color="auto"/>
            </w:tcBorders>
          </w:tcPr>
          <w:p w14:paraId="4CA89D19" w14:textId="77777777" w:rsidR="00774285" w:rsidRDefault="00774285" w:rsidP="00774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F9841" w14:textId="77777777" w:rsidR="00774285" w:rsidRDefault="00774285" w:rsidP="00774285">
            <w:pPr>
              <w:pStyle w:val="CRCoverPage"/>
              <w:spacing w:after="0"/>
              <w:ind w:left="100"/>
              <w:rPr>
                <w:noProof/>
              </w:rPr>
            </w:pPr>
            <w:fldSimple w:instr=" DOCPROPERTY  SourceIfTsg  \* MERGEFORMAT ">
              <w:r>
                <w:rPr>
                  <w:noProof/>
                </w:rPr>
                <w:t>R5</w:t>
              </w:r>
            </w:fldSimple>
          </w:p>
        </w:tc>
      </w:tr>
      <w:tr w:rsidR="00774285" w14:paraId="328757A9" w14:textId="77777777" w:rsidTr="009F4A4C">
        <w:tc>
          <w:tcPr>
            <w:tcW w:w="1843" w:type="dxa"/>
            <w:tcBorders>
              <w:left w:val="single" w:sz="4" w:space="0" w:color="auto"/>
            </w:tcBorders>
          </w:tcPr>
          <w:p w14:paraId="1A4E8F5A" w14:textId="77777777" w:rsidR="00774285" w:rsidRDefault="00774285" w:rsidP="00774285">
            <w:pPr>
              <w:pStyle w:val="CRCoverPage"/>
              <w:spacing w:after="0"/>
              <w:rPr>
                <w:b/>
                <w:i/>
                <w:noProof/>
                <w:sz w:val="8"/>
                <w:szCs w:val="8"/>
              </w:rPr>
            </w:pPr>
          </w:p>
        </w:tc>
        <w:tc>
          <w:tcPr>
            <w:tcW w:w="7797" w:type="dxa"/>
            <w:gridSpan w:val="10"/>
            <w:tcBorders>
              <w:right w:val="single" w:sz="4" w:space="0" w:color="auto"/>
            </w:tcBorders>
          </w:tcPr>
          <w:p w14:paraId="52DE3AEC" w14:textId="77777777" w:rsidR="00774285" w:rsidRDefault="00774285" w:rsidP="00774285">
            <w:pPr>
              <w:pStyle w:val="CRCoverPage"/>
              <w:spacing w:after="0"/>
              <w:rPr>
                <w:noProof/>
                <w:sz w:val="8"/>
                <w:szCs w:val="8"/>
              </w:rPr>
            </w:pPr>
          </w:p>
        </w:tc>
      </w:tr>
      <w:tr w:rsidR="00774285" w14:paraId="476FA496" w14:textId="77777777" w:rsidTr="009F4A4C">
        <w:tc>
          <w:tcPr>
            <w:tcW w:w="1843" w:type="dxa"/>
            <w:tcBorders>
              <w:left w:val="single" w:sz="4" w:space="0" w:color="auto"/>
            </w:tcBorders>
          </w:tcPr>
          <w:p w14:paraId="0D3AC5C4" w14:textId="77777777" w:rsidR="00774285" w:rsidRDefault="00774285" w:rsidP="00774285">
            <w:pPr>
              <w:pStyle w:val="CRCoverPage"/>
              <w:tabs>
                <w:tab w:val="right" w:pos="1759"/>
              </w:tabs>
              <w:spacing w:after="0"/>
              <w:rPr>
                <w:b/>
                <w:i/>
                <w:noProof/>
              </w:rPr>
            </w:pPr>
            <w:r>
              <w:rPr>
                <w:b/>
                <w:i/>
                <w:noProof/>
              </w:rPr>
              <w:t>Work item code:</w:t>
            </w:r>
          </w:p>
        </w:tc>
        <w:tc>
          <w:tcPr>
            <w:tcW w:w="3686" w:type="dxa"/>
            <w:gridSpan w:val="5"/>
            <w:shd w:val="pct30" w:color="FFFF00" w:fill="auto"/>
          </w:tcPr>
          <w:p w14:paraId="22C19BBD" w14:textId="21D37464" w:rsidR="00774285" w:rsidRDefault="00774285" w:rsidP="00774285">
            <w:pPr>
              <w:pStyle w:val="CRCoverPage"/>
              <w:spacing w:after="0"/>
              <w:ind w:left="100"/>
              <w:rPr>
                <w:noProof/>
              </w:rPr>
            </w:pPr>
            <w:r w:rsidRPr="00577E81">
              <w:t>NR_CADC_NR_LTE_DC_R17-UEConTest</w:t>
            </w:r>
          </w:p>
        </w:tc>
        <w:tc>
          <w:tcPr>
            <w:tcW w:w="567" w:type="dxa"/>
            <w:tcBorders>
              <w:left w:val="nil"/>
            </w:tcBorders>
          </w:tcPr>
          <w:p w14:paraId="78806997" w14:textId="77777777" w:rsidR="00774285" w:rsidRDefault="00774285" w:rsidP="00774285">
            <w:pPr>
              <w:pStyle w:val="CRCoverPage"/>
              <w:spacing w:after="0"/>
              <w:ind w:right="100"/>
              <w:rPr>
                <w:noProof/>
              </w:rPr>
            </w:pPr>
          </w:p>
        </w:tc>
        <w:tc>
          <w:tcPr>
            <w:tcW w:w="1417" w:type="dxa"/>
            <w:gridSpan w:val="3"/>
            <w:tcBorders>
              <w:left w:val="nil"/>
            </w:tcBorders>
          </w:tcPr>
          <w:p w14:paraId="715FAE14" w14:textId="77777777" w:rsidR="00774285" w:rsidRDefault="00774285" w:rsidP="00774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62894" w14:textId="7CC7656F" w:rsidR="00774285" w:rsidRDefault="00774285" w:rsidP="00774285">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2025-02-0</w:t>
              </w:r>
              <w:r>
                <w:rPr>
                  <w:noProof/>
                  <w:lang w:eastAsia="fr-FR"/>
                </w:rPr>
                <w:fldChar w:fldCharType="end"/>
              </w:r>
            </w:fldSimple>
            <w:r>
              <w:rPr>
                <w:noProof/>
                <w:lang w:eastAsia="fr-FR"/>
              </w:rPr>
              <w:t>1</w:t>
            </w:r>
          </w:p>
        </w:tc>
      </w:tr>
      <w:tr w:rsidR="00774285" w14:paraId="51056C89" w14:textId="77777777" w:rsidTr="009F4A4C">
        <w:tc>
          <w:tcPr>
            <w:tcW w:w="1843" w:type="dxa"/>
            <w:tcBorders>
              <w:left w:val="single" w:sz="4" w:space="0" w:color="auto"/>
            </w:tcBorders>
          </w:tcPr>
          <w:p w14:paraId="2109DAD9" w14:textId="77777777" w:rsidR="00774285" w:rsidRDefault="00774285" w:rsidP="00774285">
            <w:pPr>
              <w:pStyle w:val="CRCoverPage"/>
              <w:spacing w:after="0"/>
              <w:rPr>
                <w:b/>
                <w:i/>
                <w:noProof/>
                <w:sz w:val="8"/>
                <w:szCs w:val="8"/>
              </w:rPr>
            </w:pPr>
          </w:p>
        </w:tc>
        <w:tc>
          <w:tcPr>
            <w:tcW w:w="1986" w:type="dxa"/>
            <w:gridSpan w:val="4"/>
          </w:tcPr>
          <w:p w14:paraId="121D6DD5" w14:textId="77777777" w:rsidR="00774285" w:rsidRDefault="00774285" w:rsidP="00774285">
            <w:pPr>
              <w:pStyle w:val="CRCoverPage"/>
              <w:spacing w:after="0"/>
              <w:rPr>
                <w:noProof/>
                <w:sz w:val="8"/>
                <w:szCs w:val="8"/>
              </w:rPr>
            </w:pPr>
          </w:p>
        </w:tc>
        <w:tc>
          <w:tcPr>
            <w:tcW w:w="2267" w:type="dxa"/>
            <w:gridSpan w:val="2"/>
          </w:tcPr>
          <w:p w14:paraId="0E0B444C" w14:textId="77777777" w:rsidR="00774285" w:rsidRDefault="00774285" w:rsidP="00774285">
            <w:pPr>
              <w:pStyle w:val="CRCoverPage"/>
              <w:spacing w:after="0"/>
              <w:rPr>
                <w:noProof/>
                <w:sz w:val="8"/>
                <w:szCs w:val="8"/>
              </w:rPr>
            </w:pPr>
          </w:p>
        </w:tc>
        <w:tc>
          <w:tcPr>
            <w:tcW w:w="1417" w:type="dxa"/>
            <w:gridSpan w:val="3"/>
          </w:tcPr>
          <w:p w14:paraId="6147C8C3" w14:textId="77777777" w:rsidR="00774285" w:rsidRDefault="00774285" w:rsidP="00774285">
            <w:pPr>
              <w:pStyle w:val="CRCoverPage"/>
              <w:spacing w:after="0"/>
              <w:rPr>
                <w:noProof/>
                <w:sz w:val="8"/>
                <w:szCs w:val="8"/>
              </w:rPr>
            </w:pPr>
          </w:p>
        </w:tc>
        <w:tc>
          <w:tcPr>
            <w:tcW w:w="2127" w:type="dxa"/>
            <w:tcBorders>
              <w:right w:val="single" w:sz="4" w:space="0" w:color="auto"/>
            </w:tcBorders>
          </w:tcPr>
          <w:p w14:paraId="19EDC0AD" w14:textId="77777777" w:rsidR="00774285" w:rsidRDefault="00774285" w:rsidP="00774285">
            <w:pPr>
              <w:pStyle w:val="CRCoverPage"/>
              <w:spacing w:after="0"/>
              <w:rPr>
                <w:noProof/>
                <w:sz w:val="8"/>
                <w:szCs w:val="8"/>
              </w:rPr>
            </w:pPr>
          </w:p>
        </w:tc>
      </w:tr>
      <w:tr w:rsidR="00774285" w14:paraId="00F24509" w14:textId="77777777" w:rsidTr="009F4A4C">
        <w:trPr>
          <w:cantSplit/>
        </w:trPr>
        <w:tc>
          <w:tcPr>
            <w:tcW w:w="1843" w:type="dxa"/>
            <w:tcBorders>
              <w:left w:val="single" w:sz="4" w:space="0" w:color="auto"/>
            </w:tcBorders>
          </w:tcPr>
          <w:p w14:paraId="5821ACBE" w14:textId="77777777" w:rsidR="00774285" w:rsidRDefault="00774285" w:rsidP="00774285">
            <w:pPr>
              <w:pStyle w:val="CRCoverPage"/>
              <w:tabs>
                <w:tab w:val="right" w:pos="1759"/>
              </w:tabs>
              <w:spacing w:after="0"/>
              <w:rPr>
                <w:b/>
                <w:i/>
                <w:noProof/>
              </w:rPr>
            </w:pPr>
            <w:r>
              <w:rPr>
                <w:b/>
                <w:i/>
                <w:noProof/>
              </w:rPr>
              <w:t>Category:</w:t>
            </w:r>
          </w:p>
        </w:tc>
        <w:tc>
          <w:tcPr>
            <w:tcW w:w="851" w:type="dxa"/>
            <w:shd w:val="pct30" w:color="FFFF00" w:fill="auto"/>
          </w:tcPr>
          <w:p w14:paraId="1EECE139" w14:textId="77777777" w:rsidR="00774285" w:rsidRDefault="00774285" w:rsidP="0077428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890647" w14:textId="77777777" w:rsidR="00774285" w:rsidRDefault="00774285" w:rsidP="00774285">
            <w:pPr>
              <w:pStyle w:val="CRCoverPage"/>
              <w:spacing w:after="0"/>
              <w:rPr>
                <w:noProof/>
              </w:rPr>
            </w:pPr>
          </w:p>
        </w:tc>
        <w:tc>
          <w:tcPr>
            <w:tcW w:w="1417" w:type="dxa"/>
            <w:gridSpan w:val="3"/>
            <w:tcBorders>
              <w:left w:val="nil"/>
            </w:tcBorders>
          </w:tcPr>
          <w:p w14:paraId="23C2789C" w14:textId="77777777" w:rsidR="00774285" w:rsidRDefault="00774285" w:rsidP="00774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AF98" w14:textId="77777777" w:rsidR="00774285" w:rsidRDefault="00774285" w:rsidP="00774285">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fldSimple>
          </w:p>
        </w:tc>
      </w:tr>
      <w:tr w:rsidR="00774285" w14:paraId="46E31228" w14:textId="77777777" w:rsidTr="009F4A4C">
        <w:tc>
          <w:tcPr>
            <w:tcW w:w="1843" w:type="dxa"/>
            <w:tcBorders>
              <w:left w:val="single" w:sz="4" w:space="0" w:color="auto"/>
              <w:bottom w:val="single" w:sz="4" w:space="0" w:color="auto"/>
            </w:tcBorders>
          </w:tcPr>
          <w:p w14:paraId="694F07DD" w14:textId="77777777" w:rsidR="00774285" w:rsidRDefault="00774285" w:rsidP="00774285">
            <w:pPr>
              <w:pStyle w:val="CRCoverPage"/>
              <w:spacing w:after="0"/>
              <w:rPr>
                <w:b/>
                <w:i/>
                <w:noProof/>
              </w:rPr>
            </w:pPr>
          </w:p>
        </w:tc>
        <w:tc>
          <w:tcPr>
            <w:tcW w:w="4677" w:type="dxa"/>
            <w:gridSpan w:val="8"/>
            <w:tcBorders>
              <w:bottom w:val="single" w:sz="4" w:space="0" w:color="auto"/>
            </w:tcBorders>
          </w:tcPr>
          <w:p w14:paraId="17ED9FD3" w14:textId="77777777" w:rsidR="00774285" w:rsidRDefault="00774285" w:rsidP="00774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92E3B" w14:textId="77777777" w:rsidR="00774285" w:rsidRDefault="00774285" w:rsidP="007742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F5955" w14:textId="77777777" w:rsidR="00774285" w:rsidRPr="007C2097" w:rsidRDefault="00774285" w:rsidP="00774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4285" w14:paraId="05584E38" w14:textId="77777777" w:rsidTr="009F4A4C">
        <w:tc>
          <w:tcPr>
            <w:tcW w:w="1843" w:type="dxa"/>
          </w:tcPr>
          <w:p w14:paraId="103C612D" w14:textId="77777777" w:rsidR="00774285" w:rsidRDefault="00774285" w:rsidP="00774285">
            <w:pPr>
              <w:pStyle w:val="CRCoverPage"/>
              <w:spacing w:after="0"/>
              <w:rPr>
                <w:b/>
                <w:i/>
                <w:noProof/>
                <w:sz w:val="8"/>
                <w:szCs w:val="8"/>
              </w:rPr>
            </w:pPr>
          </w:p>
        </w:tc>
        <w:tc>
          <w:tcPr>
            <w:tcW w:w="7797" w:type="dxa"/>
            <w:gridSpan w:val="10"/>
          </w:tcPr>
          <w:p w14:paraId="7768AA40" w14:textId="77777777" w:rsidR="00774285" w:rsidRDefault="00774285" w:rsidP="00774285">
            <w:pPr>
              <w:pStyle w:val="CRCoverPage"/>
              <w:spacing w:after="0"/>
              <w:rPr>
                <w:noProof/>
                <w:sz w:val="8"/>
                <w:szCs w:val="8"/>
              </w:rPr>
            </w:pPr>
          </w:p>
        </w:tc>
      </w:tr>
      <w:tr w:rsidR="00774285" w14:paraId="73012140" w14:textId="77777777" w:rsidTr="009F4A4C">
        <w:tc>
          <w:tcPr>
            <w:tcW w:w="2694" w:type="dxa"/>
            <w:gridSpan w:val="2"/>
            <w:tcBorders>
              <w:top w:val="single" w:sz="4" w:space="0" w:color="auto"/>
              <w:left w:val="single" w:sz="4" w:space="0" w:color="auto"/>
            </w:tcBorders>
          </w:tcPr>
          <w:p w14:paraId="27BD5C4A" w14:textId="77777777" w:rsidR="00774285" w:rsidRDefault="00774285" w:rsidP="00774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A413A" w14:textId="480E61EF" w:rsidR="00774285" w:rsidRDefault="002B3C14" w:rsidP="00774285">
            <w:pPr>
              <w:pStyle w:val="CRCoverPage"/>
              <w:spacing w:after="0"/>
              <w:ind w:left="100"/>
              <w:rPr>
                <w:noProof/>
                <w:lang w:eastAsia="fr-FR"/>
              </w:rPr>
            </w:pPr>
            <w:r>
              <w:t>M</w:t>
            </w:r>
            <w:r w:rsidR="00774285" w:rsidRPr="00AC70C6">
              <w:t xml:space="preserve">any </w:t>
            </w:r>
            <w:r w:rsidR="00774285">
              <w:t xml:space="preserve">NR CA </w:t>
            </w:r>
            <w:r w:rsidR="00774285" w:rsidRPr="00AC70C6">
              <w:t xml:space="preserve">combos with </w:t>
            </w:r>
            <w:r w:rsidR="00774285">
              <w:t>3 bands</w:t>
            </w:r>
            <w:r w:rsidR="00CD22E5">
              <w:t xml:space="preserve"> </w:t>
            </w:r>
            <w:r w:rsidR="00774285" w:rsidRPr="00AC70C6">
              <w:t>are missing from 38.5</w:t>
            </w:r>
            <w:r w:rsidR="00CD22E5">
              <w:t>08</w:t>
            </w:r>
            <w:r w:rsidR="00774285" w:rsidRPr="00AC70C6">
              <w:t>-</w:t>
            </w:r>
            <w:r w:rsidR="005B55BB">
              <w:t>2</w:t>
            </w:r>
            <w:r w:rsidR="00CD22E5">
              <w:t xml:space="preserve"> table </w:t>
            </w:r>
            <w:r w:rsidR="005B55BB" w:rsidRPr="004D6222">
              <w:t>A.4.3.2A.4.2-1</w:t>
            </w:r>
            <w:r w:rsidR="00774285">
              <w:t>.</w:t>
            </w:r>
          </w:p>
          <w:p w14:paraId="20F50658" w14:textId="77777777" w:rsidR="00774285" w:rsidRDefault="00774285" w:rsidP="00774285">
            <w:pPr>
              <w:pStyle w:val="CRCoverPage"/>
              <w:spacing w:after="0"/>
              <w:rPr>
                <w:noProof/>
              </w:rPr>
            </w:pPr>
          </w:p>
        </w:tc>
      </w:tr>
      <w:tr w:rsidR="00774285" w14:paraId="5BB29D7B" w14:textId="77777777" w:rsidTr="009F4A4C">
        <w:tc>
          <w:tcPr>
            <w:tcW w:w="2694" w:type="dxa"/>
            <w:gridSpan w:val="2"/>
            <w:tcBorders>
              <w:left w:val="single" w:sz="4" w:space="0" w:color="auto"/>
            </w:tcBorders>
          </w:tcPr>
          <w:p w14:paraId="0D6598CD"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0DA3B064" w14:textId="77777777" w:rsidR="00774285" w:rsidRDefault="00774285" w:rsidP="00774285">
            <w:pPr>
              <w:pStyle w:val="CRCoverPage"/>
              <w:spacing w:after="0"/>
              <w:rPr>
                <w:noProof/>
                <w:sz w:val="8"/>
                <w:szCs w:val="8"/>
              </w:rPr>
            </w:pPr>
          </w:p>
        </w:tc>
      </w:tr>
      <w:tr w:rsidR="00774285" w14:paraId="3EC0532E" w14:textId="77777777" w:rsidTr="009F4A4C">
        <w:tc>
          <w:tcPr>
            <w:tcW w:w="2694" w:type="dxa"/>
            <w:gridSpan w:val="2"/>
            <w:tcBorders>
              <w:left w:val="single" w:sz="4" w:space="0" w:color="auto"/>
            </w:tcBorders>
          </w:tcPr>
          <w:p w14:paraId="6E505784" w14:textId="77777777" w:rsidR="00774285" w:rsidRDefault="00774285" w:rsidP="00774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A4902" w14:textId="77FBA170" w:rsidR="00774285" w:rsidRDefault="00774285" w:rsidP="00774285">
            <w:pPr>
              <w:pStyle w:val="CRCoverPage"/>
              <w:spacing w:after="0"/>
              <w:ind w:left="100"/>
              <w:rPr>
                <w:noProof/>
                <w:lang w:eastAsia="fr-FR"/>
              </w:rPr>
            </w:pPr>
            <w:r w:rsidRPr="00AC70C6">
              <w:rPr>
                <w:noProof/>
              </w:rPr>
              <w:t xml:space="preserve">Missing </w:t>
            </w:r>
            <w:r>
              <w:rPr>
                <w:noProof/>
              </w:rPr>
              <w:t xml:space="preserve">NR CA </w:t>
            </w:r>
            <w:r w:rsidRPr="00AC70C6">
              <w:rPr>
                <w:noProof/>
              </w:rPr>
              <w:t>combos are added to 38.5</w:t>
            </w:r>
            <w:r w:rsidR="004459AD">
              <w:rPr>
                <w:noProof/>
              </w:rPr>
              <w:t>08</w:t>
            </w:r>
            <w:r w:rsidRPr="00AC70C6">
              <w:rPr>
                <w:noProof/>
              </w:rPr>
              <w:t>-</w:t>
            </w:r>
            <w:r w:rsidR="005B55BB">
              <w:rPr>
                <w:noProof/>
              </w:rPr>
              <w:t xml:space="preserve">2 table </w:t>
            </w:r>
            <w:r w:rsidR="005B55BB" w:rsidRPr="004D6222">
              <w:t>A.4.3.2A.4.2-1</w:t>
            </w:r>
            <w:r>
              <w:rPr>
                <w:noProof/>
                <w:lang w:eastAsia="fr-FR"/>
              </w:rPr>
              <w:t>.</w:t>
            </w:r>
          </w:p>
          <w:p w14:paraId="260F947D" w14:textId="77777777" w:rsidR="00774285" w:rsidRDefault="00774285" w:rsidP="00774285">
            <w:pPr>
              <w:pStyle w:val="CRCoverPage"/>
              <w:spacing w:after="0"/>
              <w:ind w:left="100"/>
              <w:rPr>
                <w:noProof/>
              </w:rPr>
            </w:pPr>
          </w:p>
        </w:tc>
      </w:tr>
      <w:tr w:rsidR="00774285" w14:paraId="5A43996D" w14:textId="77777777" w:rsidTr="009F4A4C">
        <w:tc>
          <w:tcPr>
            <w:tcW w:w="2694" w:type="dxa"/>
            <w:gridSpan w:val="2"/>
            <w:tcBorders>
              <w:left w:val="single" w:sz="4" w:space="0" w:color="auto"/>
            </w:tcBorders>
          </w:tcPr>
          <w:p w14:paraId="7343E865"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0F375EFC" w14:textId="77777777" w:rsidR="00774285" w:rsidRDefault="00774285" w:rsidP="00774285">
            <w:pPr>
              <w:pStyle w:val="CRCoverPage"/>
              <w:spacing w:after="0"/>
              <w:rPr>
                <w:noProof/>
                <w:sz w:val="8"/>
                <w:szCs w:val="8"/>
              </w:rPr>
            </w:pPr>
          </w:p>
        </w:tc>
      </w:tr>
      <w:tr w:rsidR="00774285" w14:paraId="7B4F68C0" w14:textId="77777777" w:rsidTr="009F4A4C">
        <w:tc>
          <w:tcPr>
            <w:tcW w:w="2694" w:type="dxa"/>
            <w:gridSpan w:val="2"/>
            <w:tcBorders>
              <w:left w:val="single" w:sz="4" w:space="0" w:color="auto"/>
              <w:bottom w:val="single" w:sz="4" w:space="0" w:color="auto"/>
            </w:tcBorders>
          </w:tcPr>
          <w:p w14:paraId="6E61C70F" w14:textId="77777777" w:rsidR="00774285" w:rsidRDefault="00774285" w:rsidP="00774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E69D5" w14:textId="7C97276F" w:rsidR="00774285" w:rsidRDefault="00774285" w:rsidP="00774285">
            <w:pPr>
              <w:pStyle w:val="CRCoverPage"/>
              <w:spacing w:after="0"/>
              <w:ind w:left="100"/>
              <w:rPr>
                <w:noProof/>
                <w:lang w:eastAsia="fr-FR"/>
              </w:rPr>
            </w:pPr>
            <w:r w:rsidRPr="00AC70C6">
              <w:rPr>
                <w:noProof/>
                <w:lang w:eastAsia="fr-FR"/>
              </w:rPr>
              <w:t xml:space="preserve">The missing </w:t>
            </w:r>
            <w:r>
              <w:rPr>
                <w:noProof/>
                <w:lang w:eastAsia="fr-FR"/>
              </w:rPr>
              <w:t xml:space="preserve">NR CA </w:t>
            </w:r>
            <w:r w:rsidRPr="00AC70C6">
              <w:rPr>
                <w:noProof/>
                <w:lang w:eastAsia="fr-FR"/>
              </w:rPr>
              <w:t>combos</w:t>
            </w:r>
            <w:r w:rsidR="0024108C">
              <w:rPr>
                <w:noProof/>
                <w:lang w:eastAsia="fr-FR"/>
              </w:rPr>
              <w:t xml:space="preserve"> applicability</w:t>
            </w:r>
            <w:r w:rsidR="00E91E2D">
              <w:rPr>
                <w:noProof/>
                <w:lang w:eastAsia="fr-FR"/>
              </w:rPr>
              <w:t xml:space="preserve"> </w:t>
            </w:r>
            <w:r>
              <w:rPr>
                <w:noProof/>
                <w:lang w:eastAsia="fr-FR"/>
              </w:rPr>
              <w:t>would remain</w:t>
            </w:r>
            <w:r w:rsidRPr="00AC70C6">
              <w:rPr>
                <w:noProof/>
                <w:lang w:eastAsia="fr-FR"/>
              </w:rPr>
              <w:t xml:space="preserve"> undefined</w:t>
            </w:r>
            <w:r>
              <w:rPr>
                <w:noProof/>
                <w:lang w:eastAsia="fr-FR"/>
              </w:rPr>
              <w:t>.</w:t>
            </w:r>
          </w:p>
          <w:p w14:paraId="01CEF310" w14:textId="77777777" w:rsidR="00774285" w:rsidRDefault="00774285" w:rsidP="00774285">
            <w:pPr>
              <w:pStyle w:val="CRCoverPage"/>
              <w:spacing w:after="0"/>
              <w:ind w:left="100"/>
              <w:rPr>
                <w:noProof/>
              </w:rPr>
            </w:pPr>
          </w:p>
        </w:tc>
      </w:tr>
      <w:tr w:rsidR="00774285" w14:paraId="0F13CC42" w14:textId="77777777" w:rsidTr="009F4A4C">
        <w:tc>
          <w:tcPr>
            <w:tcW w:w="2694" w:type="dxa"/>
            <w:gridSpan w:val="2"/>
          </w:tcPr>
          <w:p w14:paraId="307299F2" w14:textId="77777777" w:rsidR="00774285" w:rsidRDefault="00774285" w:rsidP="00774285">
            <w:pPr>
              <w:pStyle w:val="CRCoverPage"/>
              <w:spacing w:after="0"/>
              <w:rPr>
                <w:b/>
                <w:i/>
                <w:noProof/>
                <w:sz w:val="8"/>
                <w:szCs w:val="8"/>
              </w:rPr>
            </w:pPr>
          </w:p>
        </w:tc>
        <w:tc>
          <w:tcPr>
            <w:tcW w:w="6946" w:type="dxa"/>
            <w:gridSpan w:val="9"/>
          </w:tcPr>
          <w:p w14:paraId="37889DA0" w14:textId="77777777" w:rsidR="00774285" w:rsidRDefault="00774285" w:rsidP="00774285">
            <w:pPr>
              <w:pStyle w:val="CRCoverPage"/>
              <w:spacing w:after="0"/>
              <w:rPr>
                <w:noProof/>
                <w:sz w:val="8"/>
                <w:szCs w:val="8"/>
              </w:rPr>
            </w:pPr>
          </w:p>
        </w:tc>
      </w:tr>
      <w:tr w:rsidR="00774285" w14:paraId="7A4CA734" w14:textId="77777777" w:rsidTr="009F4A4C">
        <w:tc>
          <w:tcPr>
            <w:tcW w:w="2694" w:type="dxa"/>
            <w:gridSpan w:val="2"/>
            <w:tcBorders>
              <w:top w:val="single" w:sz="4" w:space="0" w:color="auto"/>
              <w:left w:val="single" w:sz="4" w:space="0" w:color="auto"/>
            </w:tcBorders>
          </w:tcPr>
          <w:p w14:paraId="058FBE3F" w14:textId="77777777" w:rsidR="00774285" w:rsidRDefault="00774285" w:rsidP="00774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02A56987" w:rsidR="00774285" w:rsidRDefault="00DF3AD4" w:rsidP="00774285">
            <w:pPr>
              <w:pStyle w:val="CRCoverPage"/>
              <w:spacing w:after="0"/>
              <w:ind w:left="100"/>
              <w:rPr>
                <w:noProof/>
              </w:rPr>
            </w:pPr>
            <w:r w:rsidRPr="004D6222">
              <w:t>A.4.3.2A.4.2</w:t>
            </w:r>
          </w:p>
        </w:tc>
      </w:tr>
      <w:tr w:rsidR="00774285" w14:paraId="1FD533B0" w14:textId="77777777" w:rsidTr="009F4A4C">
        <w:tc>
          <w:tcPr>
            <w:tcW w:w="2694" w:type="dxa"/>
            <w:gridSpan w:val="2"/>
            <w:tcBorders>
              <w:left w:val="single" w:sz="4" w:space="0" w:color="auto"/>
            </w:tcBorders>
          </w:tcPr>
          <w:p w14:paraId="69B77A23" w14:textId="77777777" w:rsidR="00774285" w:rsidRDefault="00774285" w:rsidP="00774285">
            <w:pPr>
              <w:pStyle w:val="CRCoverPage"/>
              <w:spacing w:after="0"/>
              <w:rPr>
                <w:b/>
                <w:i/>
                <w:noProof/>
                <w:sz w:val="8"/>
                <w:szCs w:val="8"/>
              </w:rPr>
            </w:pPr>
          </w:p>
        </w:tc>
        <w:tc>
          <w:tcPr>
            <w:tcW w:w="6946" w:type="dxa"/>
            <w:gridSpan w:val="9"/>
            <w:tcBorders>
              <w:right w:val="single" w:sz="4" w:space="0" w:color="auto"/>
            </w:tcBorders>
          </w:tcPr>
          <w:p w14:paraId="3ED5817B" w14:textId="77777777" w:rsidR="00774285" w:rsidRDefault="00774285" w:rsidP="00774285">
            <w:pPr>
              <w:pStyle w:val="CRCoverPage"/>
              <w:spacing w:after="0"/>
              <w:rPr>
                <w:noProof/>
                <w:sz w:val="8"/>
                <w:szCs w:val="8"/>
              </w:rPr>
            </w:pPr>
          </w:p>
        </w:tc>
      </w:tr>
      <w:tr w:rsidR="00774285" w14:paraId="1B106F87" w14:textId="77777777" w:rsidTr="009F4A4C">
        <w:tc>
          <w:tcPr>
            <w:tcW w:w="2694" w:type="dxa"/>
            <w:gridSpan w:val="2"/>
            <w:tcBorders>
              <w:left w:val="single" w:sz="4" w:space="0" w:color="auto"/>
            </w:tcBorders>
          </w:tcPr>
          <w:p w14:paraId="512C9EE9" w14:textId="77777777" w:rsidR="00774285" w:rsidRDefault="00774285" w:rsidP="00774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774285" w:rsidRDefault="00774285" w:rsidP="00774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774285" w:rsidRDefault="00774285" w:rsidP="00774285">
            <w:pPr>
              <w:pStyle w:val="CRCoverPage"/>
              <w:spacing w:after="0"/>
              <w:jc w:val="center"/>
              <w:rPr>
                <w:b/>
                <w:caps/>
                <w:noProof/>
              </w:rPr>
            </w:pPr>
            <w:r>
              <w:rPr>
                <w:b/>
                <w:caps/>
                <w:noProof/>
              </w:rPr>
              <w:t>N</w:t>
            </w:r>
          </w:p>
        </w:tc>
        <w:tc>
          <w:tcPr>
            <w:tcW w:w="2977" w:type="dxa"/>
            <w:gridSpan w:val="4"/>
          </w:tcPr>
          <w:p w14:paraId="47EFDBD6" w14:textId="77777777" w:rsidR="00774285" w:rsidRDefault="00774285" w:rsidP="00774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774285" w:rsidRDefault="00774285" w:rsidP="00774285">
            <w:pPr>
              <w:pStyle w:val="CRCoverPage"/>
              <w:spacing w:after="0"/>
              <w:ind w:left="99"/>
              <w:rPr>
                <w:noProof/>
              </w:rPr>
            </w:pPr>
          </w:p>
        </w:tc>
      </w:tr>
      <w:tr w:rsidR="00774285" w14:paraId="1E5E71B6" w14:textId="77777777" w:rsidTr="009F4A4C">
        <w:tc>
          <w:tcPr>
            <w:tcW w:w="2694" w:type="dxa"/>
            <w:gridSpan w:val="2"/>
            <w:tcBorders>
              <w:left w:val="single" w:sz="4" w:space="0" w:color="auto"/>
            </w:tcBorders>
          </w:tcPr>
          <w:p w14:paraId="609345DD" w14:textId="77777777" w:rsidR="00774285" w:rsidRDefault="00774285" w:rsidP="00774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774285" w:rsidRDefault="00774285" w:rsidP="00774285">
            <w:pPr>
              <w:pStyle w:val="CRCoverPage"/>
              <w:spacing w:after="0"/>
              <w:jc w:val="center"/>
              <w:rPr>
                <w:b/>
                <w:caps/>
                <w:noProof/>
              </w:rPr>
            </w:pPr>
            <w:r>
              <w:rPr>
                <w:b/>
                <w:caps/>
                <w:noProof/>
              </w:rPr>
              <w:t>X</w:t>
            </w:r>
          </w:p>
        </w:tc>
        <w:tc>
          <w:tcPr>
            <w:tcW w:w="2977" w:type="dxa"/>
            <w:gridSpan w:val="4"/>
          </w:tcPr>
          <w:p w14:paraId="402696F5" w14:textId="77777777" w:rsidR="00774285" w:rsidRDefault="00774285" w:rsidP="00774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A1AAF" w14:textId="77777777" w:rsidR="00774285" w:rsidRDefault="00774285" w:rsidP="00774285">
            <w:pPr>
              <w:pStyle w:val="CRCoverPage"/>
              <w:spacing w:after="0"/>
              <w:ind w:left="99"/>
              <w:rPr>
                <w:noProof/>
              </w:rPr>
            </w:pPr>
            <w:r>
              <w:rPr>
                <w:noProof/>
              </w:rPr>
              <w:t xml:space="preserve">TS/TR ... CR ... </w:t>
            </w:r>
          </w:p>
        </w:tc>
      </w:tr>
      <w:tr w:rsidR="00774285" w14:paraId="4534C70D" w14:textId="77777777" w:rsidTr="009F4A4C">
        <w:tc>
          <w:tcPr>
            <w:tcW w:w="2694" w:type="dxa"/>
            <w:gridSpan w:val="2"/>
            <w:tcBorders>
              <w:left w:val="single" w:sz="4" w:space="0" w:color="auto"/>
            </w:tcBorders>
          </w:tcPr>
          <w:p w14:paraId="283D0732" w14:textId="77777777" w:rsidR="00774285" w:rsidRDefault="00774285" w:rsidP="00774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774285" w:rsidRDefault="00774285" w:rsidP="00774285">
            <w:pPr>
              <w:pStyle w:val="CRCoverPage"/>
              <w:spacing w:after="0"/>
              <w:jc w:val="center"/>
              <w:rPr>
                <w:b/>
                <w:caps/>
                <w:noProof/>
              </w:rPr>
            </w:pPr>
            <w:r>
              <w:rPr>
                <w:b/>
                <w:caps/>
                <w:noProof/>
              </w:rPr>
              <w:t>X</w:t>
            </w:r>
          </w:p>
        </w:tc>
        <w:tc>
          <w:tcPr>
            <w:tcW w:w="2977" w:type="dxa"/>
            <w:gridSpan w:val="4"/>
          </w:tcPr>
          <w:p w14:paraId="762F9E30" w14:textId="77777777" w:rsidR="00774285" w:rsidRDefault="00774285" w:rsidP="00774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493BF" w14:textId="77777777" w:rsidR="00774285" w:rsidRDefault="00774285" w:rsidP="00774285">
            <w:pPr>
              <w:pStyle w:val="CRCoverPage"/>
              <w:spacing w:after="0"/>
              <w:ind w:left="99"/>
              <w:rPr>
                <w:noProof/>
              </w:rPr>
            </w:pPr>
            <w:r>
              <w:rPr>
                <w:noProof/>
                <w:lang w:eastAsia="fr-FR"/>
              </w:rPr>
              <w:t xml:space="preserve">TS/TR </w:t>
            </w:r>
            <w:r>
              <w:rPr>
                <w:noProof/>
              </w:rPr>
              <w:t xml:space="preserve">... CR ... </w:t>
            </w:r>
          </w:p>
        </w:tc>
      </w:tr>
      <w:tr w:rsidR="00774285" w14:paraId="0F11DA04" w14:textId="77777777" w:rsidTr="009F4A4C">
        <w:tc>
          <w:tcPr>
            <w:tcW w:w="2694" w:type="dxa"/>
            <w:gridSpan w:val="2"/>
            <w:tcBorders>
              <w:left w:val="single" w:sz="4" w:space="0" w:color="auto"/>
            </w:tcBorders>
          </w:tcPr>
          <w:p w14:paraId="14C50E33" w14:textId="77777777" w:rsidR="00774285" w:rsidRDefault="00774285" w:rsidP="00774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774285" w:rsidRDefault="00774285" w:rsidP="0077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774285" w:rsidRDefault="00774285" w:rsidP="00774285">
            <w:pPr>
              <w:pStyle w:val="CRCoverPage"/>
              <w:spacing w:after="0"/>
              <w:jc w:val="center"/>
              <w:rPr>
                <w:b/>
                <w:caps/>
                <w:noProof/>
              </w:rPr>
            </w:pPr>
            <w:r>
              <w:rPr>
                <w:b/>
                <w:caps/>
                <w:noProof/>
              </w:rPr>
              <w:t>X</w:t>
            </w:r>
          </w:p>
        </w:tc>
        <w:tc>
          <w:tcPr>
            <w:tcW w:w="2977" w:type="dxa"/>
            <w:gridSpan w:val="4"/>
          </w:tcPr>
          <w:p w14:paraId="47DC0811" w14:textId="77777777" w:rsidR="00774285" w:rsidRDefault="00774285" w:rsidP="00774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E5222" w14:textId="77777777" w:rsidR="00774285" w:rsidRDefault="00774285" w:rsidP="00774285">
            <w:pPr>
              <w:pStyle w:val="CRCoverPage"/>
              <w:spacing w:after="0"/>
              <w:ind w:left="99"/>
              <w:rPr>
                <w:noProof/>
              </w:rPr>
            </w:pPr>
            <w:r>
              <w:rPr>
                <w:noProof/>
              </w:rPr>
              <w:t xml:space="preserve">TS/TR ... CR ... </w:t>
            </w:r>
          </w:p>
        </w:tc>
      </w:tr>
      <w:tr w:rsidR="00774285" w14:paraId="0593E143" w14:textId="77777777" w:rsidTr="009F4A4C">
        <w:tc>
          <w:tcPr>
            <w:tcW w:w="2694" w:type="dxa"/>
            <w:gridSpan w:val="2"/>
            <w:tcBorders>
              <w:left w:val="single" w:sz="4" w:space="0" w:color="auto"/>
            </w:tcBorders>
          </w:tcPr>
          <w:p w14:paraId="3AE58200" w14:textId="77777777" w:rsidR="00774285" w:rsidRDefault="00774285" w:rsidP="00774285">
            <w:pPr>
              <w:pStyle w:val="CRCoverPage"/>
              <w:spacing w:after="0"/>
              <w:rPr>
                <w:b/>
                <w:i/>
                <w:noProof/>
              </w:rPr>
            </w:pPr>
          </w:p>
        </w:tc>
        <w:tc>
          <w:tcPr>
            <w:tcW w:w="6946" w:type="dxa"/>
            <w:gridSpan w:val="9"/>
            <w:tcBorders>
              <w:right w:val="single" w:sz="4" w:space="0" w:color="auto"/>
            </w:tcBorders>
          </w:tcPr>
          <w:p w14:paraId="11B91CD5" w14:textId="77777777" w:rsidR="00774285" w:rsidRDefault="00774285" w:rsidP="00774285">
            <w:pPr>
              <w:pStyle w:val="CRCoverPage"/>
              <w:spacing w:after="0"/>
              <w:rPr>
                <w:noProof/>
              </w:rPr>
            </w:pPr>
          </w:p>
        </w:tc>
      </w:tr>
      <w:tr w:rsidR="00774285" w14:paraId="392DF681" w14:textId="77777777" w:rsidTr="009F4A4C">
        <w:tc>
          <w:tcPr>
            <w:tcW w:w="2694" w:type="dxa"/>
            <w:gridSpan w:val="2"/>
            <w:tcBorders>
              <w:left w:val="single" w:sz="4" w:space="0" w:color="auto"/>
              <w:bottom w:val="single" w:sz="4" w:space="0" w:color="auto"/>
            </w:tcBorders>
          </w:tcPr>
          <w:p w14:paraId="15357E91" w14:textId="77777777" w:rsidR="00774285" w:rsidRDefault="00774285" w:rsidP="00774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774285" w:rsidRDefault="00774285" w:rsidP="00774285">
            <w:pPr>
              <w:pStyle w:val="CRCoverPage"/>
              <w:spacing w:after="0"/>
              <w:ind w:left="100"/>
              <w:rPr>
                <w:noProof/>
              </w:rPr>
            </w:pPr>
          </w:p>
        </w:tc>
      </w:tr>
      <w:tr w:rsidR="00774285" w:rsidRPr="008863B9" w14:paraId="751735D0" w14:textId="77777777" w:rsidTr="009F4A4C">
        <w:tc>
          <w:tcPr>
            <w:tcW w:w="2694" w:type="dxa"/>
            <w:gridSpan w:val="2"/>
            <w:tcBorders>
              <w:top w:val="single" w:sz="4" w:space="0" w:color="auto"/>
              <w:bottom w:val="single" w:sz="4" w:space="0" w:color="auto"/>
            </w:tcBorders>
          </w:tcPr>
          <w:p w14:paraId="335693D2" w14:textId="77777777" w:rsidR="00774285" w:rsidRPr="008863B9" w:rsidRDefault="00774285" w:rsidP="00774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774285" w:rsidRPr="008863B9" w:rsidRDefault="00774285" w:rsidP="00774285">
            <w:pPr>
              <w:pStyle w:val="CRCoverPage"/>
              <w:spacing w:after="0"/>
              <w:ind w:left="100"/>
              <w:rPr>
                <w:noProof/>
                <w:sz w:val="8"/>
                <w:szCs w:val="8"/>
              </w:rPr>
            </w:pPr>
          </w:p>
        </w:tc>
      </w:tr>
      <w:tr w:rsidR="00774285"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774285" w:rsidRDefault="00774285" w:rsidP="00774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774285" w:rsidRDefault="00774285" w:rsidP="00774285">
            <w:pPr>
              <w:pStyle w:val="CRCoverPage"/>
              <w:spacing w:after="0"/>
              <w:ind w:left="100"/>
              <w:rPr>
                <w:noProof/>
              </w:rPr>
            </w:pPr>
          </w:p>
        </w:tc>
      </w:tr>
    </w:tbl>
    <w:p w14:paraId="2616BE64" w14:textId="77777777" w:rsidR="00EA63A8"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4E42098C" w14:textId="77777777" w:rsidR="00544AFC" w:rsidRPr="004D6222" w:rsidRDefault="00544AFC" w:rsidP="00544AFC">
      <w:pPr>
        <w:pStyle w:val="Heading5"/>
      </w:pPr>
      <w:bookmarkStart w:id="1" w:name="_Toc114916328"/>
      <w:bookmarkStart w:id="2" w:name="_Toc187952635"/>
      <w:r w:rsidRPr="004D6222">
        <w:lastRenderedPageBreak/>
        <w:t>A.4.3.2A.4.2</w:t>
      </w:r>
      <w:r w:rsidRPr="004D6222">
        <w:tab/>
        <w:t>NR Inter-band CA within FR1 (three bands)</w:t>
      </w:r>
      <w:bookmarkEnd w:id="1"/>
      <w:bookmarkEnd w:id="2"/>
    </w:p>
    <w:p w14:paraId="5675272F" w14:textId="77777777" w:rsidR="00544AFC" w:rsidRPr="004D6222" w:rsidRDefault="00544AFC" w:rsidP="00544AFC">
      <w:pPr>
        <w:pStyle w:val="TH"/>
        <w:ind w:left="567"/>
      </w:pPr>
      <w:r w:rsidRPr="004D6222">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544AFC" w:rsidRPr="004D6222" w14:paraId="4ABA1687" w14:textId="77777777" w:rsidTr="00542062">
        <w:trPr>
          <w:cantSplit/>
          <w:jc w:val="center"/>
        </w:trPr>
        <w:tc>
          <w:tcPr>
            <w:tcW w:w="612" w:type="dxa"/>
            <w:tcBorders>
              <w:top w:val="single" w:sz="4" w:space="0" w:color="auto"/>
              <w:left w:val="single" w:sz="4" w:space="0" w:color="auto"/>
              <w:bottom w:val="single" w:sz="4" w:space="0" w:color="auto"/>
              <w:right w:val="single" w:sz="4" w:space="0" w:color="auto"/>
            </w:tcBorders>
          </w:tcPr>
          <w:p w14:paraId="676D226B" w14:textId="77777777" w:rsidR="00544AFC" w:rsidRPr="004D6222" w:rsidRDefault="00544AFC" w:rsidP="00542062">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60CE55BC" w14:textId="77777777" w:rsidR="00544AFC" w:rsidRPr="004D6222" w:rsidRDefault="00544AFC" w:rsidP="00542062">
            <w:pPr>
              <w:pStyle w:val="TAH"/>
            </w:pPr>
            <w:r w:rsidRPr="004D6222">
              <w:rPr>
                <w:lang w:eastAsia="zh-CN"/>
              </w:rPr>
              <w:t xml:space="preserve">DL NR FR1 Inter-band CA </w:t>
            </w:r>
            <w:r w:rsidRPr="004D6222">
              <w:t>Bandwidth Class</w:t>
            </w:r>
          </w:p>
        </w:tc>
        <w:tc>
          <w:tcPr>
            <w:tcW w:w="1462" w:type="dxa"/>
            <w:tcBorders>
              <w:top w:val="single" w:sz="4" w:space="0" w:color="auto"/>
              <w:left w:val="single" w:sz="4" w:space="0" w:color="auto"/>
              <w:bottom w:val="single" w:sz="4" w:space="0" w:color="auto"/>
              <w:right w:val="single" w:sz="4" w:space="0" w:color="auto"/>
            </w:tcBorders>
          </w:tcPr>
          <w:p w14:paraId="66BBF898" w14:textId="77777777" w:rsidR="00544AFC" w:rsidRPr="004D6222" w:rsidRDefault="00544AFC" w:rsidP="00542062">
            <w:pPr>
              <w:pStyle w:val="TAH"/>
              <w:rPr>
                <w:rFonts w:cs="Arial"/>
                <w:szCs w:val="18"/>
              </w:rPr>
            </w:pPr>
            <w:r w:rsidRPr="004D6222">
              <w:t>Ref.</w:t>
            </w:r>
          </w:p>
        </w:tc>
        <w:tc>
          <w:tcPr>
            <w:tcW w:w="1989" w:type="dxa"/>
            <w:tcBorders>
              <w:top w:val="single" w:sz="4" w:space="0" w:color="auto"/>
              <w:left w:val="single" w:sz="4" w:space="0" w:color="auto"/>
              <w:bottom w:val="single" w:sz="4" w:space="0" w:color="auto"/>
              <w:right w:val="single" w:sz="4" w:space="0" w:color="auto"/>
            </w:tcBorders>
          </w:tcPr>
          <w:p w14:paraId="543CBD41" w14:textId="77777777" w:rsidR="00544AFC" w:rsidRPr="004D6222" w:rsidRDefault="00544AFC" w:rsidP="00542062">
            <w:pPr>
              <w:pStyle w:val="TAH"/>
            </w:pPr>
            <w:r w:rsidRPr="004D6222">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9353EE1" w14:textId="77777777" w:rsidR="00544AFC" w:rsidRPr="004D6222" w:rsidRDefault="00544AFC" w:rsidP="00542062">
            <w:pPr>
              <w:pStyle w:val="TAH"/>
            </w:pPr>
            <w:r w:rsidRPr="004D6222">
              <w:t>Comments</w:t>
            </w:r>
          </w:p>
        </w:tc>
      </w:tr>
      <w:tr w:rsidR="00544AFC" w:rsidRPr="004D6222" w14:paraId="1FE9138A" w14:textId="77777777" w:rsidTr="00542062">
        <w:trPr>
          <w:cantSplit/>
          <w:jc w:val="center"/>
        </w:trPr>
        <w:tc>
          <w:tcPr>
            <w:tcW w:w="612" w:type="dxa"/>
            <w:tcBorders>
              <w:top w:val="single" w:sz="4" w:space="0" w:color="auto"/>
              <w:left w:val="single" w:sz="4" w:space="0" w:color="auto"/>
              <w:bottom w:val="single" w:sz="4" w:space="0" w:color="auto"/>
              <w:right w:val="single" w:sz="4" w:space="0" w:color="auto"/>
            </w:tcBorders>
          </w:tcPr>
          <w:p w14:paraId="5FFF1C3F" w14:textId="77777777" w:rsidR="00544AFC" w:rsidRPr="004D6222" w:rsidRDefault="00544AFC" w:rsidP="00542062">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58EB899B" w14:textId="77777777" w:rsidR="00544AFC" w:rsidRPr="004D6222" w:rsidRDefault="00544AFC" w:rsidP="00542062">
            <w:pPr>
              <w:pStyle w:val="TAL"/>
            </w:pPr>
            <w:r w:rsidRPr="004D6222">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5F0AEEA7" w14:textId="77777777" w:rsidR="00544AFC" w:rsidRPr="004D6222" w:rsidRDefault="00544AFC" w:rsidP="00542062">
            <w:pPr>
              <w:pStyle w:val="TAC"/>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4172535C" w14:textId="77777777" w:rsidR="00544AFC" w:rsidRPr="004D6222" w:rsidRDefault="00544AFC" w:rsidP="00542062">
            <w:pPr>
              <w:pStyle w:val="TAL"/>
            </w:pPr>
            <w:r w:rsidRPr="004D6222">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59F4D054" w14:textId="77777777" w:rsidR="00544AFC" w:rsidRPr="004D6222" w:rsidRDefault="00544AFC" w:rsidP="00542062">
            <w:pPr>
              <w:pStyle w:val="TAL"/>
            </w:pPr>
          </w:p>
        </w:tc>
      </w:tr>
      <w:tr w:rsidR="00544AFC" w:rsidRPr="004D6222" w14:paraId="61E528AC" w14:textId="77777777" w:rsidTr="00542062">
        <w:trPr>
          <w:cantSplit/>
          <w:jc w:val="center"/>
        </w:trPr>
        <w:tc>
          <w:tcPr>
            <w:tcW w:w="612" w:type="dxa"/>
            <w:tcBorders>
              <w:top w:val="single" w:sz="4" w:space="0" w:color="auto"/>
              <w:left w:val="single" w:sz="4" w:space="0" w:color="auto"/>
              <w:bottom w:val="single" w:sz="4" w:space="0" w:color="auto"/>
              <w:right w:val="single" w:sz="4" w:space="0" w:color="auto"/>
            </w:tcBorders>
          </w:tcPr>
          <w:p w14:paraId="4B9F539F" w14:textId="77777777" w:rsidR="00544AFC" w:rsidRPr="004D6222" w:rsidRDefault="00544AFC" w:rsidP="00542062">
            <w:pPr>
              <w:pStyle w:val="TAC"/>
              <w:rPr>
                <w:lang w:eastAsia="zh-CN"/>
              </w:rPr>
            </w:pPr>
            <w:r w:rsidRPr="004D6222">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A57E755" w14:textId="77777777" w:rsidR="00544AFC" w:rsidRPr="004D6222" w:rsidRDefault="00544AFC" w:rsidP="00542062">
            <w:pPr>
              <w:pStyle w:val="TAL"/>
            </w:pPr>
            <w:r w:rsidRPr="004D6222">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59528949" w14:textId="77777777" w:rsidR="00544AFC" w:rsidRPr="004D6222" w:rsidRDefault="00544AFC" w:rsidP="00542062">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4E699474" w14:textId="77777777" w:rsidR="00544AFC" w:rsidRPr="004D6222" w:rsidRDefault="00544AFC" w:rsidP="00542062">
            <w:pPr>
              <w:pStyle w:val="TAL"/>
              <w:rPr>
                <w:lang w:eastAsia="zh-CN"/>
              </w:rPr>
            </w:pPr>
            <w:r w:rsidRPr="004D6222">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4371054D" w14:textId="77777777" w:rsidR="00544AFC" w:rsidRPr="004D6222" w:rsidRDefault="00544AFC" w:rsidP="00542062">
            <w:pPr>
              <w:pStyle w:val="TAL"/>
            </w:pPr>
          </w:p>
        </w:tc>
      </w:tr>
      <w:tr w:rsidR="00544AFC" w:rsidRPr="004D6222" w14:paraId="430CAE8A" w14:textId="77777777" w:rsidTr="00542062">
        <w:trPr>
          <w:cantSplit/>
          <w:jc w:val="center"/>
        </w:trPr>
        <w:tc>
          <w:tcPr>
            <w:tcW w:w="612" w:type="dxa"/>
            <w:tcBorders>
              <w:top w:val="single" w:sz="4" w:space="0" w:color="auto"/>
              <w:left w:val="single" w:sz="4" w:space="0" w:color="auto"/>
              <w:bottom w:val="single" w:sz="4" w:space="0" w:color="auto"/>
              <w:right w:val="single" w:sz="4" w:space="0" w:color="auto"/>
            </w:tcBorders>
          </w:tcPr>
          <w:p w14:paraId="2F563630" w14:textId="77777777" w:rsidR="00544AFC" w:rsidRPr="004D6222" w:rsidRDefault="00544AFC" w:rsidP="00542062">
            <w:pPr>
              <w:pStyle w:val="TAC"/>
              <w:rPr>
                <w:lang w:eastAsia="zh-CN"/>
              </w:rPr>
            </w:pPr>
            <w:r w:rsidRPr="004D6222">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96991E7" w14:textId="77777777" w:rsidR="00544AFC" w:rsidRPr="004D6222" w:rsidRDefault="00544AFC" w:rsidP="00542062">
            <w:pPr>
              <w:pStyle w:val="TAL"/>
            </w:pPr>
            <w:r w:rsidRPr="004D6222">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020F02D2" w14:textId="77777777" w:rsidR="00544AFC" w:rsidRPr="004D6222" w:rsidRDefault="00544AFC" w:rsidP="00542062">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14EBD2BC" w14:textId="77777777" w:rsidR="00544AFC" w:rsidRPr="004D6222" w:rsidRDefault="00544AFC" w:rsidP="00542062">
            <w:pPr>
              <w:pStyle w:val="TAL"/>
              <w:rPr>
                <w:lang w:eastAsia="zh-CN"/>
              </w:rPr>
            </w:pPr>
            <w:r w:rsidRPr="004D6222">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360042BA" w14:textId="77777777" w:rsidR="00544AFC" w:rsidRPr="004D6222" w:rsidRDefault="00544AFC" w:rsidP="00542062">
            <w:pPr>
              <w:pStyle w:val="TAL"/>
            </w:pPr>
          </w:p>
        </w:tc>
      </w:tr>
      <w:tr w:rsidR="00544AFC" w:rsidRPr="004D6222" w14:paraId="2B1E1376" w14:textId="77777777" w:rsidTr="00542062">
        <w:trPr>
          <w:cantSplit/>
          <w:jc w:val="center"/>
        </w:trPr>
        <w:tc>
          <w:tcPr>
            <w:tcW w:w="612" w:type="dxa"/>
            <w:tcBorders>
              <w:top w:val="single" w:sz="4" w:space="0" w:color="auto"/>
              <w:left w:val="single" w:sz="4" w:space="0" w:color="auto"/>
              <w:bottom w:val="single" w:sz="4" w:space="0" w:color="auto"/>
              <w:right w:val="single" w:sz="4" w:space="0" w:color="auto"/>
            </w:tcBorders>
          </w:tcPr>
          <w:p w14:paraId="5890BD39" w14:textId="77777777" w:rsidR="00544AFC" w:rsidRPr="004D6222" w:rsidRDefault="00544AFC" w:rsidP="00542062">
            <w:pPr>
              <w:pStyle w:val="TAC"/>
              <w:rPr>
                <w:lang w:eastAsia="zh-CN"/>
              </w:rPr>
            </w:pPr>
            <w:r w:rsidRPr="004D6222">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B80C6C" w14:textId="77777777" w:rsidR="00544AFC" w:rsidRPr="004D6222" w:rsidRDefault="00544AFC" w:rsidP="00542062">
            <w:pPr>
              <w:pStyle w:val="TAL"/>
            </w:pPr>
            <w:r w:rsidRPr="004D6222">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06C1677A" w14:textId="77777777" w:rsidR="00544AFC" w:rsidRPr="004D6222" w:rsidRDefault="00544AFC" w:rsidP="00542062">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44AB5770" w14:textId="77777777" w:rsidR="00544AFC" w:rsidRPr="004D6222" w:rsidRDefault="00544AFC" w:rsidP="00542062">
            <w:pPr>
              <w:pStyle w:val="TAL"/>
              <w:rPr>
                <w:lang w:eastAsia="zh-CN"/>
              </w:rPr>
            </w:pPr>
            <w:r w:rsidRPr="004D6222">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7C462C4A" w14:textId="77777777" w:rsidR="00544AFC" w:rsidRPr="004D6222" w:rsidRDefault="00544AFC" w:rsidP="00542062">
            <w:pPr>
              <w:pStyle w:val="TAL"/>
            </w:pPr>
          </w:p>
        </w:tc>
      </w:tr>
      <w:tr w:rsidR="00544AFC" w:rsidRPr="004D6222" w14:paraId="2B1A948B" w14:textId="77777777" w:rsidTr="00542062">
        <w:trPr>
          <w:cantSplit/>
          <w:jc w:val="center"/>
        </w:trPr>
        <w:tc>
          <w:tcPr>
            <w:tcW w:w="612" w:type="dxa"/>
            <w:tcBorders>
              <w:top w:val="single" w:sz="4" w:space="0" w:color="auto"/>
              <w:left w:val="single" w:sz="4" w:space="0" w:color="auto"/>
              <w:bottom w:val="single" w:sz="4" w:space="0" w:color="auto"/>
              <w:right w:val="single" w:sz="4" w:space="0" w:color="auto"/>
            </w:tcBorders>
          </w:tcPr>
          <w:p w14:paraId="3BDD6405" w14:textId="77777777" w:rsidR="00544AFC" w:rsidRPr="004D6222" w:rsidRDefault="00544AFC" w:rsidP="00542062">
            <w:pPr>
              <w:pStyle w:val="TAC"/>
              <w:rPr>
                <w:lang w:eastAsia="zh-CN"/>
              </w:rPr>
            </w:pPr>
            <w:r w:rsidRPr="004D6222">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3752D89A" w14:textId="77777777" w:rsidR="00544AFC" w:rsidRPr="004D6222" w:rsidRDefault="00544AFC" w:rsidP="00542062">
            <w:pPr>
              <w:pStyle w:val="TAL"/>
            </w:pPr>
            <w:r w:rsidRPr="004D6222">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004C5C0C" w14:textId="77777777" w:rsidR="00544AFC" w:rsidRPr="004D6222" w:rsidRDefault="00544AFC" w:rsidP="00542062">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0C73F282" w14:textId="77777777" w:rsidR="00544AFC" w:rsidRPr="004D6222" w:rsidRDefault="00544AFC" w:rsidP="00542062">
            <w:pPr>
              <w:pStyle w:val="TAL"/>
              <w:rPr>
                <w:lang w:eastAsia="zh-CN"/>
              </w:rPr>
            </w:pPr>
            <w:r w:rsidRPr="004D6222">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572B16E8" w14:textId="77777777" w:rsidR="00544AFC" w:rsidRPr="004D6222" w:rsidRDefault="00544AFC" w:rsidP="00542062">
            <w:pPr>
              <w:pStyle w:val="TAL"/>
            </w:pPr>
          </w:p>
        </w:tc>
      </w:tr>
      <w:tr w:rsidR="00544AFC" w:rsidRPr="004D6222" w14:paraId="76A7B68F" w14:textId="77777777" w:rsidTr="00542062">
        <w:trPr>
          <w:cantSplit/>
          <w:jc w:val="center"/>
        </w:trPr>
        <w:tc>
          <w:tcPr>
            <w:tcW w:w="612" w:type="dxa"/>
            <w:tcBorders>
              <w:top w:val="single" w:sz="4" w:space="0" w:color="auto"/>
              <w:left w:val="single" w:sz="4" w:space="0" w:color="auto"/>
              <w:bottom w:val="single" w:sz="4" w:space="0" w:color="auto"/>
              <w:right w:val="single" w:sz="4" w:space="0" w:color="auto"/>
            </w:tcBorders>
          </w:tcPr>
          <w:p w14:paraId="35C173FC" w14:textId="77777777" w:rsidR="00544AFC" w:rsidRPr="004D6222" w:rsidRDefault="00544AFC" w:rsidP="00542062">
            <w:pPr>
              <w:pStyle w:val="TAC"/>
              <w:rPr>
                <w:lang w:eastAsia="zh-CN"/>
              </w:rPr>
            </w:pPr>
            <w:r w:rsidRPr="004D6222">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598B5C11" w14:textId="77777777" w:rsidR="00544AFC" w:rsidRPr="004D6222" w:rsidRDefault="00544AFC" w:rsidP="00542062">
            <w:pPr>
              <w:pStyle w:val="TAL"/>
            </w:pPr>
            <w:r w:rsidRPr="004D6222">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5257E9FE" w14:textId="77777777" w:rsidR="00544AFC" w:rsidRPr="004D6222" w:rsidRDefault="00544AFC" w:rsidP="00542062">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11B88BBE" w14:textId="77777777" w:rsidR="00544AFC" w:rsidRPr="004D6222" w:rsidRDefault="00544AFC" w:rsidP="00542062">
            <w:pPr>
              <w:pStyle w:val="TAL"/>
              <w:rPr>
                <w:lang w:eastAsia="zh-CN"/>
              </w:rPr>
            </w:pPr>
            <w:r w:rsidRPr="004D6222">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6FD5C306" w14:textId="77777777" w:rsidR="00544AFC" w:rsidRPr="004D6222" w:rsidRDefault="00544AFC" w:rsidP="00542062">
            <w:pPr>
              <w:pStyle w:val="TAL"/>
            </w:pPr>
          </w:p>
        </w:tc>
      </w:tr>
      <w:tr w:rsidR="00544AFC" w:rsidRPr="004D6222" w14:paraId="4E3EB021" w14:textId="77777777" w:rsidTr="00542062">
        <w:trPr>
          <w:cantSplit/>
          <w:jc w:val="center"/>
        </w:trPr>
        <w:tc>
          <w:tcPr>
            <w:tcW w:w="612" w:type="dxa"/>
            <w:tcBorders>
              <w:top w:val="single" w:sz="4" w:space="0" w:color="auto"/>
              <w:left w:val="single" w:sz="4" w:space="0" w:color="auto"/>
              <w:bottom w:val="single" w:sz="4" w:space="0" w:color="auto"/>
              <w:right w:val="single" w:sz="4" w:space="0" w:color="auto"/>
            </w:tcBorders>
          </w:tcPr>
          <w:p w14:paraId="1B13960B" w14:textId="77777777" w:rsidR="00544AFC" w:rsidRPr="004D6222" w:rsidRDefault="00544AFC" w:rsidP="00542062">
            <w:pPr>
              <w:pStyle w:val="TAC"/>
              <w:rPr>
                <w:lang w:eastAsia="zh-CN"/>
              </w:rPr>
            </w:pPr>
            <w:r w:rsidRPr="004D6222">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96FF4D8" w14:textId="77777777" w:rsidR="00544AFC" w:rsidRPr="004D6222" w:rsidRDefault="00544AFC" w:rsidP="00542062">
            <w:pPr>
              <w:pStyle w:val="TAL"/>
            </w:pPr>
            <w:r w:rsidRPr="004D6222">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3710DBEF" w14:textId="77777777" w:rsidR="00544AFC" w:rsidRPr="004D6222" w:rsidRDefault="00544AFC" w:rsidP="00542062">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1CD23505" w14:textId="77777777" w:rsidR="00544AFC" w:rsidRPr="004D6222" w:rsidRDefault="00544AFC" w:rsidP="00542062">
            <w:pPr>
              <w:pStyle w:val="TAL"/>
              <w:rPr>
                <w:lang w:eastAsia="zh-CN"/>
              </w:rPr>
            </w:pPr>
            <w:r w:rsidRPr="004D6222">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4748C873" w14:textId="77777777" w:rsidR="00544AFC" w:rsidRPr="004D6222" w:rsidRDefault="00544AFC" w:rsidP="00542062">
            <w:pPr>
              <w:pStyle w:val="TAL"/>
            </w:pPr>
          </w:p>
        </w:tc>
      </w:tr>
      <w:tr w:rsidR="00544AFC" w:rsidRPr="004D6222" w14:paraId="2A82D0E0" w14:textId="77777777" w:rsidTr="00542062">
        <w:trPr>
          <w:cantSplit/>
          <w:jc w:val="center"/>
        </w:trPr>
        <w:tc>
          <w:tcPr>
            <w:tcW w:w="612" w:type="dxa"/>
            <w:tcBorders>
              <w:top w:val="single" w:sz="4" w:space="0" w:color="auto"/>
              <w:left w:val="single" w:sz="4" w:space="0" w:color="auto"/>
              <w:bottom w:val="single" w:sz="4" w:space="0" w:color="auto"/>
              <w:right w:val="single" w:sz="4" w:space="0" w:color="auto"/>
            </w:tcBorders>
          </w:tcPr>
          <w:p w14:paraId="55F7BF59" w14:textId="77777777" w:rsidR="00544AFC" w:rsidRPr="004D6222" w:rsidRDefault="00544AFC" w:rsidP="00542062">
            <w:pPr>
              <w:pStyle w:val="TAC"/>
              <w:rPr>
                <w:lang w:eastAsia="zh-CN"/>
              </w:rPr>
            </w:pPr>
            <w:r w:rsidRPr="004D6222">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1C749F9D" w14:textId="77777777" w:rsidR="00544AFC" w:rsidRPr="004D6222" w:rsidRDefault="00544AFC" w:rsidP="00542062">
            <w:pPr>
              <w:pStyle w:val="TAL"/>
            </w:pPr>
            <w:r w:rsidRPr="004D6222">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411BFB30" w14:textId="77777777" w:rsidR="00544AFC" w:rsidRPr="004D6222" w:rsidRDefault="00544AFC" w:rsidP="00542062">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69804045" w14:textId="77777777" w:rsidR="00544AFC" w:rsidRPr="004D6222" w:rsidRDefault="00544AFC" w:rsidP="00542062">
            <w:pPr>
              <w:pStyle w:val="TAL"/>
              <w:rPr>
                <w:lang w:eastAsia="zh-CN"/>
              </w:rPr>
            </w:pPr>
            <w:r w:rsidRPr="004D6222">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782E7D1E" w14:textId="77777777" w:rsidR="00544AFC" w:rsidRPr="004D6222" w:rsidRDefault="00544AFC" w:rsidP="00542062">
            <w:pPr>
              <w:pStyle w:val="TAL"/>
            </w:pPr>
          </w:p>
        </w:tc>
      </w:tr>
      <w:tr w:rsidR="00544AFC" w:rsidRPr="004D6222" w14:paraId="3C204D0E" w14:textId="77777777" w:rsidTr="00542062">
        <w:trPr>
          <w:cantSplit/>
          <w:jc w:val="center"/>
        </w:trPr>
        <w:tc>
          <w:tcPr>
            <w:tcW w:w="612" w:type="dxa"/>
            <w:tcBorders>
              <w:top w:val="single" w:sz="4" w:space="0" w:color="auto"/>
              <w:left w:val="single" w:sz="4" w:space="0" w:color="auto"/>
              <w:bottom w:val="single" w:sz="4" w:space="0" w:color="auto"/>
              <w:right w:val="single" w:sz="4" w:space="0" w:color="auto"/>
            </w:tcBorders>
          </w:tcPr>
          <w:p w14:paraId="7793E748" w14:textId="77777777" w:rsidR="00544AFC" w:rsidRPr="004D6222" w:rsidRDefault="00544AFC" w:rsidP="00542062">
            <w:pPr>
              <w:pStyle w:val="TAC"/>
              <w:rPr>
                <w:lang w:eastAsia="zh-CN"/>
              </w:rPr>
            </w:pPr>
            <w:r w:rsidRPr="004D6222">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001CA10F" w14:textId="77777777" w:rsidR="00544AFC" w:rsidRPr="004D6222" w:rsidRDefault="00544AFC" w:rsidP="00542062">
            <w:pPr>
              <w:pStyle w:val="TAL"/>
            </w:pPr>
            <w:r w:rsidRPr="004D6222">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655B5F24" w14:textId="77777777" w:rsidR="00544AFC" w:rsidRPr="004D6222" w:rsidRDefault="00544AFC" w:rsidP="00542062">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7D5DC5BD" w14:textId="77777777" w:rsidR="00544AFC" w:rsidRPr="004D6222" w:rsidRDefault="00544AFC" w:rsidP="00542062">
            <w:pPr>
              <w:pStyle w:val="TAL"/>
              <w:rPr>
                <w:lang w:eastAsia="zh-CN"/>
              </w:rPr>
            </w:pPr>
            <w:r w:rsidRPr="004D6222">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1177CDD6" w14:textId="77777777" w:rsidR="00544AFC" w:rsidRPr="004D6222" w:rsidRDefault="00544AFC" w:rsidP="00542062">
            <w:pPr>
              <w:pStyle w:val="TAL"/>
            </w:pPr>
          </w:p>
        </w:tc>
      </w:tr>
      <w:tr w:rsidR="00544AFC" w:rsidRPr="004D6222" w14:paraId="62AB3A4C" w14:textId="77777777" w:rsidTr="00542062">
        <w:trPr>
          <w:cantSplit/>
          <w:jc w:val="center"/>
        </w:trPr>
        <w:tc>
          <w:tcPr>
            <w:tcW w:w="612" w:type="dxa"/>
            <w:tcBorders>
              <w:top w:val="single" w:sz="4" w:space="0" w:color="auto"/>
              <w:left w:val="single" w:sz="4" w:space="0" w:color="auto"/>
              <w:bottom w:val="single" w:sz="4" w:space="0" w:color="auto"/>
              <w:right w:val="single" w:sz="4" w:space="0" w:color="auto"/>
            </w:tcBorders>
          </w:tcPr>
          <w:p w14:paraId="3E38E269" w14:textId="77777777" w:rsidR="00544AFC" w:rsidRPr="004D6222" w:rsidRDefault="00544AFC" w:rsidP="00542062">
            <w:pPr>
              <w:pStyle w:val="TAC"/>
              <w:rPr>
                <w:lang w:eastAsia="zh-CN"/>
              </w:rPr>
            </w:pPr>
            <w:r w:rsidRPr="004D6222">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2752A532" w14:textId="77777777" w:rsidR="00544AFC" w:rsidRPr="004D6222" w:rsidRDefault="00544AFC" w:rsidP="00542062">
            <w:pPr>
              <w:pStyle w:val="TAL"/>
            </w:pPr>
            <w:r w:rsidRPr="004D6222">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28983AD8" w14:textId="77777777" w:rsidR="00544AFC" w:rsidRPr="004D6222" w:rsidRDefault="00544AFC" w:rsidP="00542062">
            <w:pPr>
              <w:pStyle w:val="TAC"/>
              <w:rPr>
                <w:rFonts w:cs="Arial"/>
                <w:szCs w:val="18"/>
              </w:rPr>
            </w:pPr>
            <w:r w:rsidRPr="004D6222">
              <w:rPr>
                <w:rFonts w:cs="Arial"/>
                <w:szCs w:val="18"/>
              </w:rPr>
              <w:t xml:space="preserve">38.101-1, </w:t>
            </w:r>
            <w:r w:rsidRPr="004D6222">
              <w:t>5.3A.5</w:t>
            </w:r>
          </w:p>
        </w:tc>
        <w:tc>
          <w:tcPr>
            <w:tcW w:w="1989" w:type="dxa"/>
            <w:tcBorders>
              <w:top w:val="single" w:sz="4" w:space="0" w:color="auto"/>
              <w:left w:val="single" w:sz="4" w:space="0" w:color="auto"/>
              <w:bottom w:val="single" w:sz="4" w:space="0" w:color="auto"/>
              <w:right w:val="single" w:sz="4" w:space="0" w:color="auto"/>
            </w:tcBorders>
          </w:tcPr>
          <w:p w14:paraId="7316357A" w14:textId="77777777" w:rsidR="00544AFC" w:rsidRPr="004D6222" w:rsidRDefault="00544AFC" w:rsidP="00542062">
            <w:pPr>
              <w:pStyle w:val="TAL"/>
              <w:rPr>
                <w:lang w:eastAsia="zh-CN"/>
              </w:rPr>
            </w:pPr>
            <w:r w:rsidRPr="004D6222">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360E6E53" w14:textId="77777777" w:rsidR="00544AFC" w:rsidRPr="004D6222" w:rsidRDefault="00544AFC" w:rsidP="00542062">
            <w:pPr>
              <w:pStyle w:val="TAL"/>
            </w:pPr>
          </w:p>
        </w:tc>
      </w:tr>
    </w:tbl>
    <w:p w14:paraId="5DE84EC6" w14:textId="77777777" w:rsidR="00544AFC" w:rsidRPr="004D6222" w:rsidRDefault="00544AFC" w:rsidP="00544AFC"/>
    <w:p w14:paraId="3422E19D" w14:textId="77777777" w:rsidR="00544AFC" w:rsidRPr="004D6222" w:rsidRDefault="00544AFC" w:rsidP="00544AFC">
      <w:pPr>
        <w:pStyle w:val="TH"/>
        <w:ind w:left="567"/>
      </w:pPr>
      <w:r w:rsidRPr="004D6222">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544AFC" w:rsidRPr="004D6222" w14:paraId="1C05CE30" w14:textId="77777777" w:rsidTr="00542062">
        <w:trPr>
          <w:cantSplit/>
          <w:jc w:val="center"/>
        </w:trPr>
        <w:tc>
          <w:tcPr>
            <w:tcW w:w="612" w:type="dxa"/>
            <w:tcBorders>
              <w:top w:val="single" w:sz="4" w:space="0" w:color="auto"/>
              <w:left w:val="single" w:sz="4" w:space="0" w:color="auto"/>
              <w:bottom w:val="single" w:sz="4" w:space="0" w:color="auto"/>
              <w:right w:val="single" w:sz="4" w:space="0" w:color="auto"/>
            </w:tcBorders>
          </w:tcPr>
          <w:p w14:paraId="39361C27" w14:textId="77777777" w:rsidR="00544AFC" w:rsidRPr="004D6222" w:rsidRDefault="00544AFC" w:rsidP="00542062">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6BE2CF05" w14:textId="77777777" w:rsidR="00544AFC" w:rsidRPr="004D6222" w:rsidRDefault="00544AFC" w:rsidP="00542062">
            <w:pPr>
              <w:pStyle w:val="TAH"/>
            </w:pPr>
            <w:r w:rsidRPr="004D6222">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772CDE43" w14:textId="77777777" w:rsidR="00544AFC" w:rsidRPr="004D6222" w:rsidRDefault="00544AFC" w:rsidP="00542062">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0F579C77" w14:textId="77777777" w:rsidR="00544AFC" w:rsidRPr="004D6222" w:rsidRDefault="00544AFC" w:rsidP="00542062">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1A38E7" w14:textId="77777777" w:rsidR="00544AFC" w:rsidRPr="004D6222" w:rsidRDefault="00544AFC" w:rsidP="00542062">
            <w:pPr>
              <w:pStyle w:val="TAH"/>
            </w:pPr>
            <w:r w:rsidRPr="004D6222">
              <w:t>Comments</w:t>
            </w:r>
          </w:p>
        </w:tc>
      </w:tr>
      <w:tr w:rsidR="00544AFC" w:rsidRPr="004D6222" w14:paraId="104DEEB1" w14:textId="77777777" w:rsidTr="00542062">
        <w:trPr>
          <w:cantSplit/>
          <w:jc w:val="center"/>
        </w:trPr>
        <w:tc>
          <w:tcPr>
            <w:tcW w:w="612" w:type="dxa"/>
            <w:tcBorders>
              <w:top w:val="single" w:sz="4" w:space="0" w:color="auto"/>
              <w:left w:val="single" w:sz="4" w:space="0" w:color="auto"/>
              <w:bottom w:val="single" w:sz="4" w:space="0" w:color="auto"/>
              <w:right w:val="single" w:sz="4" w:space="0" w:color="auto"/>
            </w:tcBorders>
          </w:tcPr>
          <w:p w14:paraId="25C3B9DE" w14:textId="77777777" w:rsidR="00544AFC" w:rsidRPr="004D6222" w:rsidRDefault="00544AFC" w:rsidP="00542062">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60BE367D" w14:textId="77777777" w:rsidR="00544AFC" w:rsidRPr="004D6222" w:rsidRDefault="00544AFC" w:rsidP="00542062">
            <w:pPr>
              <w:pStyle w:val="TAL"/>
            </w:pPr>
            <w:r w:rsidRPr="004D6222">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7C3D4621" w14:textId="77777777" w:rsidR="00544AFC" w:rsidRPr="004D6222" w:rsidRDefault="00544AFC" w:rsidP="00542062">
            <w:pPr>
              <w:pStyle w:val="TAC"/>
            </w:pPr>
            <w:r w:rsidRPr="004D6222">
              <w:rPr>
                <w:rFonts w:cs="Arial"/>
                <w:szCs w:val="18"/>
              </w:rPr>
              <w:t xml:space="preserve">38.101-1, </w:t>
            </w:r>
            <w:r w:rsidRPr="004D6222">
              <w:t>5.3A.5</w:t>
            </w:r>
          </w:p>
        </w:tc>
        <w:tc>
          <w:tcPr>
            <w:tcW w:w="1559" w:type="dxa"/>
            <w:tcBorders>
              <w:top w:val="single" w:sz="4" w:space="0" w:color="auto"/>
              <w:left w:val="single" w:sz="4" w:space="0" w:color="auto"/>
              <w:bottom w:val="single" w:sz="4" w:space="0" w:color="auto"/>
              <w:right w:val="single" w:sz="4" w:space="0" w:color="auto"/>
            </w:tcBorders>
          </w:tcPr>
          <w:p w14:paraId="55B84F55" w14:textId="77777777" w:rsidR="00544AFC" w:rsidRPr="004D6222" w:rsidRDefault="00544AFC" w:rsidP="00542062">
            <w:pPr>
              <w:pStyle w:val="TAL"/>
            </w:pPr>
            <w:r w:rsidRPr="004D6222">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1AC846B9" w14:textId="77777777" w:rsidR="00544AFC" w:rsidRPr="004D6222" w:rsidRDefault="00544AFC" w:rsidP="00542062">
            <w:pPr>
              <w:pStyle w:val="TAL"/>
            </w:pPr>
          </w:p>
        </w:tc>
      </w:tr>
      <w:tr w:rsidR="00544AFC" w:rsidRPr="004D6222" w14:paraId="74AAFC93" w14:textId="77777777" w:rsidTr="00542062">
        <w:trPr>
          <w:cantSplit/>
          <w:jc w:val="center"/>
        </w:trPr>
        <w:tc>
          <w:tcPr>
            <w:tcW w:w="612" w:type="dxa"/>
            <w:tcBorders>
              <w:top w:val="single" w:sz="4" w:space="0" w:color="auto"/>
              <w:left w:val="single" w:sz="4" w:space="0" w:color="auto"/>
              <w:bottom w:val="single" w:sz="4" w:space="0" w:color="auto"/>
              <w:right w:val="single" w:sz="4" w:space="0" w:color="auto"/>
            </w:tcBorders>
          </w:tcPr>
          <w:p w14:paraId="18CABAB8" w14:textId="77777777" w:rsidR="00544AFC" w:rsidRPr="004D6222" w:rsidRDefault="00544AFC" w:rsidP="00542062">
            <w:pPr>
              <w:pStyle w:val="TAC"/>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469E416" w14:textId="77777777" w:rsidR="00544AFC" w:rsidRPr="004D6222" w:rsidRDefault="00544AFC" w:rsidP="00542062">
            <w:pPr>
              <w:pStyle w:val="TAL"/>
            </w:pPr>
            <w:r w:rsidRPr="004D6222">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5D5FDF28" w14:textId="77777777" w:rsidR="00544AFC" w:rsidRPr="004D6222" w:rsidRDefault="00544AFC" w:rsidP="00542062">
            <w:pPr>
              <w:pStyle w:val="TAC"/>
              <w:rPr>
                <w:rFonts w:cs="Arial"/>
                <w:szCs w:val="18"/>
              </w:rPr>
            </w:pPr>
            <w:r w:rsidRPr="004D6222">
              <w:rPr>
                <w:rFonts w:cs="Arial"/>
                <w:szCs w:val="18"/>
              </w:rPr>
              <w:t xml:space="preserve">38.101-1, </w:t>
            </w:r>
            <w:r w:rsidRPr="004D6222">
              <w:t>5.3A.5</w:t>
            </w:r>
          </w:p>
        </w:tc>
        <w:tc>
          <w:tcPr>
            <w:tcW w:w="1559" w:type="dxa"/>
            <w:tcBorders>
              <w:top w:val="single" w:sz="4" w:space="0" w:color="auto"/>
              <w:left w:val="single" w:sz="4" w:space="0" w:color="auto"/>
              <w:bottom w:val="single" w:sz="4" w:space="0" w:color="auto"/>
              <w:right w:val="single" w:sz="4" w:space="0" w:color="auto"/>
            </w:tcBorders>
          </w:tcPr>
          <w:p w14:paraId="4200E017" w14:textId="77777777" w:rsidR="00544AFC" w:rsidRPr="004D6222" w:rsidRDefault="00544AFC" w:rsidP="00542062">
            <w:pPr>
              <w:pStyle w:val="TAL"/>
              <w:rPr>
                <w:lang w:eastAsia="zh-CN"/>
              </w:rPr>
            </w:pPr>
            <w:r w:rsidRPr="004D6222">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36A1B509" w14:textId="77777777" w:rsidR="00544AFC" w:rsidRPr="004D6222" w:rsidRDefault="00544AFC" w:rsidP="00542062">
            <w:pPr>
              <w:pStyle w:val="TAL"/>
            </w:pPr>
          </w:p>
        </w:tc>
      </w:tr>
      <w:tr w:rsidR="00544AFC" w:rsidRPr="004D6222" w14:paraId="76592EF8" w14:textId="77777777" w:rsidTr="00542062">
        <w:trPr>
          <w:cantSplit/>
          <w:jc w:val="center"/>
        </w:trPr>
        <w:tc>
          <w:tcPr>
            <w:tcW w:w="612" w:type="dxa"/>
            <w:tcBorders>
              <w:top w:val="single" w:sz="4" w:space="0" w:color="auto"/>
              <w:left w:val="single" w:sz="4" w:space="0" w:color="auto"/>
              <w:bottom w:val="single" w:sz="4" w:space="0" w:color="auto"/>
              <w:right w:val="single" w:sz="4" w:space="0" w:color="auto"/>
            </w:tcBorders>
          </w:tcPr>
          <w:p w14:paraId="5EA8793A" w14:textId="77777777" w:rsidR="00544AFC" w:rsidRPr="004D6222" w:rsidRDefault="00544AFC" w:rsidP="00542062">
            <w:pPr>
              <w:pStyle w:val="TAC"/>
              <w:rPr>
                <w:lang w:eastAsia="zh-CN"/>
              </w:rPr>
            </w:pPr>
            <w:r w:rsidRPr="004D6222">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03FA095" w14:textId="77777777" w:rsidR="00544AFC" w:rsidRPr="004D6222" w:rsidRDefault="00544AFC" w:rsidP="00542062">
            <w:pPr>
              <w:pStyle w:val="TAL"/>
            </w:pPr>
            <w:r w:rsidRPr="004D6222">
              <w:t>Void</w:t>
            </w:r>
          </w:p>
        </w:tc>
        <w:tc>
          <w:tcPr>
            <w:tcW w:w="1559" w:type="dxa"/>
            <w:tcBorders>
              <w:top w:val="single" w:sz="4" w:space="0" w:color="auto"/>
              <w:left w:val="single" w:sz="4" w:space="0" w:color="auto"/>
              <w:bottom w:val="single" w:sz="4" w:space="0" w:color="auto"/>
              <w:right w:val="single" w:sz="4" w:space="0" w:color="auto"/>
            </w:tcBorders>
          </w:tcPr>
          <w:p w14:paraId="240026EF" w14:textId="77777777" w:rsidR="00544AFC" w:rsidRPr="004D6222" w:rsidRDefault="00544AFC" w:rsidP="00542062">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4E25826" w14:textId="77777777" w:rsidR="00544AFC" w:rsidRPr="004D6222" w:rsidRDefault="00544AFC" w:rsidP="00542062">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A5C69F1" w14:textId="77777777" w:rsidR="00544AFC" w:rsidRPr="004D6222" w:rsidRDefault="00544AFC" w:rsidP="00542062">
            <w:pPr>
              <w:pStyle w:val="TAL"/>
            </w:pPr>
          </w:p>
        </w:tc>
      </w:tr>
    </w:tbl>
    <w:p w14:paraId="566BD9ED" w14:textId="77777777" w:rsidR="00544AFC" w:rsidRPr="004D6222" w:rsidRDefault="00544AFC" w:rsidP="00544AFC"/>
    <w:p w14:paraId="0294406E" w14:textId="77777777" w:rsidR="00544AFC" w:rsidRPr="004D6222" w:rsidRDefault="00544AFC" w:rsidP="00544AFC">
      <w:pPr>
        <w:pStyle w:val="TH"/>
        <w:ind w:left="567"/>
      </w:pPr>
      <w:r w:rsidRPr="004D6222">
        <w:lastRenderedPageBreak/>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8"/>
        <w:gridCol w:w="2992"/>
        <w:tblGridChange w:id="3">
          <w:tblGrid>
            <w:gridCol w:w="5"/>
            <w:gridCol w:w="2488"/>
            <w:gridCol w:w="5"/>
            <w:gridCol w:w="1203"/>
            <w:gridCol w:w="5"/>
            <w:gridCol w:w="477"/>
            <w:gridCol w:w="5"/>
            <w:gridCol w:w="2453"/>
            <w:gridCol w:w="5"/>
            <w:gridCol w:w="2987"/>
            <w:gridCol w:w="5"/>
          </w:tblGrid>
        </w:tblGridChange>
      </w:tblGrid>
      <w:tr w:rsidR="00544AFC" w:rsidRPr="004D6222" w14:paraId="1D8AF29B" w14:textId="77777777" w:rsidTr="00542062">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0C785B96" w14:textId="77777777" w:rsidR="00544AFC" w:rsidRPr="004D6222" w:rsidRDefault="00544AFC" w:rsidP="00542062">
            <w:pPr>
              <w:pStyle w:val="TAH"/>
              <w:rPr>
                <w:rFonts w:eastAsia="PMingLiU"/>
              </w:rPr>
            </w:pPr>
            <w:r w:rsidRPr="004D6222">
              <w:rPr>
                <w:rFonts w:eastAsia="PMingLiU"/>
                <w:lang w:eastAsia="zh-CN"/>
              </w:rPr>
              <w:lastRenderedPageBreak/>
              <w:t>NR</w:t>
            </w:r>
            <w:r w:rsidRPr="004D6222">
              <w:rPr>
                <w:rFonts w:eastAsia="PMingLiU"/>
              </w:rPr>
              <w:t xml:space="preserve"> FR1 Inter-band CA configuration / Item</w:t>
            </w:r>
          </w:p>
          <w:p w14:paraId="005E2FA3" w14:textId="77777777" w:rsidR="00544AFC" w:rsidRPr="004D6222" w:rsidRDefault="00544AFC" w:rsidP="00542062">
            <w:pPr>
              <w:pStyle w:val="TAH"/>
              <w:rPr>
                <w:rFonts w:eastAsia="PMingLiU"/>
              </w:rPr>
            </w:pPr>
            <w:r w:rsidRPr="004D6222">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385635C8" w14:textId="77777777" w:rsidR="00544AFC" w:rsidRPr="004D6222" w:rsidRDefault="00544AFC" w:rsidP="00542062">
            <w:pPr>
              <w:pStyle w:val="TAH"/>
              <w:rPr>
                <w:rFonts w:eastAsia="PMingLiU"/>
              </w:rPr>
            </w:pPr>
            <w:r w:rsidRPr="004D6222">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5E59FF5E" w14:textId="77777777" w:rsidR="00544AFC" w:rsidRPr="004D6222" w:rsidRDefault="00544AFC" w:rsidP="00542062">
            <w:pPr>
              <w:pStyle w:val="TAH"/>
              <w:rPr>
                <w:rFonts w:eastAsia="PMingLiU"/>
              </w:rPr>
            </w:pPr>
            <w:r w:rsidRPr="004D6222">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3DA6A5F2" w14:textId="77777777" w:rsidR="00544AFC" w:rsidRPr="004D6222" w:rsidRDefault="00544AFC" w:rsidP="00542062">
            <w:pPr>
              <w:pStyle w:val="TAH"/>
              <w:rPr>
                <w:rFonts w:eastAsia="PMingLiU"/>
              </w:rPr>
            </w:pPr>
            <w:r w:rsidRPr="004D6222">
              <w:rPr>
                <w:rFonts w:eastAsia="PMingLiU"/>
              </w:rPr>
              <w:t>Supported CA Bandwidth Class(es) in UL</w:t>
            </w:r>
          </w:p>
          <w:p w14:paraId="3D3904DD" w14:textId="77777777" w:rsidR="00544AFC" w:rsidRPr="004D6222" w:rsidRDefault="00544AFC" w:rsidP="00542062">
            <w:pPr>
              <w:pStyle w:val="TAH"/>
              <w:rPr>
                <w:rFonts w:eastAsia="PMingLiU"/>
              </w:rPr>
            </w:pPr>
            <w:r w:rsidRPr="004D6222">
              <w:rPr>
                <w:rFonts w:eastAsia="PMingLiU"/>
              </w:rPr>
              <w:t>(Note 2,</w:t>
            </w:r>
            <w:r w:rsidRPr="004D6222">
              <w:rPr>
                <w:rFonts w:eastAsia="PMingLiU"/>
                <w:lang w:eastAsia="zh-CN"/>
              </w:rPr>
              <w:t>5</w:t>
            </w:r>
            <w:r w:rsidRPr="004D6222">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4F7C64DB" w14:textId="77777777" w:rsidR="00544AFC" w:rsidRPr="004D6222" w:rsidRDefault="00544AFC" w:rsidP="00542062">
            <w:pPr>
              <w:pStyle w:val="TAH"/>
              <w:rPr>
                <w:rFonts w:eastAsia="PMingLiU"/>
              </w:rPr>
            </w:pPr>
            <w:r w:rsidRPr="004D6222">
              <w:rPr>
                <w:rFonts w:eastAsia="PMingLiU"/>
              </w:rPr>
              <w:t>Supported Bandwidth Combination Set(s)</w:t>
            </w:r>
          </w:p>
          <w:p w14:paraId="723605D7" w14:textId="77777777" w:rsidR="00544AFC" w:rsidRPr="004D6222" w:rsidRDefault="00544AFC" w:rsidP="00542062">
            <w:pPr>
              <w:pStyle w:val="TAH"/>
              <w:rPr>
                <w:rFonts w:eastAsia="PMingLiU"/>
              </w:rPr>
            </w:pPr>
            <w:r w:rsidRPr="004D6222">
              <w:rPr>
                <w:rFonts w:eastAsia="PMingLiU"/>
              </w:rPr>
              <w:t>(Note 3)</w:t>
            </w:r>
          </w:p>
        </w:tc>
      </w:tr>
      <w:tr w:rsidR="00544AFC" w:rsidRPr="004D6222" w14:paraId="290B6992"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689F48E" w14:textId="77777777" w:rsidR="00544AFC" w:rsidRPr="004D6222" w:rsidRDefault="00544AFC" w:rsidP="00542062">
            <w:pPr>
              <w:pStyle w:val="TAL"/>
              <w:rPr>
                <w:rFonts w:eastAsia="PMingLiU"/>
                <w:lang w:eastAsia="zh-CN"/>
              </w:rPr>
            </w:pPr>
            <w:r w:rsidRPr="004D6222">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2577DA08" w14:textId="77777777" w:rsidR="00544AFC" w:rsidRPr="004D6222" w:rsidRDefault="00544AFC" w:rsidP="00542062">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1F434DC"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09C8822"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01F3A46" w14:textId="77777777" w:rsidR="00544AFC" w:rsidRPr="004D6222" w:rsidRDefault="00544AFC" w:rsidP="00542062">
            <w:pPr>
              <w:keepNext/>
              <w:keepLines/>
              <w:spacing w:after="0"/>
              <w:jc w:val="center"/>
              <w:rPr>
                <w:rFonts w:ascii="Arial" w:eastAsia="SimSun" w:hAnsi="Arial"/>
                <w:sz w:val="18"/>
              </w:rPr>
            </w:pPr>
          </w:p>
        </w:tc>
      </w:tr>
      <w:tr w:rsidR="00544AFC" w:rsidRPr="004D6222" w14:paraId="0CA4609B"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5DDCD39" w14:textId="77777777" w:rsidR="00544AFC" w:rsidRPr="004D6222" w:rsidRDefault="00544AFC" w:rsidP="00542062">
            <w:pPr>
              <w:pStyle w:val="TAL"/>
              <w:rPr>
                <w:rFonts w:eastAsia="PMingLiU"/>
                <w:lang w:eastAsia="zh-CN"/>
              </w:rPr>
            </w:pPr>
            <w:r w:rsidRPr="004D6222">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1916CC9D" w14:textId="77777777" w:rsidR="00544AFC" w:rsidRPr="004D6222" w:rsidRDefault="00544AFC" w:rsidP="00542062">
            <w:pPr>
              <w:pStyle w:val="TAC"/>
              <w:rPr>
                <w:rFonts w:eastAsia="SimSun"/>
              </w:rPr>
            </w:pPr>
            <w:r w:rsidRPr="004D6222">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AB472C3"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7A36082"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1BA2182" w14:textId="77777777" w:rsidR="00544AFC" w:rsidRPr="004D6222" w:rsidRDefault="00544AFC" w:rsidP="00542062">
            <w:pPr>
              <w:keepNext/>
              <w:keepLines/>
              <w:spacing w:after="0"/>
              <w:jc w:val="center"/>
              <w:rPr>
                <w:rFonts w:ascii="Arial" w:eastAsia="SimSun" w:hAnsi="Arial"/>
                <w:sz w:val="18"/>
              </w:rPr>
            </w:pPr>
          </w:p>
        </w:tc>
      </w:tr>
      <w:tr w:rsidR="00544AFC" w:rsidRPr="004D6222" w14:paraId="2781BCDB"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91ACED6" w14:textId="77777777" w:rsidR="00544AFC" w:rsidRPr="004D6222" w:rsidRDefault="00544AFC" w:rsidP="00542062">
            <w:pPr>
              <w:pStyle w:val="TAL"/>
              <w:rPr>
                <w:rFonts w:eastAsia="PMingLiU"/>
                <w:lang w:eastAsia="zh-CN"/>
              </w:rPr>
            </w:pPr>
            <w:r w:rsidRPr="004D6222">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347DA7E2" w14:textId="77777777" w:rsidR="00544AFC" w:rsidRPr="004D6222" w:rsidRDefault="00544AFC" w:rsidP="00542062">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39E4F29"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B4FAB5D"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A6DF5F6" w14:textId="77777777" w:rsidR="00544AFC" w:rsidRPr="004D6222" w:rsidRDefault="00544AFC" w:rsidP="00542062">
            <w:pPr>
              <w:keepNext/>
              <w:keepLines/>
              <w:spacing w:after="0"/>
              <w:jc w:val="center"/>
              <w:rPr>
                <w:rFonts w:ascii="Arial" w:eastAsia="SimSun" w:hAnsi="Arial"/>
                <w:sz w:val="18"/>
              </w:rPr>
            </w:pPr>
          </w:p>
        </w:tc>
      </w:tr>
      <w:tr w:rsidR="00544AFC" w:rsidRPr="004D6222" w14:paraId="2BB89F00"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36D2E9" w14:textId="77777777" w:rsidR="00544AFC" w:rsidRPr="004D6222" w:rsidRDefault="00544AFC" w:rsidP="00542062">
            <w:pPr>
              <w:pStyle w:val="TAL"/>
              <w:rPr>
                <w:rFonts w:eastAsia="PMingLiU"/>
                <w:lang w:eastAsia="zh-CN"/>
              </w:rPr>
            </w:pPr>
            <w:r w:rsidRPr="004D6222">
              <w:rPr>
                <w:rFonts w:eastAsia="PMingLiU"/>
                <w:lang w:eastAsia="zh-CN"/>
              </w:rPr>
              <w:t>CA_n1A-n5A-n78A</w:t>
            </w:r>
          </w:p>
        </w:tc>
        <w:tc>
          <w:tcPr>
            <w:tcW w:w="627" w:type="pct"/>
            <w:tcBorders>
              <w:top w:val="single" w:sz="4" w:space="0" w:color="auto"/>
              <w:left w:val="single" w:sz="4" w:space="0" w:color="auto"/>
              <w:bottom w:val="single" w:sz="4" w:space="0" w:color="auto"/>
              <w:right w:val="single" w:sz="4" w:space="0" w:color="auto"/>
            </w:tcBorders>
          </w:tcPr>
          <w:p w14:paraId="4D45F4B5" w14:textId="77777777" w:rsidR="00544AFC" w:rsidRPr="004D6222" w:rsidRDefault="00544AFC" w:rsidP="00542062">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FC9A936"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66D2DD8"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5849E45" w14:textId="77777777" w:rsidR="00544AFC" w:rsidRPr="004D6222" w:rsidRDefault="00544AFC" w:rsidP="00542062">
            <w:pPr>
              <w:keepNext/>
              <w:keepLines/>
              <w:spacing w:after="0"/>
              <w:jc w:val="center"/>
              <w:rPr>
                <w:rFonts w:ascii="Arial" w:eastAsia="SimSun" w:hAnsi="Arial"/>
                <w:sz w:val="18"/>
              </w:rPr>
            </w:pPr>
          </w:p>
        </w:tc>
      </w:tr>
      <w:tr w:rsidR="00544AFC" w:rsidRPr="004D6222" w14:paraId="1EBF55BC"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4B885FC" w14:textId="77777777" w:rsidR="00544AFC" w:rsidRPr="004D6222" w:rsidRDefault="00544AFC" w:rsidP="00542062">
            <w:pPr>
              <w:pStyle w:val="TAL"/>
              <w:rPr>
                <w:rFonts w:eastAsia="PMingLiU"/>
                <w:lang w:eastAsia="zh-CN"/>
              </w:rPr>
            </w:pPr>
            <w:r w:rsidRPr="004D6222">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15F8FD39" w14:textId="77777777" w:rsidR="00544AFC" w:rsidRPr="004D6222" w:rsidRDefault="00544AFC" w:rsidP="00542062">
            <w:pPr>
              <w:pStyle w:val="TAC"/>
              <w:rPr>
                <w:rFonts w:eastAsia="SimSun"/>
              </w:rPr>
            </w:pPr>
            <w:r w:rsidRPr="004D6222">
              <w:rPr>
                <w:rFonts w:eastAsia="SimSun"/>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C174409"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399B5F4"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AE643AE" w14:textId="77777777" w:rsidR="00544AFC" w:rsidRPr="004D6222" w:rsidRDefault="00544AFC" w:rsidP="00542062">
            <w:pPr>
              <w:keepNext/>
              <w:keepLines/>
              <w:spacing w:after="0"/>
              <w:jc w:val="center"/>
              <w:rPr>
                <w:rFonts w:ascii="Arial" w:eastAsia="SimSun" w:hAnsi="Arial"/>
                <w:sz w:val="18"/>
              </w:rPr>
            </w:pPr>
          </w:p>
        </w:tc>
      </w:tr>
      <w:tr w:rsidR="00544AFC" w:rsidRPr="004D6222" w14:paraId="0A13A4E1"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D48D9F3" w14:textId="77777777" w:rsidR="00544AFC" w:rsidRPr="004D6222" w:rsidRDefault="00544AFC" w:rsidP="00542062">
            <w:pPr>
              <w:pStyle w:val="TAL"/>
              <w:rPr>
                <w:rFonts w:eastAsia="PMingLiU"/>
                <w:lang w:eastAsia="zh-CN"/>
              </w:rPr>
            </w:pPr>
            <w:r w:rsidRPr="004D6222">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5EDE1225" w14:textId="77777777" w:rsidR="00544AFC" w:rsidRPr="004D6222" w:rsidRDefault="00544AFC" w:rsidP="00542062">
            <w:pPr>
              <w:pStyle w:val="TAC"/>
              <w:rPr>
                <w:rFonts w:eastAsia="SimSun"/>
              </w:rPr>
            </w:pPr>
            <w:r w:rsidRPr="004D6222">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86B119A"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8EF39A"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D240655" w14:textId="77777777" w:rsidR="00544AFC" w:rsidRPr="004D6222" w:rsidRDefault="00544AFC" w:rsidP="00542062">
            <w:pPr>
              <w:keepNext/>
              <w:keepLines/>
              <w:spacing w:after="0"/>
              <w:jc w:val="center"/>
              <w:rPr>
                <w:rFonts w:ascii="Arial" w:eastAsia="SimSun" w:hAnsi="Arial"/>
                <w:sz w:val="18"/>
              </w:rPr>
            </w:pPr>
          </w:p>
        </w:tc>
      </w:tr>
      <w:tr w:rsidR="00544AFC" w:rsidRPr="004D6222" w14:paraId="35BBBC92"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EA8EF7B" w14:textId="77777777" w:rsidR="00544AFC" w:rsidRPr="004D6222" w:rsidRDefault="00544AFC" w:rsidP="00542062">
            <w:pPr>
              <w:pStyle w:val="TAL"/>
              <w:rPr>
                <w:rFonts w:eastAsia="PMingLiU"/>
                <w:lang w:eastAsia="zh-CN"/>
              </w:rPr>
            </w:pPr>
            <w:r w:rsidRPr="004D6222">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21F80DD0" w14:textId="77777777" w:rsidR="00544AFC" w:rsidRPr="004D6222" w:rsidRDefault="00544AFC" w:rsidP="00542062">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436AD05"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0986519"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16B201C" w14:textId="77777777" w:rsidR="00544AFC" w:rsidRPr="004D6222" w:rsidRDefault="00544AFC" w:rsidP="00542062">
            <w:pPr>
              <w:keepNext/>
              <w:keepLines/>
              <w:spacing w:after="0"/>
              <w:jc w:val="center"/>
              <w:rPr>
                <w:rFonts w:ascii="Arial" w:eastAsia="SimSun" w:hAnsi="Arial"/>
                <w:sz w:val="18"/>
              </w:rPr>
            </w:pPr>
          </w:p>
        </w:tc>
      </w:tr>
      <w:tr w:rsidR="00544AFC" w:rsidRPr="004D6222" w14:paraId="76E66656"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3E0FB7" w14:textId="77777777" w:rsidR="00544AFC" w:rsidRPr="004D6222" w:rsidRDefault="00544AFC" w:rsidP="00542062">
            <w:pPr>
              <w:pStyle w:val="TAL"/>
              <w:rPr>
                <w:rFonts w:eastAsia="PMingLiU"/>
                <w:lang w:eastAsia="zh-CN"/>
              </w:rPr>
            </w:pPr>
            <w:r w:rsidRPr="004D6222">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2DEDE827" w14:textId="77777777" w:rsidR="00544AFC" w:rsidRPr="004D6222" w:rsidRDefault="00544AFC" w:rsidP="00542062">
            <w:pPr>
              <w:pStyle w:val="TAC"/>
              <w:rPr>
                <w:rFonts w:eastAsia="SimSun"/>
              </w:rPr>
            </w:pPr>
            <w:r w:rsidRPr="004D6222">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AEFDFA3"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F631DEB"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87FB8EF" w14:textId="77777777" w:rsidR="00544AFC" w:rsidRPr="004D6222" w:rsidRDefault="00544AFC" w:rsidP="00542062">
            <w:pPr>
              <w:keepNext/>
              <w:keepLines/>
              <w:spacing w:after="0"/>
              <w:jc w:val="center"/>
              <w:rPr>
                <w:rFonts w:ascii="Arial" w:eastAsia="SimSun" w:hAnsi="Arial"/>
                <w:sz w:val="18"/>
              </w:rPr>
            </w:pPr>
          </w:p>
        </w:tc>
      </w:tr>
      <w:tr w:rsidR="00544AFC" w:rsidRPr="004D6222" w14:paraId="337A80AB"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F0F650" w14:textId="77777777" w:rsidR="00544AFC" w:rsidRPr="004D6222" w:rsidRDefault="00544AFC" w:rsidP="00542062">
            <w:pPr>
              <w:pStyle w:val="TAL"/>
              <w:rPr>
                <w:rFonts w:eastAsia="PMingLiU"/>
                <w:lang w:eastAsia="zh-CN"/>
              </w:rPr>
            </w:pPr>
            <w:r w:rsidRPr="004D6222">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5A264BAE" w14:textId="77777777" w:rsidR="00544AFC" w:rsidRPr="004D6222" w:rsidRDefault="00544AFC" w:rsidP="00542062">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322C5A"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1DC3FE1"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98B63A5" w14:textId="77777777" w:rsidR="00544AFC" w:rsidRPr="004D6222" w:rsidRDefault="00544AFC" w:rsidP="00542062">
            <w:pPr>
              <w:keepNext/>
              <w:keepLines/>
              <w:spacing w:after="0"/>
              <w:jc w:val="center"/>
              <w:rPr>
                <w:rFonts w:ascii="Arial" w:eastAsia="SimSun" w:hAnsi="Arial"/>
                <w:sz w:val="18"/>
              </w:rPr>
            </w:pPr>
          </w:p>
        </w:tc>
      </w:tr>
      <w:tr w:rsidR="00544AFC" w:rsidRPr="004D6222" w14:paraId="5C1C6167"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A6DDC9" w14:textId="77777777" w:rsidR="00544AFC" w:rsidRPr="004D6222" w:rsidRDefault="00544AFC" w:rsidP="00542062">
            <w:pPr>
              <w:pStyle w:val="TAL"/>
              <w:rPr>
                <w:rFonts w:eastAsia="PMingLiU"/>
                <w:lang w:eastAsia="zh-CN"/>
              </w:rPr>
            </w:pPr>
            <w:r w:rsidRPr="004D6222">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059754AB" w14:textId="77777777" w:rsidR="00544AFC" w:rsidRPr="004D6222" w:rsidRDefault="00544AFC" w:rsidP="00542062">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997E649"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36A40E7"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E48DB92" w14:textId="77777777" w:rsidR="00544AFC" w:rsidRPr="004D6222" w:rsidRDefault="00544AFC" w:rsidP="00542062">
            <w:pPr>
              <w:keepNext/>
              <w:keepLines/>
              <w:spacing w:after="0"/>
              <w:jc w:val="center"/>
              <w:rPr>
                <w:rFonts w:ascii="Arial" w:eastAsia="SimSun" w:hAnsi="Arial"/>
                <w:sz w:val="18"/>
              </w:rPr>
            </w:pPr>
          </w:p>
        </w:tc>
      </w:tr>
      <w:tr w:rsidR="00544AFC" w:rsidRPr="004D6222" w14:paraId="4BF5BFB8"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47D1A5CD" w14:textId="77777777" w:rsidR="00544AFC" w:rsidRPr="004D6222" w:rsidRDefault="00544AFC" w:rsidP="00542062">
            <w:pPr>
              <w:pStyle w:val="TAL"/>
              <w:rPr>
                <w:rFonts w:eastAsia="PMingLiU"/>
                <w:lang w:eastAsia="zh-CN"/>
              </w:rPr>
            </w:pPr>
            <w:r w:rsidRPr="004D6222">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50D28D34" w14:textId="77777777" w:rsidR="00544AFC" w:rsidRPr="004D6222" w:rsidRDefault="00544AFC" w:rsidP="00542062">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87FD4AA"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B0E5042"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F29A6EE" w14:textId="77777777" w:rsidR="00544AFC" w:rsidRPr="004D6222" w:rsidRDefault="00544AFC" w:rsidP="00542062">
            <w:pPr>
              <w:keepNext/>
              <w:keepLines/>
              <w:spacing w:after="0"/>
              <w:jc w:val="center"/>
              <w:rPr>
                <w:rFonts w:ascii="Arial" w:eastAsia="SimSun" w:hAnsi="Arial"/>
                <w:sz w:val="18"/>
              </w:rPr>
            </w:pPr>
          </w:p>
        </w:tc>
      </w:tr>
      <w:tr w:rsidR="00544AFC" w:rsidRPr="004D6222" w14:paraId="3399FB76"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2DC8C5B8" w14:textId="77777777" w:rsidR="00544AFC" w:rsidRPr="004D6222" w:rsidRDefault="00544AFC" w:rsidP="00542062">
            <w:pPr>
              <w:pStyle w:val="TAL"/>
              <w:rPr>
                <w:rFonts w:eastAsia="PMingLiU"/>
                <w:lang w:eastAsia="zh-CN"/>
              </w:rPr>
            </w:pPr>
            <w:r w:rsidRPr="004D6222">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0A55EF73" w14:textId="77777777" w:rsidR="00544AFC" w:rsidRPr="004D6222" w:rsidRDefault="00544AFC" w:rsidP="00542062">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CFCCD2"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7F1570D"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A5617F" w14:textId="77777777" w:rsidR="00544AFC" w:rsidRPr="004D6222" w:rsidRDefault="00544AFC" w:rsidP="00542062">
            <w:pPr>
              <w:keepNext/>
              <w:keepLines/>
              <w:spacing w:after="0"/>
              <w:jc w:val="center"/>
              <w:rPr>
                <w:rFonts w:ascii="Arial" w:eastAsia="SimSun" w:hAnsi="Arial"/>
                <w:sz w:val="18"/>
              </w:rPr>
            </w:pPr>
          </w:p>
        </w:tc>
      </w:tr>
      <w:tr w:rsidR="00544AFC" w:rsidRPr="004D6222" w14:paraId="370E393B"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550ABCB" w14:textId="77777777" w:rsidR="00544AFC" w:rsidRPr="004D6222" w:rsidRDefault="00544AFC" w:rsidP="00542062">
            <w:pPr>
              <w:pStyle w:val="TAL"/>
              <w:rPr>
                <w:rFonts w:eastAsia="PMingLiU"/>
                <w:lang w:eastAsia="zh-CN"/>
              </w:rPr>
            </w:pPr>
            <w:r w:rsidRPr="004D6222">
              <w:rPr>
                <w:rFonts w:eastAsia="PMingLiU"/>
                <w:lang w:eastAsia="zh-CN"/>
              </w:rPr>
              <w:t>CA_n2(2A)-n5A-n66A</w:t>
            </w:r>
          </w:p>
        </w:tc>
        <w:tc>
          <w:tcPr>
            <w:tcW w:w="627" w:type="pct"/>
            <w:tcBorders>
              <w:top w:val="single" w:sz="4" w:space="0" w:color="auto"/>
              <w:left w:val="single" w:sz="4" w:space="0" w:color="auto"/>
              <w:bottom w:val="single" w:sz="4" w:space="0" w:color="auto"/>
              <w:right w:val="single" w:sz="4" w:space="0" w:color="auto"/>
            </w:tcBorders>
          </w:tcPr>
          <w:p w14:paraId="72DB60FC" w14:textId="77777777" w:rsidR="00544AFC" w:rsidRPr="004D6222" w:rsidRDefault="00544AFC" w:rsidP="00542062">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524A65F"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0F6A0C"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C64188A" w14:textId="77777777" w:rsidR="00544AFC" w:rsidRPr="004D6222" w:rsidRDefault="00544AFC" w:rsidP="00542062">
            <w:pPr>
              <w:keepNext/>
              <w:keepLines/>
              <w:spacing w:after="0"/>
              <w:jc w:val="center"/>
              <w:rPr>
                <w:rFonts w:ascii="Arial" w:eastAsia="SimSun" w:hAnsi="Arial"/>
                <w:sz w:val="18"/>
              </w:rPr>
            </w:pPr>
          </w:p>
        </w:tc>
      </w:tr>
      <w:tr w:rsidR="00544AFC" w:rsidRPr="004D6222" w14:paraId="034309AA"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7B650C5" w14:textId="77777777" w:rsidR="00544AFC" w:rsidRPr="004D6222" w:rsidRDefault="00544AFC" w:rsidP="00542062">
            <w:pPr>
              <w:pStyle w:val="TAL"/>
              <w:rPr>
                <w:rFonts w:eastAsia="PMingLiU"/>
                <w:lang w:eastAsia="zh-CN"/>
              </w:rPr>
            </w:pPr>
            <w:r w:rsidRPr="004D6222">
              <w:rPr>
                <w:rFonts w:eastAsia="PMingLiU"/>
                <w:lang w:eastAsia="zh-CN"/>
              </w:rPr>
              <w:t>CA_n2A-n5A-n66(2A)</w:t>
            </w:r>
          </w:p>
        </w:tc>
        <w:tc>
          <w:tcPr>
            <w:tcW w:w="627" w:type="pct"/>
            <w:tcBorders>
              <w:top w:val="single" w:sz="4" w:space="0" w:color="auto"/>
              <w:left w:val="single" w:sz="4" w:space="0" w:color="auto"/>
              <w:bottom w:val="single" w:sz="4" w:space="0" w:color="auto"/>
              <w:right w:val="single" w:sz="4" w:space="0" w:color="auto"/>
            </w:tcBorders>
          </w:tcPr>
          <w:p w14:paraId="68456237" w14:textId="77777777" w:rsidR="00544AFC" w:rsidRPr="004D6222" w:rsidRDefault="00544AFC" w:rsidP="00542062">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D5D137"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C800C6"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CD284F3" w14:textId="77777777" w:rsidR="00544AFC" w:rsidRPr="004D6222" w:rsidRDefault="00544AFC" w:rsidP="00542062">
            <w:pPr>
              <w:keepNext/>
              <w:keepLines/>
              <w:spacing w:after="0"/>
              <w:jc w:val="center"/>
              <w:rPr>
                <w:rFonts w:ascii="Arial" w:eastAsia="SimSun" w:hAnsi="Arial"/>
                <w:sz w:val="18"/>
              </w:rPr>
            </w:pPr>
          </w:p>
        </w:tc>
      </w:tr>
      <w:tr w:rsidR="00544AFC" w:rsidRPr="004D6222" w14:paraId="08D4B1AA"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DD678C1" w14:textId="77777777" w:rsidR="00544AFC" w:rsidRPr="004D6222" w:rsidRDefault="00544AFC" w:rsidP="00542062">
            <w:pPr>
              <w:pStyle w:val="TAL"/>
              <w:rPr>
                <w:rFonts w:eastAsia="PMingLiU"/>
                <w:lang w:eastAsia="zh-CN"/>
              </w:rPr>
            </w:pPr>
            <w:r w:rsidRPr="004D6222">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67E34E38" w14:textId="77777777" w:rsidR="00544AFC" w:rsidRPr="004D6222" w:rsidRDefault="00544AFC" w:rsidP="00542062">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63C9D7A"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7210B6"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8F7E337" w14:textId="77777777" w:rsidR="00544AFC" w:rsidRPr="004D6222" w:rsidRDefault="00544AFC" w:rsidP="00542062">
            <w:pPr>
              <w:keepNext/>
              <w:keepLines/>
              <w:spacing w:after="0"/>
              <w:jc w:val="center"/>
              <w:rPr>
                <w:rFonts w:ascii="Arial" w:eastAsia="SimSun" w:hAnsi="Arial"/>
                <w:sz w:val="18"/>
              </w:rPr>
            </w:pPr>
          </w:p>
        </w:tc>
      </w:tr>
      <w:tr w:rsidR="00544AFC" w:rsidRPr="004D6222" w14:paraId="586AA293"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2B083D3" w14:textId="77777777" w:rsidR="00544AFC" w:rsidRPr="004D6222" w:rsidRDefault="00544AFC" w:rsidP="00542062">
            <w:pPr>
              <w:pStyle w:val="TAL"/>
              <w:rPr>
                <w:rFonts w:eastAsia="PMingLiU"/>
                <w:lang w:eastAsia="zh-CN"/>
              </w:rPr>
            </w:pPr>
            <w:r w:rsidRPr="004D6222">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28BE10EB" w14:textId="77777777" w:rsidR="00544AFC" w:rsidRPr="004D6222" w:rsidRDefault="00544AFC" w:rsidP="00542062">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E9BC3FE"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8BA98BA"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981ECEB" w14:textId="77777777" w:rsidR="00544AFC" w:rsidRPr="004D6222" w:rsidRDefault="00544AFC" w:rsidP="00542062">
            <w:pPr>
              <w:keepNext/>
              <w:keepLines/>
              <w:spacing w:after="0"/>
              <w:jc w:val="center"/>
              <w:rPr>
                <w:rFonts w:ascii="Arial" w:eastAsia="SimSun" w:hAnsi="Arial"/>
                <w:sz w:val="18"/>
              </w:rPr>
            </w:pPr>
          </w:p>
        </w:tc>
      </w:tr>
      <w:tr w:rsidR="00544AFC" w:rsidRPr="004D6222" w14:paraId="28EBDAA2"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EBCBE1" w14:textId="77777777" w:rsidR="00544AFC" w:rsidRPr="004D6222" w:rsidRDefault="00544AFC" w:rsidP="00542062">
            <w:pPr>
              <w:pStyle w:val="TAL"/>
              <w:rPr>
                <w:rFonts w:eastAsia="PMingLiU"/>
                <w:lang w:eastAsia="zh-CN"/>
              </w:rPr>
            </w:pPr>
            <w:r w:rsidRPr="004D6222">
              <w:rPr>
                <w:rFonts w:eastAsia="PMingLiU"/>
                <w:lang w:eastAsia="zh-CN"/>
              </w:rPr>
              <w:t>CA_n2(2A)-n5A-n77A</w:t>
            </w:r>
          </w:p>
        </w:tc>
        <w:tc>
          <w:tcPr>
            <w:tcW w:w="627" w:type="pct"/>
            <w:tcBorders>
              <w:top w:val="single" w:sz="4" w:space="0" w:color="auto"/>
              <w:left w:val="single" w:sz="4" w:space="0" w:color="auto"/>
              <w:bottom w:val="single" w:sz="4" w:space="0" w:color="auto"/>
              <w:right w:val="single" w:sz="4" w:space="0" w:color="auto"/>
            </w:tcBorders>
          </w:tcPr>
          <w:p w14:paraId="29F92E7D" w14:textId="77777777" w:rsidR="00544AFC" w:rsidRPr="004D6222" w:rsidRDefault="00544AFC" w:rsidP="00542062">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7792A48"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E57E0D3"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C58E23B" w14:textId="77777777" w:rsidR="00544AFC" w:rsidRPr="004D6222" w:rsidRDefault="00544AFC" w:rsidP="00542062">
            <w:pPr>
              <w:keepNext/>
              <w:keepLines/>
              <w:spacing w:after="0"/>
              <w:jc w:val="center"/>
              <w:rPr>
                <w:rFonts w:ascii="Arial" w:eastAsia="SimSun" w:hAnsi="Arial"/>
                <w:sz w:val="18"/>
              </w:rPr>
            </w:pPr>
          </w:p>
        </w:tc>
      </w:tr>
      <w:tr w:rsidR="00544AFC" w:rsidRPr="004D6222" w14:paraId="39974227"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2F5396" w14:textId="77777777" w:rsidR="00544AFC" w:rsidRPr="004D6222" w:rsidRDefault="00544AFC" w:rsidP="00542062">
            <w:pPr>
              <w:pStyle w:val="TAL"/>
              <w:rPr>
                <w:rFonts w:eastAsia="PMingLiU"/>
                <w:lang w:eastAsia="zh-CN"/>
              </w:rPr>
            </w:pPr>
            <w:r w:rsidRPr="004D6222">
              <w:rPr>
                <w:rFonts w:eastAsia="PMingLiU"/>
                <w:lang w:eastAsia="zh-CN"/>
              </w:rPr>
              <w:t>CA_n2A-n5A-n77(2A)</w:t>
            </w:r>
          </w:p>
        </w:tc>
        <w:tc>
          <w:tcPr>
            <w:tcW w:w="627" w:type="pct"/>
            <w:tcBorders>
              <w:top w:val="single" w:sz="4" w:space="0" w:color="auto"/>
              <w:left w:val="single" w:sz="4" w:space="0" w:color="auto"/>
              <w:bottom w:val="single" w:sz="4" w:space="0" w:color="auto"/>
              <w:right w:val="single" w:sz="4" w:space="0" w:color="auto"/>
            </w:tcBorders>
          </w:tcPr>
          <w:p w14:paraId="61A6A06B" w14:textId="77777777" w:rsidR="00544AFC" w:rsidRPr="004D6222" w:rsidRDefault="00544AFC" w:rsidP="00542062">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0651DAF" w14:textId="77777777" w:rsidR="00544AFC" w:rsidRPr="004D6222" w:rsidRDefault="00544AFC" w:rsidP="00542062">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30A33B" w14:textId="77777777" w:rsidR="00544AFC" w:rsidRPr="004D6222" w:rsidRDefault="00544AFC" w:rsidP="00542062">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EF2F46A" w14:textId="77777777" w:rsidR="00544AFC" w:rsidRPr="004D6222" w:rsidRDefault="00544AFC" w:rsidP="00542062">
            <w:pPr>
              <w:keepNext/>
              <w:keepLines/>
              <w:spacing w:after="0"/>
              <w:jc w:val="center"/>
              <w:rPr>
                <w:rFonts w:ascii="Arial" w:eastAsia="SimSun" w:hAnsi="Arial"/>
                <w:sz w:val="18"/>
              </w:rPr>
            </w:pPr>
          </w:p>
        </w:tc>
      </w:tr>
      <w:tr w:rsidR="00011D97" w:rsidRPr="004D6222" w14:paraId="3D450744" w14:textId="77777777" w:rsidTr="00542062">
        <w:trPr>
          <w:cantSplit/>
          <w:trHeight w:val="202"/>
          <w:ins w:id="4" w:author="Aleksi Heino (WE Certification Oy)" w:date="2025-01-28T12:20:00Z"/>
        </w:trPr>
        <w:tc>
          <w:tcPr>
            <w:tcW w:w="1294" w:type="pct"/>
            <w:tcBorders>
              <w:top w:val="single" w:sz="4" w:space="0" w:color="auto"/>
              <w:left w:val="single" w:sz="4" w:space="0" w:color="auto"/>
              <w:bottom w:val="single" w:sz="4" w:space="0" w:color="auto"/>
              <w:right w:val="single" w:sz="4" w:space="0" w:color="auto"/>
            </w:tcBorders>
          </w:tcPr>
          <w:p w14:paraId="55A87C92" w14:textId="02F6E122" w:rsidR="00011D97" w:rsidRPr="004D6222" w:rsidRDefault="00011D97" w:rsidP="00011D97">
            <w:pPr>
              <w:pStyle w:val="TAL"/>
              <w:rPr>
                <w:ins w:id="5" w:author="Aleksi Heino (WE Certification Oy)" w:date="2025-01-28T12:20:00Z" w16du:dateUtc="2025-01-28T10:20:00Z"/>
                <w:rFonts w:eastAsia="PMingLiU"/>
                <w:lang w:eastAsia="zh-CN"/>
              </w:rPr>
            </w:pPr>
            <w:ins w:id="6" w:author="Aleksi Heino (WE Certification Oy)" w:date="2025-01-28T12:21:00Z" w16du:dateUtc="2025-01-28T10:21:00Z">
              <w:r w:rsidRPr="004D6222">
                <w:rPr>
                  <w:rFonts w:eastAsia="PMingLiU"/>
                  <w:lang w:eastAsia="zh-CN"/>
                </w:rPr>
                <w:t>CA_n2A-n</w:t>
              </w:r>
              <w:r>
                <w:rPr>
                  <w:rFonts w:eastAsia="PMingLiU"/>
                  <w:lang w:eastAsia="zh-CN"/>
                </w:rPr>
                <w:t>14</w:t>
              </w:r>
              <w:r w:rsidRPr="004D6222">
                <w:rPr>
                  <w:rFonts w:eastAsia="PMingLiU"/>
                  <w:lang w:eastAsia="zh-CN"/>
                </w:rPr>
                <w:t>A-n</w:t>
              </w:r>
              <w:r>
                <w:rPr>
                  <w:rFonts w:eastAsia="PMingLiU"/>
                  <w:lang w:eastAsia="zh-CN"/>
                </w:rPr>
                <w:t>66</w:t>
              </w:r>
              <w:r w:rsidRPr="004D6222">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3BBFD1D1" w14:textId="2E388EC2" w:rsidR="00011D97" w:rsidRPr="004D6222" w:rsidRDefault="00011D97" w:rsidP="00011D97">
            <w:pPr>
              <w:pStyle w:val="TAC"/>
              <w:rPr>
                <w:ins w:id="7" w:author="Aleksi Heino (WE Certification Oy)" w:date="2025-01-28T12:20:00Z" w16du:dateUtc="2025-01-28T10:20:00Z"/>
                <w:rFonts w:eastAsia="SimSun"/>
              </w:rPr>
            </w:pPr>
            <w:ins w:id="8" w:author="Aleksi Heino (WE Certification Oy)" w:date="2025-01-28T12:22:00Z" w16du:dateUtc="2025-01-28T10:22:00Z">
              <w:r w:rsidRPr="0092774A">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E12487" w14:textId="77777777" w:rsidR="00011D97" w:rsidRPr="004D6222" w:rsidRDefault="00011D97" w:rsidP="00011D97">
            <w:pPr>
              <w:keepNext/>
              <w:keepLines/>
              <w:spacing w:after="0"/>
              <w:jc w:val="center"/>
              <w:rPr>
                <w:ins w:id="9" w:author="Aleksi Heino (WE Certification Oy)" w:date="2025-01-28T12:20:00Z" w16du:dateUtc="2025-01-28T10:2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0433493" w14:textId="77777777" w:rsidR="00011D97" w:rsidRPr="004D6222" w:rsidRDefault="00011D97" w:rsidP="00011D97">
            <w:pPr>
              <w:keepNext/>
              <w:keepLines/>
              <w:spacing w:after="0"/>
              <w:jc w:val="center"/>
              <w:rPr>
                <w:ins w:id="10" w:author="Aleksi Heino (WE Certification Oy)" w:date="2025-01-28T12:20:00Z" w16du:dateUtc="2025-01-28T10:2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D44A39A" w14:textId="77777777" w:rsidR="00011D97" w:rsidRPr="004D6222" w:rsidRDefault="00011D97" w:rsidP="00011D97">
            <w:pPr>
              <w:keepNext/>
              <w:keepLines/>
              <w:spacing w:after="0"/>
              <w:jc w:val="center"/>
              <w:rPr>
                <w:ins w:id="11" w:author="Aleksi Heino (WE Certification Oy)" w:date="2025-01-28T12:20:00Z" w16du:dateUtc="2025-01-28T10:20:00Z"/>
                <w:rFonts w:ascii="Arial" w:eastAsia="SimSun" w:hAnsi="Arial"/>
                <w:sz w:val="18"/>
              </w:rPr>
            </w:pPr>
          </w:p>
        </w:tc>
      </w:tr>
      <w:tr w:rsidR="00011D97" w:rsidRPr="004D6222" w14:paraId="67B71810" w14:textId="77777777" w:rsidTr="00542062">
        <w:trPr>
          <w:cantSplit/>
          <w:trHeight w:val="202"/>
          <w:ins w:id="12" w:author="Aleksi Heino (WE Certification Oy)" w:date="2025-01-28T12:20:00Z"/>
        </w:trPr>
        <w:tc>
          <w:tcPr>
            <w:tcW w:w="1294" w:type="pct"/>
            <w:tcBorders>
              <w:top w:val="single" w:sz="4" w:space="0" w:color="auto"/>
              <w:left w:val="single" w:sz="4" w:space="0" w:color="auto"/>
              <w:bottom w:val="single" w:sz="4" w:space="0" w:color="auto"/>
              <w:right w:val="single" w:sz="4" w:space="0" w:color="auto"/>
            </w:tcBorders>
          </w:tcPr>
          <w:p w14:paraId="3D9E110E" w14:textId="6E629A7E" w:rsidR="00011D97" w:rsidRPr="004D6222" w:rsidRDefault="00011D97" w:rsidP="00011D97">
            <w:pPr>
              <w:pStyle w:val="TAL"/>
              <w:rPr>
                <w:ins w:id="13" w:author="Aleksi Heino (WE Certification Oy)" w:date="2025-01-28T12:20:00Z" w16du:dateUtc="2025-01-28T10:20:00Z"/>
                <w:rFonts w:eastAsia="PMingLiU"/>
                <w:lang w:eastAsia="zh-CN"/>
              </w:rPr>
            </w:pPr>
            <w:ins w:id="14" w:author="Aleksi Heino (WE Certification Oy)" w:date="2025-01-28T12:21:00Z" w16du:dateUtc="2025-01-28T10:21:00Z">
              <w:r w:rsidRPr="004D6222">
                <w:rPr>
                  <w:rFonts w:eastAsia="PMingLiU"/>
                  <w:lang w:eastAsia="zh-CN"/>
                </w:rPr>
                <w:t>CA_n2</w:t>
              </w:r>
              <w:r>
                <w:rPr>
                  <w:rFonts w:eastAsia="PMingLiU"/>
                  <w:lang w:eastAsia="zh-CN"/>
                </w:rPr>
                <w:t>(2</w:t>
              </w:r>
              <w:r w:rsidRPr="004D6222">
                <w:rPr>
                  <w:rFonts w:eastAsia="PMingLiU"/>
                  <w:lang w:eastAsia="zh-CN"/>
                </w:rPr>
                <w:t>A</w:t>
              </w:r>
              <w:r>
                <w:rPr>
                  <w:rFonts w:eastAsia="PMingLiU"/>
                  <w:lang w:eastAsia="zh-CN"/>
                </w:rPr>
                <w:t>)</w:t>
              </w:r>
              <w:r w:rsidRPr="004D6222">
                <w:rPr>
                  <w:rFonts w:eastAsia="PMingLiU"/>
                  <w:lang w:eastAsia="zh-CN"/>
                </w:rPr>
                <w:t>-n</w:t>
              </w:r>
              <w:r>
                <w:rPr>
                  <w:rFonts w:eastAsia="PMingLiU"/>
                  <w:lang w:eastAsia="zh-CN"/>
                </w:rPr>
                <w:t>14</w:t>
              </w:r>
              <w:r w:rsidRPr="004D6222">
                <w:rPr>
                  <w:rFonts w:eastAsia="PMingLiU"/>
                  <w:lang w:eastAsia="zh-CN"/>
                </w:rPr>
                <w:t>A-n</w:t>
              </w:r>
              <w:r>
                <w:rPr>
                  <w:rFonts w:eastAsia="PMingLiU"/>
                  <w:lang w:eastAsia="zh-CN"/>
                </w:rPr>
                <w:t>66</w:t>
              </w:r>
              <w:r w:rsidRPr="004D6222">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74011EB9" w14:textId="4AC98251" w:rsidR="00011D97" w:rsidRPr="004D6222" w:rsidRDefault="00011D97" w:rsidP="00011D97">
            <w:pPr>
              <w:pStyle w:val="TAC"/>
              <w:rPr>
                <w:ins w:id="15" w:author="Aleksi Heino (WE Certification Oy)" w:date="2025-01-28T12:20:00Z" w16du:dateUtc="2025-01-28T10:20:00Z"/>
                <w:rFonts w:eastAsia="SimSun"/>
              </w:rPr>
            </w:pPr>
            <w:ins w:id="16" w:author="Aleksi Heino (WE Certification Oy)" w:date="2025-01-28T12:22:00Z" w16du:dateUtc="2025-01-28T10:22:00Z">
              <w:r w:rsidRPr="0092774A">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A049AD6" w14:textId="77777777" w:rsidR="00011D97" w:rsidRPr="004D6222" w:rsidRDefault="00011D97" w:rsidP="00011D97">
            <w:pPr>
              <w:keepNext/>
              <w:keepLines/>
              <w:spacing w:after="0"/>
              <w:jc w:val="center"/>
              <w:rPr>
                <w:ins w:id="17" w:author="Aleksi Heino (WE Certification Oy)" w:date="2025-01-28T12:20:00Z" w16du:dateUtc="2025-01-28T10:2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B4F8DB" w14:textId="77777777" w:rsidR="00011D97" w:rsidRPr="004D6222" w:rsidRDefault="00011D97" w:rsidP="00011D97">
            <w:pPr>
              <w:keepNext/>
              <w:keepLines/>
              <w:spacing w:after="0"/>
              <w:jc w:val="center"/>
              <w:rPr>
                <w:ins w:id="18" w:author="Aleksi Heino (WE Certification Oy)" w:date="2025-01-28T12:20:00Z" w16du:dateUtc="2025-01-28T10:2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2BBBFBA" w14:textId="77777777" w:rsidR="00011D97" w:rsidRPr="004D6222" w:rsidRDefault="00011D97" w:rsidP="00011D97">
            <w:pPr>
              <w:keepNext/>
              <w:keepLines/>
              <w:spacing w:after="0"/>
              <w:jc w:val="center"/>
              <w:rPr>
                <w:ins w:id="19" w:author="Aleksi Heino (WE Certification Oy)" w:date="2025-01-28T12:20:00Z" w16du:dateUtc="2025-01-28T10:20:00Z"/>
                <w:rFonts w:ascii="Arial" w:eastAsia="SimSun" w:hAnsi="Arial"/>
                <w:sz w:val="18"/>
              </w:rPr>
            </w:pPr>
          </w:p>
        </w:tc>
      </w:tr>
      <w:tr w:rsidR="00011D97" w:rsidRPr="004D6222" w14:paraId="6CCAE658" w14:textId="77777777" w:rsidTr="00542062">
        <w:trPr>
          <w:cantSplit/>
          <w:trHeight w:val="202"/>
          <w:ins w:id="20" w:author="Aleksi Heino (WE Certification Oy)" w:date="2025-01-28T12:20:00Z"/>
        </w:trPr>
        <w:tc>
          <w:tcPr>
            <w:tcW w:w="1294" w:type="pct"/>
            <w:tcBorders>
              <w:top w:val="single" w:sz="4" w:space="0" w:color="auto"/>
              <w:left w:val="single" w:sz="4" w:space="0" w:color="auto"/>
              <w:bottom w:val="single" w:sz="4" w:space="0" w:color="auto"/>
              <w:right w:val="single" w:sz="4" w:space="0" w:color="auto"/>
            </w:tcBorders>
          </w:tcPr>
          <w:p w14:paraId="7B73B191" w14:textId="29AECB05" w:rsidR="00011D97" w:rsidRPr="004D6222" w:rsidRDefault="00011D97" w:rsidP="00011D97">
            <w:pPr>
              <w:pStyle w:val="TAL"/>
              <w:rPr>
                <w:ins w:id="21" w:author="Aleksi Heino (WE Certification Oy)" w:date="2025-01-28T12:20:00Z" w16du:dateUtc="2025-01-28T10:20:00Z"/>
                <w:rFonts w:eastAsia="PMingLiU"/>
                <w:lang w:eastAsia="zh-CN"/>
              </w:rPr>
            </w:pPr>
            <w:ins w:id="22" w:author="Aleksi Heino (WE Certification Oy)" w:date="2025-01-28T12:21:00Z" w16du:dateUtc="2025-01-28T10:21:00Z">
              <w:r w:rsidRPr="004D6222">
                <w:rPr>
                  <w:rFonts w:eastAsia="PMingLiU"/>
                  <w:lang w:eastAsia="zh-CN"/>
                </w:rPr>
                <w:t>CA_n2A-n</w:t>
              </w:r>
              <w:r>
                <w:rPr>
                  <w:rFonts w:eastAsia="PMingLiU"/>
                  <w:lang w:eastAsia="zh-CN"/>
                </w:rPr>
                <w:t>14</w:t>
              </w:r>
              <w:r w:rsidRPr="004D6222">
                <w:rPr>
                  <w:rFonts w:eastAsia="PMingLiU"/>
                  <w:lang w:eastAsia="zh-CN"/>
                </w:rPr>
                <w:t>A-n</w:t>
              </w:r>
              <w:r>
                <w:rPr>
                  <w:rFonts w:eastAsia="PMingLiU"/>
                  <w:lang w:eastAsia="zh-CN"/>
                </w:rPr>
                <w:t>66(2</w:t>
              </w:r>
              <w:r w:rsidRPr="004D6222">
                <w:rPr>
                  <w:rFonts w:eastAsia="PMingLiU"/>
                  <w:lang w:eastAsia="zh-CN"/>
                </w:rPr>
                <w:t>A</w:t>
              </w:r>
              <w:r>
                <w:rPr>
                  <w:rFonts w:eastAsia="PMingLiU"/>
                  <w:lang w:eastAsia="zh-CN"/>
                </w:rPr>
                <w:t>)</w:t>
              </w:r>
            </w:ins>
          </w:p>
        </w:tc>
        <w:tc>
          <w:tcPr>
            <w:tcW w:w="627" w:type="pct"/>
            <w:tcBorders>
              <w:top w:val="single" w:sz="4" w:space="0" w:color="auto"/>
              <w:left w:val="single" w:sz="4" w:space="0" w:color="auto"/>
              <w:bottom w:val="single" w:sz="4" w:space="0" w:color="auto"/>
              <w:right w:val="single" w:sz="4" w:space="0" w:color="auto"/>
            </w:tcBorders>
          </w:tcPr>
          <w:p w14:paraId="2070112C" w14:textId="2F992F19" w:rsidR="00011D97" w:rsidRPr="004D6222" w:rsidRDefault="00011D97" w:rsidP="00011D97">
            <w:pPr>
              <w:pStyle w:val="TAC"/>
              <w:rPr>
                <w:ins w:id="23" w:author="Aleksi Heino (WE Certification Oy)" w:date="2025-01-28T12:20:00Z" w16du:dateUtc="2025-01-28T10:20:00Z"/>
                <w:rFonts w:eastAsia="SimSun"/>
              </w:rPr>
            </w:pPr>
            <w:ins w:id="24" w:author="Aleksi Heino (WE Certification Oy)" w:date="2025-01-28T12:22:00Z" w16du:dateUtc="2025-01-28T10:22:00Z">
              <w:r w:rsidRPr="0092774A">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4F8474" w14:textId="77777777" w:rsidR="00011D97" w:rsidRPr="004D6222" w:rsidRDefault="00011D97" w:rsidP="00011D97">
            <w:pPr>
              <w:keepNext/>
              <w:keepLines/>
              <w:spacing w:after="0"/>
              <w:jc w:val="center"/>
              <w:rPr>
                <w:ins w:id="25" w:author="Aleksi Heino (WE Certification Oy)" w:date="2025-01-28T12:20:00Z" w16du:dateUtc="2025-01-28T10:2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9903D9" w14:textId="77777777" w:rsidR="00011D97" w:rsidRPr="004D6222" w:rsidRDefault="00011D97" w:rsidP="00011D97">
            <w:pPr>
              <w:keepNext/>
              <w:keepLines/>
              <w:spacing w:after="0"/>
              <w:jc w:val="center"/>
              <w:rPr>
                <w:ins w:id="26" w:author="Aleksi Heino (WE Certification Oy)" w:date="2025-01-28T12:20:00Z" w16du:dateUtc="2025-01-28T10:2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356E08" w14:textId="77777777" w:rsidR="00011D97" w:rsidRPr="004D6222" w:rsidRDefault="00011D97" w:rsidP="00011D97">
            <w:pPr>
              <w:keepNext/>
              <w:keepLines/>
              <w:spacing w:after="0"/>
              <w:jc w:val="center"/>
              <w:rPr>
                <w:ins w:id="27" w:author="Aleksi Heino (WE Certification Oy)" w:date="2025-01-28T12:20:00Z" w16du:dateUtc="2025-01-28T10:20:00Z"/>
                <w:rFonts w:ascii="Arial" w:eastAsia="SimSun" w:hAnsi="Arial"/>
                <w:sz w:val="18"/>
              </w:rPr>
            </w:pPr>
          </w:p>
        </w:tc>
      </w:tr>
      <w:tr w:rsidR="00011D97" w:rsidRPr="004D6222" w14:paraId="3130F067" w14:textId="77777777" w:rsidTr="00542062">
        <w:trPr>
          <w:cantSplit/>
          <w:trHeight w:val="202"/>
          <w:ins w:id="28" w:author="Aleksi Heino (WE Certification Oy)" w:date="2025-01-28T12:20:00Z"/>
        </w:trPr>
        <w:tc>
          <w:tcPr>
            <w:tcW w:w="1294" w:type="pct"/>
            <w:tcBorders>
              <w:top w:val="single" w:sz="4" w:space="0" w:color="auto"/>
              <w:left w:val="single" w:sz="4" w:space="0" w:color="auto"/>
              <w:bottom w:val="single" w:sz="4" w:space="0" w:color="auto"/>
              <w:right w:val="single" w:sz="4" w:space="0" w:color="auto"/>
            </w:tcBorders>
          </w:tcPr>
          <w:p w14:paraId="7EF1DBAE" w14:textId="79C364E8" w:rsidR="00011D97" w:rsidRPr="004D6222" w:rsidRDefault="00011D97" w:rsidP="00011D97">
            <w:pPr>
              <w:pStyle w:val="TAL"/>
              <w:rPr>
                <w:ins w:id="29" w:author="Aleksi Heino (WE Certification Oy)" w:date="2025-01-28T12:20:00Z" w16du:dateUtc="2025-01-28T10:20:00Z"/>
                <w:rFonts w:eastAsia="PMingLiU"/>
                <w:lang w:eastAsia="zh-CN"/>
              </w:rPr>
            </w:pPr>
            <w:ins w:id="30" w:author="Aleksi Heino (WE Certification Oy)" w:date="2025-01-28T12:21:00Z" w16du:dateUtc="2025-01-28T10:21:00Z">
              <w:r w:rsidRPr="004D6222">
                <w:rPr>
                  <w:rFonts w:eastAsia="PMingLiU"/>
                  <w:lang w:eastAsia="zh-CN"/>
                </w:rPr>
                <w:t>CA_n2A-n</w:t>
              </w:r>
              <w:r>
                <w:rPr>
                  <w:rFonts w:eastAsia="PMingLiU"/>
                  <w:lang w:eastAsia="zh-CN"/>
                </w:rPr>
                <w:t>14</w:t>
              </w:r>
              <w:r w:rsidRPr="004D6222">
                <w:rPr>
                  <w:rFonts w:eastAsia="PMingLiU"/>
                  <w:lang w:eastAsia="zh-CN"/>
                </w:rPr>
                <w:t>A-n</w:t>
              </w:r>
              <w:r>
                <w:rPr>
                  <w:rFonts w:eastAsia="PMingLiU"/>
                  <w:lang w:eastAsia="zh-CN"/>
                </w:rPr>
                <w:t>77</w:t>
              </w:r>
              <w:r w:rsidRPr="004D6222">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1F859B72" w14:textId="22B0AB79" w:rsidR="00011D97" w:rsidRPr="004D6222" w:rsidRDefault="00011D97" w:rsidP="00011D97">
            <w:pPr>
              <w:pStyle w:val="TAC"/>
              <w:rPr>
                <w:ins w:id="31" w:author="Aleksi Heino (WE Certification Oy)" w:date="2025-01-28T12:20:00Z" w16du:dateUtc="2025-01-28T10:20:00Z"/>
                <w:rFonts w:eastAsia="SimSun"/>
              </w:rPr>
            </w:pPr>
            <w:ins w:id="32" w:author="Aleksi Heino (WE Certification Oy)" w:date="2025-01-28T12:22:00Z" w16du:dateUtc="2025-01-28T10:22:00Z">
              <w:r w:rsidRPr="0092774A">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3A93A5B" w14:textId="77777777" w:rsidR="00011D97" w:rsidRPr="004D6222" w:rsidRDefault="00011D97" w:rsidP="00011D97">
            <w:pPr>
              <w:keepNext/>
              <w:keepLines/>
              <w:spacing w:after="0"/>
              <w:jc w:val="center"/>
              <w:rPr>
                <w:ins w:id="33" w:author="Aleksi Heino (WE Certification Oy)" w:date="2025-01-28T12:20:00Z" w16du:dateUtc="2025-01-28T10:2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E309C02" w14:textId="77777777" w:rsidR="00011D97" w:rsidRPr="004D6222" w:rsidRDefault="00011D97" w:rsidP="00011D97">
            <w:pPr>
              <w:keepNext/>
              <w:keepLines/>
              <w:spacing w:after="0"/>
              <w:jc w:val="center"/>
              <w:rPr>
                <w:ins w:id="34" w:author="Aleksi Heino (WE Certification Oy)" w:date="2025-01-28T12:20:00Z" w16du:dateUtc="2025-01-28T10:2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9DDE898" w14:textId="77777777" w:rsidR="00011D97" w:rsidRPr="004D6222" w:rsidRDefault="00011D97" w:rsidP="00011D97">
            <w:pPr>
              <w:keepNext/>
              <w:keepLines/>
              <w:spacing w:after="0"/>
              <w:jc w:val="center"/>
              <w:rPr>
                <w:ins w:id="35" w:author="Aleksi Heino (WE Certification Oy)" w:date="2025-01-28T12:20:00Z" w16du:dateUtc="2025-01-28T10:20:00Z"/>
                <w:rFonts w:ascii="Arial" w:eastAsia="SimSun" w:hAnsi="Arial"/>
                <w:sz w:val="18"/>
              </w:rPr>
            </w:pPr>
          </w:p>
        </w:tc>
      </w:tr>
      <w:tr w:rsidR="00011D97" w:rsidRPr="004D6222" w14:paraId="0090E409" w14:textId="77777777" w:rsidTr="00542062">
        <w:trPr>
          <w:cantSplit/>
          <w:trHeight w:val="202"/>
          <w:ins w:id="36" w:author="Aleksi Heino (WE Certification Oy)" w:date="2025-01-28T12:20:00Z"/>
        </w:trPr>
        <w:tc>
          <w:tcPr>
            <w:tcW w:w="1294" w:type="pct"/>
            <w:tcBorders>
              <w:top w:val="single" w:sz="4" w:space="0" w:color="auto"/>
              <w:left w:val="single" w:sz="4" w:space="0" w:color="auto"/>
              <w:bottom w:val="single" w:sz="4" w:space="0" w:color="auto"/>
              <w:right w:val="single" w:sz="4" w:space="0" w:color="auto"/>
            </w:tcBorders>
          </w:tcPr>
          <w:p w14:paraId="518A2C40" w14:textId="4C65DAF1" w:rsidR="00011D97" w:rsidRPr="004D6222" w:rsidRDefault="00011D97" w:rsidP="00011D97">
            <w:pPr>
              <w:pStyle w:val="TAL"/>
              <w:rPr>
                <w:ins w:id="37" w:author="Aleksi Heino (WE Certification Oy)" w:date="2025-01-28T12:20:00Z" w16du:dateUtc="2025-01-28T10:20:00Z"/>
                <w:rFonts w:eastAsia="PMingLiU"/>
                <w:lang w:eastAsia="zh-CN"/>
              </w:rPr>
            </w:pPr>
            <w:ins w:id="38" w:author="Aleksi Heino (WE Certification Oy)" w:date="2025-01-28T12:21:00Z" w16du:dateUtc="2025-01-28T10:21:00Z">
              <w:r w:rsidRPr="004D6222">
                <w:rPr>
                  <w:rFonts w:eastAsia="PMingLiU"/>
                  <w:lang w:eastAsia="zh-CN"/>
                </w:rPr>
                <w:t>CA_n2</w:t>
              </w:r>
              <w:r>
                <w:rPr>
                  <w:rFonts w:eastAsia="PMingLiU"/>
                  <w:lang w:eastAsia="zh-CN"/>
                </w:rPr>
                <w:t>(2</w:t>
              </w:r>
              <w:r w:rsidRPr="004D6222">
                <w:rPr>
                  <w:rFonts w:eastAsia="PMingLiU"/>
                  <w:lang w:eastAsia="zh-CN"/>
                </w:rPr>
                <w:t>A</w:t>
              </w:r>
              <w:r>
                <w:rPr>
                  <w:rFonts w:eastAsia="PMingLiU"/>
                  <w:lang w:eastAsia="zh-CN"/>
                </w:rPr>
                <w:t>)</w:t>
              </w:r>
              <w:r w:rsidRPr="004D6222">
                <w:rPr>
                  <w:rFonts w:eastAsia="PMingLiU"/>
                  <w:lang w:eastAsia="zh-CN"/>
                </w:rPr>
                <w:t>-n</w:t>
              </w:r>
              <w:r>
                <w:rPr>
                  <w:rFonts w:eastAsia="PMingLiU"/>
                  <w:lang w:eastAsia="zh-CN"/>
                </w:rPr>
                <w:t>14</w:t>
              </w:r>
              <w:r w:rsidRPr="004D6222">
                <w:rPr>
                  <w:rFonts w:eastAsia="PMingLiU"/>
                  <w:lang w:eastAsia="zh-CN"/>
                </w:rPr>
                <w:t>A-n</w:t>
              </w:r>
              <w:r>
                <w:rPr>
                  <w:rFonts w:eastAsia="PMingLiU"/>
                  <w:lang w:eastAsia="zh-CN"/>
                </w:rPr>
                <w:t>77</w:t>
              </w:r>
              <w:r w:rsidRPr="004D6222">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3CD0630D" w14:textId="6EAF0F2E" w:rsidR="00011D97" w:rsidRPr="004D6222" w:rsidRDefault="00011D97" w:rsidP="00011D97">
            <w:pPr>
              <w:pStyle w:val="TAC"/>
              <w:rPr>
                <w:ins w:id="39" w:author="Aleksi Heino (WE Certification Oy)" w:date="2025-01-28T12:20:00Z" w16du:dateUtc="2025-01-28T10:20:00Z"/>
                <w:rFonts w:eastAsia="SimSun"/>
              </w:rPr>
            </w:pPr>
            <w:ins w:id="40" w:author="Aleksi Heino (WE Certification Oy)" w:date="2025-01-28T12:22:00Z" w16du:dateUtc="2025-01-28T10:22:00Z">
              <w:r w:rsidRPr="0092774A">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174AE5C" w14:textId="77777777" w:rsidR="00011D97" w:rsidRPr="004D6222" w:rsidRDefault="00011D97" w:rsidP="00011D97">
            <w:pPr>
              <w:keepNext/>
              <w:keepLines/>
              <w:spacing w:after="0"/>
              <w:jc w:val="center"/>
              <w:rPr>
                <w:ins w:id="41" w:author="Aleksi Heino (WE Certification Oy)" w:date="2025-01-28T12:20:00Z" w16du:dateUtc="2025-01-28T10:2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51C196" w14:textId="77777777" w:rsidR="00011D97" w:rsidRPr="004D6222" w:rsidRDefault="00011D97" w:rsidP="00011D97">
            <w:pPr>
              <w:keepNext/>
              <w:keepLines/>
              <w:spacing w:after="0"/>
              <w:jc w:val="center"/>
              <w:rPr>
                <w:ins w:id="42" w:author="Aleksi Heino (WE Certification Oy)" w:date="2025-01-28T12:20:00Z" w16du:dateUtc="2025-01-28T10:2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7C59E2" w14:textId="77777777" w:rsidR="00011D97" w:rsidRPr="004D6222" w:rsidRDefault="00011D97" w:rsidP="00011D97">
            <w:pPr>
              <w:keepNext/>
              <w:keepLines/>
              <w:spacing w:after="0"/>
              <w:jc w:val="center"/>
              <w:rPr>
                <w:ins w:id="43" w:author="Aleksi Heino (WE Certification Oy)" w:date="2025-01-28T12:20:00Z" w16du:dateUtc="2025-01-28T10:20:00Z"/>
                <w:rFonts w:ascii="Arial" w:eastAsia="SimSun" w:hAnsi="Arial"/>
                <w:sz w:val="18"/>
              </w:rPr>
            </w:pPr>
          </w:p>
        </w:tc>
      </w:tr>
      <w:tr w:rsidR="00011D97" w:rsidRPr="004D6222" w14:paraId="3DFB17F5" w14:textId="77777777" w:rsidTr="00542062">
        <w:trPr>
          <w:cantSplit/>
          <w:trHeight w:val="202"/>
          <w:ins w:id="44" w:author="Aleksi Heino (WE Certification Oy)" w:date="2025-01-28T12:20:00Z"/>
        </w:trPr>
        <w:tc>
          <w:tcPr>
            <w:tcW w:w="1294" w:type="pct"/>
            <w:tcBorders>
              <w:top w:val="single" w:sz="4" w:space="0" w:color="auto"/>
              <w:left w:val="single" w:sz="4" w:space="0" w:color="auto"/>
              <w:bottom w:val="single" w:sz="4" w:space="0" w:color="auto"/>
              <w:right w:val="single" w:sz="4" w:space="0" w:color="auto"/>
            </w:tcBorders>
          </w:tcPr>
          <w:p w14:paraId="77080479" w14:textId="3E4DAA9D" w:rsidR="00011D97" w:rsidRPr="004D6222" w:rsidRDefault="00011D97" w:rsidP="00011D97">
            <w:pPr>
              <w:pStyle w:val="TAL"/>
              <w:rPr>
                <w:ins w:id="45" w:author="Aleksi Heino (WE Certification Oy)" w:date="2025-01-28T12:20:00Z" w16du:dateUtc="2025-01-28T10:20:00Z"/>
                <w:rFonts w:eastAsia="PMingLiU"/>
                <w:lang w:eastAsia="zh-CN"/>
              </w:rPr>
            </w:pPr>
            <w:ins w:id="46" w:author="Aleksi Heino (WE Certification Oy)" w:date="2025-01-28T12:21:00Z" w16du:dateUtc="2025-01-28T10:21:00Z">
              <w:r w:rsidRPr="004D6222">
                <w:rPr>
                  <w:rFonts w:eastAsia="PMingLiU"/>
                  <w:lang w:eastAsia="zh-CN"/>
                </w:rPr>
                <w:t>CA_n2A-n</w:t>
              </w:r>
              <w:r>
                <w:rPr>
                  <w:rFonts w:eastAsia="PMingLiU"/>
                  <w:lang w:eastAsia="zh-CN"/>
                </w:rPr>
                <w:t>14</w:t>
              </w:r>
              <w:r w:rsidRPr="004D6222">
                <w:rPr>
                  <w:rFonts w:eastAsia="PMingLiU"/>
                  <w:lang w:eastAsia="zh-CN"/>
                </w:rPr>
                <w:t>A-n</w:t>
              </w:r>
              <w:r>
                <w:rPr>
                  <w:rFonts w:eastAsia="PMingLiU"/>
                  <w:lang w:eastAsia="zh-CN"/>
                </w:rPr>
                <w:t>77(2</w:t>
              </w:r>
              <w:r w:rsidRPr="004D6222">
                <w:rPr>
                  <w:rFonts w:eastAsia="PMingLiU"/>
                  <w:lang w:eastAsia="zh-CN"/>
                </w:rPr>
                <w:t>A</w:t>
              </w:r>
              <w:r>
                <w:rPr>
                  <w:rFonts w:eastAsia="PMingLiU"/>
                  <w:lang w:eastAsia="zh-CN"/>
                </w:rPr>
                <w:t>)</w:t>
              </w:r>
            </w:ins>
          </w:p>
        </w:tc>
        <w:tc>
          <w:tcPr>
            <w:tcW w:w="627" w:type="pct"/>
            <w:tcBorders>
              <w:top w:val="single" w:sz="4" w:space="0" w:color="auto"/>
              <w:left w:val="single" w:sz="4" w:space="0" w:color="auto"/>
              <w:bottom w:val="single" w:sz="4" w:space="0" w:color="auto"/>
              <w:right w:val="single" w:sz="4" w:space="0" w:color="auto"/>
            </w:tcBorders>
          </w:tcPr>
          <w:p w14:paraId="09A0878D" w14:textId="4CE649D4" w:rsidR="00011D97" w:rsidRPr="004D6222" w:rsidRDefault="00011D97" w:rsidP="00011D97">
            <w:pPr>
              <w:pStyle w:val="TAC"/>
              <w:rPr>
                <w:ins w:id="47" w:author="Aleksi Heino (WE Certification Oy)" w:date="2025-01-28T12:20:00Z" w16du:dateUtc="2025-01-28T10:20:00Z"/>
                <w:rFonts w:eastAsia="SimSun"/>
              </w:rPr>
            </w:pPr>
            <w:ins w:id="48" w:author="Aleksi Heino (WE Certification Oy)" w:date="2025-01-28T12:22:00Z" w16du:dateUtc="2025-01-28T10:22:00Z">
              <w:r w:rsidRPr="0092774A">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E7CEDC8" w14:textId="77777777" w:rsidR="00011D97" w:rsidRPr="004D6222" w:rsidRDefault="00011D97" w:rsidP="00011D97">
            <w:pPr>
              <w:keepNext/>
              <w:keepLines/>
              <w:spacing w:after="0"/>
              <w:jc w:val="center"/>
              <w:rPr>
                <w:ins w:id="49" w:author="Aleksi Heino (WE Certification Oy)" w:date="2025-01-28T12:20:00Z" w16du:dateUtc="2025-01-28T10:2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9BB0F63" w14:textId="77777777" w:rsidR="00011D97" w:rsidRPr="004D6222" w:rsidRDefault="00011D97" w:rsidP="00011D97">
            <w:pPr>
              <w:keepNext/>
              <w:keepLines/>
              <w:spacing w:after="0"/>
              <w:jc w:val="center"/>
              <w:rPr>
                <w:ins w:id="50" w:author="Aleksi Heino (WE Certification Oy)" w:date="2025-01-28T12:20:00Z" w16du:dateUtc="2025-01-28T10:2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84A1B03" w14:textId="77777777" w:rsidR="00011D97" w:rsidRPr="004D6222" w:rsidRDefault="00011D97" w:rsidP="00011D97">
            <w:pPr>
              <w:keepNext/>
              <w:keepLines/>
              <w:spacing w:after="0"/>
              <w:jc w:val="center"/>
              <w:rPr>
                <w:ins w:id="51" w:author="Aleksi Heino (WE Certification Oy)" w:date="2025-01-28T12:20:00Z" w16du:dateUtc="2025-01-28T10:20:00Z"/>
                <w:rFonts w:ascii="Arial" w:eastAsia="SimSun" w:hAnsi="Arial"/>
                <w:sz w:val="18"/>
              </w:rPr>
            </w:pPr>
          </w:p>
        </w:tc>
      </w:tr>
      <w:tr w:rsidR="00161A9F" w:rsidRPr="004D6222" w14:paraId="090EE31A"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AD19C1E" w14:textId="77777777" w:rsidR="00161A9F" w:rsidRPr="004D6222" w:rsidRDefault="00161A9F" w:rsidP="00161A9F">
            <w:pPr>
              <w:pStyle w:val="TAL"/>
              <w:rPr>
                <w:rFonts w:eastAsia="PMingLiU"/>
                <w:lang w:eastAsia="zh-CN"/>
              </w:rPr>
            </w:pPr>
            <w:r w:rsidRPr="004D6222">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565F35D1" w14:textId="77777777" w:rsidR="00161A9F" w:rsidRPr="004D6222" w:rsidRDefault="00161A9F" w:rsidP="00161A9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A063C7"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D207C65"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25103E2" w14:textId="77777777" w:rsidR="00161A9F" w:rsidRPr="004D6222" w:rsidRDefault="00161A9F" w:rsidP="00161A9F">
            <w:pPr>
              <w:keepNext/>
              <w:keepLines/>
              <w:spacing w:after="0"/>
              <w:jc w:val="center"/>
              <w:rPr>
                <w:rFonts w:ascii="Arial" w:eastAsia="SimSun" w:hAnsi="Arial"/>
                <w:sz w:val="18"/>
              </w:rPr>
            </w:pPr>
          </w:p>
        </w:tc>
      </w:tr>
      <w:tr w:rsidR="00161A9F" w:rsidRPr="004D6222" w14:paraId="7A6BF754"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2B0270" w14:textId="77777777" w:rsidR="00161A9F" w:rsidRPr="004D6222" w:rsidRDefault="00161A9F" w:rsidP="00161A9F">
            <w:pPr>
              <w:pStyle w:val="TAL"/>
              <w:rPr>
                <w:rFonts w:eastAsia="PMingLiU"/>
                <w:lang w:eastAsia="zh-CN"/>
              </w:rPr>
            </w:pPr>
            <w:r w:rsidRPr="004D6222">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5C0939AF" w14:textId="77777777" w:rsidR="00161A9F" w:rsidRPr="004D6222" w:rsidRDefault="00161A9F" w:rsidP="00161A9F">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8F6D4D9"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05086B6"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C4CD3F4" w14:textId="77777777" w:rsidR="00161A9F" w:rsidRPr="004D6222" w:rsidRDefault="00161A9F" w:rsidP="00161A9F">
            <w:pPr>
              <w:keepNext/>
              <w:keepLines/>
              <w:spacing w:after="0"/>
              <w:jc w:val="center"/>
              <w:rPr>
                <w:rFonts w:ascii="Arial" w:eastAsia="SimSun" w:hAnsi="Arial"/>
                <w:sz w:val="18"/>
              </w:rPr>
            </w:pPr>
          </w:p>
        </w:tc>
      </w:tr>
      <w:tr w:rsidR="00161A9F" w:rsidRPr="004D6222" w14:paraId="42D28EB9"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AFC3A7E" w14:textId="77777777" w:rsidR="00161A9F" w:rsidRPr="004D6222" w:rsidRDefault="00161A9F" w:rsidP="00161A9F">
            <w:pPr>
              <w:pStyle w:val="TAL"/>
              <w:rPr>
                <w:rFonts w:eastAsia="PMingLiU"/>
                <w:lang w:eastAsia="zh-CN"/>
              </w:rPr>
            </w:pPr>
            <w:r w:rsidRPr="004D6222">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595CB9AE" w14:textId="77777777" w:rsidR="00161A9F" w:rsidRPr="004D6222" w:rsidRDefault="00161A9F" w:rsidP="00161A9F">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54C341B"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777DF3A"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CBB91BA" w14:textId="77777777" w:rsidR="00161A9F" w:rsidRPr="004D6222" w:rsidRDefault="00161A9F" w:rsidP="00161A9F">
            <w:pPr>
              <w:keepNext/>
              <w:keepLines/>
              <w:spacing w:after="0"/>
              <w:jc w:val="center"/>
              <w:rPr>
                <w:rFonts w:ascii="Arial" w:eastAsia="SimSun" w:hAnsi="Arial"/>
                <w:sz w:val="18"/>
              </w:rPr>
            </w:pPr>
          </w:p>
        </w:tc>
      </w:tr>
      <w:tr w:rsidR="00161A9F" w:rsidRPr="004D6222" w14:paraId="78236E80"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BA1651" w14:textId="77777777" w:rsidR="00161A9F" w:rsidRPr="004D6222" w:rsidRDefault="00161A9F" w:rsidP="00161A9F">
            <w:pPr>
              <w:pStyle w:val="TAL"/>
              <w:rPr>
                <w:rFonts w:eastAsia="PMingLiU"/>
                <w:lang w:eastAsia="zh-CN"/>
              </w:rPr>
            </w:pPr>
            <w:r w:rsidRPr="004D6222">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57F6E35D" w14:textId="77777777" w:rsidR="00161A9F" w:rsidRPr="004D6222" w:rsidRDefault="00161A9F" w:rsidP="00161A9F">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57D3AA2"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3F1625"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F41533F" w14:textId="77777777" w:rsidR="00161A9F" w:rsidRPr="004D6222" w:rsidRDefault="00161A9F" w:rsidP="00161A9F">
            <w:pPr>
              <w:keepNext/>
              <w:keepLines/>
              <w:spacing w:after="0"/>
              <w:jc w:val="center"/>
              <w:rPr>
                <w:rFonts w:ascii="Arial" w:eastAsia="SimSun" w:hAnsi="Arial"/>
                <w:sz w:val="18"/>
              </w:rPr>
            </w:pPr>
          </w:p>
        </w:tc>
      </w:tr>
      <w:tr w:rsidR="00161A9F" w:rsidRPr="004D6222" w14:paraId="19E7D093"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5323CF" w14:textId="77777777" w:rsidR="00161A9F" w:rsidRPr="004D6222" w:rsidRDefault="00161A9F" w:rsidP="00161A9F">
            <w:pPr>
              <w:pStyle w:val="TAL"/>
              <w:rPr>
                <w:rFonts w:eastAsia="PMingLiU"/>
                <w:lang w:eastAsia="zh-CN"/>
              </w:rPr>
            </w:pPr>
            <w:r w:rsidRPr="004D6222">
              <w:rPr>
                <w:lang w:eastAsia="ja-JP"/>
              </w:rPr>
              <w:t>CA_n3A-n5A-n78A</w:t>
            </w:r>
          </w:p>
        </w:tc>
        <w:tc>
          <w:tcPr>
            <w:tcW w:w="627" w:type="pct"/>
            <w:tcBorders>
              <w:top w:val="single" w:sz="4" w:space="0" w:color="auto"/>
              <w:left w:val="single" w:sz="4" w:space="0" w:color="auto"/>
              <w:bottom w:val="single" w:sz="4" w:space="0" w:color="auto"/>
              <w:right w:val="single" w:sz="4" w:space="0" w:color="auto"/>
            </w:tcBorders>
          </w:tcPr>
          <w:p w14:paraId="4A9160B0" w14:textId="77777777" w:rsidR="00161A9F" w:rsidRPr="004D6222" w:rsidRDefault="00161A9F" w:rsidP="00161A9F">
            <w:pPr>
              <w:pStyle w:val="TAC"/>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6372B63"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885193"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1AE61BA" w14:textId="77777777" w:rsidR="00161A9F" w:rsidRPr="004D6222" w:rsidRDefault="00161A9F" w:rsidP="00161A9F">
            <w:pPr>
              <w:keepNext/>
              <w:keepLines/>
              <w:spacing w:after="0"/>
              <w:jc w:val="center"/>
              <w:rPr>
                <w:rFonts w:ascii="Arial" w:eastAsia="SimSun" w:hAnsi="Arial"/>
                <w:sz w:val="18"/>
              </w:rPr>
            </w:pPr>
          </w:p>
        </w:tc>
      </w:tr>
      <w:tr w:rsidR="00161A9F" w:rsidRPr="004D6222" w14:paraId="067BF0FD"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D394D20" w14:textId="77777777" w:rsidR="00161A9F" w:rsidRPr="004D6222" w:rsidRDefault="00161A9F" w:rsidP="00161A9F">
            <w:pPr>
              <w:pStyle w:val="TAL"/>
              <w:rPr>
                <w:rFonts w:eastAsia="PMingLiU"/>
                <w:lang w:eastAsia="zh-CN"/>
              </w:rPr>
            </w:pPr>
            <w:r w:rsidRPr="004D6222">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4A50BE88" w14:textId="77777777" w:rsidR="00161A9F" w:rsidRPr="004D6222" w:rsidRDefault="00161A9F" w:rsidP="00161A9F">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6AA55A1"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A3BC62"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7ECC99" w14:textId="77777777" w:rsidR="00161A9F" w:rsidRPr="004D6222" w:rsidRDefault="00161A9F" w:rsidP="00161A9F">
            <w:pPr>
              <w:keepNext/>
              <w:keepLines/>
              <w:spacing w:after="0"/>
              <w:jc w:val="center"/>
              <w:rPr>
                <w:rFonts w:ascii="Arial" w:eastAsia="SimSun" w:hAnsi="Arial"/>
                <w:sz w:val="18"/>
              </w:rPr>
            </w:pPr>
          </w:p>
        </w:tc>
      </w:tr>
      <w:tr w:rsidR="00161A9F" w:rsidRPr="004D6222" w14:paraId="337BD9C0"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BD8C07F" w14:textId="77777777" w:rsidR="00161A9F" w:rsidRPr="004D6222" w:rsidRDefault="00161A9F" w:rsidP="00161A9F">
            <w:pPr>
              <w:pStyle w:val="TAL"/>
              <w:rPr>
                <w:rFonts w:eastAsia="PMingLiU"/>
                <w:lang w:eastAsia="zh-CN"/>
              </w:rPr>
            </w:pPr>
            <w:r w:rsidRPr="004D6222">
              <w:rPr>
                <w:lang w:eastAsia="zh-CN"/>
              </w:rPr>
              <w:t>CA_n3A-n28A-n40A</w:t>
            </w:r>
          </w:p>
        </w:tc>
        <w:tc>
          <w:tcPr>
            <w:tcW w:w="627" w:type="pct"/>
            <w:tcBorders>
              <w:top w:val="single" w:sz="4" w:space="0" w:color="auto"/>
              <w:left w:val="single" w:sz="4" w:space="0" w:color="auto"/>
              <w:bottom w:val="single" w:sz="4" w:space="0" w:color="auto"/>
              <w:right w:val="single" w:sz="4" w:space="0" w:color="auto"/>
            </w:tcBorders>
          </w:tcPr>
          <w:p w14:paraId="255DB6E2" w14:textId="77777777" w:rsidR="00161A9F" w:rsidRPr="004D6222" w:rsidRDefault="00161A9F" w:rsidP="00161A9F">
            <w:pPr>
              <w:pStyle w:val="TAC"/>
              <w:rPr>
                <w:rFonts w:eastAsia="SimSun"/>
              </w:rPr>
            </w:pPr>
            <w:r w:rsidRPr="004D6222">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73DC16A"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731B3A9"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8C61E0F" w14:textId="77777777" w:rsidR="00161A9F" w:rsidRPr="004D6222" w:rsidRDefault="00161A9F" w:rsidP="00161A9F">
            <w:pPr>
              <w:keepNext/>
              <w:keepLines/>
              <w:spacing w:after="0"/>
              <w:jc w:val="center"/>
              <w:rPr>
                <w:rFonts w:ascii="Arial" w:eastAsia="SimSun" w:hAnsi="Arial"/>
                <w:sz w:val="18"/>
              </w:rPr>
            </w:pPr>
          </w:p>
        </w:tc>
      </w:tr>
      <w:tr w:rsidR="00161A9F" w:rsidRPr="004D6222" w14:paraId="2C310917"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5D6C59" w14:textId="77777777" w:rsidR="00161A9F" w:rsidRPr="004D6222" w:rsidRDefault="00161A9F" w:rsidP="00161A9F">
            <w:pPr>
              <w:pStyle w:val="TAL"/>
              <w:rPr>
                <w:rFonts w:eastAsia="PMingLiU"/>
                <w:lang w:eastAsia="zh-CN"/>
              </w:rPr>
            </w:pPr>
            <w:r w:rsidRPr="004D6222">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681264C0" w14:textId="77777777" w:rsidR="00161A9F" w:rsidRPr="004D6222" w:rsidRDefault="00161A9F" w:rsidP="00161A9F">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B01276"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1C10440"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CCB463" w14:textId="77777777" w:rsidR="00161A9F" w:rsidRPr="004D6222" w:rsidRDefault="00161A9F" w:rsidP="00161A9F">
            <w:pPr>
              <w:keepNext/>
              <w:keepLines/>
              <w:spacing w:after="0"/>
              <w:jc w:val="center"/>
              <w:rPr>
                <w:rFonts w:ascii="Arial" w:eastAsia="SimSun" w:hAnsi="Arial"/>
                <w:sz w:val="18"/>
              </w:rPr>
            </w:pPr>
          </w:p>
        </w:tc>
      </w:tr>
      <w:tr w:rsidR="00161A9F" w:rsidRPr="004D6222" w14:paraId="03030BBA"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0368A00" w14:textId="77777777" w:rsidR="00161A9F" w:rsidRPr="004D6222" w:rsidRDefault="00161A9F" w:rsidP="00161A9F">
            <w:pPr>
              <w:pStyle w:val="TAL"/>
              <w:rPr>
                <w:rFonts w:eastAsia="PMingLiU"/>
                <w:lang w:eastAsia="zh-CN"/>
              </w:rPr>
            </w:pPr>
            <w:r w:rsidRPr="004D6222">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77590940" w14:textId="77777777" w:rsidR="00161A9F" w:rsidRPr="004D6222" w:rsidRDefault="00161A9F" w:rsidP="00161A9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DC4C1C7"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04ACDED"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0CAE6C0" w14:textId="77777777" w:rsidR="00161A9F" w:rsidRPr="004D6222" w:rsidRDefault="00161A9F" w:rsidP="00161A9F">
            <w:pPr>
              <w:keepNext/>
              <w:keepLines/>
              <w:spacing w:after="0"/>
              <w:jc w:val="center"/>
              <w:rPr>
                <w:rFonts w:ascii="Arial" w:eastAsia="SimSun" w:hAnsi="Arial"/>
                <w:sz w:val="18"/>
              </w:rPr>
            </w:pPr>
          </w:p>
        </w:tc>
      </w:tr>
      <w:tr w:rsidR="00161A9F" w:rsidRPr="004D6222" w14:paraId="7B0D1016"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6E585FC" w14:textId="77777777" w:rsidR="00161A9F" w:rsidRPr="004D6222" w:rsidRDefault="00161A9F" w:rsidP="00161A9F">
            <w:pPr>
              <w:pStyle w:val="TAL"/>
              <w:rPr>
                <w:rFonts w:eastAsia="PMingLiU"/>
                <w:lang w:eastAsia="zh-CN"/>
              </w:rPr>
            </w:pPr>
            <w:r w:rsidRPr="004D6222">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4E51E85A" w14:textId="77777777" w:rsidR="00161A9F" w:rsidRPr="004D6222" w:rsidRDefault="00161A9F" w:rsidP="00161A9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4BA10C"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B6E0B25"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7AE76B6" w14:textId="77777777" w:rsidR="00161A9F" w:rsidRPr="004D6222" w:rsidRDefault="00161A9F" w:rsidP="00161A9F">
            <w:pPr>
              <w:keepNext/>
              <w:keepLines/>
              <w:spacing w:after="0"/>
              <w:jc w:val="center"/>
              <w:rPr>
                <w:rFonts w:ascii="Arial" w:eastAsia="SimSun" w:hAnsi="Arial"/>
                <w:sz w:val="18"/>
              </w:rPr>
            </w:pPr>
          </w:p>
        </w:tc>
      </w:tr>
      <w:tr w:rsidR="00161A9F" w:rsidRPr="004D6222" w14:paraId="135CA4D4"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2F1274" w14:textId="77777777" w:rsidR="00161A9F" w:rsidRPr="004D6222" w:rsidRDefault="00161A9F" w:rsidP="00161A9F">
            <w:pPr>
              <w:pStyle w:val="TAL"/>
            </w:pPr>
            <w:r w:rsidRPr="004D6222">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0BE3CCBA" w14:textId="77777777" w:rsidR="00161A9F" w:rsidRPr="004D6222" w:rsidRDefault="00161A9F" w:rsidP="00161A9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D31B437"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6DB881C"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0163C1" w14:textId="77777777" w:rsidR="00161A9F" w:rsidRPr="004D6222" w:rsidRDefault="00161A9F" w:rsidP="00161A9F">
            <w:pPr>
              <w:keepNext/>
              <w:keepLines/>
              <w:spacing w:after="0"/>
              <w:jc w:val="center"/>
              <w:rPr>
                <w:rFonts w:ascii="Arial" w:eastAsia="SimSun" w:hAnsi="Arial"/>
                <w:sz w:val="18"/>
              </w:rPr>
            </w:pPr>
          </w:p>
        </w:tc>
      </w:tr>
      <w:tr w:rsidR="00161A9F" w:rsidRPr="004D6222" w14:paraId="34120A57"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42C17F4" w14:textId="77777777" w:rsidR="00161A9F" w:rsidRPr="004D6222" w:rsidRDefault="00161A9F" w:rsidP="00161A9F">
            <w:pPr>
              <w:pStyle w:val="TAL"/>
              <w:rPr>
                <w:rFonts w:eastAsia="PMingLiU"/>
                <w:lang w:eastAsia="zh-CN"/>
              </w:rPr>
            </w:pPr>
            <w:r w:rsidRPr="004D6222">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0A9FDBA9" w14:textId="77777777" w:rsidR="00161A9F" w:rsidRPr="004D6222" w:rsidRDefault="00161A9F" w:rsidP="00161A9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1BAAB14"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141D915"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631EB06" w14:textId="77777777" w:rsidR="00161A9F" w:rsidRPr="004D6222" w:rsidRDefault="00161A9F" w:rsidP="00161A9F">
            <w:pPr>
              <w:keepNext/>
              <w:keepLines/>
              <w:spacing w:after="0"/>
              <w:jc w:val="center"/>
              <w:rPr>
                <w:rFonts w:ascii="Arial" w:eastAsia="SimSun" w:hAnsi="Arial"/>
                <w:sz w:val="18"/>
              </w:rPr>
            </w:pPr>
          </w:p>
        </w:tc>
      </w:tr>
      <w:tr w:rsidR="00161A9F" w:rsidRPr="004D6222" w14:paraId="6205F51A"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323782F" w14:textId="77777777" w:rsidR="00161A9F" w:rsidRPr="004D6222" w:rsidRDefault="00161A9F" w:rsidP="00161A9F">
            <w:pPr>
              <w:pStyle w:val="TAL"/>
              <w:rPr>
                <w:rFonts w:eastAsia="PMingLiU"/>
                <w:lang w:eastAsia="zh-CN"/>
              </w:rPr>
            </w:pPr>
            <w:r w:rsidRPr="004D6222">
              <w:rPr>
                <w:rFonts w:eastAsia="PMingLiU"/>
                <w:lang w:eastAsia="zh-CN"/>
              </w:rPr>
              <w:t>CA_n2(2A)-n66A-n77A</w:t>
            </w:r>
          </w:p>
        </w:tc>
        <w:tc>
          <w:tcPr>
            <w:tcW w:w="627" w:type="pct"/>
            <w:tcBorders>
              <w:top w:val="single" w:sz="4" w:space="0" w:color="auto"/>
              <w:left w:val="single" w:sz="4" w:space="0" w:color="auto"/>
              <w:bottom w:val="single" w:sz="4" w:space="0" w:color="auto"/>
              <w:right w:val="single" w:sz="4" w:space="0" w:color="auto"/>
            </w:tcBorders>
          </w:tcPr>
          <w:p w14:paraId="72C66EF9" w14:textId="77777777" w:rsidR="00161A9F" w:rsidRPr="004D6222" w:rsidRDefault="00161A9F" w:rsidP="00161A9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19C46BC"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5272F0"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D103675" w14:textId="77777777" w:rsidR="00161A9F" w:rsidRPr="004D6222" w:rsidRDefault="00161A9F" w:rsidP="00161A9F">
            <w:pPr>
              <w:keepNext/>
              <w:keepLines/>
              <w:spacing w:after="0"/>
              <w:jc w:val="center"/>
              <w:rPr>
                <w:rFonts w:ascii="Arial" w:eastAsia="SimSun" w:hAnsi="Arial"/>
                <w:sz w:val="18"/>
              </w:rPr>
            </w:pPr>
          </w:p>
        </w:tc>
      </w:tr>
      <w:tr w:rsidR="00161A9F" w:rsidRPr="004D6222" w14:paraId="4E3FF9AC"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1998D50B" w14:textId="77777777" w:rsidR="00161A9F" w:rsidRPr="004D6222" w:rsidRDefault="00161A9F" w:rsidP="00161A9F">
            <w:pPr>
              <w:pStyle w:val="TAL"/>
              <w:rPr>
                <w:rFonts w:eastAsia="PMingLiU"/>
                <w:lang w:eastAsia="zh-CN"/>
              </w:rPr>
            </w:pPr>
            <w:r w:rsidRPr="004D6222">
              <w:rPr>
                <w:rFonts w:eastAsia="PMingLiU"/>
                <w:lang w:eastAsia="zh-CN"/>
              </w:rPr>
              <w:t>CA_n2A-n66(2A)-n77A</w:t>
            </w:r>
          </w:p>
        </w:tc>
        <w:tc>
          <w:tcPr>
            <w:tcW w:w="627" w:type="pct"/>
            <w:tcBorders>
              <w:top w:val="single" w:sz="4" w:space="0" w:color="auto"/>
              <w:left w:val="single" w:sz="4" w:space="0" w:color="auto"/>
              <w:bottom w:val="single" w:sz="4" w:space="0" w:color="auto"/>
              <w:right w:val="single" w:sz="4" w:space="0" w:color="auto"/>
            </w:tcBorders>
          </w:tcPr>
          <w:p w14:paraId="1731BE5F" w14:textId="77777777" w:rsidR="00161A9F" w:rsidRPr="004D6222" w:rsidRDefault="00161A9F" w:rsidP="00161A9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A60FEE7"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1FCD32"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D0FB282" w14:textId="77777777" w:rsidR="00161A9F" w:rsidRPr="004D6222" w:rsidRDefault="00161A9F" w:rsidP="00161A9F">
            <w:pPr>
              <w:keepNext/>
              <w:keepLines/>
              <w:spacing w:after="0"/>
              <w:jc w:val="center"/>
              <w:rPr>
                <w:rFonts w:ascii="Arial" w:eastAsia="SimSun" w:hAnsi="Arial"/>
                <w:sz w:val="18"/>
              </w:rPr>
            </w:pPr>
          </w:p>
        </w:tc>
      </w:tr>
      <w:tr w:rsidR="00161A9F" w:rsidRPr="004D6222" w14:paraId="415295A8"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5A0A2A" w14:textId="77777777" w:rsidR="00161A9F" w:rsidRPr="004D6222" w:rsidRDefault="00161A9F" w:rsidP="00161A9F">
            <w:pPr>
              <w:pStyle w:val="TAL"/>
              <w:rPr>
                <w:rFonts w:eastAsia="PMingLiU"/>
                <w:lang w:eastAsia="zh-CN"/>
              </w:rPr>
            </w:pPr>
            <w:r w:rsidRPr="004D6222">
              <w:rPr>
                <w:rFonts w:eastAsia="PMingLiU"/>
                <w:lang w:eastAsia="zh-CN"/>
              </w:rPr>
              <w:t>CA_n2A-n66A-n77(2A)</w:t>
            </w:r>
          </w:p>
        </w:tc>
        <w:tc>
          <w:tcPr>
            <w:tcW w:w="627" w:type="pct"/>
            <w:tcBorders>
              <w:top w:val="single" w:sz="4" w:space="0" w:color="auto"/>
              <w:left w:val="single" w:sz="4" w:space="0" w:color="auto"/>
              <w:bottom w:val="single" w:sz="4" w:space="0" w:color="auto"/>
              <w:right w:val="single" w:sz="4" w:space="0" w:color="auto"/>
            </w:tcBorders>
          </w:tcPr>
          <w:p w14:paraId="24449619" w14:textId="77777777" w:rsidR="00161A9F" w:rsidRPr="004D6222" w:rsidRDefault="00161A9F" w:rsidP="00161A9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63EF054"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796D002"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B6C28E" w14:textId="77777777" w:rsidR="00161A9F" w:rsidRPr="004D6222" w:rsidRDefault="00161A9F" w:rsidP="00161A9F">
            <w:pPr>
              <w:keepNext/>
              <w:keepLines/>
              <w:spacing w:after="0"/>
              <w:jc w:val="center"/>
              <w:rPr>
                <w:rFonts w:ascii="Arial" w:eastAsia="SimSun" w:hAnsi="Arial"/>
                <w:sz w:val="18"/>
              </w:rPr>
            </w:pPr>
          </w:p>
        </w:tc>
      </w:tr>
      <w:tr w:rsidR="00161A9F" w:rsidRPr="004D6222" w14:paraId="418FF9FF"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844203B" w14:textId="77777777" w:rsidR="00161A9F" w:rsidRPr="004D6222" w:rsidRDefault="00161A9F" w:rsidP="00161A9F">
            <w:pPr>
              <w:pStyle w:val="TAL"/>
              <w:rPr>
                <w:lang w:eastAsia="ja-JP"/>
              </w:rPr>
            </w:pPr>
            <w:r w:rsidRPr="004D6222">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089534E1" w14:textId="77777777" w:rsidR="00161A9F" w:rsidRPr="004D6222" w:rsidRDefault="00161A9F" w:rsidP="00161A9F">
            <w:pPr>
              <w:pStyle w:val="TAC"/>
              <w:rPr>
                <w:lang w:eastAsia="ja-JP"/>
              </w:rPr>
            </w:pPr>
            <w:r w:rsidRPr="004D6222">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1A4D1D"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F0D4647"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B4DC51F" w14:textId="77777777" w:rsidR="00161A9F" w:rsidRPr="004D6222" w:rsidRDefault="00161A9F" w:rsidP="00161A9F">
            <w:pPr>
              <w:keepNext/>
              <w:keepLines/>
              <w:spacing w:after="0"/>
              <w:jc w:val="center"/>
              <w:rPr>
                <w:rFonts w:ascii="Arial" w:eastAsia="SimSun" w:hAnsi="Arial"/>
                <w:sz w:val="18"/>
              </w:rPr>
            </w:pPr>
          </w:p>
        </w:tc>
      </w:tr>
      <w:tr w:rsidR="00161A9F" w:rsidRPr="004D6222" w14:paraId="60924D4B"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B768D45" w14:textId="77777777" w:rsidR="00161A9F" w:rsidRPr="004D6222" w:rsidRDefault="00161A9F" w:rsidP="00161A9F">
            <w:pPr>
              <w:pStyle w:val="TAL"/>
              <w:rPr>
                <w:rFonts w:eastAsia="PMingLiU"/>
                <w:lang w:eastAsia="zh-CN"/>
              </w:rPr>
            </w:pPr>
            <w:r w:rsidRPr="004D6222">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1E165D8B" w14:textId="77777777" w:rsidR="00161A9F" w:rsidRPr="004D6222" w:rsidRDefault="00161A9F" w:rsidP="00161A9F">
            <w:pPr>
              <w:pStyle w:val="TAC"/>
              <w:rPr>
                <w:rFonts w:eastAsia="SimSun"/>
              </w:rPr>
            </w:pPr>
            <w:r w:rsidRPr="004D6222">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0F704A"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A53BC11"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962DBAC" w14:textId="77777777" w:rsidR="00161A9F" w:rsidRPr="004D6222" w:rsidRDefault="00161A9F" w:rsidP="00161A9F">
            <w:pPr>
              <w:keepNext/>
              <w:keepLines/>
              <w:spacing w:after="0"/>
              <w:jc w:val="center"/>
              <w:rPr>
                <w:rFonts w:ascii="Arial" w:eastAsia="SimSun" w:hAnsi="Arial"/>
                <w:sz w:val="18"/>
              </w:rPr>
            </w:pPr>
          </w:p>
        </w:tc>
      </w:tr>
      <w:tr w:rsidR="00161A9F" w:rsidRPr="004D6222" w14:paraId="337E980B"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7AC212B" w14:textId="77777777" w:rsidR="00161A9F" w:rsidRPr="004D6222" w:rsidRDefault="00161A9F" w:rsidP="00161A9F">
            <w:pPr>
              <w:pStyle w:val="TAL"/>
              <w:rPr>
                <w:lang w:eastAsia="ja-JP"/>
              </w:rPr>
            </w:pPr>
            <w:r w:rsidRPr="004D6222">
              <w:rPr>
                <w:lang w:eastAsia="ja-JP"/>
              </w:rPr>
              <w:t>CA_n3A-n40A-n77A</w:t>
            </w:r>
          </w:p>
        </w:tc>
        <w:tc>
          <w:tcPr>
            <w:tcW w:w="627" w:type="pct"/>
            <w:tcBorders>
              <w:top w:val="single" w:sz="4" w:space="0" w:color="auto"/>
              <w:left w:val="single" w:sz="4" w:space="0" w:color="auto"/>
              <w:bottom w:val="single" w:sz="4" w:space="0" w:color="auto"/>
              <w:right w:val="single" w:sz="4" w:space="0" w:color="auto"/>
            </w:tcBorders>
          </w:tcPr>
          <w:p w14:paraId="5181502D" w14:textId="77777777" w:rsidR="00161A9F" w:rsidRPr="004D6222" w:rsidRDefault="00161A9F" w:rsidP="00161A9F">
            <w:pPr>
              <w:pStyle w:val="TAC"/>
              <w:rPr>
                <w:lang w:eastAsia="ja-JP"/>
              </w:rPr>
            </w:pPr>
            <w:r w:rsidRPr="004D6222">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8EDBB37"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3342A44"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3461ACB" w14:textId="77777777" w:rsidR="00161A9F" w:rsidRPr="004D6222" w:rsidRDefault="00161A9F" w:rsidP="00161A9F">
            <w:pPr>
              <w:keepNext/>
              <w:keepLines/>
              <w:spacing w:after="0"/>
              <w:jc w:val="center"/>
              <w:rPr>
                <w:rFonts w:ascii="Arial" w:eastAsia="SimSun" w:hAnsi="Arial"/>
                <w:sz w:val="18"/>
              </w:rPr>
            </w:pPr>
          </w:p>
        </w:tc>
      </w:tr>
      <w:tr w:rsidR="00161A9F" w:rsidRPr="004D6222" w14:paraId="150B6475"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A9BB49C" w14:textId="77777777" w:rsidR="00161A9F" w:rsidRPr="004D6222" w:rsidRDefault="00161A9F" w:rsidP="00161A9F">
            <w:pPr>
              <w:pStyle w:val="TAL"/>
              <w:rPr>
                <w:lang w:eastAsia="ja-JP"/>
              </w:rPr>
            </w:pPr>
            <w:r w:rsidRPr="004D6222">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626C95F8" w14:textId="77777777" w:rsidR="00161A9F" w:rsidRPr="004D6222" w:rsidRDefault="00161A9F" w:rsidP="00161A9F">
            <w:pPr>
              <w:pStyle w:val="TAC"/>
              <w:rPr>
                <w:lang w:eastAsia="ja-JP"/>
              </w:rPr>
            </w:pPr>
            <w:r w:rsidRPr="004D6222">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AC22800"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859133"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01FF51E" w14:textId="77777777" w:rsidR="00161A9F" w:rsidRPr="004D6222" w:rsidRDefault="00161A9F" w:rsidP="00161A9F">
            <w:pPr>
              <w:keepNext/>
              <w:keepLines/>
              <w:spacing w:after="0"/>
              <w:jc w:val="center"/>
              <w:rPr>
                <w:rFonts w:ascii="Arial" w:eastAsia="SimSun" w:hAnsi="Arial"/>
                <w:sz w:val="18"/>
              </w:rPr>
            </w:pPr>
          </w:p>
        </w:tc>
      </w:tr>
      <w:tr w:rsidR="00161A9F" w:rsidRPr="004D6222" w14:paraId="744C41E5"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11986FC" w14:textId="77777777" w:rsidR="00161A9F" w:rsidRPr="004D6222" w:rsidRDefault="00161A9F" w:rsidP="00161A9F">
            <w:pPr>
              <w:pStyle w:val="TAL"/>
              <w:rPr>
                <w:rFonts w:eastAsia="PMingLiU"/>
                <w:lang w:eastAsia="zh-CN"/>
              </w:rPr>
            </w:pPr>
            <w:r w:rsidRPr="004D6222">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7B5C715F" w14:textId="77777777" w:rsidR="00161A9F" w:rsidRPr="004D6222" w:rsidRDefault="00161A9F" w:rsidP="00161A9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764538"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84A4AFC"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52B96FE" w14:textId="77777777" w:rsidR="00161A9F" w:rsidRPr="004D6222" w:rsidRDefault="00161A9F" w:rsidP="00161A9F">
            <w:pPr>
              <w:keepNext/>
              <w:keepLines/>
              <w:spacing w:after="0"/>
              <w:jc w:val="center"/>
              <w:rPr>
                <w:rFonts w:ascii="Arial" w:eastAsia="SimSun" w:hAnsi="Arial"/>
                <w:sz w:val="18"/>
              </w:rPr>
            </w:pPr>
          </w:p>
        </w:tc>
      </w:tr>
      <w:tr w:rsidR="00161A9F" w:rsidRPr="004D6222" w14:paraId="1B9AF44F"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C88F42A" w14:textId="77777777" w:rsidR="00161A9F" w:rsidRPr="004D6222" w:rsidRDefault="00161A9F" w:rsidP="00161A9F">
            <w:pPr>
              <w:pStyle w:val="TAL"/>
              <w:rPr>
                <w:rFonts w:eastAsia="PMingLiU"/>
                <w:lang w:eastAsia="zh-CN"/>
              </w:rPr>
            </w:pPr>
            <w:r w:rsidRPr="004D6222">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1D0BC068" w14:textId="77777777" w:rsidR="00161A9F" w:rsidRPr="004D6222" w:rsidRDefault="00161A9F" w:rsidP="00161A9F">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6E124C1"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64BEB2F"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98A5992" w14:textId="77777777" w:rsidR="00161A9F" w:rsidRPr="004D6222" w:rsidRDefault="00161A9F" w:rsidP="00161A9F">
            <w:pPr>
              <w:keepNext/>
              <w:keepLines/>
              <w:spacing w:after="0"/>
              <w:jc w:val="center"/>
              <w:rPr>
                <w:rFonts w:ascii="Arial" w:eastAsia="SimSun" w:hAnsi="Arial"/>
                <w:sz w:val="18"/>
              </w:rPr>
            </w:pPr>
          </w:p>
        </w:tc>
      </w:tr>
      <w:tr w:rsidR="00161A9F" w:rsidRPr="004D6222" w14:paraId="78EF2C60"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9B2C01" w14:textId="77777777" w:rsidR="00161A9F" w:rsidRPr="004D6222" w:rsidRDefault="00161A9F" w:rsidP="00161A9F">
            <w:pPr>
              <w:pStyle w:val="TAL"/>
              <w:rPr>
                <w:rFonts w:eastAsia="PMingLiU"/>
                <w:lang w:eastAsia="zh-CN"/>
              </w:rPr>
            </w:pPr>
            <w:r w:rsidRPr="004D6222">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35F3E9C5" w14:textId="77777777" w:rsidR="00161A9F" w:rsidRPr="004D6222" w:rsidRDefault="00161A9F" w:rsidP="00161A9F">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95C0860"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ABA349A"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480B6BD" w14:textId="77777777" w:rsidR="00161A9F" w:rsidRPr="004D6222" w:rsidRDefault="00161A9F" w:rsidP="00161A9F">
            <w:pPr>
              <w:keepNext/>
              <w:keepLines/>
              <w:spacing w:after="0"/>
              <w:jc w:val="center"/>
              <w:rPr>
                <w:rFonts w:ascii="Arial" w:eastAsia="SimSun" w:hAnsi="Arial"/>
                <w:sz w:val="18"/>
              </w:rPr>
            </w:pPr>
          </w:p>
        </w:tc>
      </w:tr>
      <w:tr w:rsidR="00161A9F" w:rsidRPr="004D6222" w14:paraId="55A390A7"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86562A" w14:textId="77777777" w:rsidR="00161A9F" w:rsidRPr="004D6222" w:rsidRDefault="00161A9F" w:rsidP="00161A9F">
            <w:pPr>
              <w:pStyle w:val="TAL"/>
              <w:rPr>
                <w:rFonts w:eastAsia="PMingLiU"/>
                <w:lang w:eastAsia="zh-CN"/>
              </w:rPr>
            </w:pPr>
            <w:r w:rsidRPr="004D6222">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5EA44353" w14:textId="77777777" w:rsidR="00161A9F" w:rsidRPr="004D6222" w:rsidRDefault="00161A9F" w:rsidP="00161A9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EB7BE96"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176EDC"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004DD1F" w14:textId="77777777" w:rsidR="00161A9F" w:rsidRPr="004D6222" w:rsidRDefault="00161A9F" w:rsidP="00161A9F">
            <w:pPr>
              <w:keepNext/>
              <w:keepLines/>
              <w:spacing w:after="0"/>
              <w:jc w:val="center"/>
              <w:rPr>
                <w:rFonts w:ascii="Arial" w:eastAsia="SimSun" w:hAnsi="Arial"/>
                <w:sz w:val="18"/>
              </w:rPr>
            </w:pPr>
          </w:p>
        </w:tc>
      </w:tr>
      <w:tr w:rsidR="00161A9F" w:rsidRPr="004D6222" w14:paraId="51C1843B"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F13ED1" w14:textId="77777777" w:rsidR="00161A9F" w:rsidRPr="004D6222" w:rsidRDefault="00161A9F" w:rsidP="00161A9F">
            <w:pPr>
              <w:pStyle w:val="TAL"/>
              <w:rPr>
                <w:rFonts w:eastAsia="PMingLiU"/>
                <w:lang w:eastAsia="zh-CN"/>
              </w:rPr>
            </w:pPr>
            <w:r w:rsidRPr="004D6222">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0803D210" w14:textId="77777777" w:rsidR="00161A9F" w:rsidRPr="004D6222" w:rsidRDefault="00161A9F" w:rsidP="00161A9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59E664A"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8C6DA61"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FB4AF99" w14:textId="77777777" w:rsidR="00161A9F" w:rsidRPr="004D6222" w:rsidRDefault="00161A9F" w:rsidP="00161A9F">
            <w:pPr>
              <w:keepNext/>
              <w:keepLines/>
              <w:spacing w:after="0"/>
              <w:jc w:val="center"/>
              <w:rPr>
                <w:rFonts w:ascii="Arial" w:eastAsia="SimSun" w:hAnsi="Arial"/>
                <w:sz w:val="18"/>
              </w:rPr>
            </w:pPr>
          </w:p>
        </w:tc>
      </w:tr>
      <w:tr w:rsidR="00161A9F" w:rsidRPr="004D6222" w14:paraId="5AE9B5E2"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FAAAD2" w14:textId="77777777" w:rsidR="00161A9F" w:rsidRPr="004D6222" w:rsidRDefault="00161A9F" w:rsidP="00161A9F">
            <w:pPr>
              <w:pStyle w:val="TAL"/>
              <w:rPr>
                <w:rFonts w:eastAsia="PMingLiU"/>
                <w:lang w:eastAsia="zh-CN"/>
              </w:rPr>
            </w:pPr>
            <w:r w:rsidRPr="004D6222">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3677F688" w14:textId="77777777" w:rsidR="00161A9F" w:rsidRPr="004D6222" w:rsidRDefault="00161A9F" w:rsidP="00161A9F">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3399ABF"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3F254F9"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2B2A827" w14:textId="77777777" w:rsidR="00161A9F" w:rsidRPr="004D6222" w:rsidRDefault="00161A9F" w:rsidP="00161A9F">
            <w:pPr>
              <w:keepNext/>
              <w:keepLines/>
              <w:spacing w:after="0"/>
              <w:jc w:val="center"/>
              <w:rPr>
                <w:rFonts w:ascii="Arial" w:eastAsia="SimSun" w:hAnsi="Arial"/>
                <w:sz w:val="18"/>
              </w:rPr>
            </w:pPr>
          </w:p>
        </w:tc>
      </w:tr>
      <w:tr w:rsidR="00161A9F" w:rsidRPr="004D6222" w14:paraId="3D5C89F2"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F39783" w14:textId="77777777" w:rsidR="00161A9F" w:rsidRPr="004D6222" w:rsidRDefault="00161A9F" w:rsidP="00161A9F">
            <w:pPr>
              <w:pStyle w:val="TAL"/>
              <w:rPr>
                <w:rFonts w:eastAsia="PMingLiU"/>
                <w:lang w:eastAsia="zh-CN"/>
              </w:rPr>
            </w:pPr>
            <w:r w:rsidRPr="004D6222">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66085275" w14:textId="77777777" w:rsidR="00161A9F" w:rsidRPr="004D6222" w:rsidRDefault="00161A9F" w:rsidP="00161A9F">
            <w:pPr>
              <w:pStyle w:val="TAC"/>
              <w:rPr>
                <w:rFonts w:eastAsia="SimSun"/>
              </w:rPr>
            </w:pPr>
            <w:r w:rsidRPr="004D622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850327C"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7ADB309"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BA4101" w14:textId="77777777" w:rsidR="00161A9F" w:rsidRPr="004D6222" w:rsidRDefault="00161A9F" w:rsidP="00161A9F">
            <w:pPr>
              <w:keepNext/>
              <w:keepLines/>
              <w:spacing w:after="0"/>
              <w:jc w:val="center"/>
              <w:rPr>
                <w:rFonts w:ascii="Arial" w:eastAsia="SimSun" w:hAnsi="Arial"/>
                <w:sz w:val="18"/>
              </w:rPr>
            </w:pPr>
          </w:p>
        </w:tc>
      </w:tr>
      <w:tr w:rsidR="00161A9F" w:rsidRPr="004D6222" w14:paraId="640E24AB"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24E6CD" w14:textId="77777777" w:rsidR="00161A9F" w:rsidRPr="004D6222" w:rsidRDefault="00161A9F" w:rsidP="00161A9F">
            <w:pPr>
              <w:pStyle w:val="TAL"/>
            </w:pPr>
            <w:r w:rsidRPr="004D6222">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7CB710CC" w14:textId="77777777" w:rsidR="00161A9F" w:rsidRPr="004D6222" w:rsidRDefault="00161A9F" w:rsidP="00161A9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60C6982"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5385C64"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E3D6310" w14:textId="77777777" w:rsidR="00161A9F" w:rsidRPr="004D6222" w:rsidRDefault="00161A9F" w:rsidP="00161A9F">
            <w:pPr>
              <w:keepNext/>
              <w:keepLines/>
              <w:spacing w:after="0"/>
              <w:jc w:val="center"/>
              <w:rPr>
                <w:rFonts w:ascii="Arial" w:eastAsia="SimSun" w:hAnsi="Arial"/>
                <w:sz w:val="18"/>
              </w:rPr>
            </w:pPr>
          </w:p>
        </w:tc>
      </w:tr>
      <w:tr w:rsidR="00161A9F" w:rsidRPr="004D6222" w14:paraId="12ECE97D"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A19562" w14:textId="77777777" w:rsidR="00161A9F" w:rsidRPr="004D6222" w:rsidRDefault="00161A9F" w:rsidP="00161A9F">
            <w:pPr>
              <w:pStyle w:val="TAL"/>
              <w:rPr>
                <w:rFonts w:eastAsia="PMingLiU"/>
                <w:lang w:eastAsia="zh-CN"/>
              </w:rPr>
            </w:pPr>
            <w:r w:rsidRPr="004D6222">
              <w:rPr>
                <w:rFonts w:eastAsia="PMingLiU"/>
                <w:lang w:eastAsia="zh-CN"/>
              </w:rPr>
              <w:t>CA_n5A-n66A-n77C</w:t>
            </w:r>
          </w:p>
        </w:tc>
        <w:tc>
          <w:tcPr>
            <w:tcW w:w="627" w:type="pct"/>
            <w:tcBorders>
              <w:top w:val="single" w:sz="4" w:space="0" w:color="auto"/>
              <w:left w:val="single" w:sz="4" w:space="0" w:color="auto"/>
              <w:bottom w:val="single" w:sz="4" w:space="0" w:color="auto"/>
              <w:right w:val="single" w:sz="4" w:space="0" w:color="auto"/>
            </w:tcBorders>
          </w:tcPr>
          <w:p w14:paraId="0AEC7B3D" w14:textId="77777777" w:rsidR="00161A9F" w:rsidRPr="004D6222" w:rsidRDefault="00161A9F" w:rsidP="00161A9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D409433"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182357B"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B4A7811" w14:textId="77777777" w:rsidR="00161A9F" w:rsidRPr="004D6222" w:rsidRDefault="00161A9F" w:rsidP="00161A9F">
            <w:pPr>
              <w:keepNext/>
              <w:keepLines/>
              <w:spacing w:after="0"/>
              <w:jc w:val="center"/>
              <w:rPr>
                <w:rFonts w:ascii="Arial" w:eastAsia="SimSun" w:hAnsi="Arial"/>
                <w:sz w:val="18"/>
              </w:rPr>
            </w:pPr>
          </w:p>
        </w:tc>
      </w:tr>
      <w:tr w:rsidR="00161A9F" w:rsidRPr="004D6222" w14:paraId="7F396C50"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25C61490" w14:textId="77777777" w:rsidR="00161A9F" w:rsidRPr="004D6222" w:rsidRDefault="00161A9F" w:rsidP="00161A9F">
            <w:pPr>
              <w:pStyle w:val="TAL"/>
              <w:rPr>
                <w:rFonts w:eastAsia="PMingLiU"/>
                <w:lang w:eastAsia="zh-CN"/>
              </w:rPr>
            </w:pPr>
            <w:r w:rsidRPr="004D6222">
              <w:rPr>
                <w:rFonts w:eastAsia="PMingLiU"/>
                <w:lang w:eastAsia="zh-CN"/>
              </w:rPr>
              <w:t>CA_n5A-n66(2A)-n77A</w:t>
            </w:r>
          </w:p>
        </w:tc>
        <w:tc>
          <w:tcPr>
            <w:tcW w:w="627" w:type="pct"/>
            <w:tcBorders>
              <w:top w:val="single" w:sz="4" w:space="0" w:color="auto"/>
              <w:left w:val="single" w:sz="4" w:space="0" w:color="auto"/>
              <w:bottom w:val="single" w:sz="4" w:space="0" w:color="auto"/>
              <w:right w:val="single" w:sz="4" w:space="0" w:color="auto"/>
            </w:tcBorders>
          </w:tcPr>
          <w:p w14:paraId="3B0F9BF9" w14:textId="77777777" w:rsidR="00161A9F" w:rsidRPr="004D6222" w:rsidRDefault="00161A9F" w:rsidP="00161A9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0DF7A1E"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85CC8DB"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A927258" w14:textId="77777777" w:rsidR="00161A9F" w:rsidRPr="004D6222" w:rsidRDefault="00161A9F" w:rsidP="00161A9F">
            <w:pPr>
              <w:keepNext/>
              <w:keepLines/>
              <w:spacing w:after="0"/>
              <w:jc w:val="center"/>
              <w:rPr>
                <w:rFonts w:ascii="Arial" w:eastAsia="SimSun" w:hAnsi="Arial"/>
                <w:sz w:val="18"/>
              </w:rPr>
            </w:pPr>
          </w:p>
        </w:tc>
      </w:tr>
      <w:tr w:rsidR="00161A9F" w:rsidRPr="004D6222" w14:paraId="5E3926C0"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58FD2ACD" w14:textId="77777777" w:rsidR="00161A9F" w:rsidRPr="004D6222" w:rsidRDefault="00161A9F" w:rsidP="00161A9F">
            <w:pPr>
              <w:pStyle w:val="TAL"/>
              <w:rPr>
                <w:rFonts w:eastAsia="PMingLiU"/>
                <w:lang w:eastAsia="zh-CN"/>
              </w:rPr>
            </w:pPr>
            <w:r w:rsidRPr="004D6222">
              <w:rPr>
                <w:rFonts w:eastAsia="PMingLiU"/>
                <w:lang w:eastAsia="zh-CN"/>
              </w:rPr>
              <w:t>CA_n5A-n66A-n77(2A)</w:t>
            </w:r>
          </w:p>
        </w:tc>
        <w:tc>
          <w:tcPr>
            <w:tcW w:w="627" w:type="pct"/>
            <w:tcBorders>
              <w:top w:val="single" w:sz="4" w:space="0" w:color="auto"/>
              <w:left w:val="single" w:sz="4" w:space="0" w:color="auto"/>
              <w:bottom w:val="single" w:sz="4" w:space="0" w:color="auto"/>
              <w:right w:val="single" w:sz="4" w:space="0" w:color="auto"/>
            </w:tcBorders>
          </w:tcPr>
          <w:p w14:paraId="035FF07D" w14:textId="77777777" w:rsidR="00161A9F" w:rsidRPr="004D6222" w:rsidRDefault="00161A9F" w:rsidP="00161A9F">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299A21C" w14:textId="77777777" w:rsidR="00161A9F" w:rsidRPr="004D6222" w:rsidRDefault="00161A9F" w:rsidP="00161A9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ECD694" w14:textId="77777777" w:rsidR="00161A9F" w:rsidRPr="004D6222" w:rsidRDefault="00161A9F" w:rsidP="00161A9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AF0AD67" w14:textId="77777777" w:rsidR="00161A9F" w:rsidRPr="004D6222" w:rsidRDefault="00161A9F" w:rsidP="00161A9F">
            <w:pPr>
              <w:keepNext/>
              <w:keepLines/>
              <w:spacing w:after="0"/>
              <w:jc w:val="center"/>
              <w:rPr>
                <w:rFonts w:ascii="Arial" w:eastAsia="SimSun" w:hAnsi="Arial"/>
                <w:sz w:val="18"/>
              </w:rPr>
            </w:pPr>
          </w:p>
        </w:tc>
      </w:tr>
      <w:tr w:rsidR="00011D97" w:rsidRPr="004D6222" w14:paraId="7E9EF24A" w14:textId="77777777" w:rsidTr="00C156E0">
        <w:tblPrEx>
          <w:tblW w:w="5002" w:type="pct"/>
          <w:tblCellMar>
            <w:left w:w="28" w:type="dxa"/>
            <w:right w:w="56" w:type="dxa"/>
          </w:tblCellMar>
          <w:tblPrExChange w:id="52" w:author="Aleksi Heino (WE Certification Oy)" w:date="2025-01-28T12:22:00Z" w16du:dateUtc="2025-01-28T10:22:00Z">
            <w:tblPrEx>
              <w:tblW w:w="5002" w:type="pct"/>
              <w:tblCellMar>
                <w:left w:w="28" w:type="dxa"/>
                <w:right w:w="56" w:type="dxa"/>
              </w:tblCellMar>
            </w:tblPrEx>
          </w:tblPrExChange>
        </w:tblPrEx>
        <w:trPr>
          <w:cantSplit/>
          <w:trHeight w:val="202"/>
          <w:ins w:id="53" w:author="Aleksi Heino (WE Certification Oy)" w:date="2025-01-28T12:22:00Z"/>
          <w:trPrChange w:id="54" w:author="Aleksi Heino (WE Certification Oy)" w:date="2025-01-28T12:22:00Z" w16du:dateUtc="2025-01-28T10:22:00Z">
            <w:trPr>
              <w:gridAfter w:val="0"/>
              <w:cantSplit/>
              <w:trHeight w:val="202"/>
            </w:trPr>
          </w:trPrChange>
        </w:trPr>
        <w:tc>
          <w:tcPr>
            <w:tcW w:w="1294" w:type="pct"/>
            <w:tcBorders>
              <w:top w:val="single" w:sz="4" w:space="0" w:color="auto"/>
              <w:left w:val="single" w:sz="4" w:space="0" w:color="auto"/>
              <w:bottom w:val="single" w:sz="4" w:space="0" w:color="auto"/>
              <w:right w:val="single" w:sz="4" w:space="0" w:color="auto"/>
            </w:tcBorders>
            <w:tcPrChange w:id="55" w:author="Aleksi Heino (WE Certification Oy)" w:date="2025-01-28T12:22:00Z" w16du:dateUtc="2025-01-28T10:22:00Z">
              <w:tcPr>
                <w:tcW w:w="1294" w:type="pct"/>
                <w:gridSpan w:val="2"/>
                <w:tcBorders>
                  <w:top w:val="single" w:sz="4" w:space="0" w:color="auto"/>
                  <w:left w:val="single" w:sz="4" w:space="0" w:color="auto"/>
                  <w:bottom w:val="single" w:sz="4" w:space="0" w:color="auto"/>
                  <w:right w:val="single" w:sz="4" w:space="0" w:color="auto"/>
                </w:tcBorders>
                <w:vAlign w:val="center"/>
              </w:tcPr>
            </w:tcPrChange>
          </w:tcPr>
          <w:p w14:paraId="73F65F11" w14:textId="5F894DF9" w:rsidR="00011D97" w:rsidRPr="004D6222" w:rsidRDefault="00011D97" w:rsidP="00011D97">
            <w:pPr>
              <w:pStyle w:val="TAL"/>
              <w:rPr>
                <w:ins w:id="56" w:author="Aleksi Heino (WE Certification Oy)" w:date="2025-01-28T12:22:00Z" w16du:dateUtc="2025-01-28T10:22:00Z"/>
                <w:rFonts w:eastAsia="PMingLiU"/>
                <w:lang w:eastAsia="zh-CN"/>
              </w:rPr>
            </w:pPr>
            <w:ins w:id="57" w:author="Aleksi Heino (WE Certification Oy)" w:date="2025-01-28T12:22:00Z" w16du:dateUtc="2025-01-28T10:22:00Z">
              <w:r w:rsidRPr="004D6222">
                <w:rPr>
                  <w:rFonts w:eastAsia="PMingLiU"/>
                  <w:lang w:eastAsia="zh-CN"/>
                </w:rPr>
                <w:t>CA_n</w:t>
              </w:r>
              <w:r w:rsidR="00DF3AD4">
                <w:rPr>
                  <w:rFonts w:eastAsia="PMingLiU"/>
                  <w:lang w:eastAsia="zh-CN"/>
                </w:rPr>
                <w:t>14</w:t>
              </w:r>
              <w:r w:rsidRPr="004D6222">
                <w:rPr>
                  <w:rFonts w:eastAsia="PMingLiU"/>
                  <w:lang w:eastAsia="zh-CN"/>
                </w:rPr>
                <w:t>A-n</w:t>
              </w:r>
              <w:r w:rsidR="00DF3AD4">
                <w:rPr>
                  <w:rFonts w:eastAsia="PMingLiU"/>
                  <w:lang w:eastAsia="zh-CN"/>
                </w:rPr>
                <w:t>66</w:t>
              </w:r>
              <w:r w:rsidRPr="004D6222">
                <w:rPr>
                  <w:rFonts w:eastAsia="PMingLiU"/>
                  <w:lang w:eastAsia="zh-CN"/>
                </w:rPr>
                <w:t>A-n</w:t>
              </w:r>
              <w:r>
                <w:rPr>
                  <w:rFonts w:eastAsia="PMingLiU"/>
                  <w:lang w:eastAsia="zh-CN"/>
                </w:rPr>
                <w:t>77</w:t>
              </w:r>
              <w:r w:rsidRPr="004D6222">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Change w:id="58" w:author="Aleksi Heino (WE Certification Oy)" w:date="2025-01-28T12:22:00Z" w16du:dateUtc="2025-01-28T10:22:00Z">
              <w:tcPr>
                <w:tcW w:w="627" w:type="pct"/>
                <w:gridSpan w:val="2"/>
                <w:tcBorders>
                  <w:top w:val="single" w:sz="4" w:space="0" w:color="auto"/>
                  <w:left w:val="single" w:sz="4" w:space="0" w:color="auto"/>
                  <w:bottom w:val="single" w:sz="4" w:space="0" w:color="auto"/>
                  <w:right w:val="single" w:sz="4" w:space="0" w:color="auto"/>
                </w:tcBorders>
              </w:tcPr>
            </w:tcPrChange>
          </w:tcPr>
          <w:p w14:paraId="4DAA0064" w14:textId="3C300A3B" w:rsidR="00011D97" w:rsidRPr="004D6222" w:rsidRDefault="00011D97" w:rsidP="00011D97">
            <w:pPr>
              <w:pStyle w:val="TAC"/>
              <w:rPr>
                <w:ins w:id="59" w:author="Aleksi Heino (WE Certification Oy)" w:date="2025-01-28T12:22:00Z" w16du:dateUtc="2025-01-28T10:22:00Z"/>
                <w:rFonts w:eastAsia="SimSun"/>
              </w:rPr>
            </w:pPr>
            <w:ins w:id="60" w:author="Aleksi Heino (WE Certification Oy)" w:date="2025-01-28T12:22:00Z" w16du:dateUtc="2025-01-28T10:22:00Z">
              <w:r w:rsidRPr="0092774A">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Change w:id="61" w:author="Aleksi Heino (WE Certification Oy)" w:date="2025-01-28T12:22:00Z" w16du:dateUtc="2025-01-28T10:22:00Z">
              <w:tcPr>
                <w:tcW w:w="250"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14:paraId="0DDDE7DB" w14:textId="77777777" w:rsidR="00011D97" w:rsidRPr="004D6222" w:rsidRDefault="00011D97" w:rsidP="00011D97">
            <w:pPr>
              <w:keepNext/>
              <w:keepLines/>
              <w:spacing w:after="0"/>
              <w:jc w:val="center"/>
              <w:rPr>
                <w:ins w:id="62" w:author="Aleksi Heino (WE Certification Oy)" w:date="2025-01-28T12:22:00Z" w16du:dateUtc="2025-01-28T10:22: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Change w:id="63" w:author="Aleksi Heino (WE Certification Oy)" w:date="2025-01-28T12:22:00Z" w16du:dateUtc="2025-01-28T10:22:00Z">
              <w:tcPr>
                <w:tcW w:w="1276" w:type="pct"/>
                <w:gridSpan w:val="2"/>
                <w:tcBorders>
                  <w:top w:val="single" w:sz="4" w:space="0" w:color="auto"/>
                  <w:left w:val="single" w:sz="4" w:space="0" w:color="auto"/>
                  <w:bottom w:val="single" w:sz="4" w:space="0" w:color="auto"/>
                  <w:right w:val="single" w:sz="4" w:space="0" w:color="auto"/>
                </w:tcBorders>
              </w:tcPr>
            </w:tcPrChange>
          </w:tcPr>
          <w:p w14:paraId="151462C6" w14:textId="77777777" w:rsidR="00011D97" w:rsidRPr="004D6222" w:rsidRDefault="00011D97" w:rsidP="00011D97">
            <w:pPr>
              <w:keepNext/>
              <w:keepLines/>
              <w:spacing w:after="0"/>
              <w:jc w:val="center"/>
              <w:rPr>
                <w:ins w:id="64" w:author="Aleksi Heino (WE Certification Oy)" w:date="2025-01-28T12:22:00Z" w16du:dateUtc="2025-01-28T10:22: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Change w:id="65" w:author="Aleksi Heino (WE Certification Oy)" w:date="2025-01-28T12:22:00Z" w16du:dateUtc="2025-01-28T10:22:00Z">
              <w:tcPr>
                <w:tcW w:w="1553" w:type="pct"/>
                <w:gridSpan w:val="2"/>
                <w:tcBorders>
                  <w:top w:val="single" w:sz="4" w:space="0" w:color="auto"/>
                  <w:left w:val="single" w:sz="4" w:space="0" w:color="auto"/>
                  <w:bottom w:val="single" w:sz="4" w:space="0" w:color="auto"/>
                  <w:right w:val="single" w:sz="4" w:space="0" w:color="auto"/>
                </w:tcBorders>
              </w:tcPr>
            </w:tcPrChange>
          </w:tcPr>
          <w:p w14:paraId="4A1E11D5" w14:textId="77777777" w:rsidR="00011D97" w:rsidRPr="004D6222" w:rsidRDefault="00011D97" w:rsidP="00011D97">
            <w:pPr>
              <w:keepNext/>
              <w:keepLines/>
              <w:spacing w:after="0"/>
              <w:jc w:val="center"/>
              <w:rPr>
                <w:ins w:id="66" w:author="Aleksi Heino (WE Certification Oy)" w:date="2025-01-28T12:22:00Z" w16du:dateUtc="2025-01-28T10:22:00Z"/>
                <w:rFonts w:ascii="Arial" w:eastAsia="SimSun" w:hAnsi="Arial"/>
                <w:sz w:val="18"/>
              </w:rPr>
            </w:pPr>
          </w:p>
        </w:tc>
      </w:tr>
      <w:tr w:rsidR="00011D97" w:rsidRPr="004D6222" w14:paraId="1399B449" w14:textId="77777777" w:rsidTr="00C156E0">
        <w:tblPrEx>
          <w:tblW w:w="5002" w:type="pct"/>
          <w:tblCellMar>
            <w:left w:w="28" w:type="dxa"/>
            <w:right w:w="56" w:type="dxa"/>
          </w:tblCellMar>
          <w:tblPrExChange w:id="67" w:author="Aleksi Heino (WE Certification Oy)" w:date="2025-01-28T12:22:00Z" w16du:dateUtc="2025-01-28T10:22:00Z">
            <w:tblPrEx>
              <w:tblW w:w="5002" w:type="pct"/>
              <w:tblCellMar>
                <w:left w:w="28" w:type="dxa"/>
                <w:right w:w="56" w:type="dxa"/>
              </w:tblCellMar>
            </w:tblPrEx>
          </w:tblPrExChange>
        </w:tblPrEx>
        <w:trPr>
          <w:cantSplit/>
          <w:trHeight w:val="202"/>
          <w:ins w:id="68" w:author="Aleksi Heino (WE Certification Oy)" w:date="2025-01-28T12:22:00Z"/>
          <w:trPrChange w:id="69" w:author="Aleksi Heino (WE Certification Oy)" w:date="2025-01-28T12:22:00Z" w16du:dateUtc="2025-01-28T10:22:00Z">
            <w:trPr>
              <w:gridAfter w:val="0"/>
              <w:cantSplit/>
              <w:trHeight w:val="202"/>
            </w:trPr>
          </w:trPrChange>
        </w:trPr>
        <w:tc>
          <w:tcPr>
            <w:tcW w:w="1294" w:type="pct"/>
            <w:tcBorders>
              <w:top w:val="single" w:sz="4" w:space="0" w:color="auto"/>
              <w:left w:val="single" w:sz="4" w:space="0" w:color="auto"/>
              <w:bottom w:val="single" w:sz="4" w:space="0" w:color="auto"/>
              <w:right w:val="single" w:sz="4" w:space="0" w:color="auto"/>
            </w:tcBorders>
            <w:tcPrChange w:id="70" w:author="Aleksi Heino (WE Certification Oy)" w:date="2025-01-28T12:22:00Z" w16du:dateUtc="2025-01-28T10:22:00Z">
              <w:tcPr>
                <w:tcW w:w="1294" w:type="pct"/>
                <w:gridSpan w:val="2"/>
                <w:tcBorders>
                  <w:top w:val="single" w:sz="4" w:space="0" w:color="auto"/>
                  <w:left w:val="single" w:sz="4" w:space="0" w:color="auto"/>
                  <w:bottom w:val="single" w:sz="4" w:space="0" w:color="auto"/>
                  <w:right w:val="single" w:sz="4" w:space="0" w:color="auto"/>
                </w:tcBorders>
                <w:vAlign w:val="center"/>
              </w:tcPr>
            </w:tcPrChange>
          </w:tcPr>
          <w:p w14:paraId="246AAE85" w14:textId="635FC186" w:rsidR="00011D97" w:rsidRPr="004D6222" w:rsidRDefault="00011D97" w:rsidP="00011D97">
            <w:pPr>
              <w:pStyle w:val="TAL"/>
              <w:rPr>
                <w:ins w:id="71" w:author="Aleksi Heino (WE Certification Oy)" w:date="2025-01-28T12:22:00Z" w16du:dateUtc="2025-01-28T10:22:00Z"/>
                <w:rFonts w:eastAsia="PMingLiU"/>
                <w:lang w:eastAsia="zh-CN"/>
              </w:rPr>
            </w:pPr>
            <w:ins w:id="72" w:author="Aleksi Heino (WE Certification Oy)" w:date="2025-01-28T12:22:00Z" w16du:dateUtc="2025-01-28T10:22:00Z">
              <w:r w:rsidRPr="004D6222">
                <w:rPr>
                  <w:rFonts w:eastAsia="PMingLiU"/>
                  <w:lang w:eastAsia="zh-CN"/>
                </w:rPr>
                <w:t>CA_n</w:t>
              </w:r>
              <w:r>
                <w:rPr>
                  <w:rFonts w:eastAsia="PMingLiU"/>
                  <w:lang w:eastAsia="zh-CN"/>
                </w:rPr>
                <w:t>14</w:t>
              </w:r>
              <w:r w:rsidRPr="004D6222">
                <w:rPr>
                  <w:rFonts w:eastAsia="PMingLiU"/>
                  <w:lang w:eastAsia="zh-CN"/>
                </w:rPr>
                <w:t>A-n</w:t>
              </w:r>
              <w:r w:rsidR="00DF3AD4">
                <w:rPr>
                  <w:rFonts w:eastAsia="PMingLiU"/>
                  <w:lang w:eastAsia="zh-CN"/>
                </w:rPr>
                <w:t>66(2</w:t>
              </w:r>
              <w:r w:rsidRPr="004D6222">
                <w:rPr>
                  <w:rFonts w:eastAsia="PMingLiU"/>
                  <w:lang w:eastAsia="zh-CN"/>
                </w:rPr>
                <w:t>A</w:t>
              </w:r>
              <w:r w:rsidR="00DF3AD4">
                <w:rPr>
                  <w:rFonts w:eastAsia="PMingLiU"/>
                  <w:lang w:eastAsia="zh-CN"/>
                </w:rPr>
                <w:t>)</w:t>
              </w:r>
              <w:r w:rsidRPr="004D6222">
                <w:rPr>
                  <w:rFonts w:eastAsia="PMingLiU"/>
                  <w:lang w:eastAsia="zh-CN"/>
                </w:rPr>
                <w:t>-n</w:t>
              </w:r>
              <w:r>
                <w:rPr>
                  <w:rFonts w:eastAsia="PMingLiU"/>
                  <w:lang w:eastAsia="zh-CN"/>
                </w:rPr>
                <w:t>77</w:t>
              </w:r>
              <w:r w:rsidRPr="004D6222">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Change w:id="73" w:author="Aleksi Heino (WE Certification Oy)" w:date="2025-01-28T12:22:00Z" w16du:dateUtc="2025-01-28T10:22:00Z">
              <w:tcPr>
                <w:tcW w:w="627" w:type="pct"/>
                <w:gridSpan w:val="2"/>
                <w:tcBorders>
                  <w:top w:val="single" w:sz="4" w:space="0" w:color="auto"/>
                  <w:left w:val="single" w:sz="4" w:space="0" w:color="auto"/>
                  <w:bottom w:val="single" w:sz="4" w:space="0" w:color="auto"/>
                  <w:right w:val="single" w:sz="4" w:space="0" w:color="auto"/>
                </w:tcBorders>
              </w:tcPr>
            </w:tcPrChange>
          </w:tcPr>
          <w:p w14:paraId="2BB5F0F8" w14:textId="5963F595" w:rsidR="00011D97" w:rsidRPr="004D6222" w:rsidRDefault="00011D97" w:rsidP="00011D97">
            <w:pPr>
              <w:pStyle w:val="TAC"/>
              <w:rPr>
                <w:ins w:id="74" w:author="Aleksi Heino (WE Certification Oy)" w:date="2025-01-28T12:22:00Z" w16du:dateUtc="2025-01-28T10:22:00Z"/>
                <w:rFonts w:eastAsia="SimSun"/>
              </w:rPr>
            </w:pPr>
            <w:ins w:id="75" w:author="Aleksi Heino (WE Certification Oy)" w:date="2025-01-28T12:22:00Z" w16du:dateUtc="2025-01-28T10:22:00Z">
              <w:r w:rsidRPr="0092774A">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Change w:id="76" w:author="Aleksi Heino (WE Certification Oy)" w:date="2025-01-28T12:22:00Z" w16du:dateUtc="2025-01-28T10:22:00Z">
              <w:tcPr>
                <w:tcW w:w="250"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14:paraId="7DEA2CF6" w14:textId="77777777" w:rsidR="00011D97" w:rsidRPr="004D6222" w:rsidRDefault="00011D97" w:rsidP="00011D97">
            <w:pPr>
              <w:keepNext/>
              <w:keepLines/>
              <w:spacing w:after="0"/>
              <w:jc w:val="center"/>
              <w:rPr>
                <w:ins w:id="77" w:author="Aleksi Heino (WE Certification Oy)" w:date="2025-01-28T12:22:00Z" w16du:dateUtc="2025-01-28T10:22: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Change w:id="78" w:author="Aleksi Heino (WE Certification Oy)" w:date="2025-01-28T12:22:00Z" w16du:dateUtc="2025-01-28T10:22:00Z">
              <w:tcPr>
                <w:tcW w:w="1276" w:type="pct"/>
                <w:gridSpan w:val="2"/>
                <w:tcBorders>
                  <w:top w:val="single" w:sz="4" w:space="0" w:color="auto"/>
                  <w:left w:val="single" w:sz="4" w:space="0" w:color="auto"/>
                  <w:bottom w:val="single" w:sz="4" w:space="0" w:color="auto"/>
                  <w:right w:val="single" w:sz="4" w:space="0" w:color="auto"/>
                </w:tcBorders>
              </w:tcPr>
            </w:tcPrChange>
          </w:tcPr>
          <w:p w14:paraId="1BCBD587" w14:textId="77777777" w:rsidR="00011D97" w:rsidRPr="004D6222" w:rsidRDefault="00011D97" w:rsidP="00011D97">
            <w:pPr>
              <w:keepNext/>
              <w:keepLines/>
              <w:spacing w:after="0"/>
              <w:jc w:val="center"/>
              <w:rPr>
                <w:ins w:id="79" w:author="Aleksi Heino (WE Certification Oy)" w:date="2025-01-28T12:22:00Z" w16du:dateUtc="2025-01-28T10:22: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Change w:id="80" w:author="Aleksi Heino (WE Certification Oy)" w:date="2025-01-28T12:22:00Z" w16du:dateUtc="2025-01-28T10:22:00Z">
              <w:tcPr>
                <w:tcW w:w="1553" w:type="pct"/>
                <w:gridSpan w:val="2"/>
                <w:tcBorders>
                  <w:top w:val="single" w:sz="4" w:space="0" w:color="auto"/>
                  <w:left w:val="single" w:sz="4" w:space="0" w:color="auto"/>
                  <w:bottom w:val="single" w:sz="4" w:space="0" w:color="auto"/>
                  <w:right w:val="single" w:sz="4" w:space="0" w:color="auto"/>
                </w:tcBorders>
              </w:tcPr>
            </w:tcPrChange>
          </w:tcPr>
          <w:p w14:paraId="75CB4EC4" w14:textId="77777777" w:rsidR="00011D97" w:rsidRPr="004D6222" w:rsidRDefault="00011D97" w:rsidP="00011D97">
            <w:pPr>
              <w:keepNext/>
              <w:keepLines/>
              <w:spacing w:after="0"/>
              <w:jc w:val="center"/>
              <w:rPr>
                <w:ins w:id="81" w:author="Aleksi Heino (WE Certification Oy)" w:date="2025-01-28T12:22:00Z" w16du:dateUtc="2025-01-28T10:22:00Z"/>
                <w:rFonts w:ascii="Arial" w:eastAsia="SimSun" w:hAnsi="Arial"/>
                <w:sz w:val="18"/>
              </w:rPr>
            </w:pPr>
          </w:p>
        </w:tc>
      </w:tr>
      <w:tr w:rsidR="00011D97" w:rsidRPr="004D6222" w14:paraId="054F4CFE" w14:textId="77777777" w:rsidTr="00C156E0">
        <w:tblPrEx>
          <w:tblW w:w="5002" w:type="pct"/>
          <w:tblCellMar>
            <w:left w:w="28" w:type="dxa"/>
            <w:right w:w="56" w:type="dxa"/>
          </w:tblCellMar>
          <w:tblPrExChange w:id="82" w:author="Aleksi Heino (WE Certification Oy)" w:date="2025-01-28T12:22:00Z" w16du:dateUtc="2025-01-28T10:22:00Z">
            <w:tblPrEx>
              <w:tblW w:w="5002" w:type="pct"/>
              <w:tblCellMar>
                <w:left w:w="28" w:type="dxa"/>
                <w:right w:w="56" w:type="dxa"/>
              </w:tblCellMar>
            </w:tblPrEx>
          </w:tblPrExChange>
        </w:tblPrEx>
        <w:trPr>
          <w:cantSplit/>
          <w:trHeight w:val="202"/>
          <w:ins w:id="83" w:author="Aleksi Heino (WE Certification Oy)" w:date="2025-01-28T12:22:00Z"/>
          <w:trPrChange w:id="84" w:author="Aleksi Heino (WE Certification Oy)" w:date="2025-01-28T12:22:00Z" w16du:dateUtc="2025-01-28T10:22:00Z">
            <w:trPr>
              <w:gridAfter w:val="0"/>
              <w:cantSplit/>
              <w:trHeight w:val="202"/>
            </w:trPr>
          </w:trPrChange>
        </w:trPr>
        <w:tc>
          <w:tcPr>
            <w:tcW w:w="1294" w:type="pct"/>
            <w:tcBorders>
              <w:top w:val="single" w:sz="4" w:space="0" w:color="auto"/>
              <w:left w:val="single" w:sz="4" w:space="0" w:color="auto"/>
              <w:bottom w:val="single" w:sz="4" w:space="0" w:color="auto"/>
              <w:right w:val="single" w:sz="4" w:space="0" w:color="auto"/>
            </w:tcBorders>
            <w:tcPrChange w:id="85" w:author="Aleksi Heino (WE Certification Oy)" w:date="2025-01-28T12:22:00Z" w16du:dateUtc="2025-01-28T10:22:00Z">
              <w:tcPr>
                <w:tcW w:w="1294" w:type="pct"/>
                <w:gridSpan w:val="2"/>
                <w:tcBorders>
                  <w:top w:val="single" w:sz="4" w:space="0" w:color="auto"/>
                  <w:left w:val="single" w:sz="4" w:space="0" w:color="auto"/>
                  <w:bottom w:val="single" w:sz="4" w:space="0" w:color="auto"/>
                  <w:right w:val="single" w:sz="4" w:space="0" w:color="auto"/>
                </w:tcBorders>
                <w:vAlign w:val="center"/>
              </w:tcPr>
            </w:tcPrChange>
          </w:tcPr>
          <w:p w14:paraId="64980B3A" w14:textId="14F9C035" w:rsidR="00011D97" w:rsidRPr="004D6222" w:rsidRDefault="00011D97" w:rsidP="00011D97">
            <w:pPr>
              <w:pStyle w:val="TAL"/>
              <w:rPr>
                <w:ins w:id="86" w:author="Aleksi Heino (WE Certification Oy)" w:date="2025-01-28T12:22:00Z" w16du:dateUtc="2025-01-28T10:22:00Z"/>
                <w:rFonts w:eastAsia="PMingLiU"/>
                <w:lang w:eastAsia="zh-CN"/>
              </w:rPr>
            </w:pPr>
            <w:ins w:id="87" w:author="Aleksi Heino (WE Certification Oy)" w:date="2025-01-28T12:22:00Z" w16du:dateUtc="2025-01-28T10:22:00Z">
              <w:r w:rsidRPr="004D6222">
                <w:rPr>
                  <w:rFonts w:eastAsia="PMingLiU"/>
                  <w:lang w:eastAsia="zh-CN"/>
                </w:rPr>
                <w:t>CA_n</w:t>
              </w:r>
              <w:r w:rsidR="00DF3AD4">
                <w:rPr>
                  <w:rFonts w:eastAsia="PMingLiU"/>
                  <w:lang w:eastAsia="zh-CN"/>
                </w:rPr>
                <w:t>14</w:t>
              </w:r>
              <w:r w:rsidRPr="004D6222">
                <w:rPr>
                  <w:rFonts w:eastAsia="PMingLiU"/>
                  <w:lang w:eastAsia="zh-CN"/>
                </w:rPr>
                <w:t>A-n</w:t>
              </w:r>
              <w:r w:rsidR="00DF3AD4">
                <w:rPr>
                  <w:rFonts w:eastAsia="PMingLiU"/>
                  <w:lang w:eastAsia="zh-CN"/>
                </w:rPr>
                <w:t>66</w:t>
              </w:r>
              <w:r w:rsidRPr="004D6222">
                <w:rPr>
                  <w:rFonts w:eastAsia="PMingLiU"/>
                  <w:lang w:eastAsia="zh-CN"/>
                </w:rPr>
                <w:t>A-n</w:t>
              </w:r>
              <w:r>
                <w:rPr>
                  <w:rFonts w:eastAsia="PMingLiU"/>
                  <w:lang w:eastAsia="zh-CN"/>
                </w:rPr>
                <w:t>77(2</w:t>
              </w:r>
              <w:r w:rsidRPr="004D6222">
                <w:rPr>
                  <w:rFonts w:eastAsia="PMingLiU"/>
                  <w:lang w:eastAsia="zh-CN"/>
                </w:rPr>
                <w:t>A</w:t>
              </w:r>
              <w:r>
                <w:rPr>
                  <w:rFonts w:eastAsia="PMingLiU"/>
                  <w:lang w:eastAsia="zh-CN"/>
                </w:rPr>
                <w:t>)</w:t>
              </w:r>
            </w:ins>
          </w:p>
        </w:tc>
        <w:tc>
          <w:tcPr>
            <w:tcW w:w="627" w:type="pct"/>
            <w:tcBorders>
              <w:top w:val="single" w:sz="4" w:space="0" w:color="auto"/>
              <w:left w:val="single" w:sz="4" w:space="0" w:color="auto"/>
              <w:bottom w:val="single" w:sz="4" w:space="0" w:color="auto"/>
              <w:right w:val="single" w:sz="4" w:space="0" w:color="auto"/>
            </w:tcBorders>
            <w:tcPrChange w:id="88" w:author="Aleksi Heino (WE Certification Oy)" w:date="2025-01-28T12:22:00Z" w16du:dateUtc="2025-01-28T10:22:00Z">
              <w:tcPr>
                <w:tcW w:w="627" w:type="pct"/>
                <w:gridSpan w:val="2"/>
                <w:tcBorders>
                  <w:top w:val="single" w:sz="4" w:space="0" w:color="auto"/>
                  <w:left w:val="single" w:sz="4" w:space="0" w:color="auto"/>
                  <w:bottom w:val="single" w:sz="4" w:space="0" w:color="auto"/>
                  <w:right w:val="single" w:sz="4" w:space="0" w:color="auto"/>
                </w:tcBorders>
              </w:tcPr>
            </w:tcPrChange>
          </w:tcPr>
          <w:p w14:paraId="37F3A482" w14:textId="7939CCC6" w:rsidR="00011D97" w:rsidRPr="004D6222" w:rsidRDefault="00011D97" w:rsidP="00011D97">
            <w:pPr>
              <w:pStyle w:val="TAC"/>
              <w:rPr>
                <w:ins w:id="89" w:author="Aleksi Heino (WE Certification Oy)" w:date="2025-01-28T12:22:00Z" w16du:dateUtc="2025-01-28T10:22:00Z"/>
                <w:rFonts w:eastAsia="SimSun"/>
              </w:rPr>
            </w:pPr>
            <w:ins w:id="90" w:author="Aleksi Heino (WE Certification Oy)" w:date="2025-01-28T12:22:00Z" w16du:dateUtc="2025-01-28T10:22:00Z">
              <w:r w:rsidRPr="0092774A">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Change w:id="91" w:author="Aleksi Heino (WE Certification Oy)" w:date="2025-01-28T12:22:00Z" w16du:dateUtc="2025-01-28T10:22:00Z">
              <w:tcPr>
                <w:tcW w:w="250"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14:paraId="18FAF369" w14:textId="77777777" w:rsidR="00011D97" w:rsidRPr="004D6222" w:rsidRDefault="00011D97" w:rsidP="00011D97">
            <w:pPr>
              <w:keepNext/>
              <w:keepLines/>
              <w:spacing w:after="0"/>
              <w:jc w:val="center"/>
              <w:rPr>
                <w:ins w:id="92" w:author="Aleksi Heino (WE Certification Oy)" w:date="2025-01-28T12:22:00Z" w16du:dateUtc="2025-01-28T10:22: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Change w:id="93" w:author="Aleksi Heino (WE Certification Oy)" w:date="2025-01-28T12:22:00Z" w16du:dateUtc="2025-01-28T10:22:00Z">
              <w:tcPr>
                <w:tcW w:w="1276" w:type="pct"/>
                <w:gridSpan w:val="2"/>
                <w:tcBorders>
                  <w:top w:val="single" w:sz="4" w:space="0" w:color="auto"/>
                  <w:left w:val="single" w:sz="4" w:space="0" w:color="auto"/>
                  <w:bottom w:val="single" w:sz="4" w:space="0" w:color="auto"/>
                  <w:right w:val="single" w:sz="4" w:space="0" w:color="auto"/>
                </w:tcBorders>
              </w:tcPr>
            </w:tcPrChange>
          </w:tcPr>
          <w:p w14:paraId="6E58B100" w14:textId="77777777" w:rsidR="00011D97" w:rsidRPr="004D6222" w:rsidRDefault="00011D97" w:rsidP="00011D97">
            <w:pPr>
              <w:keepNext/>
              <w:keepLines/>
              <w:spacing w:after="0"/>
              <w:jc w:val="center"/>
              <w:rPr>
                <w:ins w:id="94" w:author="Aleksi Heino (WE Certification Oy)" w:date="2025-01-28T12:22:00Z" w16du:dateUtc="2025-01-28T10:22: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Change w:id="95" w:author="Aleksi Heino (WE Certification Oy)" w:date="2025-01-28T12:22:00Z" w16du:dateUtc="2025-01-28T10:22:00Z">
              <w:tcPr>
                <w:tcW w:w="1553" w:type="pct"/>
                <w:gridSpan w:val="2"/>
                <w:tcBorders>
                  <w:top w:val="single" w:sz="4" w:space="0" w:color="auto"/>
                  <w:left w:val="single" w:sz="4" w:space="0" w:color="auto"/>
                  <w:bottom w:val="single" w:sz="4" w:space="0" w:color="auto"/>
                  <w:right w:val="single" w:sz="4" w:space="0" w:color="auto"/>
                </w:tcBorders>
              </w:tcPr>
            </w:tcPrChange>
          </w:tcPr>
          <w:p w14:paraId="5B8B2D22" w14:textId="77777777" w:rsidR="00011D97" w:rsidRPr="004D6222" w:rsidRDefault="00011D97" w:rsidP="00011D97">
            <w:pPr>
              <w:keepNext/>
              <w:keepLines/>
              <w:spacing w:after="0"/>
              <w:jc w:val="center"/>
              <w:rPr>
                <w:ins w:id="96" w:author="Aleksi Heino (WE Certification Oy)" w:date="2025-01-28T12:22:00Z" w16du:dateUtc="2025-01-28T10:22:00Z"/>
                <w:rFonts w:ascii="Arial" w:eastAsia="SimSun" w:hAnsi="Arial"/>
                <w:sz w:val="18"/>
              </w:rPr>
            </w:pPr>
          </w:p>
        </w:tc>
      </w:tr>
      <w:tr w:rsidR="00011D97" w:rsidRPr="004D6222" w14:paraId="086409F6"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19087E3" w14:textId="77777777" w:rsidR="00011D97" w:rsidRPr="004D6222" w:rsidRDefault="00011D97" w:rsidP="00011D97">
            <w:pPr>
              <w:pStyle w:val="TAL"/>
              <w:rPr>
                <w:rFonts w:eastAsia="PMingLiU"/>
                <w:lang w:eastAsia="zh-CN"/>
              </w:rPr>
            </w:pPr>
            <w:r w:rsidRPr="004D6222">
              <w:rPr>
                <w:rFonts w:eastAsia="PMingLiU"/>
                <w:lang w:eastAsia="zh-CN"/>
              </w:rPr>
              <w:t>CA_n25A-n66A-n77A</w:t>
            </w:r>
          </w:p>
        </w:tc>
        <w:tc>
          <w:tcPr>
            <w:tcW w:w="627" w:type="pct"/>
            <w:tcBorders>
              <w:top w:val="single" w:sz="4" w:space="0" w:color="auto"/>
              <w:left w:val="single" w:sz="4" w:space="0" w:color="auto"/>
              <w:bottom w:val="single" w:sz="4" w:space="0" w:color="auto"/>
              <w:right w:val="single" w:sz="4" w:space="0" w:color="auto"/>
            </w:tcBorders>
          </w:tcPr>
          <w:p w14:paraId="30B9FE23"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A57430E"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0B44EB9"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3CD27F" w14:textId="77777777" w:rsidR="00011D97" w:rsidRPr="004D6222" w:rsidRDefault="00011D97" w:rsidP="00011D97">
            <w:pPr>
              <w:keepNext/>
              <w:keepLines/>
              <w:spacing w:after="0"/>
              <w:jc w:val="center"/>
              <w:rPr>
                <w:rFonts w:ascii="Arial" w:eastAsia="SimSun" w:hAnsi="Arial"/>
                <w:sz w:val="18"/>
              </w:rPr>
            </w:pPr>
          </w:p>
        </w:tc>
      </w:tr>
      <w:tr w:rsidR="00011D97" w:rsidRPr="004D6222" w14:paraId="47332377"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DEE236" w14:textId="77777777" w:rsidR="00011D97" w:rsidRPr="004D6222" w:rsidRDefault="00011D97" w:rsidP="00011D97">
            <w:pPr>
              <w:pStyle w:val="TAL"/>
              <w:rPr>
                <w:rFonts w:eastAsia="PMingLiU"/>
                <w:lang w:eastAsia="zh-CN"/>
              </w:rPr>
            </w:pPr>
            <w:r w:rsidRPr="004D6222">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0198DBCE"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0352B6D"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2CFE5C6"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CAEC11C" w14:textId="77777777" w:rsidR="00011D97" w:rsidRPr="004D6222" w:rsidRDefault="00011D97" w:rsidP="00011D97">
            <w:pPr>
              <w:keepNext/>
              <w:keepLines/>
              <w:spacing w:after="0"/>
              <w:jc w:val="center"/>
              <w:rPr>
                <w:rFonts w:ascii="Arial" w:eastAsia="SimSun" w:hAnsi="Arial"/>
                <w:sz w:val="18"/>
              </w:rPr>
            </w:pPr>
          </w:p>
        </w:tc>
      </w:tr>
      <w:tr w:rsidR="00011D97" w:rsidRPr="004D6222" w14:paraId="4FB3EE1C"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E47356" w14:textId="77777777" w:rsidR="00011D97" w:rsidRPr="004D6222" w:rsidRDefault="00011D97" w:rsidP="00011D97">
            <w:pPr>
              <w:pStyle w:val="TAL"/>
              <w:rPr>
                <w:rFonts w:eastAsia="PMingLiU"/>
                <w:lang w:eastAsia="zh-CN"/>
              </w:rPr>
            </w:pPr>
            <w:r w:rsidRPr="004D6222">
              <w:rPr>
                <w:rFonts w:eastAsia="PMingLiU"/>
                <w:lang w:eastAsia="zh-CN"/>
              </w:rPr>
              <w:t>CA_n25A-n66A-n78A</w:t>
            </w:r>
          </w:p>
        </w:tc>
        <w:tc>
          <w:tcPr>
            <w:tcW w:w="627" w:type="pct"/>
            <w:tcBorders>
              <w:top w:val="single" w:sz="4" w:space="0" w:color="auto"/>
              <w:left w:val="single" w:sz="4" w:space="0" w:color="auto"/>
              <w:bottom w:val="single" w:sz="4" w:space="0" w:color="auto"/>
              <w:right w:val="single" w:sz="4" w:space="0" w:color="auto"/>
            </w:tcBorders>
          </w:tcPr>
          <w:p w14:paraId="4A295B52"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FA131A8"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5FABDD7"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F51C9B5" w14:textId="77777777" w:rsidR="00011D97" w:rsidRPr="004D6222" w:rsidRDefault="00011D97" w:rsidP="00011D97">
            <w:pPr>
              <w:keepNext/>
              <w:keepLines/>
              <w:spacing w:after="0"/>
              <w:jc w:val="center"/>
              <w:rPr>
                <w:rFonts w:ascii="Arial" w:eastAsia="SimSun" w:hAnsi="Arial"/>
                <w:sz w:val="18"/>
              </w:rPr>
            </w:pPr>
          </w:p>
        </w:tc>
      </w:tr>
      <w:tr w:rsidR="00011D97" w:rsidRPr="004D6222" w14:paraId="5265431C"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4C27B58" w14:textId="77777777" w:rsidR="00011D97" w:rsidRPr="004D6222" w:rsidRDefault="00011D97" w:rsidP="00011D97">
            <w:pPr>
              <w:pStyle w:val="TAL"/>
              <w:rPr>
                <w:rFonts w:eastAsia="PMingLiU"/>
                <w:lang w:eastAsia="zh-CN"/>
              </w:rPr>
            </w:pPr>
            <w:r w:rsidRPr="004D6222">
              <w:rPr>
                <w:rFonts w:eastAsia="PMingLiU"/>
                <w:lang w:eastAsia="zh-CN"/>
              </w:rPr>
              <w:lastRenderedPageBreak/>
              <w:t>CA_n25A-n66A-n78(2A)</w:t>
            </w:r>
          </w:p>
        </w:tc>
        <w:tc>
          <w:tcPr>
            <w:tcW w:w="627" w:type="pct"/>
            <w:tcBorders>
              <w:top w:val="single" w:sz="4" w:space="0" w:color="auto"/>
              <w:left w:val="single" w:sz="4" w:space="0" w:color="auto"/>
              <w:bottom w:val="single" w:sz="4" w:space="0" w:color="auto"/>
              <w:right w:val="single" w:sz="4" w:space="0" w:color="auto"/>
            </w:tcBorders>
          </w:tcPr>
          <w:p w14:paraId="7402AA45"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54B07F6"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7D3B9D"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164C84F" w14:textId="77777777" w:rsidR="00011D97" w:rsidRPr="004D6222" w:rsidRDefault="00011D97" w:rsidP="00011D97">
            <w:pPr>
              <w:keepNext/>
              <w:keepLines/>
              <w:spacing w:after="0"/>
              <w:jc w:val="center"/>
              <w:rPr>
                <w:rFonts w:ascii="Arial" w:eastAsia="SimSun" w:hAnsi="Arial"/>
                <w:sz w:val="18"/>
              </w:rPr>
            </w:pPr>
          </w:p>
        </w:tc>
      </w:tr>
      <w:tr w:rsidR="00011D97" w:rsidRPr="004D6222" w14:paraId="062C218D"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1CC5CCC" w14:textId="77777777" w:rsidR="00011D97" w:rsidRPr="004D6222" w:rsidRDefault="00011D97" w:rsidP="00011D97">
            <w:pPr>
              <w:pStyle w:val="TAL"/>
            </w:pPr>
            <w:r w:rsidRPr="004D6222">
              <w:t>CA_n26A-n66A-n70A</w:t>
            </w:r>
          </w:p>
        </w:tc>
        <w:tc>
          <w:tcPr>
            <w:tcW w:w="627" w:type="pct"/>
            <w:tcBorders>
              <w:top w:val="single" w:sz="4" w:space="0" w:color="auto"/>
              <w:left w:val="single" w:sz="4" w:space="0" w:color="auto"/>
              <w:bottom w:val="single" w:sz="4" w:space="0" w:color="auto"/>
              <w:right w:val="single" w:sz="4" w:space="0" w:color="auto"/>
            </w:tcBorders>
          </w:tcPr>
          <w:p w14:paraId="6810A67E"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1D02C4D"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A4081D5"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C18585" w14:textId="77777777" w:rsidR="00011D97" w:rsidRPr="004D6222" w:rsidRDefault="00011D97" w:rsidP="00011D97">
            <w:pPr>
              <w:keepNext/>
              <w:keepLines/>
              <w:spacing w:after="0"/>
              <w:jc w:val="center"/>
              <w:rPr>
                <w:rFonts w:ascii="Arial" w:eastAsia="SimSun" w:hAnsi="Arial"/>
                <w:sz w:val="18"/>
              </w:rPr>
            </w:pPr>
          </w:p>
        </w:tc>
      </w:tr>
      <w:tr w:rsidR="00011D97" w:rsidRPr="004D6222" w14:paraId="6570EE52"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60FD6B7" w14:textId="77777777" w:rsidR="00011D97" w:rsidRPr="004D6222" w:rsidRDefault="00011D97" w:rsidP="00011D97">
            <w:pPr>
              <w:pStyle w:val="TAL"/>
            </w:pPr>
            <w:r w:rsidRPr="004D6222">
              <w:t>CA_n26A-n66(2A)-n70A</w:t>
            </w:r>
          </w:p>
        </w:tc>
        <w:tc>
          <w:tcPr>
            <w:tcW w:w="627" w:type="pct"/>
            <w:tcBorders>
              <w:top w:val="single" w:sz="4" w:space="0" w:color="auto"/>
              <w:left w:val="single" w:sz="4" w:space="0" w:color="auto"/>
              <w:bottom w:val="single" w:sz="4" w:space="0" w:color="auto"/>
              <w:right w:val="single" w:sz="4" w:space="0" w:color="auto"/>
            </w:tcBorders>
          </w:tcPr>
          <w:p w14:paraId="08AD290A"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60C1017"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7D229AE"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95E4A1" w14:textId="77777777" w:rsidR="00011D97" w:rsidRPr="004D6222" w:rsidRDefault="00011D97" w:rsidP="00011D97">
            <w:pPr>
              <w:keepNext/>
              <w:keepLines/>
              <w:spacing w:after="0"/>
              <w:jc w:val="center"/>
              <w:rPr>
                <w:rFonts w:ascii="Arial" w:eastAsia="SimSun" w:hAnsi="Arial"/>
                <w:sz w:val="18"/>
              </w:rPr>
            </w:pPr>
          </w:p>
        </w:tc>
      </w:tr>
      <w:tr w:rsidR="00011D97" w:rsidRPr="004D6222" w14:paraId="28C1B025"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873A6F7" w14:textId="77777777" w:rsidR="00011D97" w:rsidRPr="004D6222" w:rsidRDefault="00011D97" w:rsidP="00011D97">
            <w:pPr>
              <w:pStyle w:val="TAL"/>
            </w:pPr>
            <w:r w:rsidRPr="004D6222">
              <w:rPr>
                <w:lang w:eastAsia="ja-JP"/>
              </w:rPr>
              <w:t>CA_n28A-n40A-n77A</w:t>
            </w:r>
          </w:p>
        </w:tc>
        <w:tc>
          <w:tcPr>
            <w:tcW w:w="627" w:type="pct"/>
            <w:tcBorders>
              <w:top w:val="single" w:sz="4" w:space="0" w:color="auto"/>
              <w:left w:val="single" w:sz="4" w:space="0" w:color="auto"/>
              <w:bottom w:val="single" w:sz="4" w:space="0" w:color="auto"/>
              <w:right w:val="single" w:sz="4" w:space="0" w:color="auto"/>
            </w:tcBorders>
          </w:tcPr>
          <w:p w14:paraId="47D93024" w14:textId="77777777" w:rsidR="00011D97" w:rsidRPr="004D6222" w:rsidRDefault="00011D97" w:rsidP="00011D97">
            <w:pPr>
              <w:pStyle w:val="TAC"/>
              <w:rPr>
                <w:rFonts w:eastAsia="SimSun"/>
              </w:rPr>
            </w:pPr>
            <w:r w:rsidRPr="004D6222">
              <w:rPr>
                <w:lang w:eastAsia="ja-JP"/>
              </w:rPr>
              <w:t>Rel-18</w:t>
            </w:r>
          </w:p>
        </w:tc>
        <w:tc>
          <w:tcPr>
            <w:tcW w:w="250" w:type="pct"/>
            <w:tcBorders>
              <w:top w:val="single" w:sz="4" w:space="0" w:color="auto"/>
              <w:left w:val="single" w:sz="4" w:space="0" w:color="auto"/>
              <w:bottom w:val="single" w:sz="4" w:space="0" w:color="auto"/>
              <w:right w:val="single" w:sz="4" w:space="0" w:color="auto"/>
            </w:tcBorders>
          </w:tcPr>
          <w:p w14:paraId="7218A9D2"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737C7D7"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1FA41F8" w14:textId="77777777" w:rsidR="00011D97" w:rsidRPr="004D6222" w:rsidRDefault="00011D97" w:rsidP="00011D97">
            <w:pPr>
              <w:keepNext/>
              <w:keepLines/>
              <w:spacing w:after="0"/>
              <w:jc w:val="center"/>
              <w:rPr>
                <w:rFonts w:ascii="Arial" w:eastAsia="SimSun" w:hAnsi="Arial"/>
                <w:sz w:val="18"/>
              </w:rPr>
            </w:pPr>
          </w:p>
        </w:tc>
      </w:tr>
      <w:tr w:rsidR="00011D97" w:rsidRPr="004D6222" w14:paraId="22303EA5"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8F4865" w14:textId="77777777" w:rsidR="00011D97" w:rsidRPr="004D6222" w:rsidRDefault="00011D97" w:rsidP="00011D97">
            <w:pPr>
              <w:pStyle w:val="TAL"/>
            </w:pPr>
            <w:r w:rsidRPr="004D6222">
              <w:t>CA_n28A-n41A-n77A</w:t>
            </w:r>
          </w:p>
        </w:tc>
        <w:tc>
          <w:tcPr>
            <w:tcW w:w="627" w:type="pct"/>
            <w:tcBorders>
              <w:top w:val="single" w:sz="4" w:space="0" w:color="auto"/>
              <w:left w:val="single" w:sz="4" w:space="0" w:color="auto"/>
              <w:bottom w:val="single" w:sz="4" w:space="0" w:color="auto"/>
              <w:right w:val="single" w:sz="4" w:space="0" w:color="auto"/>
            </w:tcBorders>
          </w:tcPr>
          <w:p w14:paraId="78D91312"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ABD8536"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3AC4335"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29B12E2" w14:textId="77777777" w:rsidR="00011D97" w:rsidRPr="004D6222" w:rsidRDefault="00011D97" w:rsidP="00011D97">
            <w:pPr>
              <w:keepNext/>
              <w:keepLines/>
              <w:spacing w:after="0"/>
              <w:jc w:val="center"/>
              <w:rPr>
                <w:rFonts w:ascii="Arial" w:eastAsia="SimSun" w:hAnsi="Arial"/>
                <w:sz w:val="18"/>
              </w:rPr>
            </w:pPr>
          </w:p>
        </w:tc>
      </w:tr>
      <w:tr w:rsidR="00011D97" w:rsidRPr="004D6222" w14:paraId="5EC141FC"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FE011EA" w14:textId="77777777" w:rsidR="00011D97" w:rsidRPr="004D6222" w:rsidRDefault="00011D97" w:rsidP="00011D97">
            <w:pPr>
              <w:pStyle w:val="TAL"/>
            </w:pPr>
            <w:r w:rsidRPr="004D6222">
              <w:t>CA_n28A-n41A-n79A</w:t>
            </w:r>
          </w:p>
        </w:tc>
        <w:tc>
          <w:tcPr>
            <w:tcW w:w="627" w:type="pct"/>
            <w:tcBorders>
              <w:top w:val="single" w:sz="4" w:space="0" w:color="auto"/>
              <w:left w:val="single" w:sz="4" w:space="0" w:color="auto"/>
              <w:bottom w:val="single" w:sz="4" w:space="0" w:color="auto"/>
              <w:right w:val="single" w:sz="4" w:space="0" w:color="auto"/>
            </w:tcBorders>
          </w:tcPr>
          <w:p w14:paraId="421C0CE8"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9280463"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3D1738"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5B07D3D" w14:textId="77777777" w:rsidR="00011D97" w:rsidRPr="004D6222" w:rsidRDefault="00011D97" w:rsidP="00011D97">
            <w:pPr>
              <w:keepNext/>
              <w:keepLines/>
              <w:spacing w:after="0"/>
              <w:jc w:val="center"/>
              <w:rPr>
                <w:rFonts w:ascii="Arial" w:eastAsia="SimSun" w:hAnsi="Arial"/>
                <w:sz w:val="18"/>
              </w:rPr>
            </w:pPr>
          </w:p>
        </w:tc>
      </w:tr>
      <w:tr w:rsidR="00011D97" w:rsidRPr="004D6222" w14:paraId="115B4AF2"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0D3C8F" w14:textId="77777777" w:rsidR="00011D97" w:rsidRPr="004D6222" w:rsidRDefault="00011D97" w:rsidP="00011D97">
            <w:pPr>
              <w:pStyle w:val="TAL"/>
            </w:pPr>
            <w:r w:rsidRPr="004D6222">
              <w:t>CA_n29A-n66A-n70A</w:t>
            </w:r>
          </w:p>
        </w:tc>
        <w:tc>
          <w:tcPr>
            <w:tcW w:w="627" w:type="pct"/>
            <w:tcBorders>
              <w:top w:val="single" w:sz="4" w:space="0" w:color="auto"/>
              <w:left w:val="single" w:sz="4" w:space="0" w:color="auto"/>
              <w:bottom w:val="single" w:sz="4" w:space="0" w:color="auto"/>
              <w:right w:val="single" w:sz="4" w:space="0" w:color="auto"/>
            </w:tcBorders>
          </w:tcPr>
          <w:p w14:paraId="11D915E4" w14:textId="77777777" w:rsidR="00011D97" w:rsidRPr="004D6222" w:rsidRDefault="00011D97" w:rsidP="00011D97">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50297A6F"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24ACD6A"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AB73438" w14:textId="77777777" w:rsidR="00011D97" w:rsidRPr="004D6222" w:rsidRDefault="00011D97" w:rsidP="00011D97">
            <w:pPr>
              <w:keepNext/>
              <w:keepLines/>
              <w:spacing w:after="0"/>
              <w:jc w:val="center"/>
              <w:rPr>
                <w:rFonts w:ascii="Arial" w:eastAsia="SimSun" w:hAnsi="Arial"/>
                <w:sz w:val="18"/>
              </w:rPr>
            </w:pPr>
          </w:p>
        </w:tc>
      </w:tr>
      <w:tr w:rsidR="00011D97" w:rsidRPr="004D6222" w14:paraId="31771A3C"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656F064" w14:textId="77777777" w:rsidR="00011D97" w:rsidRPr="004D6222" w:rsidRDefault="00011D97" w:rsidP="00011D97">
            <w:pPr>
              <w:pStyle w:val="TAL"/>
            </w:pPr>
            <w:r w:rsidRPr="004D6222">
              <w:t>CA_n41A-n66A-n70A</w:t>
            </w:r>
          </w:p>
        </w:tc>
        <w:tc>
          <w:tcPr>
            <w:tcW w:w="627" w:type="pct"/>
            <w:tcBorders>
              <w:top w:val="single" w:sz="4" w:space="0" w:color="auto"/>
              <w:left w:val="single" w:sz="4" w:space="0" w:color="auto"/>
              <w:bottom w:val="single" w:sz="4" w:space="0" w:color="auto"/>
              <w:right w:val="single" w:sz="4" w:space="0" w:color="auto"/>
            </w:tcBorders>
          </w:tcPr>
          <w:p w14:paraId="00511B4D" w14:textId="77777777" w:rsidR="00011D97" w:rsidRPr="004D6222" w:rsidRDefault="00011D97" w:rsidP="00011D97">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42910CE6"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1A8A8AD"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E5BC3E5" w14:textId="77777777" w:rsidR="00011D97" w:rsidRPr="004D6222" w:rsidRDefault="00011D97" w:rsidP="00011D97">
            <w:pPr>
              <w:keepNext/>
              <w:keepLines/>
              <w:spacing w:after="0"/>
              <w:jc w:val="center"/>
              <w:rPr>
                <w:rFonts w:ascii="Arial" w:eastAsia="SimSun" w:hAnsi="Arial"/>
                <w:sz w:val="18"/>
              </w:rPr>
            </w:pPr>
          </w:p>
        </w:tc>
      </w:tr>
      <w:tr w:rsidR="00011D97" w:rsidRPr="004D6222" w14:paraId="6B74ECA8"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13634CE" w14:textId="77777777" w:rsidR="00011D97" w:rsidRPr="004D6222" w:rsidRDefault="00011D97" w:rsidP="00011D97">
            <w:pPr>
              <w:pStyle w:val="TAL"/>
            </w:pPr>
            <w:r w:rsidRPr="004D6222">
              <w:t>CA_n48A-n66A-n70A</w:t>
            </w:r>
          </w:p>
        </w:tc>
        <w:tc>
          <w:tcPr>
            <w:tcW w:w="627" w:type="pct"/>
            <w:tcBorders>
              <w:top w:val="single" w:sz="4" w:space="0" w:color="auto"/>
              <w:left w:val="single" w:sz="4" w:space="0" w:color="auto"/>
              <w:bottom w:val="single" w:sz="4" w:space="0" w:color="auto"/>
              <w:right w:val="single" w:sz="4" w:space="0" w:color="auto"/>
            </w:tcBorders>
          </w:tcPr>
          <w:p w14:paraId="5794A7D7"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CF7B73F"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63DEB6A"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07D2157" w14:textId="77777777" w:rsidR="00011D97" w:rsidRPr="004D6222" w:rsidRDefault="00011D97" w:rsidP="00011D97">
            <w:pPr>
              <w:keepNext/>
              <w:keepLines/>
              <w:spacing w:after="0"/>
              <w:jc w:val="center"/>
              <w:rPr>
                <w:rFonts w:ascii="Arial" w:eastAsia="SimSun" w:hAnsi="Arial"/>
                <w:sz w:val="18"/>
              </w:rPr>
            </w:pPr>
          </w:p>
        </w:tc>
      </w:tr>
      <w:tr w:rsidR="00011D97" w:rsidRPr="004D6222" w14:paraId="7BF71433"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A7D201" w14:textId="77777777" w:rsidR="00011D97" w:rsidRPr="004D6222" w:rsidRDefault="00011D97" w:rsidP="00011D97">
            <w:pPr>
              <w:pStyle w:val="TAL"/>
            </w:pPr>
            <w:r w:rsidRPr="004D6222">
              <w:t>CA_n48A-n66A-n71A</w:t>
            </w:r>
          </w:p>
        </w:tc>
        <w:tc>
          <w:tcPr>
            <w:tcW w:w="627" w:type="pct"/>
            <w:tcBorders>
              <w:top w:val="single" w:sz="4" w:space="0" w:color="auto"/>
              <w:left w:val="single" w:sz="4" w:space="0" w:color="auto"/>
              <w:bottom w:val="single" w:sz="4" w:space="0" w:color="auto"/>
              <w:right w:val="single" w:sz="4" w:space="0" w:color="auto"/>
            </w:tcBorders>
          </w:tcPr>
          <w:p w14:paraId="64305CA2"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E5E9ED3"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EFFD4AC"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78ECA63" w14:textId="77777777" w:rsidR="00011D97" w:rsidRPr="004D6222" w:rsidRDefault="00011D97" w:rsidP="00011D97">
            <w:pPr>
              <w:keepNext/>
              <w:keepLines/>
              <w:spacing w:after="0"/>
              <w:jc w:val="center"/>
              <w:rPr>
                <w:rFonts w:ascii="Arial" w:eastAsia="SimSun" w:hAnsi="Arial"/>
                <w:sz w:val="18"/>
              </w:rPr>
            </w:pPr>
          </w:p>
        </w:tc>
      </w:tr>
      <w:tr w:rsidR="00011D97" w:rsidRPr="004D6222" w14:paraId="5D4AD90B"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CED95E" w14:textId="77777777" w:rsidR="00011D97" w:rsidRPr="004D6222" w:rsidRDefault="00011D97" w:rsidP="00011D97">
            <w:pPr>
              <w:pStyle w:val="TAL"/>
            </w:pPr>
            <w:r w:rsidRPr="004D6222">
              <w:t>CA_n48A-n66A-n71(2A)</w:t>
            </w:r>
          </w:p>
        </w:tc>
        <w:tc>
          <w:tcPr>
            <w:tcW w:w="627" w:type="pct"/>
            <w:tcBorders>
              <w:top w:val="single" w:sz="4" w:space="0" w:color="auto"/>
              <w:left w:val="single" w:sz="4" w:space="0" w:color="auto"/>
              <w:bottom w:val="single" w:sz="4" w:space="0" w:color="auto"/>
              <w:right w:val="single" w:sz="4" w:space="0" w:color="auto"/>
            </w:tcBorders>
          </w:tcPr>
          <w:p w14:paraId="2A75DA45"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6434ADB"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E9B7977"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8FB621" w14:textId="77777777" w:rsidR="00011D97" w:rsidRPr="004D6222" w:rsidRDefault="00011D97" w:rsidP="00011D97">
            <w:pPr>
              <w:keepNext/>
              <w:keepLines/>
              <w:spacing w:after="0"/>
              <w:jc w:val="center"/>
              <w:rPr>
                <w:rFonts w:ascii="Arial" w:eastAsia="SimSun" w:hAnsi="Arial"/>
                <w:sz w:val="18"/>
              </w:rPr>
            </w:pPr>
          </w:p>
        </w:tc>
      </w:tr>
      <w:tr w:rsidR="00011D97" w:rsidRPr="004D6222" w14:paraId="5F1EDB38"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7558A9" w14:textId="77777777" w:rsidR="00011D97" w:rsidRPr="004D6222" w:rsidRDefault="00011D97" w:rsidP="00011D97">
            <w:pPr>
              <w:pStyle w:val="TAL"/>
            </w:pPr>
            <w:r w:rsidRPr="004D6222">
              <w:t>CA_n48A-n66A-n77C</w:t>
            </w:r>
          </w:p>
        </w:tc>
        <w:tc>
          <w:tcPr>
            <w:tcW w:w="627" w:type="pct"/>
            <w:tcBorders>
              <w:top w:val="single" w:sz="4" w:space="0" w:color="auto"/>
              <w:left w:val="single" w:sz="4" w:space="0" w:color="auto"/>
              <w:bottom w:val="single" w:sz="4" w:space="0" w:color="auto"/>
              <w:right w:val="single" w:sz="4" w:space="0" w:color="auto"/>
            </w:tcBorders>
          </w:tcPr>
          <w:p w14:paraId="7FD700D1"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6473F51"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550E1F"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80B934E" w14:textId="77777777" w:rsidR="00011D97" w:rsidRPr="004D6222" w:rsidRDefault="00011D97" w:rsidP="00011D97">
            <w:pPr>
              <w:keepNext/>
              <w:keepLines/>
              <w:spacing w:after="0"/>
              <w:jc w:val="center"/>
              <w:rPr>
                <w:rFonts w:ascii="Arial" w:eastAsia="SimSun" w:hAnsi="Arial"/>
                <w:sz w:val="18"/>
              </w:rPr>
            </w:pPr>
          </w:p>
        </w:tc>
      </w:tr>
      <w:tr w:rsidR="00011D97" w:rsidRPr="004D6222" w14:paraId="51B78225"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DCCE2EA" w14:textId="77777777" w:rsidR="00011D97" w:rsidRPr="004D6222" w:rsidRDefault="00011D97" w:rsidP="00011D97">
            <w:pPr>
              <w:pStyle w:val="TAL"/>
            </w:pPr>
            <w:r w:rsidRPr="004D6222">
              <w:t>CA_n48A-n66(2A)-n70A</w:t>
            </w:r>
          </w:p>
        </w:tc>
        <w:tc>
          <w:tcPr>
            <w:tcW w:w="627" w:type="pct"/>
            <w:tcBorders>
              <w:top w:val="single" w:sz="4" w:space="0" w:color="auto"/>
              <w:left w:val="single" w:sz="4" w:space="0" w:color="auto"/>
              <w:bottom w:val="single" w:sz="4" w:space="0" w:color="auto"/>
              <w:right w:val="single" w:sz="4" w:space="0" w:color="auto"/>
            </w:tcBorders>
          </w:tcPr>
          <w:p w14:paraId="7829F03D"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BF24E11"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9A9D066"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AC9406" w14:textId="77777777" w:rsidR="00011D97" w:rsidRPr="004D6222" w:rsidRDefault="00011D97" w:rsidP="00011D97">
            <w:pPr>
              <w:keepNext/>
              <w:keepLines/>
              <w:spacing w:after="0"/>
              <w:jc w:val="center"/>
              <w:rPr>
                <w:rFonts w:ascii="Arial" w:eastAsia="SimSun" w:hAnsi="Arial"/>
                <w:sz w:val="18"/>
              </w:rPr>
            </w:pPr>
          </w:p>
        </w:tc>
      </w:tr>
      <w:tr w:rsidR="00011D97" w:rsidRPr="004D6222" w14:paraId="4F9538E0"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808A8BA" w14:textId="77777777" w:rsidR="00011D97" w:rsidRPr="004D6222" w:rsidRDefault="00011D97" w:rsidP="00011D97">
            <w:pPr>
              <w:pStyle w:val="TAL"/>
            </w:pPr>
            <w:r w:rsidRPr="004D6222">
              <w:t>CA_n48A-n66(2A)-n71A</w:t>
            </w:r>
          </w:p>
        </w:tc>
        <w:tc>
          <w:tcPr>
            <w:tcW w:w="627" w:type="pct"/>
            <w:tcBorders>
              <w:top w:val="single" w:sz="4" w:space="0" w:color="auto"/>
              <w:left w:val="single" w:sz="4" w:space="0" w:color="auto"/>
              <w:bottom w:val="single" w:sz="4" w:space="0" w:color="auto"/>
              <w:right w:val="single" w:sz="4" w:space="0" w:color="auto"/>
            </w:tcBorders>
          </w:tcPr>
          <w:p w14:paraId="4F3D8E88"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791E2A2"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2B0118F"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79E50F9" w14:textId="77777777" w:rsidR="00011D97" w:rsidRPr="004D6222" w:rsidRDefault="00011D97" w:rsidP="00011D97">
            <w:pPr>
              <w:keepNext/>
              <w:keepLines/>
              <w:spacing w:after="0"/>
              <w:jc w:val="center"/>
              <w:rPr>
                <w:rFonts w:ascii="Arial" w:eastAsia="SimSun" w:hAnsi="Arial"/>
                <w:sz w:val="18"/>
              </w:rPr>
            </w:pPr>
          </w:p>
        </w:tc>
      </w:tr>
      <w:tr w:rsidR="00011D97" w:rsidRPr="004D6222" w14:paraId="3A577303"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AB3C0BE" w14:textId="77777777" w:rsidR="00011D97" w:rsidRPr="004D6222" w:rsidRDefault="00011D97" w:rsidP="00011D97">
            <w:pPr>
              <w:pStyle w:val="TAL"/>
            </w:pPr>
            <w:r w:rsidRPr="004D6222">
              <w:t>CA_n48A-n70A-n71A</w:t>
            </w:r>
          </w:p>
        </w:tc>
        <w:tc>
          <w:tcPr>
            <w:tcW w:w="627" w:type="pct"/>
            <w:tcBorders>
              <w:top w:val="single" w:sz="4" w:space="0" w:color="auto"/>
              <w:left w:val="single" w:sz="4" w:space="0" w:color="auto"/>
              <w:bottom w:val="single" w:sz="4" w:space="0" w:color="auto"/>
              <w:right w:val="single" w:sz="4" w:space="0" w:color="auto"/>
            </w:tcBorders>
          </w:tcPr>
          <w:p w14:paraId="4CF60AEB"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60DC7AB"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9B1ACFC"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0460C6D" w14:textId="77777777" w:rsidR="00011D97" w:rsidRPr="004D6222" w:rsidRDefault="00011D97" w:rsidP="00011D97">
            <w:pPr>
              <w:keepNext/>
              <w:keepLines/>
              <w:spacing w:after="0"/>
              <w:jc w:val="center"/>
              <w:rPr>
                <w:rFonts w:ascii="Arial" w:eastAsia="SimSun" w:hAnsi="Arial"/>
                <w:sz w:val="18"/>
              </w:rPr>
            </w:pPr>
          </w:p>
        </w:tc>
      </w:tr>
      <w:tr w:rsidR="00011D97" w:rsidRPr="004D6222" w14:paraId="746DF3D4"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E40385" w14:textId="77777777" w:rsidR="00011D97" w:rsidRPr="004D6222" w:rsidRDefault="00011D97" w:rsidP="00011D97">
            <w:pPr>
              <w:pStyle w:val="TAL"/>
            </w:pPr>
            <w:r w:rsidRPr="004D6222">
              <w:t>CA_n48A-n70A-n71(2A)</w:t>
            </w:r>
          </w:p>
        </w:tc>
        <w:tc>
          <w:tcPr>
            <w:tcW w:w="627" w:type="pct"/>
            <w:tcBorders>
              <w:top w:val="single" w:sz="4" w:space="0" w:color="auto"/>
              <w:left w:val="single" w:sz="4" w:space="0" w:color="auto"/>
              <w:bottom w:val="single" w:sz="4" w:space="0" w:color="auto"/>
              <w:right w:val="single" w:sz="4" w:space="0" w:color="auto"/>
            </w:tcBorders>
          </w:tcPr>
          <w:p w14:paraId="1167DF75"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8F452AF"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014F2D8"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EB51832" w14:textId="77777777" w:rsidR="00011D97" w:rsidRPr="004D6222" w:rsidRDefault="00011D97" w:rsidP="00011D97">
            <w:pPr>
              <w:keepNext/>
              <w:keepLines/>
              <w:spacing w:after="0"/>
              <w:jc w:val="center"/>
              <w:rPr>
                <w:rFonts w:ascii="Arial" w:eastAsia="SimSun" w:hAnsi="Arial"/>
                <w:sz w:val="18"/>
              </w:rPr>
            </w:pPr>
          </w:p>
        </w:tc>
      </w:tr>
      <w:tr w:rsidR="00011D97" w:rsidRPr="004D6222" w14:paraId="5D0AA40B"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92FF8AA" w14:textId="77777777" w:rsidR="00011D97" w:rsidRPr="004D6222" w:rsidRDefault="00011D97" w:rsidP="00011D97">
            <w:pPr>
              <w:pStyle w:val="TAL"/>
            </w:pPr>
            <w:r w:rsidRPr="004D6222">
              <w:t>CA_n48B-n66A-n70A</w:t>
            </w:r>
          </w:p>
        </w:tc>
        <w:tc>
          <w:tcPr>
            <w:tcW w:w="627" w:type="pct"/>
            <w:tcBorders>
              <w:top w:val="single" w:sz="4" w:space="0" w:color="auto"/>
              <w:left w:val="single" w:sz="4" w:space="0" w:color="auto"/>
              <w:bottom w:val="single" w:sz="4" w:space="0" w:color="auto"/>
              <w:right w:val="single" w:sz="4" w:space="0" w:color="auto"/>
            </w:tcBorders>
          </w:tcPr>
          <w:p w14:paraId="006353EC"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D97471E"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F90478E"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D15EBFA" w14:textId="77777777" w:rsidR="00011D97" w:rsidRPr="004D6222" w:rsidRDefault="00011D97" w:rsidP="00011D97">
            <w:pPr>
              <w:keepNext/>
              <w:keepLines/>
              <w:spacing w:after="0"/>
              <w:jc w:val="center"/>
              <w:rPr>
                <w:rFonts w:ascii="Arial" w:eastAsia="SimSun" w:hAnsi="Arial"/>
                <w:sz w:val="18"/>
              </w:rPr>
            </w:pPr>
          </w:p>
        </w:tc>
      </w:tr>
      <w:tr w:rsidR="00011D97" w:rsidRPr="004D6222" w14:paraId="606CC837"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C442C1C" w14:textId="77777777" w:rsidR="00011D97" w:rsidRPr="004D6222" w:rsidRDefault="00011D97" w:rsidP="00011D97">
            <w:pPr>
              <w:pStyle w:val="TAL"/>
            </w:pPr>
            <w:r w:rsidRPr="004D6222">
              <w:t>CA_n48B-n66A-n71A</w:t>
            </w:r>
          </w:p>
        </w:tc>
        <w:tc>
          <w:tcPr>
            <w:tcW w:w="627" w:type="pct"/>
            <w:tcBorders>
              <w:top w:val="single" w:sz="4" w:space="0" w:color="auto"/>
              <w:left w:val="single" w:sz="4" w:space="0" w:color="auto"/>
              <w:bottom w:val="single" w:sz="4" w:space="0" w:color="auto"/>
              <w:right w:val="single" w:sz="4" w:space="0" w:color="auto"/>
            </w:tcBorders>
          </w:tcPr>
          <w:p w14:paraId="5E5D2083"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5B5229F"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0FE1039"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DC101BF" w14:textId="77777777" w:rsidR="00011D97" w:rsidRPr="004D6222" w:rsidRDefault="00011D97" w:rsidP="00011D97">
            <w:pPr>
              <w:keepNext/>
              <w:keepLines/>
              <w:spacing w:after="0"/>
              <w:jc w:val="center"/>
              <w:rPr>
                <w:rFonts w:ascii="Arial" w:eastAsia="SimSun" w:hAnsi="Arial"/>
                <w:sz w:val="18"/>
              </w:rPr>
            </w:pPr>
          </w:p>
        </w:tc>
      </w:tr>
      <w:tr w:rsidR="00011D97" w:rsidRPr="004D6222" w14:paraId="0D1E40DA"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49C46D" w14:textId="77777777" w:rsidR="00011D97" w:rsidRPr="004D6222" w:rsidRDefault="00011D97" w:rsidP="00011D97">
            <w:pPr>
              <w:pStyle w:val="TAL"/>
            </w:pPr>
            <w:r w:rsidRPr="004D6222">
              <w:t>CA_n48B-n66A-n77A</w:t>
            </w:r>
          </w:p>
        </w:tc>
        <w:tc>
          <w:tcPr>
            <w:tcW w:w="627" w:type="pct"/>
            <w:tcBorders>
              <w:top w:val="single" w:sz="4" w:space="0" w:color="auto"/>
              <w:left w:val="single" w:sz="4" w:space="0" w:color="auto"/>
              <w:bottom w:val="single" w:sz="4" w:space="0" w:color="auto"/>
              <w:right w:val="single" w:sz="4" w:space="0" w:color="auto"/>
            </w:tcBorders>
          </w:tcPr>
          <w:p w14:paraId="5101750B"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FF412F8"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188841F"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D414C70" w14:textId="77777777" w:rsidR="00011D97" w:rsidRPr="004D6222" w:rsidRDefault="00011D97" w:rsidP="00011D97">
            <w:pPr>
              <w:keepNext/>
              <w:keepLines/>
              <w:spacing w:after="0"/>
              <w:jc w:val="center"/>
              <w:rPr>
                <w:rFonts w:ascii="Arial" w:eastAsia="SimSun" w:hAnsi="Arial"/>
                <w:sz w:val="18"/>
              </w:rPr>
            </w:pPr>
          </w:p>
        </w:tc>
      </w:tr>
      <w:tr w:rsidR="00011D97" w:rsidRPr="004D6222" w14:paraId="7E40D7F5"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AAAEB4" w14:textId="77777777" w:rsidR="00011D97" w:rsidRPr="004D6222" w:rsidRDefault="00011D97" w:rsidP="00011D97">
            <w:pPr>
              <w:pStyle w:val="TAL"/>
            </w:pPr>
            <w:r w:rsidRPr="004D6222">
              <w:t>CA_n48B-n70A-n71A</w:t>
            </w:r>
          </w:p>
        </w:tc>
        <w:tc>
          <w:tcPr>
            <w:tcW w:w="627" w:type="pct"/>
            <w:tcBorders>
              <w:top w:val="single" w:sz="4" w:space="0" w:color="auto"/>
              <w:left w:val="single" w:sz="4" w:space="0" w:color="auto"/>
              <w:bottom w:val="single" w:sz="4" w:space="0" w:color="auto"/>
              <w:right w:val="single" w:sz="4" w:space="0" w:color="auto"/>
            </w:tcBorders>
          </w:tcPr>
          <w:p w14:paraId="1AFD227C"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C20A285"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B07C05B"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6B163C" w14:textId="77777777" w:rsidR="00011D97" w:rsidRPr="004D6222" w:rsidRDefault="00011D97" w:rsidP="00011D97">
            <w:pPr>
              <w:keepNext/>
              <w:keepLines/>
              <w:spacing w:after="0"/>
              <w:jc w:val="center"/>
              <w:rPr>
                <w:rFonts w:ascii="Arial" w:eastAsia="SimSun" w:hAnsi="Arial"/>
                <w:sz w:val="18"/>
              </w:rPr>
            </w:pPr>
          </w:p>
        </w:tc>
      </w:tr>
      <w:tr w:rsidR="00011D97" w:rsidRPr="004D6222" w14:paraId="7D8F7151"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8A9BBE1" w14:textId="77777777" w:rsidR="00011D97" w:rsidRPr="004D6222" w:rsidRDefault="00011D97" w:rsidP="00011D97">
            <w:pPr>
              <w:pStyle w:val="TAL"/>
            </w:pPr>
            <w:r w:rsidRPr="004D6222">
              <w:t>CA_n48(2A)-n66A-n70A</w:t>
            </w:r>
          </w:p>
        </w:tc>
        <w:tc>
          <w:tcPr>
            <w:tcW w:w="627" w:type="pct"/>
            <w:tcBorders>
              <w:top w:val="single" w:sz="4" w:space="0" w:color="auto"/>
              <w:left w:val="single" w:sz="4" w:space="0" w:color="auto"/>
              <w:bottom w:val="single" w:sz="4" w:space="0" w:color="auto"/>
              <w:right w:val="single" w:sz="4" w:space="0" w:color="auto"/>
            </w:tcBorders>
          </w:tcPr>
          <w:p w14:paraId="4299738A"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3F255F1"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D7CC1A"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BDDB36" w14:textId="77777777" w:rsidR="00011D97" w:rsidRPr="004D6222" w:rsidRDefault="00011D97" w:rsidP="00011D97">
            <w:pPr>
              <w:keepNext/>
              <w:keepLines/>
              <w:spacing w:after="0"/>
              <w:jc w:val="center"/>
              <w:rPr>
                <w:rFonts w:ascii="Arial" w:eastAsia="SimSun" w:hAnsi="Arial"/>
                <w:sz w:val="18"/>
              </w:rPr>
            </w:pPr>
          </w:p>
        </w:tc>
      </w:tr>
      <w:tr w:rsidR="00011D97" w:rsidRPr="004D6222" w14:paraId="0E566ACC"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FB344E" w14:textId="77777777" w:rsidR="00011D97" w:rsidRPr="004D6222" w:rsidRDefault="00011D97" w:rsidP="00011D97">
            <w:pPr>
              <w:pStyle w:val="TAL"/>
            </w:pPr>
            <w:r w:rsidRPr="004D6222">
              <w:t>CA_n48(2A)-n66A-n71A</w:t>
            </w:r>
          </w:p>
        </w:tc>
        <w:tc>
          <w:tcPr>
            <w:tcW w:w="627" w:type="pct"/>
            <w:tcBorders>
              <w:top w:val="single" w:sz="4" w:space="0" w:color="auto"/>
              <w:left w:val="single" w:sz="4" w:space="0" w:color="auto"/>
              <w:bottom w:val="single" w:sz="4" w:space="0" w:color="auto"/>
              <w:right w:val="single" w:sz="4" w:space="0" w:color="auto"/>
            </w:tcBorders>
          </w:tcPr>
          <w:p w14:paraId="7A123BD2"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88DDCEE"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56167C2"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D65A63" w14:textId="77777777" w:rsidR="00011D97" w:rsidRPr="004D6222" w:rsidRDefault="00011D97" w:rsidP="00011D97">
            <w:pPr>
              <w:keepNext/>
              <w:keepLines/>
              <w:spacing w:after="0"/>
              <w:jc w:val="center"/>
              <w:rPr>
                <w:rFonts w:ascii="Arial" w:eastAsia="SimSun" w:hAnsi="Arial"/>
                <w:sz w:val="18"/>
              </w:rPr>
            </w:pPr>
          </w:p>
        </w:tc>
      </w:tr>
      <w:tr w:rsidR="00011D97" w:rsidRPr="004D6222" w14:paraId="6B7CE7C4"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4BDDFE" w14:textId="77777777" w:rsidR="00011D97" w:rsidRPr="004D6222" w:rsidRDefault="00011D97" w:rsidP="00011D97">
            <w:pPr>
              <w:pStyle w:val="TAL"/>
            </w:pPr>
            <w:r w:rsidRPr="004D6222">
              <w:t>CA_n48(2A)-n66A-n77A</w:t>
            </w:r>
          </w:p>
        </w:tc>
        <w:tc>
          <w:tcPr>
            <w:tcW w:w="627" w:type="pct"/>
            <w:tcBorders>
              <w:top w:val="single" w:sz="4" w:space="0" w:color="auto"/>
              <w:left w:val="single" w:sz="4" w:space="0" w:color="auto"/>
              <w:bottom w:val="single" w:sz="4" w:space="0" w:color="auto"/>
              <w:right w:val="single" w:sz="4" w:space="0" w:color="auto"/>
            </w:tcBorders>
          </w:tcPr>
          <w:p w14:paraId="0D901080"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AD5ACF4"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258FE29"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B1B2590" w14:textId="77777777" w:rsidR="00011D97" w:rsidRPr="004D6222" w:rsidRDefault="00011D97" w:rsidP="00011D97">
            <w:pPr>
              <w:keepNext/>
              <w:keepLines/>
              <w:spacing w:after="0"/>
              <w:jc w:val="center"/>
              <w:rPr>
                <w:rFonts w:ascii="Arial" w:eastAsia="SimSun" w:hAnsi="Arial"/>
                <w:sz w:val="18"/>
              </w:rPr>
            </w:pPr>
          </w:p>
        </w:tc>
      </w:tr>
      <w:tr w:rsidR="00011D97" w:rsidRPr="004D6222" w14:paraId="748AAC2F"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D43DF8" w14:textId="77777777" w:rsidR="00011D97" w:rsidRPr="004D6222" w:rsidRDefault="00011D97" w:rsidP="00011D97">
            <w:pPr>
              <w:pStyle w:val="TAL"/>
            </w:pPr>
            <w:r w:rsidRPr="004D6222">
              <w:t>CA_n48A-n66A-n77A</w:t>
            </w:r>
          </w:p>
        </w:tc>
        <w:tc>
          <w:tcPr>
            <w:tcW w:w="627" w:type="pct"/>
            <w:tcBorders>
              <w:top w:val="single" w:sz="4" w:space="0" w:color="auto"/>
              <w:left w:val="single" w:sz="4" w:space="0" w:color="auto"/>
              <w:bottom w:val="single" w:sz="4" w:space="0" w:color="auto"/>
              <w:right w:val="single" w:sz="4" w:space="0" w:color="auto"/>
            </w:tcBorders>
          </w:tcPr>
          <w:p w14:paraId="365A1EFF"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A63F68D"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7F657DD"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0958E8E" w14:textId="77777777" w:rsidR="00011D97" w:rsidRPr="004D6222" w:rsidRDefault="00011D97" w:rsidP="00011D97">
            <w:pPr>
              <w:keepNext/>
              <w:keepLines/>
              <w:spacing w:after="0"/>
              <w:jc w:val="center"/>
              <w:rPr>
                <w:rFonts w:ascii="Arial" w:eastAsia="SimSun" w:hAnsi="Arial"/>
                <w:sz w:val="18"/>
              </w:rPr>
            </w:pPr>
          </w:p>
        </w:tc>
      </w:tr>
      <w:tr w:rsidR="00011D97" w:rsidRPr="004D6222" w14:paraId="4BDFEAB9"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6FC75AC" w14:textId="77777777" w:rsidR="00011D97" w:rsidRPr="004D6222" w:rsidRDefault="00011D97" w:rsidP="00011D97">
            <w:pPr>
              <w:pStyle w:val="TAL"/>
            </w:pPr>
            <w:r w:rsidRPr="004D6222">
              <w:t>CA_n48(2A)-n70A-n71A</w:t>
            </w:r>
          </w:p>
        </w:tc>
        <w:tc>
          <w:tcPr>
            <w:tcW w:w="627" w:type="pct"/>
            <w:tcBorders>
              <w:top w:val="single" w:sz="4" w:space="0" w:color="auto"/>
              <w:left w:val="single" w:sz="4" w:space="0" w:color="auto"/>
              <w:bottom w:val="single" w:sz="4" w:space="0" w:color="auto"/>
              <w:right w:val="single" w:sz="4" w:space="0" w:color="auto"/>
            </w:tcBorders>
          </w:tcPr>
          <w:p w14:paraId="1E3AFEDC"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84FFA50" w14:textId="77777777" w:rsidR="00011D97" w:rsidRPr="004D6222" w:rsidRDefault="00011D97" w:rsidP="00011D9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F42B857" w14:textId="77777777" w:rsidR="00011D97" w:rsidRPr="004D6222" w:rsidRDefault="00011D97" w:rsidP="00011D9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A69CF4" w14:textId="77777777" w:rsidR="00011D97" w:rsidRPr="004D6222" w:rsidRDefault="00011D97" w:rsidP="00011D97">
            <w:pPr>
              <w:keepNext/>
              <w:keepLines/>
              <w:spacing w:after="0"/>
              <w:jc w:val="center"/>
              <w:rPr>
                <w:rFonts w:ascii="Arial" w:eastAsia="SimSun" w:hAnsi="Arial"/>
                <w:sz w:val="18"/>
              </w:rPr>
            </w:pPr>
          </w:p>
        </w:tc>
      </w:tr>
      <w:tr w:rsidR="00011D97" w:rsidRPr="004D6222" w14:paraId="1189D00F"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83C89E1" w14:textId="77777777" w:rsidR="00011D97" w:rsidRPr="004D6222" w:rsidRDefault="00011D97" w:rsidP="00011D97">
            <w:pPr>
              <w:pStyle w:val="TAL"/>
              <w:rPr>
                <w:rFonts w:eastAsia="SimSun"/>
              </w:rPr>
            </w:pPr>
            <w:r w:rsidRPr="004D6222">
              <w:rPr>
                <w:rFonts w:eastAsia="SimSun"/>
              </w:rPr>
              <w:t>CA_n66A-n70A-n71A</w:t>
            </w:r>
            <w:r w:rsidRPr="004D6222">
              <w:t xml:space="preserve"> (Note 6)</w:t>
            </w:r>
          </w:p>
        </w:tc>
        <w:tc>
          <w:tcPr>
            <w:tcW w:w="627" w:type="pct"/>
            <w:tcBorders>
              <w:top w:val="single" w:sz="4" w:space="0" w:color="auto"/>
              <w:left w:val="single" w:sz="4" w:space="0" w:color="auto"/>
              <w:bottom w:val="single" w:sz="4" w:space="0" w:color="auto"/>
              <w:right w:val="single" w:sz="4" w:space="0" w:color="auto"/>
            </w:tcBorders>
          </w:tcPr>
          <w:p w14:paraId="7582724C" w14:textId="77777777" w:rsidR="00011D97" w:rsidRPr="004D6222" w:rsidRDefault="00011D97" w:rsidP="00011D97">
            <w:pPr>
              <w:pStyle w:val="TAC"/>
              <w:rPr>
                <w:rFonts w:eastAsia="SimSun"/>
              </w:rPr>
            </w:pPr>
            <w:r w:rsidRPr="004D6222">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2867CD97" w14:textId="77777777" w:rsidR="00011D97" w:rsidRPr="004D6222" w:rsidRDefault="00011D97" w:rsidP="00011D9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146D6A0" w14:textId="77777777" w:rsidR="00011D97" w:rsidRPr="004D6222" w:rsidRDefault="00011D97" w:rsidP="00011D9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5A47785" w14:textId="77777777" w:rsidR="00011D97" w:rsidRPr="004D6222" w:rsidRDefault="00011D97" w:rsidP="00011D97">
            <w:pPr>
              <w:pStyle w:val="TAC"/>
              <w:rPr>
                <w:rFonts w:eastAsia="SimSun"/>
              </w:rPr>
            </w:pPr>
          </w:p>
        </w:tc>
      </w:tr>
      <w:tr w:rsidR="00011D97" w:rsidRPr="004D6222" w14:paraId="26AA3E04"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EFF7F67" w14:textId="77777777" w:rsidR="00011D97" w:rsidRPr="004D6222" w:rsidRDefault="00011D97" w:rsidP="00011D97">
            <w:pPr>
              <w:pStyle w:val="TAL"/>
              <w:rPr>
                <w:rFonts w:eastAsia="SimSun"/>
              </w:rPr>
            </w:pPr>
            <w:r w:rsidRPr="004D6222">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5AC775D9"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100E12C" w14:textId="77777777" w:rsidR="00011D97" w:rsidRPr="004D6222" w:rsidRDefault="00011D97" w:rsidP="00011D9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9CB1893" w14:textId="77777777" w:rsidR="00011D97" w:rsidRPr="004D6222" w:rsidRDefault="00011D97" w:rsidP="00011D9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F7A6CBC" w14:textId="77777777" w:rsidR="00011D97" w:rsidRPr="004D6222" w:rsidRDefault="00011D97" w:rsidP="00011D97">
            <w:pPr>
              <w:pStyle w:val="TAC"/>
              <w:rPr>
                <w:rFonts w:eastAsia="SimSun"/>
              </w:rPr>
            </w:pPr>
          </w:p>
        </w:tc>
      </w:tr>
      <w:tr w:rsidR="00011D97" w:rsidRPr="004D6222" w14:paraId="1D824594"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6C19F17F" w14:textId="77777777" w:rsidR="00011D97" w:rsidRPr="004D6222" w:rsidRDefault="00011D97" w:rsidP="00011D97">
            <w:pPr>
              <w:pStyle w:val="TAL"/>
              <w:rPr>
                <w:rFonts w:eastAsia="SimSun"/>
              </w:rPr>
            </w:pPr>
            <w:r w:rsidRPr="004D6222">
              <w:rPr>
                <w:rFonts w:eastAsia="SimSun"/>
              </w:rPr>
              <w:t>CA_n66B-n70A-n71A</w:t>
            </w:r>
            <w:r w:rsidRPr="004D6222">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3A52915E" w14:textId="77777777" w:rsidR="00011D97" w:rsidRPr="004D6222" w:rsidRDefault="00011D97" w:rsidP="00011D97">
            <w:pPr>
              <w:pStyle w:val="TAC"/>
              <w:rPr>
                <w:rFonts w:eastAsia="SimSun"/>
              </w:rPr>
            </w:pPr>
            <w:r w:rsidRPr="004D6222">
              <w:rPr>
                <w:rFonts w:eastAsia="SimSun"/>
              </w:rPr>
              <w:t>Rel-1</w:t>
            </w:r>
            <w:r w:rsidRPr="004D6222">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0C9FA349" w14:textId="77777777" w:rsidR="00011D97" w:rsidRPr="004D6222" w:rsidRDefault="00011D97" w:rsidP="00011D9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347DCB7" w14:textId="77777777" w:rsidR="00011D97" w:rsidRPr="004D6222" w:rsidRDefault="00011D97" w:rsidP="00011D9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6EB5755" w14:textId="77777777" w:rsidR="00011D97" w:rsidRPr="004D6222" w:rsidRDefault="00011D97" w:rsidP="00011D97">
            <w:pPr>
              <w:pStyle w:val="TAC"/>
              <w:rPr>
                <w:rFonts w:eastAsia="SimSun"/>
              </w:rPr>
            </w:pPr>
          </w:p>
        </w:tc>
      </w:tr>
      <w:tr w:rsidR="00011D97" w:rsidRPr="004D6222" w14:paraId="2148B60A"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29B3EF3F" w14:textId="77777777" w:rsidR="00011D97" w:rsidRPr="004D6222" w:rsidRDefault="00011D97" w:rsidP="00011D97">
            <w:pPr>
              <w:pStyle w:val="TAL"/>
              <w:rPr>
                <w:rFonts w:eastAsia="SimSun"/>
              </w:rPr>
            </w:pPr>
            <w:r w:rsidRPr="004D6222">
              <w:rPr>
                <w:rFonts w:eastAsia="SimSun"/>
              </w:rPr>
              <w:t>CA_n66(2A)-n70A-n71A</w:t>
            </w:r>
            <w:r w:rsidRPr="004D6222">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76EE0B5E" w14:textId="77777777" w:rsidR="00011D97" w:rsidRPr="004D6222" w:rsidRDefault="00011D97" w:rsidP="00011D97">
            <w:pPr>
              <w:pStyle w:val="TAC"/>
              <w:rPr>
                <w:rFonts w:eastAsia="SimSun"/>
              </w:rPr>
            </w:pPr>
            <w:r w:rsidRPr="004D6222">
              <w:rPr>
                <w:rFonts w:eastAsia="SimSun"/>
              </w:rPr>
              <w:t>Rel-1</w:t>
            </w:r>
            <w:r w:rsidRPr="004D6222">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2536F9EE" w14:textId="77777777" w:rsidR="00011D97" w:rsidRPr="004D6222" w:rsidRDefault="00011D97" w:rsidP="00011D9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91EDEC6" w14:textId="77777777" w:rsidR="00011D97" w:rsidRPr="004D6222" w:rsidRDefault="00011D97" w:rsidP="00011D9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0553E6D" w14:textId="77777777" w:rsidR="00011D97" w:rsidRPr="004D6222" w:rsidRDefault="00011D97" w:rsidP="00011D97">
            <w:pPr>
              <w:pStyle w:val="TAC"/>
              <w:rPr>
                <w:rFonts w:eastAsia="SimSun"/>
              </w:rPr>
            </w:pPr>
          </w:p>
        </w:tc>
      </w:tr>
      <w:tr w:rsidR="00011D97" w:rsidRPr="004D6222" w14:paraId="5E7A119F"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7C5A52" w14:textId="77777777" w:rsidR="00011D97" w:rsidRPr="004D6222" w:rsidRDefault="00011D97" w:rsidP="00011D97">
            <w:pPr>
              <w:pStyle w:val="TAL"/>
              <w:rPr>
                <w:rFonts w:eastAsia="SimSun"/>
              </w:rPr>
            </w:pPr>
            <w:r w:rsidRPr="004D6222">
              <w:rPr>
                <w:rFonts w:eastAsia="SimSun"/>
              </w:rPr>
              <w:t>CA_n66A-n71A-n77A</w:t>
            </w:r>
          </w:p>
        </w:tc>
        <w:tc>
          <w:tcPr>
            <w:tcW w:w="627" w:type="pct"/>
            <w:tcBorders>
              <w:top w:val="single" w:sz="4" w:space="0" w:color="auto"/>
              <w:left w:val="single" w:sz="4" w:space="0" w:color="auto"/>
              <w:bottom w:val="single" w:sz="4" w:space="0" w:color="auto"/>
              <w:right w:val="single" w:sz="4" w:space="0" w:color="auto"/>
            </w:tcBorders>
          </w:tcPr>
          <w:p w14:paraId="26A200F0"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00AC87C" w14:textId="77777777" w:rsidR="00011D97" w:rsidRPr="004D6222" w:rsidRDefault="00011D97" w:rsidP="00011D9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28BA19F6" w14:textId="77777777" w:rsidR="00011D97" w:rsidRPr="004D6222" w:rsidRDefault="00011D97" w:rsidP="00011D9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682AED7" w14:textId="77777777" w:rsidR="00011D97" w:rsidRPr="004D6222" w:rsidRDefault="00011D97" w:rsidP="00011D97">
            <w:pPr>
              <w:pStyle w:val="TAC"/>
              <w:rPr>
                <w:rFonts w:eastAsia="SimSun"/>
              </w:rPr>
            </w:pPr>
          </w:p>
        </w:tc>
      </w:tr>
      <w:tr w:rsidR="00011D97" w:rsidRPr="004D6222" w14:paraId="672E7EE5"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C02DE5A" w14:textId="77777777" w:rsidR="00011D97" w:rsidRPr="004D6222" w:rsidRDefault="00011D97" w:rsidP="00011D97">
            <w:pPr>
              <w:pStyle w:val="TAL"/>
              <w:rPr>
                <w:rFonts w:eastAsia="SimSun"/>
              </w:rPr>
            </w:pPr>
            <w:r w:rsidRPr="004D6222">
              <w:rPr>
                <w:rFonts w:eastAsia="SimSun"/>
              </w:rPr>
              <w:t>CA_n66A-n71A-n77(2A)</w:t>
            </w:r>
          </w:p>
        </w:tc>
        <w:tc>
          <w:tcPr>
            <w:tcW w:w="627" w:type="pct"/>
            <w:tcBorders>
              <w:top w:val="single" w:sz="4" w:space="0" w:color="auto"/>
              <w:left w:val="single" w:sz="4" w:space="0" w:color="auto"/>
              <w:bottom w:val="single" w:sz="4" w:space="0" w:color="auto"/>
              <w:right w:val="single" w:sz="4" w:space="0" w:color="auto"/>
            </w:tcBorders>
          </w:tcPr>
          <w:p w14:paraId="6518D126"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41C9053" w14:textId="77777777" w:rsidR="00011D97" w:rsidRPr="004D6222" w:rsidRDefault="00011D97" w:rsidP="00011D9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6D97ABF" w14:textId="77777777" w:rsidR="00011D97" w:rsidRPr="004D6222" w:rsidRDefault="00011D97" w:rsidP="00011D9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046CCDF" w14:textId="77777777" w:rsidR="00011D97" w:rsidRPr="004D6222" w:rsidRDefault="00011D97" w:rsidP="00011D97">
            <w:pPr>
              <w:pStyle w:val="TAC"/>
              <w:rPr>
                <w:rFonts w:eastAsia="SimSun"/>
              </w:rPr>
            </w:pPr>
          </w:p>
        </w:tc>
      </w:tr>
      <w:tr w:rsidR="00011D97" w:rsidRPr="004D6222" w14:paraId="49673BE1"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C70901" w14:textId="77777777" w:rsidR="00011D97" w:rsidRPr="004D6222" w:rsidRDefault="00011D97" w:rsidP="00011D97">
            <w:pPr>
              <w:pStyle w:val="TAL"/>
              <w:rPr>
                <w:rFonts w:eastAsia="SimSun"/>
              </w:rPr>
            </w:pPr>
            <w:r w:rsidRPr="004D6222">
              <w:rPr>
                <w:rFonts w:eastAsia="SimSun"/>
              </w:rPr>
              <w:t>CA_n66A-n71A-n78A</w:t>
            </w:r>
          </w:p>
        </w:tc>
        <w:tc>
          <w:tcPr>
            <w:tcW w:w="627" w:type="pct"/>
            <w:tcBorders>
              <w:top w:val="single" w:sz="4" w:space="0" w:color="auto"/>
              <w:left w:val="single" w:sz="4" w:space="0" w:color="auto"/>
              <w:bottom w:val="single" w:sz="4" w:space="0" w:color="auto"/>
              <w:right w:val="single" w:sz="4" w:space="0" w:color="auto"/>
            </w:tcBorders>
          </w:tcPr>
          <w:p w14:paraId="57B16831"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BF71151" w14:textId="77777777" w:rsidR="00011D97" w:rsidRPr="004D6222" w:rsidRDefault="00011D97" w:rsidP="00011D9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0603162" w14:textId="77777777" w:rsidR="00011D97" w:rsidRPr="004D6222" w:rsidRDefault="00011D97" w:rsidP="00011D9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65535816" w14:textId="77777777" w:rsidR="00011D97" w:rsidRPr="004D6222" w:rsidRDefault="00011D97" w:rsidP="00011D97">
            <w:pPr>
              <w:pStyle w:val="TAC"/>
              <w:rPr>
                <w:rFonts w:eastAsia="SimSun"/>
              </w:rPr>
            </w:pPr>
          </w:p>
        </w:tc>
      </w:tr>
      <w:tr w:rsidR="00011D97" w:rsidRPr="004D6222" w14:paraId="264BFFFC" w14:textId="77777777" w:rsidTr="00542062">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870F232" w14:textId="77777777" w:rsidR="00011D97" w:rsidRPr="004D6222" w:rsidRDefault="00011D97" w:rsidP="00011D97">
            <w:pPr>
              <w:pStyle w:val="TAL"/>
              <w:rPr>
                <w:rFonts w:eastAsia="SimSun"/>
              </w:rPr>
            </w:pPr>
            <w:r w:rsidRPr="004D6222">
              <w:rPr>
                <w:rFonts w:eastAsia="SimSun"/>
              </w:rPr>
              <w:t>CA_n66A-n71A-n78(2A)</w:t>
            </w:r>
          </w:p>
        </w:tc>
        <w:tc>
          <w:tcPr>
            <w:tcW w:w="627" w:type="pct"/>
            <w:tcBorders>
              <w:top w:val="single" w:sz="4" w:space="0" w:color="auto"/>
              <w:left w:val="single" w:sz="4" w:space="0" w:color="auto"/>
              <w:bottom w:val="single" w:sz="4" w:space="0" w:color="auto"/>
              <w:right w:val="single" w:sz="4" w:space="0" w:color="auto"/>
            </w:tcBorders>
          </w:tcPr>
          <w:p w14:paraId="40081845" w14:textId="77777777" w:rsidR="00011D97" w:rsidRPr="004D6222" w:rsidRDefault="00011D97" w:rsidP="00011D97">
            <w:pPr>
              <w:pStyle w:val="TAC"/>
              <w:rPr>
                <w:rFonts w:eastAsia="SimSun"/>
              </w:rPr>
            </w:pPr>
            <w:r w:rsidRPr="004D6222">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197DA13" w14:textId="77777777" w:rsidR="00011D97" w:rsidRPr="004D6222" w:rsidRDefault="00011D97" w:rsidP="00011D9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995B790" w14:textId="77777777" w:rsidR="00011D97" w:rsidRPr="004D6222" w:rsidRDefault="00011D97" w:rsidP="00011D9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FAFCCAE" w14:textId="77777777" w:rsidR="00011D97" w:rsidRPr="004D6222" w:rsidRDefault="00011D97" w:rsidP="00011D97">
            <w:pPr>
              <w:pStyle w:val="TAC"/>
              <w:rPr>
                <w:rFonts w:eastAsia="SimSun"/>
              </w:rPr>
            </w:pPr>
          </w:p>
        </w:tc>
      </w:tr>
      <w:tr w:rsidR="00011D97" w:rsidRPr="004D6222" w14:paraId="6A08F7A2" w14:textId="77777777" w:rsidTr="00542062">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4CA8390B" w14:textId="77777777" w:rsidR="00011D97" w:rsidRPr="004D6222" w:rsidRDefault="00011D97" w:rsidP="00011D97">
            <w:pPr>
              <w:pStyle w:val="TAN"/>
              <w:rPr>
                <w:rFonts w:eastAsia="PMingLiU"/>
              </w:rPr>
            </w:pPr>
            <w:r w:rsidRPr="004D6222">
              <w:rPr>
                <w:rFonts w:eastAsia="PMingLiU"/>
              </w:rPr>
              <w:t>Note 1:</w:t>
            </w:r>
            <w:r w:rsidRPr="004D6222">
              <w:rPr>
                <w:rFonts w:eastAsia="PMingLiU"/>
              </w:rPr>
              <w:tab/>
              <w:t>Notation used for inter-band CA Bands is according to TS 3</w:t>
            </w:r>
            <w:r w:rsidRPr="004D6222">
              <w:rPr>
                <w:rFonts w:eastAsia="PMingLiU"/>
                <w:lang w:eastAsia="zh-CN"/>
              </w:rPr>
              <w:t>8</w:t>
            </w:r>
            <w:r w:rsidRPr="004D6222">
              <w:rPr>
                <w:rFonts w:eastAsia="PMingLiU"/>
              </w:rPr>
              <w:t>.101</w:t>
            </w:r>
            <w:r w:rsidRPr="004D6222">
              <w:rPr>
                <w:rFonts w:eastAsia="PMingLiU"/>
                <w:lang w:eastAsia="zh-CN"/>
              </w:rPr>
              <w:t>-1</w:t>
            </w:r>
            <w:r w:rsidRPr="004D6222">
              <w:rPr>
                <w:rFonts w:eastAsia="PMingLiU"/>
              </w:rPr>
              <w:t xml:space="preserve"> [2</w:t>
            </w:r>
            <w:r w:rsidRPr="004D6222">
              <w:rPr>
                <w:rFonts w:eastAsia="PMingLiU"/>
                <w:lang w:eastAsia="zh-CN"/>
              </w:rPr>
              <w:t>3</w:t>
            </w:r>
            <w:r w:rsidRPr="004D6222">
              <w:rPr>
                <w:rFonts w:eastAsia="PMingLiU"/>
              </w:rPr>
              <w:t>] Table 5.</w:t>
            </w:r>
            <w:r w:rsidRPr="004D6222">
              <w:rPr>
                <w:rFonts w:eastAsia="PMingLiU"/>
                <w:lang w:eastAsia="zh-CN"/>
              </w:rPr>
              <w:t>5</w:t>
            </w:r>
            <w:r w:rsidRPr="004D6222">
              <w:rPr>
                <w:rFonts w:eastAsia="PMingLiU"/>
              </w:rPr>
              <w:t xml:space="preserve">A.3-2, e.g. ‘CA_n66B-n70A-n71A’ indicates CA operation on </w:t>
            </w:r>
            <w:r w:rsidRPr="004D6222">
              <w:rPr>
                <w:rFonts w:eastAsia="PMingLiU"/>
                <w:lang w:eastAsia="zh-CN"/>
              </w:rPr>
              <w:t>NR</w:t>
            </w:r>
            <w:r w:rsidRPr="004D6222">
              <w:rPr>
                <w:rFonts w:eastAsia="PMingLiU"/>
              </w:rPr>
              <w:t xml:space="preserve"> band n66, n70 and n71 with DL CA Bandwidth Class B, A and A respectively.</w:t>
            </w:r>
          </w:p>
          <w:p w14:paraId="6CA1344F" w14:textId="77777777" w:rsidR="00011D97" w:rsidRPr="004D6222" w:rsidRDefault="00011D97" w:rsidP="00011D97">
            <w:pPr>
              <w:pStyle w:val="TAN"/>
              <w:rPr>
                <w:rFonts w:eastAsia="PMingLiU"/>
              </w:rPr>
            </w:pPr>
            <w:r w:rsidRPr="004D6222">
              <w:rPr>
                <w:rFonts w:eastAsia="PMingLiU"/>
              </w:rPr>
              <w:t>Note 2:</w:t>
            </w:r>
            <w:r w:rsidRPr="004D6222">
              <w:rPr>
                <w:rFonts w:eastAsia="PMingLiU"/>
              </w:rPr>
              <w:tab/>
              <w:t>The UL CA capabilities as per Table A.4.3.2A.4.2-2 can be supported on a single or multiple CA Band(s). The UE supplier shall indicate all supported UL CA Bandwidth Class(es), in uplink of the supported CA Band(s), as per TS 3</w:t>
            </w:r>
            <w:r w:rsidRPr="004D6222">
              <w:rPr>
                <w:rFonts w:eastAsia="PMingLiU"/>
                <w:lang w:eastAsia="zh-CN"/>
              </w:rPr>
              <w:t>8</w:t>
            </w:r>
            <w:r w:rsidRPr="004D6222">
              <w:rPr>
                <w:rFonts w:eastAsia="PMingLiU"/>
              </w:rPr>
              <w:t>.101</w:t>
            </w:r>
            <w:r w:rsidRPr="004D6222">
              <w:rPr>
                <w:rFonts w:eastAsia="PMingLiU"/>
                <w:lang w:eastAsia="zh-CN"/>
              </w:rPr>
              <w:t>-1</w:t>
            </w:r>
            <w:r w:rsidRPr="004D6222">
              <w:rPr>
                <w:rFonts w:eastAsia="PMingLiU"/>
              </w:rPr>
              <w:t xml:space="preserve"> [2</w:t>
            </w:r>
            <w:r w:rsidRPr="004D6222">
              <w:rPr>
                <w:rFonts w:eastAsia="PMingLiU"/>
                <w:lang w:eastAsia="zh-CN"/>
              </w:rPr>
              <w:t>3</w:t>
            </w:r>
            <w:r w:rsidRPr="004D6222">
              <w:rPr>
                <w:rFonts w:eastAsia="PMingLiU"/>
              </w:rPr>
              <w:t>] Table 5.</w:t>
            </w:r>
            <w:r w:rsidRPr="004D6222">
              <w:rPr>
                <w:rFonts w:eastAsia="PMingLiU"/>
                <w:lang w:eastAsia="zh-CN"/>
              </w:rPr>
              <w:t>5</w:t>
            </w:r>
            <w:r w:rsidRPr="004D6222">
              <w:rPr>
                <w:rFonts w:eastAsia="PMingLiU"/>
              </w:rPr>
              <w:t>A.1-1. For this release of specification valid choices are ’N’, ‘</w:t>
            </w:r>
            <w:proofErr w:type="spellStart"/>
            <w:r w:rsidRPr="004D6222">
              <w:rPr>
                <w:rFonts w:eastAsia="PMingLiU"/>
              </w:rPr>
              <w:t>nXA-nYA</w:t>
            </w:r>
            <w:proofErr w:type="spellEnd"/>
            <w:r w:rsidRPr="004D6222">
              <w:rPr>
                <w:rFonts w:eastAsia="PMingLiU"/>
              </w:rPr>
              <w:t>’, ‘</w:t>
            </w:r>
            <w:proofErr w:type="spellStart"/>
            <w:r w:rsidRPr="004D6222">
              <w:rPr>
                <w:rFonts w:eastAsia="PMingLiU"/>
              </w:rPr>
              <w:t>nX</w:t>
            </w:r>
            <w:proofErr w:type="spellEnd"/>
            <w:r w:rsidRPr="004D6222">
              <w:rPr>
                <w:rFonts w:eastAsia="PMingLiU"/>
              </w:rPr>
              <w:t>(2A)’ and ‘</w:t>
            </w:r>
            <w:proofErr w:type="spellStart"/>
            <w:r w:rsidRPr="004D6222">
              <w:rPr>
                <w:rFonts w:eastAsia="PMingLiU"/>
              </w:rPr>
              <w:t>nXC</w:t>
            </w:r>
            <w:proofErr w:type="spellEnd"/>
            <w:r w:rsidRPr="004D6222">
              <w:rPr>
                <w:rFonts w:eastAsia="PMingLiU"/>
              </w:rPr>
              <w:t xml:space="preserve">’, where both </w:t>
            </w:r>
            <w:proofErr w:type="spellStart"/>
            <w:r w:rsidRPr="004D6222">
              <w:rPr>
                <w:rFonts w:eastAsia="PMingLiU"/>
              </w:rPr>
              <w:t>nX</w:t>
            </w:r>
            <w:proofErr w:type="spellEnd"/>
            <w:r w:rsidRPr="004D6222">
              <w:rPr>
                <w:rFonts w:eastAsia="PMingLiU"/>
              </w:rPr>
              <w:t xml:space="preserve"> and </w:t>
            </w:r>
            <w:proofErr w:type="spellStart"/>
            <w:r w:rsidRPr="004D6222">
              <w:rPr>
                <w:rFonts w:eastAsia="PMingLiU"/>
              </w:rPr>
              <w:t>nY</w:t>
            </w:r>
            <w:proofErr w:type="spellEnd"/>
            <w:r w:rsidRPr="004D6222">
              <w:rPr>
                <w:rFonts w:eastAsia="PMingLiU"/>
              </w:rPr>
              <w:t xml:space="preserve"> are the NR bands. For example, for CA_n66A-n70A-n71A , ‘N‘ would mean only DL CA, ‘n66A-n71A’ would mean both DL and UL CA.</w:t>
            </w:r>
          </w:p>
          <w:p w14:paraId="7F60A851" w14:textId="77777777" w:rsidR="00011D97" w:rsidRPr="004D6222" w:rsidRDefault="00011D97" w:rsidP="00011D97">
            <w:pPr>
              <w:pStyle w:val="TAN"/>
              <w:rPr>
                <w:rFonts w:eastAsia="PMingLiU"/>
              </w:rPr>
            </w:pPr>
            <w:r w:rsidRPr="004D6222">
              <w:rPr>
                <w:rFonts w:eastAsia="PMingLiU"/>
              </w:rPr>
              <w:t>Note 3:</w:t>
            </w:r>
            <w:r w:rsidRPr="004D6222">
              <w:rPr>
                <w:rFonts w:eastAsia="PMingLiU"/>
              </w:rPr>
              <w:tab/>
              <w:t>The UE supplier shall indicate the supported Bandwidth Combination Set(s) as per TS 3</w:t>
            </w:r>
            <w:r w:rsidRPr="004D6222">
              <w:rPr>
                <w:rFonts w:eastAsia="PMingLiU"/>
                <w:lang w:eastAsia="zh-CN"/>
              </w:rPr>
              <w:t>8</w:t>
            </w:r>
            <w:r w:rsidRPr="004D6222">
              <w:rPr>
                <w:rFonts w:eastAsia="PMingLiU"/>
              </w:rPr>
              <w:t>.101</w:t>
            </w:r>
            <w:r w:rsidRPr="004D6222">
              <w:rPr>
                <w:rFonts w:eastAsia="PMingLiU"/>
                <w:lang w:eastAsia="zh-CN"/>
              </w:rPr>
              <w:t>-1</w:t>
            </w:r>
            <w:r w:rsidRPr="004D6222">
              <w:rPr>
                <w:rFonts w:eastAsia="PMingLiU"/>
              </w:rPr>
              <w:t xml:space="preserve"> [2</w:t>
            </w:r>
            <w:r w:rsidRPr="004D6222">
              <w:rPr>
                <w:rFonts w:eastAsia="PMingLiU"/>
                <w:lang w:eastAsia="zh-CN"/>
              </w:rPr>
              <w:t>3</w:t>
            </w:r>
            <w:r w:rsidRPr="004D6222">
              <w:rPr>
                <w:rFonts w:eastAsia="PMingLiU"/>
              </w:rPr>
              <w:t>] Table 5.</w:t>
            </w:r>
            <w:r w:rsidRPr="004D6222">
              <w:rPr>
                <w:rFonts w:eastAsia="PMingLiU"/>
                <w:lang w:eastAsia="zh-CN"/>
              </w:rPr>
              <w:t>5</w:t>
            </w:r>
            <w:r w:rsidRPr="004D6222">
              <w:rPr>
                <w:rFonts w:eastAsia="PMingLiU"/>
              </w:rPr>
              <w:t>A.3-2.</w:t>
            </w:r>
          </w:p>
          <w:p w14:paraId="3A2621BD" w14:textId="77777777" w:rsidR="00011D97" w:rsidRPr="004D6222" w:rsidRDefault="00011D97" w:rsidP="00011D97">
            <w:pPr>
              <w:pStyle w:val="TAN"/>
              <w:rPr>
                <w:rFonts w:eastAsia="PMingLiU"/>
              </w:rPr>
            </w:pPr>
            <w:r w:rsidRPr="004D6222">
              <w:rPr>
                <w:rFonts w:eastAsia="PMingLiU"/>
              </w:rPr>
              <w:t>Note 4:</w:t>
            </w:r>
            <w:r w:rsidRPr="004D6222">
              <w:rPr>
                <w:rFonts w:eastAsia="PMingLiU"/>
              </w:rPr>
              <w:tab/>
            </w:r>
            <w:r w:rsidRPr="004D6222">
              <w:rPr>
                <w:rFonts w:eastAsia="PMingLiU"/>
                <w:lang w:eastAsia="zh-CN"/>
              </w:rPr>
              <w:t>V</w:t>
            </w:r>
            <w:r w:rsidRPr="004D6222">
              <w:rPr>
                <w:rFonts w:eastAsia="PMingLiU"/>
              </w:rPr>
              <w:t>oid.</w:t>
            </w:r>
          </w:p>
          <w:p w14:paraId="63E9224E" w14:textId="77777777" w:rsidR="00011D97" w:rsidRPr="004D6222" w:rsidRDefault="00011D97" w:rsidP="00011D97">
            <w:pPr>
              <w:pStyle w:val="TAN"/>
              <w:rPr>
                <w:rFonts w:eastAsia="PMingLiU"/>
              </w:rPr>
            </w:pPr>
            <w:r w:rsidRPr="004D6222">
              <w:rPr>
                <w:rFonts w:eastAsia="PMingLiU"/>
              </w:rPr>
              <w:t>Note 5:</w:t>
            </w:r>
            <w:r w:rsidRPr="004D6222">
              <w:rPr>
                <w:rFonts w:eastAsia="PMingLiU"/>
              </w:rPr>
              <w:tab/>
            </w:r>
            <w:r w:rsidRPr="004D6222">
              <w:rPr>
                <w:lang w:eastAsia="zh-CN"/>
              </w:rPr>
              <w:t>See UL(</w:t>
            </w:r>
            <w:proofErr w:type="spellStart"/>
            <w:r w:rsidRPr="004D6222">
              <w:rPr>
                <w:i/>
                <w:lang w:eastAsia="zh-CN"/>
              </w:rPr>
              <w:t>table_index</w:t>
            </w:r>
            <w:proofErr w:type="spellEnd"/>
            <w:r w:rsidRPr="004D6222">
              <w:rPr>
                <w:lang w:eastAsia="zh-CN"/>
              </w:rPr>
              <w:t xml:space="preserve">) in Note 1 of Table 4.0-3 and </w:t>
            </w:r>
            <w:proofErr w:type="spellStart"/>
            <w:r w:rsidRPr="004D6222">
              <w:rPr>
                <w:lang w:eastAsia="zh-CN"/>
              </w:rPr>
              <w:t>UL_</w:t>
            </w:r>
            <w:r w:rsidRPr="004D6222">
              <w:rPr>
                <w:i/>
                <w:lang w:eastAsia="zh-CN"/>
              </w:rPr>
              <w:t>n</w:t>
            </w:r>
            <w:r w:rsidRPr="004D6222">
              <w:rPr>
                <w:lang w:eastAsia="zh-CN"/>
              </w:rPr>
              <w:t>CC</w:t>
            </w:r>
            <w:proofErr w:type="spellEnd"/>
            <w:r w:rsidRPr="004D6222">
              <w:rPr>
                <w:lang w:eastAsia="zh-CN"/>
              </w:rPr>
              <w:t>(</w:t>
            </w:r>
            <w:proofErr w:type="spellStart"/>
            <w:r w:rsidRPr="004D6222">
              <w:rPr>
                <w:i/>
                <w:lang w:eastAsia="zh-CN"/>
              </w:rPr>
              <w:t>table_index</w:t>
            </w:r>
            <w:proofErr w:type="spellEnd"/>
            <w:r w:rsidRPr="004D6222">
              <w:rPr>
                <w:lang w:eastAsia="zh-CN"/>
              </w:rPr>
              <w:t>) in Note 2 of Table 4.0-3 in TS 38.522 [9].</w:t>
            </w:r>
          </w:p>
          <w:p w14:paraId="01D5F197" w14:textId="77777777" w:rsidR="00011D97" w:rsidRPr="004D6222" w:rsidRDefault="00011D97" w:rsidP="00011D97">
            <w:pPr>
              <w:pStyle w:val="TAN"/>
              <w:rPr>
                <w:rFonts w:eastAsia="PMingLiU"/>
              </w:rPr>
            </w:pPr>
            <w:r w:rsidRPr="004D6222">
              <w:rPr>
                <w:rFonts w:eastAsia="PMingLiU"/>
              </w:rPr>
              <w:t>Note 6:</w:t>
            </w:r>
            <w:r w:rsidRPr="004D6222">
              <w:rPr>
                <w:rFonts w:eastAsia="PMingLiU"/>
              </w:rPr>
              <w:tab/>
              <w:t>A UE that supports NR Band n66 (Table A.4.3.1-1) and CA operation in any CA band shall also support the DL CA configurations CA_n66B and CA_n66(2A), as per Note 7, in Table 5.2-1, in TS 38.521-1 [5].</w:t>
            </w:r>
          </w:p>
          <w:p w14:paraId="07A1ECE0" w14:textId="77777777" w:rsidR="00011D97" w:rsidRPr="004D6222" w:rsidRDefault="00011D97" w:rsidP="00011D97">
            <w:pPr>
              <w:pStyle w:val="TAN"/>
              <w:rPr>
                <w:rFonts w:eastAsia="PMingLiU"/>
              </w:rPr>
            </w:pPr>
            <w:r w:rsidRPr="004D6222">
              <w:rPr>
                <w:lang w:eastAsia="zh-CN"/>
              </w:rPr>
              <w:t>Note 7:</w:t>
            </w:r>
            <w:r w:rsidRPr="004D6222">
              <w:rPr>
                <w:rFonts w:eastAsia="PMingLiU"/>
              </w:rPr>
              <w:tab/>
            </w:r>
            <w:r w:rsidRPr="004D6222">
              <w:rPr>
                <w:lang w:eastAsia="zh-CN"/>
              </w:rPr>
              <w:t xml:space="preserve">See </w:t>
            </w:r>
            <w:proofErr w:type="spellStart"/>
            <w:r w:rsidRPr="004D6222">
              <w:rPr>
                <w:lang w:eastAsia="zh-CN"/>
              </w:rPr>
              <w:t>DL_</w:t>
            </w:r>
            <w:r w:rsidRPr="004D6222">
              <w:rPr>
                <w:i/>
                <w:lang w:eastAsia="zh-CN"/>
              </w:rPr>
              <w:t>n</w:t>
            </w:r>
            <w:r w:rsidRPr="004D6222">
              <w:rPr>
                <w:lang w:eastAsia="zh-CN"/>
              </w:rPr>
              <w:t>CC</w:t>
            </w:r>
            <w:proofErr w:type="spellEnd"/>
            <w:r w:rsidRPr="004D6222">
              <w:rPr>
                <w:lang w:eastAsia="zh-CN"/>
              </w:rPr>
              <w:t>(</w:t>
            </w:r>
            <w:proofErr w:type="spellStart"/>
            <w:r w:rsidRPr="004D6222">
              <w:rPr>
                <w:i/>
                <w:lang w:eastAsia="zh-CN"/>
              </w:rPr>
              <w:t>table_index</w:t>
            </w:r>
            <w:proofErr w:type="spellEnd"/>
            <w:r w:rsidRPr="004D6222">
              <w:rPr>
                <w:lang w:eastAsia="zh-CN"/>
              </w:rPr>
              <w:t>) in Note 4 of Table 4.0-3 in TS 38.522 [9].</w:t>
            </w:r>
          </w:p>
        </w:tc>
      </w:tr>
    </w:tbl>
    <w:p w14:paraId="751103C4" w14:textId="77777777" w:rsidR="00544AFC" w:rsidRPr="004D6222" w:rsidRDefault="00544AFC" w:rsidP="00544AFC"/>
    <w:p w14:paraId="273F5079" w14:textId="77777777" w:rsidR="006B0A50" w:rsidRDefault="006B0A50" w:rsidP="00544AFC">
      <w:pPr>
        <w:pStyle w:val="Heading6"/>
        <w:tabs>
          <w:tab w:val="left" w:pos="742"/>
        </w:tabs>
        <w:rPr>
          <w:rFonts w:asciiTheme="minorHAnsi" w:eastAsiaTheme="minorHAnsi" w:hAnsiTheme="minorHAnsi" w:cstheme="minorBidi"/>
          <w:kern w:val="2"/>
          <w:sz w:val="22"/>
          <w:szCs w:val="22"/>
          <w:lang w:val="en-FI"/>
          <w14:ligatures w14:val="standardContextual"/>
        </w:rPr>
      </w:pPr>
    </w:p>
    <w:sectPr w:rsidR="006B0A50"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10754" w14:textId="77777777" w:rsidR="00613D4A" w:rsidRDefault="00613D4A">
      <w:r>
        <w:separator/>
      </w:r>
    </w:p>
  </w:endnote>
  <w:endnote w:type="continuationSeparator" w:id="0">
    <w:p w14:paraId="5CA3E803" w14:textId="77777777" w:rsidR="00613D4A" w:rsidRDefault="00613D4A">
      <w:r>
        <w:continuationSeparator/>
      </w:r>
    </w:p>
  </w:endnote>
  <w:endnote w:type="continuationNotice" w:id="1">
    <w:p w14:paraId="4356D151" w14:textId="77777777" w:rsidR="00613D4A" w:rsidRDefault="00613D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4A7ED" w14:textId="77777777" w:rsidR="00613D4A" w:rsidRDefault="00613D4A">
      <w:r>
        <w:separator/>
      </w:r>
    </w:p>
  </w:footnote>
  <w:footnote w:type="continuationSeparator" w:id="0">
    <w:p w14:paraId="06CF8EED" w14:textId="77777777" w:rsidR="00613D4A" w:rsidRDefault="00613D4A">
      <w:r>
        <w:continuationSeparator/>
      </w:r>
    </w:p>
  </w:footnote>
  <w:footnote w:type="continuationNotice" w:id="1">
    <w:p w14:paraId="2D43B38E" w14:textId="77777777" w:rsidR="00613D4A" w:rsidRDefault="00613D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5"/>
  </w:num>
  <w:num w:numId="6" w16cid:durableId="798839422">
    <w:abstractNumId w:val="5"/>
  </w:num>
  <w:num w:numId="7" w16cid:durableId="942808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2"/>
  </w:num>
  <w:num w:numId="10" w16cid:durableId="1896114482">
    <w:abstractNumId w:val="36"/>
  </w:num>
  <w:num w:numId="11" w16cid:durableId="1536884992">
    <w:abstractNumId w:val="37"/>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9"/>
  </w:num>
  <w:num w:numId="15" w16cid:durableId="414979820">
    <w:abstractNumId w:val="2"/>
  </w:num>
  <w:num w:numId="16" w16cid:durableId="995109710">
    <w:abstractNumId w:val="28"/>
  </w:num>
  <w:num w:numId="17" w16cid:durableId="901448937">
    <w:abstractNumId w:val="33"/>
  </w:num>
  <w:num w:numId="18" w16cid:durableId="758914816">
    <w:abstractNumId w:val="8"/>
  </w:num>
  <w:num w:numId="19" w16cid:durableId="4194529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1"/>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0"/>
  </w:num>
  <w:num w:numId="24" w16cid:durableId="1913275030">
    <w:abstractNumId w:val="21"/>
  </w:num>
  <w:num w:numId="25" w16cid:durableId="1138258051">
    <w:abstractNumId w:val="18"/>
    <w:lvlOverride w:ilvl="0">
      <w:startOverride w:val="1"/>
    </w:lvlOverride>
  </w:num>
  <w:num w:numId="26" w16cid:durableId="74553766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5"/>
  </w:num>
  <w:num w:numId="31" w16cid:durableId="1679379584">
    <w:abstractNumId w:val="23"/>
  </w:num>
  <w:num w:numId="32" w16cid:durableId="169369575">
    <w:abstractNumId w:val="24"/>
  </w:num>
  <w:num w:numId="33" w16cid:durableId="248659341">
    <w:abstractNumId w:val="25"/>
  </w:num>
  <w:num w:numId="34" w16cid:durableId="2080590407">
    <w:abstractNumId w:val="26"/>
  </w:num>
  <w:num w:numId="35" w16cid:durableId="1711958325">
    <w:abstractNumId w:val="27"/>
  </w:num>
  <w:num w:numId="36" w16cid:durableId="1090084687">
    <w:abstractNumId w:val="38"/>
  </w:num>
  <w:num w:numId="37" w16cid:durableId="1557084737">
    <w:abstractNumId w:val="16"/>
  </w:num>
  <w:num w:numId="38" w16cid:durableId="461509370">
    <w:abstractNumId w:val="13"/>
  </w:num>
  <w:num w:numId="39" w16cid:durableId="1113013528">
    <w:abstractNumId w:val="10"/>
  </w:num>
  <w:num w:numId="40" w16cid:durableId="74085965">
    <w:abstractNumId w:val="6"/>
  </w:num>
  <w:num w:numId="41" w16cid:durableId="321547588">
    <w:abstractNumId w:val="14"/>
  </w:num>
  <w:num w:numId="42" w16cid:durableId="2028407508">
    <w:abstractNumId w:val="12"/>
  </w:num>
  <w:num w:numId="43" w16cid:durableId="1750617378">
    <w:abstractNumId w:val="17"/>
  </w:num>
  <w:num w:numId="44" w16cid:durableId="1141724811">
    <w:abstractNumId w:val="1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1585C"/>
    <w:rsid w:val="00021E59"/>
    <w:rsid w:val="00022E4A"/>
    <w:rsid w:val="0002673A"/>
    <w:rsid w:val="000268C2"/>
    <w:rsid w:val="00035A39"/>
    <w:rsid w:val="00042F19"/>
    <w:rsid w:val="00051A4A"/>
    <w:rsid w:val="0005565A"/>
    <w:rsid w:val="00070E09"/>
    <w:rsid w:val="00086348"/>
    <w:rsid w:val="000A0034"/>
    <w:rsid w:val="000A5AEC"/>
    <w:rsid w:val="000A6394"/>
    <w:rsid w:val="000A7554"/>
    <w:rsid w:val="000B2569"/>
    <w:rsid w:val="000B7FED"/>
    <w:rsid w:val="000C038A"/>
    <w:rsid w:val="000C47C1"/>
    <w:rsid w:val="000C6598"/>
    <w:rsid w:val="000D44B3"/>
    <w:rsid w:val="000E4D5E"/>
    <w:rsid w:val="000F173F"/>
    <w:rsid w:val="001370D4"/>
    <w:rsid w:val="00145D43"/>
    <w:rsid w:val="00161A9F"/>
    <w:rsid w:val="00164D8C"/>
    <w:rsid w:val="00177C97"/>
    <w:rsid w:val="00192C46"/>
    <w:rsid w:val="00195065"/>
    <w:rsid w:val="00196A54"/>
    <w:rsid w:val="001A08B3"/>
    <w:rsid w:val="001A2C23"/>
    <w:rsid w:val="001A7B60"/>
    <w:rsid w:val="001B52F0"/>
    <w:rsid w:val="001B7A65"/>
    <w:rsid w:val="001C365E"/>
    <w:rsid w:val="001E3EA5"/>
    <w:rsid w:val="001E41F3"/>
    <w:rsid w:val="0020085C"/>
    <w:rsid w:val="002165E1"/>
    <w:rsid w:val="00224794"/>
    <w:rsid w:val="00224799"/>
    <w:rsid w:val="002248D7"/>
    <w:rsid w:val="0022550A"/>
    <w:rsid w:val="002303C4"/>
    <w:rsid w:val="00232D3D"/>
    <w:rsid w:val="0023476C"/>
    <w:rsid w:val="0024108C"/>
    <w:rsid w:val="0026004D"/>
    <w:rsid w:val="0026135D"/>
    <w:rsid w:val="002640DD"/>
    <w:rsid w:val="002656FF"/>
    <w:rsid w:val="00275625"/>
    <w:rsid w:val="00275D12"/>
    <w:rsid w:val="002815D0"/>
    <w:rsid w:val="00284945"/>
    <w:rsid w:val="00284E70"/>
    <w:rsid w:val="00284FEB"/>
    <w:rsid w:val="002855B1"/>
    <w:rsid w:val="002860C4"/>
    <w:rsid w:val="00290913"/>
    <w:rsid w:val="002A4C86"/>
    <w:rsid w:val="002B3C14"/>
    <w:rsid w:val="002B4169"/>
    <w:rsid w:val="002B5741"/>
    <w:rsid w:val="002C2FD7"/>
    <w:rsid w:val="002C36F2"/>
    <w:rsid w:val="002D533B"/>
    <w:rsid w:val="002E011D"/>
    <w:rsid w:val="002E472E"/>
    <w:rsid w:val="002E7497"/>
    <w:rsid w:val="002F24BD"/>
    <w:rsid w:val="002F2DBE"/>
    <w:rsid w:val="002F4FAF"/>
    <w:rsid w:val="00304FF1"/>
    <w:rsid w:val="00305409"/>
    <w:rsid w:val="003070AB"/>
    <w:rsid w:val="003110B6"/>
    <w:rsid w:val="00311B9D"/>
    <w:rsid w:val="00315F10"/>
    <w:rsid w:val="00324551"/>
    <w:rsid w:val="00330903"/>
    <w:rsid w:val="0033374E"/>
    <w:rsid w:val="0033601A"/>
    <w:rsid w:val="00336F66"/>
    <w:rsid w:val="00352B2D"/>
    <w:rsid w:val="00355B1A"/>
    <w:rsid w:val="003609EF"/>
    <w:rsid w:val="0036231A"/>
    <w:rsid w:val="00374DD4"/>
    <w:rsid w:val="00377451"/>
    <w:rsid w:val="00380BD7"/>
    <w:rsid w:val="00381467"/>
    <w:rsid w:val="003850D1"/>
    <w:rsid w:val="003C744F"/>
    <w:rsid w:val="003D4006"/>
    <w:rsid w:val="003D60F0"/>
    <w:rsid w:val="003E1A36"/>
    <w:rsid w:val="003E4974"/>
    <w:rsid w:val="003F0D07"/>
    <w:rsid w:val="003F3599"/>
    <w:rsid w:val="003F36F4"/>
    <w:rsid w:val="00406BA3"/>
    <w:rsid w:val="00410371"/>
    <w:rsid w:val="00420D98"/>
    <w:rsid w:val="004242F1"/>
    <w:rsid w:val="00444EE7"/>
    <w:rsid w:val="004459AD"/>
    <w:rsid w:val="00460551"/>
    <w:rsid w:val="00464BE6"/>
    <w:rsid w:val="00470F26"/>
    <w:rsid w:val="0047390B"/>
    <w:rsid w:val="00474725"/>
    <w:rsid w:val="00481F0F"/>
    <w:rsid w:val="00490189"/>
    <w:rsid w:val="004A22C7"/>
    <w:rsid w:val="004B1D40"/>
    <w:rsid w:val="004B75B7"/>
    <w:rsid w:val="004D2804"/>
    <w:rsid w:val="004E2283"/>
    <w:rsid w:val="004F1956"/>
    <w:rsid w:val="004F4580"/>
    <w:rsid w:val="005141D9"/>
    <w:rsid w:val="0051580D"/>
    <w:rsid w:val="005253E1"/>
    <w:rsid w:val="00544AFC"/>
    <w:rsid w:val="005467CB"/>
    <w:rsid w:val="00547111"/>
    <w:rsid w:val="00552DCB"/>
    <w:rsid w:val="00554A27"/>
    <w:rsid w:val="00572E4A"/>
    <w:rsid w:val="005777CE"/>
    <w:rsid w:val="00577E81"/>
    <w:rsid w:val="00585DF1"/>
    <w:rsid w:val="00592D74"/>
    <w:rsid w:val="005A0003"/>
    <w:rsid w:val="005A4474"/>
    <w:rsid w:val="005B4DEF"/>
    <w:rsid w:val="005B55BB"/>
    <w:rsid w:val="005B7CA4"/>
    <w:rsid w:val="005D4675"/>
    <w:rsid w:val="005E2C44"/>
    <w:rsid w:val="005E723E"/>
    <w:rsid w:val="00610490"/>
    <w:rsid w:val="00613D4A"/>
    <w:rsid w:val="00621188"/>
    <w:rsid w:val="006257ED"/>
    <w:rsid w:val="0064148B"/>
    <w:rsid w:val="00653DE4"/>
    <w:rsid w:val="00663729"/>
    <w:rsid w:val="00665C47"/>
    <w:rsid w:val="00672E1A"/>
    <w:rsid w:val="00690148"/>
    <w:rsid w:val="00695808"/>
    <w:rsid w:val="006977F3"/>
    <w:rsid w:val="006B0A50"/>
    <w:rsid w:val="006B1693"/>
    <w:rsid w:val="006B21D6"/>
    <w:rsid w:val="006B46FB"/>
    <w:rsid w:val="006E0405"/>
    <w:rsid w:val="006E21FB"/>
    <w:rsid w:val="006F1CD1"/>
    <w:rsid w:val="006F3BAE"/>
    <w:rsid w:val="006F74E6"/>
    <w:rsid w:val="00700CCE"/>
    <w:rsid w:val="0072793A"/>
    <w:rsid w:val="00744B6E"/>
    <w:rsid w:val="00753EEB"/>
    <w:rsid w:val="00771B61"/>
    <w:rsid w:val="00774285"/>
    <w:rsid w:val="00776310"/>
    <w:rsid w:val="00790E56"/>
    <w:rsid w:val="00792342"/>
    <w:rsid w:val="007977A8"/>
    <w:rsid w:val="0079789C"/>
    <w:rsid w:val="007B512A"/>
    <w:rsid w:val="007C2097"/>
    <w:rsid w:val="007D3683"/>
    <w:rsid w:val="007D6A07"/>
    <w:rsid w:val="007D71B0"/>
    <w:rsid w:val="007D7938"/>
    <w:rsid w:val="007D7F64"/>
    <w:rsid w:val="007F7259"/>
    <w:rsid w:val="008040A8"/>
    <w:rsid w:val="00815BE5"/>
    <w:rsid w:val="00820A58"/>
    <w:rsid w:val="0082219C"/>
    <w:rsid w:val="008279FA"/>
    <w:rsid w:val="00834317"/>
    <w:rsid w:val="00836E77"/>
    <w:rsid w:val="00845940"/>
    <w:rsid w:val="0084607B"/>
    <w:rsid w:val="008477D4"/>
    <w:rsid w:val="00854F84"/>
    <w:rsid w:val="008626E7"/>
    <w:rsid w:val="00870EE7"/>
    <w:rsid w:val="00872A40"/>
    <w:rsid w:val="008863B9"/>
    <w:rsid w:val="008933E8"/>
    <w:rsid w:val="00894038"/>
    <w:rsid w:val="008A45A6"/>
    <w:rsid w:val="008A54FA"/>
    <w:rsid w:val="008D3CCC"/>
    <w:rsid w:val="008D6FEA"/>
    <w:rsid w:val="008E497C"/>
    <w:rsid w:val="008F2F9F"/>
    <w:rsid w:val="008F3789"/>
    <w:rsid w:val="008F686C"/>
    <w:rsid w:val="008F77CC"/>
    <w:rsid w:val="009148DE"/>
    <w:rsid w:val="00941E30"/>
    <w:rsid w:val="009475EC"/>
    <w:rsid w:val="00952EBF"/>
    <w:rsid w:val="009531B0"/>
    <w:rsid w:val="00967927"/>
    <w:rsid w:val="009741B3"/>
    <w:rsid w:val="009777D9"/>
    <w:rsid w:val="009854C7"/>
    <w:rsid w:val="00991B88"/>
    <w:rsid w:val="009A1633"/>
    <w:rsid w:val="009A5753"/>
    <w:rsid w:val="009A579D"/>
    <w:rsid w:val="009A6151"/>
    <w:rsid w:val="009C680A"/>
    <w:rsid w:val="009E3297"/>
    <w:rsid w:val="009F03D5"/>
    <w:rsid w:val="009F51E3"/>
    <w:rsid w:val="009F734F"/>
    <w:rsid w:val="00A07103"/>
    <w:rsid w:val="00A072F2"/>
    <w:rsid w:val="00A246B6"/>
    <w:rsid w:val="00A3727B"/>
    <w:rsid w:val="00A469FB"/>
    <w:rsid w:val="00A47E70"/>
    <w:rsid w:val="00A50CF0"/>
    <w:rsid w:val="00A52B8D"/>
    <w:rsid w:val="00A53FB4"/>
    <w:rsid w:val="00A55A4D"/>
    <w:rsid w:val="00A612F0"/>
    <w:rsid w:val="00A71688"/>
    <w:rsid w:val="00A7671C"/>
    <w:rsid w:val="00A93DD5"/>
    <w:rsid w:val="00A97022"/>
    <w:rsid w:val="00AA2CBC"/>
    <w:rsid w:val="00AA4983"/>
    <w:rsid w:val="00AA6C96"/>
    <w:rsid w:val="00AB26E6"/>
    <w:rsid w:val="00AC5820"/>
    <w:rsid w:val="00AD1CD8"/>
    <w:rsid w:val="00AD3581"/>
    <w:rsid w:val="00B11A35"/>
    <w:rsid w:val="00B258BB"/>
    <w:rsid w:val="00B40CAC"/>
    <w:rsid w:val="00B4753C"/>
    <w:rsid w:val="00B51119"/>
    <w:rsid w:val="00B66171"/>
    <w:rsid w:val="00B67B97"/>
    <w:rsid w:val="00B753A2"/>
    <w:rsid w:val="00B968C8"/>
    <w:rsid w:val="00BA3EC5"/>
    <w:rsid w:val="00BA51D9"/>
    <w:rsid w:val="00BB3C84"/>
    <w:rsid w:val="00BB5DFC"/>
    <w:rsid w:val="00BC3AAD"/>
    <w:rsid w:val="00BD279D"/>
    <w:rsid w:val="00BD5DAE"/>
    <w:rsid w:val="00BD6BB8"/>
    <w:rsid w:val="00BE38D8"/>
    <w:rsid w:val="00BE65E4"/>
    <w:rsid w:val="00BF3AFB"/>
    <w:rsid w:val="00BF6C17"/>
    <w:rsid w:val="00C01EA3"/>
    <w:rsid w:val="00C06759"/>
    <w:rsid w:val="00C20BA4"/>
    <w:rsid w:val="00C230A5"/>
    <w:rsid w:val="00C41C31"/>
    <w:rsid w:val="00C54278"/>
    <w:rsid w:val="00C66BA2"/>
    <w:rsid w:val="00C704BA"/>
    <w:rsid w:val="00C8148A"/>
    <w:rsid w:val="00C84EB0"/>
    <w:rsid w:val="00C870F6"/>
    <w:rsid w:val="00C95985"/>
    <w:rsid w:val="00CA1A23"/>
    <w:rsid w:val="00CA3ACD"/>
    <w:rsid w:val="00CB647A"/>
    <w:rsid w:val="00CC5026"/>
    <w:rsid w:val="00CC68D0"/>
    <w:rsid w:val="00CC73BA"/>
    <w:rsid w:val="00CD08DC"/>
    <w:rsid w:val="00CD22E5"/>
    <w:rsid w:val="00CE05C0"/>
    <w:rsid w:val="00CE1C9E"/>
    <w:rsid w:val="00CE6939"/>
    <w:rsid w:val="00D02726"/>
    <w:rsid w:val="00D03F9A"/>
    <w:rsid w:val="00D06D51"/>
    <w:rsid w:val="00D07D31"/>
    <w:rsid w:val="00D21A89"/>
    <w:rsid w:val="00D24991"/>
    <w:rsid w:val="00D27DF9"/>
    <w:rsid w:val="00D47581"/>
    <w:rsid w:val="00D50255"/>
    <w:rsid w:val="00D512B1"/>
    <w:rsid w:val="00D61541"/>
    <w:rsid w:val="00D61644"/>
    <w:rsid w:val="00D66520"/>
    <w:rsid w:val="00D71915"/>
    <w:rsid w:val="00D72FCB"/>
    <w:rsid w:val="00D76E16"/>
    <w:rsid w:val="00D84AE9"/>
    <w:rsid w:val="00D862D6"/>
    <w:rsid w:val="00D90E5A"/>
    <w:rsid w:val="00D9124E"/>
    <w:rsid w:val="00D91AD1"/>
    <w:rsid w:val="00D97906"/>
    <w:rsid w:val="00DA4BF5"/>
    <w:rsid w:val="00DA556D"/>
    <w:rsid w:val="00DB0186"/>
    <w:rsid w:val="00DE34CF"/>
    <w:rsid w:val="00DF0313"/>
    <w:rsid w:val="00DF3AD4"/>
    <w:rsid w:val="00E01748"/>
    <w:rsid w:val="00E1295B"/>
    <w:rsid w:val="00E13F3D"/>
    <w:rsid w:val="00E27371"/>
    <w:rsid w:val="00E34898"/>
    <w:rsid w:val="00E4138E"/>
    <w:rsid w:val="00E41FFB"/>
    <w:rsid w:val="00E72864"/>
    <w:rsid w:val="00E91E2D"/>
    <w:rsid w:val="00E95CE2"/>
    <w:rsid w:val="00E96690"/>
    <w:rsid w:val="00EA63A8"/>
    <w:rsid w:val="00EB09B7"/>
    <w:rsid w:val="00EC35EC"/>
    <w:rsid w:val="00EC7D85"/>
    <w:rsid w:val="00ED2E98"/>
    <w:rsid w:val="00ED350F"/>
    <w:rsid w:val="00ED66FF"/>
    <w:rsid w:val="00EE1988"/>
    <w:rsid w:val="00EE7D7C"/>
    <w:rsid w:val="00F01622"/>
    <w:rsid w:val="00F21B07"/>
    <w:rsid w:val="00F235FC"/>
    <w:rsid w:val="00F25D98"/>
    <w:rsid w:val="00F300FB"/>
    <w:rsid w:val="00F50014"/>
    <w:rsid w:val="00F87131"/>
    <w:rsid w:val="00F963CD"/>
    <w:rsid w:val="00FB118E"/>
    <w:rsid w:val="00FB5814"/>
    <w:rsid w:val="00FB6386"/>
    <w:rsid w:val="00FB6F5D"/>
    <w:rsid w:val="00FC0FBF"/>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uiPriority w:val="9"/>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uiPriority w:val="9"/>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7390B"/>
    <w:rPr>
      <w:rFonts w:ascii="Courier New" w:eastAsia="SimSun" w:hAnsi="Courier New"/>
      <w:kern w:val="2"/>
      <w:sz w:val="24"/>
      <w:lang w:val="en-US" w:eastAsia="zh-CN"/>
    </w:rPr>
  </w:style>
  <w:style w:type="character" w:customStyle="1" w:styleId="ListChar">
    <w:name w:val="List Char"/>
    <w:link w:val="List"/>
    <w:uiPriority w:val="99"/>
    <w:qFormat/>
    <w:locked/>
    <w:rsid w:val="0047390B"/>
    <w:rPr>
      <w:rFonts w:ascii="Times New Roman" w:hAnsi="Times New Roman"/>
      <w:lang w:val="en-GB" w:eastAsia="en-US"/>
    </w:rPr>
  </w:style>
  <w:style w:type="character" w:customStyle="1" w:styleId="ListBulletChar">
    <w:name w:val="List Bullet Char"/>
    <w:aliases w:val="UL Char"/>
    <w:link w:val="ListBullet"/>
    <w:uiPriority w:val="99"/>
    <w:qFormat/>
    <w:locked/>
    <w:rsid w:val="0047390B"/>
    <w:rPr>
      <w:rFonts w:ascii="Times New Roman" w:hAnsi="Times New Roman"/>
      <w:lang w:val="en-GB" w:eastAsia="en-US"/>
    </w:rPr>
  </w:style>
  <w:style w:type="character" w:customStyle="1" w:styleId="List2Char">
    <w:name w:val="List 2 Char"/>
    <w:link w:val="List2"/>
    <w:uiPriority w:val="99"/>
    <w:qFormat/>
    <w:locked/>
    <w:rsid w:val="0047390B"/>
    <w:rPr>
      <w:rFonts w:ascii="Times New Roman" w:hAnsi="Times New Roman"/>
      <w:lang w:val="en-GB" w:eastAsia="en-US"/>
    </w:rPr>
  </w:style>
  <w:style w:type="character" w:customStyle="1" w:styleId="List3Char">
    <w:name w:val="List 3 Char"/>
    <w:link w:val="List3"/>
    <w:uiPriority w:val="99"/>
    <w:qFormat/>
    <w:locked/>
    <w:rsid w:val="0047390B"/>
    <w:rPr>
      <w:rFonts w:ascii="Times New Roman" w:hAnsi="Times New Roman"/>
      <w:lang w:val="en-GB" w:eastAsia="en-US"/>
    </w:rPr>
  </w:style>
  <w:style w:type="character" w:customStyle="1" w:styleId="ListBullet2Char">
    <w:name w:val="List Bullet 2 Char"/>
    <w:aliases w:val="lb2 Char"/>
    <w:link w:val="ListBullet2"/>
    <w:uiPriority w:val="99"/>
    <w:qFormat/>
    <w:locked/>
    <w:rsid w:val="0047390B"/>
    <w:rPr>
      <w:rFonts w:ascii="Times New Roman" w:hAnsi="Times New Roman"/>
      <w:lang w:val="en-GB" w:eastAsia="en-US"/>
    </w:rPr>
  </w:style>
  <w:style w:type="character" w:customStyle="1" w:styleId="ListBullet3Char">
    <w:name w:val="List Bullet 3 Char"/>
    <w:link w:val="ListBullet3"/>
    <w:uiPriority w:val="99"/>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99"/>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uiPriority w:val="99"/>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uiPriority w:val="99"/>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uiPriority w:val="99"/>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uiPriority w:val="99"/>
    <w:qFormat/>
    <w:rsid w:val="0047390B"/>
    <w:rPr>
      <w:rFonts w:ascii="SimSun" w:eastAsia="SimSun" w:hAnsi="SimSun" w:hint="eastAsia"/>
      <w:i/>
      <w:iCs w:val="0"/>
      <w:lang w:val="en-GB" w:eastAsia="x-none"/>
    </w:rPr>
  </w:style>
  <w:style w:type="character" w:customStyle="1" w:styleId="3f9">
    <w:name w:val="正文文本 3 字符"/>
    <w:uiPriority w:val="99"/>
    <w:qFormat/>
    <w:rsid w:val="0047390B"/>
    <w:rPr>
      <w:rFonts w:ascii="Osaka" w:eastAsia="Osaka" w:hint="eastAsia"/>
      <w:color w:val="000000"/>
      <w:lang w:val="en-GB" w:eastAsia="x-none"/>
    </w:rPr>
  </w:style>
  <w:style w:type="character" w:customStyle="1" w:styleId="2ff">
    <w:name w:val="正文文本缩进 2 字符"/>
    <w:uiPriority w:val="99"/>
    <w:qFormat/>
    <w:rsid w:val="0047390B"/>
    <w:rPr>
      <w:rFonts w:ascii="MS Mincho" w:eastAsia="MS Mincho" w:hAnsi="MS Mincho" w:hint="eastAsia"/>
      <w:lang w:val="en-GB" w:eastAsia="en-GB"/>
    </w:rPr>
  </w:style>
  <w:style w:type="character" w:customStyle="1" w:styleId="affe">
    <w:name w:val="尾注文本 字符"/>
    <w:uiPriority w:val="99"/>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uiPriority w:val="99"/>
    <w:qFormat/>
    <w:rsid w:val="0047390B"/>
    <w:rPr>
      <w:rFonts w:ascii="Arial" w:eastAsia="Times New Roman" w:hAnsi="Arial" w:cs="Arial" w:hint="default"/>
    </w:rPr>
  </w:style>
  <w:style w:type="character" w:customStyle="1" w:styleId="84">
    <w:name w:val="标题 8 字符"/>
    <w:uiPriority w:val="99"/>
    <w:qFormat/>
    <w:rsid w:val="0047390B"/>
    <w:rPr>
      <w:rFonts w:ascii="Arial" w:eastAsia="Times New Roman" w:hAnsi="Arial" w:cs="Arial" w:hint="default"/>
      <w:sz w:val="36"/>
    </w:rPr>
  </w:style>
  <w:style w:type="character" w:customStyle="1" w:styleId="97">
    <w:name w:val="标题 9 字符"/>
    <w:uiPriority w:val="99"/>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67"/>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72"/>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67"/>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rsid w:val="0047390B"/>
    <w:pPr>
      <w:numPr>
        <w:numId w:val="28"/>
      </w:numPr>
    </w:pPr>
  </w:style>
  <w:style w:type="numbering" w:customStyle="1" w:styleId="SGS2">
    <w:name w:val="SGS2"/>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rsid w:val="0047390B"/>
    <w:pPr>
      <w:numPr>
        <w:numId w:val="31"/>
      </w:numPr>
    </w:pPr>
  </w:style>
  <w:style w:type="numbering" w:customStyle="1" w:styleId="SGS11">
    <w:name w:val="SGS11"/>
    <w:rsid w:val="0047390B"/>
    <w:pPr>
      <w:numPr>
        <w:numId w:val="32"/>
      </w:numPr>
    </w:pPr>
  </w:style>
  <w:style w:type="numbering" w:customStyle="1" w:styleId="SGS">
    <w:name w:val="SGS"/>
    <w:rsid w:val="0047390B"/>
    <w:pPr>
      <w:numPr>
        <w:numId w:val="33"/>
      </w:numPr>
    </w:pPr>
  </w:style>
  <w:style w:type="numbering" w:customStyle="1" w:styleId="Style1">
    <w:name w:val="Style1"/>
    <w:rsid w:val="0047390B"/>
    <w:pPr>
      <w:numPr>
        <w:numId w:val="34"/>
      </w:numPr>
    </w:pPr>
  </w:style>
  <w:style w:type="numbering" w:customStyle="1" w:styleId="Style11">
    <w:name w:val="Style11"/>
    <w:rsid w:val="0047390B"/>
    <w:pPr>
      <w:numPr>
        <w:numId w:val="35"/>
      </w:numPr>
    </w:pPr>
  </w:style>
  <w:style w:type="numbering" w:customStyle="1" w:styleId="SGS1">
    <w:name w:val="SGS1"/>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uiPriority w:val="22"/>
    <w:qFormat/>
    <w:rsid w:val="00834317"/>
    <w:rPr>
      <w:b/>
      <w:bCs/>
    </w:rPr>
  </w:style>
  <w:style w:type="character" w:styleId="HTMLAcronym">
    <w:name w:val="HTML Acronym"/>
    <w:uiPriority w:val="99"/>
    <w:unhideWhenUsed/>
    <w:qFormat/>
    <w:rsid w:val="00834317"/>
  </w:style>
  <w:style w:type="character" w:styleId="Emphasis">
    <w:name w:val="Emphasis"/>
    <w:uiPriority w:val="20"/>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43"/>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44"/>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semiHidden/>
    <w:rsid w:val="00D76E16"/>
  </w:style>
  <w:style w:type="numbering" w:customStyle="1" w:styleId="NoList61">
    <w:name w:val="No List61"/>
    <w:next w:val="NoList"/>
    <w:semiHidden/>
    <w:rsid w:val="00D76E16"/>
  </w:style>
  <w:style w:type="numbering" w:customStyle="1" w:styleId="NoList71">
    <w:name w:val="No List71"/>
    <w:next w:val="NoList"/>
    <w:semiHidden/>
    <w:rsid w:val="00D76E16"/>
  </w:style>
  <w:style w:type="numbering" w:customStyle="1" w:styleId="NoList211">
    <w:name w:val="No List211"/>
    <w:next w:val="NoList"/>
    <w:semiHidden/>
    <w:rsid w:val="00D76E16"/>
  </w:style>
  <w:style w:type="numbering" w:customStyle="1" w:styleId="NoList81">
    <w:name w:val="No List81"/>
    <w:next w:val="NoList"/>
    <w:semiHidden/>
    <w:rsid w:val="00D76E16"/>
  </w:style>
  <w:style w:type="numbering" w:customStyle="1" w:styleId="NoList221">
    <w:name w:val="No List221"/>
    <w:next w:val="NoList"/>
    <w:semiHidden/>
    <w:rsid w:val="00D76E16"/>
  </w:style>
  <w:style w:type="numbering" w:customStyle="1" w:styleId="NoList91">
    <w:name w:val="No List91"/>
    <w:next w:val="NoList"/>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semiHidden/>
    <w:rsid w:val="00D76E16"/>
  </w:style>
  <w:style w:type="numbering" w:customStyle="1" w:styleId="NoList411">
    <w:name w:val="No List411"/>
    <w:next w:val="NoList"/>
    <w:semiHidden/>
    <w:rsid w:val="00D76E16"/>
  </w:style>
  <w:style w:type="numbering" w:customStyle="1" w:styleId="NoList511">
    <w:name w:val="No List511"/>
    <w:next w:val="NoList"/>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semiHidden/>
    <w:rsid w:val="00D76E16"/>
  </w:style>
  <w:style w:type="numbering" w:customStyle="1" w:styleId="NoList62">
    <w:name w:val="No List62"/>
    <w:next w:val="NoList"/>
    <w:semiHidden/>
    <w:rsid w:val="00D76E16"/>
  </w:style>
  <w:style w:type="numbering" w:customStyle="1" w:styleId="NoList72">
    <w:name w:val="No List72"/>
    <w:next w:val="NoList"/>
    <w:semiHidden/>
    <w:rsid w:val="00D76E16"/>
  </w:style>
  <w:style w:type="numbering" w:customStyle="1" w:styleId="NoList212">
    <w:name w:val="No List212"/>
    <w:next w:val="NoList"/>
    <w:semiHidden/>
    <w:rsid w:val="00D76E16"/>
  </w:style>
  <w:style w:type="numbering" w:customStyle="1" w:styleId="NoList82">
    <w:name w:val="No List82"/>
    <w:next w:val="NoList"/>
    <w:semiHidden/>
    <w:rsid w:val="00D76E16"/>
  </w:style>
  <w:style w:type="numbering" w:customStyle="1" w:styleId="NoList222">
    <w:name w:val="No List222"/>
    <w:next w:val="NoList"/>
    <w:semiHidden/>
    <w:rsid w:val="00D76E16"/>
  </w:style>
  <w:style w:type="numbering" w:customStyle="1" w:styleId="NoList92">
    <w:name w:val="No List92"/>
    <w:next w:val="NoList"/>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semiHidden/>
    <w:rsid w:val="00D76E16"/>
  </w:style>
  <w:style w:type="numbering" w:customStyle="1" w:styleId="NoList412">
    <w:name w:val="No List412"/>
    <w:next w:val="NoList"/>
    <w:semiHidden/>
    <w:rsid w:val="00D76E16"/>
  </w:style>
  <w:style w:type="numbering" w:customStyle="1" w:styleId="NoList512">
    <w:name w:val="No List512"/>
    <w:next w:val="NoList"/>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semiHidden/>
    <w:rsid w:val="00D76E16"/>
  </w:style>
  <w:style w:type="numbering" w:customStyle="1" w:styleId="NoList63">
    <w:name w:val="No List63"/>
    <w:next w:val="NoList"/>
    <w:semiHidden/>
    <w:rsid w:val="00D76E16"/>
  </w:style>
  <w:style w:type="numbering" w:customStyle="1" w:styleId="NoList73">
    <w:name w:val="No List73"/>
    <w:next w:val="NoList"/>
    <w:semiHidden/>
    <w:rsid w:val="00D76E16"/>
  </w:style>
  <w:style w:type="numbering" w:customStyle="1" w:styleId="NoList83">
    <w:name w:val="No List83"/>
    <w:next w:val="NoList"/>
    <w:semiHidden/>
    <w:rsid w:val="00D76E16"/>
  </w:style>
  <w:style w:type="numbering" w:customStyle="1" w:styleId="NoList223">
    <w:name w:val="No List223"/>
    <w:next w:val="NoList"/>
    <w:semiHidden/>
    <w:rsid w:val="00D76E16"/>
  </w:style>
  <w:style w:type="numbering" w:customStyle="1" w:styleId="NoList93">
    <w:name w:val="No List93"/>
    <w:next w:val="NoList"/>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semiHidden/>
    <w:rsid w:val="00D76E16"/>
  </w:style>
  <w:style w:type="numbering" w:customStyle="1" w:styleId="NoList413">
    <w:name w:val="No List413"/>
    <w:next w:val="NoList"/>
    <w:semiHidden/>
    <w:rsid w:val="00D76E16"/>
  </w:style>
  <w:style w:type="numbering" w:customStyle="1" w:styleId="NoList513">
    <w:name w:val="No List513"/>
    <w:next w:val="NoList"/>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semiHidden/>
    <w:rsid w:val="00D76E16"/>
  </w:style>
  <w:style w:type="numbering" w:customStyle="1" w:styleId="NoList321">
    <w:name w:val="No List321"/>
    <w:next w:val="NoList"/>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semiHidden/>
    <w:unhideWhenUsed/>
    <w:rsid w:val="00D76E16"/>
  </w:style>
  <w:style w:type="numbering" w:customStyle="1" w:styleId="NoList521">
    <w:name w:val="No List521"/>
    <w:next w:val="NoList"/>
    <w:semiHidden/>
    <w:rsid w:val="00D76E16"/>
  </w:style>
  <w:style w:type="numbering" w:customStyle="1" w:styleId="NoList611">
    <w:name w:val="No List611"/>
    <w:next w:val="NoList"/>
    <w:semiHidden/>
    <w:rsid w:val="00D76E16"/>
  </w:style>
  <w:style w:type="numbering" w:customStyle="1" w:styleId="NoList711">
    <w:name w:val="No List711"/>
    <w:next w:val="NoList"/>
    <w:semiHidden/>
    <w:rsid w:val="00D76E16"/>
  </w:style>
  <w:style w:type="numbering" w:customStyle="1" w:styleId="NoList1121">
    <w:name w:val="No List1121"/>
    <w:next w:val="NoList"/>
    <w:semiHidden/>
    <w:rsid w:val="00D76E16"/>
  </w:style>
  <w:style w:type="numbering" w:customStyle="1" w:styleId="NoList2111">
    <w:name w:val="No List2111"/>
    <w:next w:val="NoList"/>
    <w:semiHidden/>
    <w:rsid w:val="00D76E16"/>
  </w:style>
  <w:style w:type="numbering" w:customStyle="1" w:styleId="NoList811">
    <w:name w:val="No List811"/>
    <w:next w:val="NoList"/>
    <w:semiHidden/>
    <w:rsid w:val="00D76E16"/>
  </w:style>
  <w:style w:type="numbering" w:customStyle="1" w:styleId="NoList1211">
    <w:name w:val="No List1211"/>
    <w:next w:val="NoList"/>
    <w:semiHidden/>
    <w:rsid w:val="00D76E16"/>
  </w:style>
  <w:style w:type="numbering" w:customStyle="1" w:styleId="NoList2211">
    <w:name w:val="No List2211"/>
    <w:next w:val="NoList"/>
    <w:semiHidden/>
    <w:rsid w:val="00D76E16"/>
  </w:style>
  <w:style w:type="numbering" w:customStyle="1" w:styleId="NoList911">
    <w:name w:val="No List911"/>
    <w:next w:val="NoList"/>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semiHidden/>
    <w:rsid w:val="00D76E16"/>
  </w:style>
  <w:style w:type="numbering" w:customStyle="1" w:styleId="NoList4111">
    <w:name w:val="No List4111"/>
    <w:next w:val="NoList"/>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semiHidden/>
    <w:rsid w:val="00D76E16"/>
  </w:style>
  <w:style w:type="numbering" w:customStyle="1" w:styleId="NoList261">
    <w:name w:val="No List261"/>
    <w:next w:val="NoList"/>
    <w:semiHidden/>
    <w:rsid w:val="00D76E16"/>
  </w:style>
  <w:style w:type="numbering" w:customStyle="1" w:styleId="NoList331">
    <w:name w:val="No List331"/>
    <w:next w:val="NoList"/>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1382</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2025-02-04T17:11:00Z</dcterms:created>
  <dcterms:modified xsi:type="dcterms:W3CDTF">2025-02-04T17:11:00Z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